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ACA42" w14:textId="1090656D" w:rsidR="00C7670B" w:rsidRPr="00EE1761" w:rsidRDefault="00C7670B" w:rsidP="00C7670B">
      <w:pPr>
        <w:tabs>
          <w:tab w:val="right" w:pos="9216"/>
        </w:tabs>
        <w:spacing w:after="0"/>
        <w:rPr>
          <w:b/>
          <w:kern w:val="2"/>
          <w:lang w:eastAsia="zh-CN"/>
        </w:rPr>
      </w:pPr>
      <w:r w:rsidRPr="009B7340">
        <w:rPr>
          <w:b/>
          <w:noProof/>
          <w:lang w:eastAsia="zh-CN"/>
        </w:rPr>
        <mc:AlternateContent>
          <mc:Choice Requires="wps">
            <w:drawing>
              <wp:anchor distT="0" distB="0" distL="114300" distR="114300" simplePos="0" relativeHeight="251671552" behindDoc="0" locked="1" layoutInCell="1" allowOverlap="1" wp14:anchorId="004932CA" wp14:editId="132E153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19292" id="DtsShapeName" o:spid="_x0000_s1026" alt="E15342G@835955749B6E11EC749357G609;;=683@CYV41043!!!!!!BIHO@]v41043!!!!@7G01C71102E29E17G3S0,18yyyy!It`vdh!Bnoushctuhno!Udlqm`ud/enb!!!!!!!!!!!!!!!!!!!!!!!!!!!!!!!!!!!!!!!!!!!!!!!!!!!!!!!!!!!!!!!!!!!!!!!!!!!!!!!!!!!!!!!!!!!!!!!!!!!!!!!!!!!!!!!!!!!!!!!!!!!!!!!!!!!!!!!!!!!!!!!!!!!!!!!!!!!!!!!!!!!!!!!!!!!!!!!!!!!!!!!!!!!!!!!!!!!!!!!!!!!!!!!!!!!!!!!!!!!!!!!!!!!!!!!!!!!!!!!!!!!!!!!!!!!!!!!!!!!!!!!!!!!!!!!!!!!!!!!!!!!!!!!!!!!!!!!!!!!!!!!!!!!!!!!!!!!!!!!!!!!!!!!!!!!!!!!!!!!!!!!!!!!!!!!!!!!!!!!!!!!!!!!!!!!!!!!!!!!!!!!!!!!!!!!!!!!!!!!!!!!!!!!!!!!!!!!!!!!!!!!!!!!!!!!!!!!!!!!!!!!!!!!!!!!!!!!!!!!!!!!!!!!!!!!!!!!!!!!!!!!!!!!!!!!!!!!!!!!!!!!!!!!!!!!!!!!!!!!!!!!!!!!!!!!!!!!!!!!!!!!!!!!!!!!!!!!!!!!!!!!!!!!!!!!!!!!!!!!!!!!!!!!!!!!!!!!!!!!!!!!!!!!!!!!!!!!!!!!!!!!!!!!!!!!!!!!!!!!!!!!!!!!!!!!!!!!!!!!!!!!!!!!!!!!!!!!!!!!!!!!!!!!!!!!!!!!!!!!!!!!!!!!!!!!!!!!!!!!!!!!!!!!!!!!!!!!!!!!!!!!!!!!!!!!!!!!!!!!!!!!!!!!!!!!!!!!!!!!!!!!!!!!!!!!!!!!!!!!!!!!!!!!!!!!!!!!!!!!!!!!!!!!!!!!!!!!!!!!!!!!!!!!!!!!!!!!!!!!!!!!!!!!!!!!!!!!!!!!!!!!!!!!!!!!!!!!!!!!!!!!!!!!!!!!!!!!!!!!!!!!!!!!!!!!!!!!!!!!!!!!!!!!!!!!!!!!!!!!!!!!!!!!!!!!!!!!!!!!!!!!!!!!!!!!!!!!!!!!!!!!!!!!!!!!!!!!!!!!!!!!!!!!!!!!!!!!!!!!!!!!!!!!!!!!!!!!!!!!!!!!!!!!!!!!!!!!!!!!!!!!!!!!!!!!!!!!!!!!!!!!!!!!!!!!!!!!!!!!!!!!!!!!!!!!!!!!!!!!!!!!!!!!!!!!!!!!!!!!!!!!!!!!!!!!!!!!!!!!!!!!!!!!!!!!!!!!!!!!!!!!!!!!!!!!!!!!!!!!!!!!!!!!!!!!!!!!!!!!!!!!!!!!!!!!!!!!!!!!!!!!!!!!!!!!!!!!!!!!!!!!!!!!!!!!!!!!!!!!!!!!!!!!!!!!!!!!!!!!!!!!!!!!!!!!!!!!!!!!!!!!!!!!!!!!!!!!!!!!!!!!!!!!!!!!!!!!!!!!!!!!!!!!!!!!!!!!!!!!!!!!!!!!!!!!!!!!!!!!!!!!!!!!!!!!!!!!!!!!!!!!!!!!!!!!!!!!!!!!!!!!!!!!!!!!!!!!!!!!!!!!!!!!!!!!!!!!!!!!!!!!!!!!!!!!!!!!!!!!!!!!!!!!!!!!!!!!!!!!!!!!!!!!!!!!!!!!!!!!!!!!!!!!!!!!!!!!!!!!!!!!!!!!!!!!!!!!!!!!!!!!!!!!!!!!!!!!!!!!!!!!!!!!!!!!!!!!!!!!!!!!!!!!!!!!!!!!!!!!!!!!!!!!!!!!!!!!!!!!!!!!!!!!!!!!!!!!!!!!!!!!!!!!!!!!!!!!!!!!!!!!!!!!!!!!!!!!!!!!!!!!!!!!!!!!!!!!!!!!!!!!!!!!!!!!!!!!!!!!!!!!!!!!!!!!!!!!!!!!!!!!!!!!!!!!!!!!!!!!!!!!!!!!!!!!!!!!!!!!!!!!!!!!!!!!!!!!!!!!!!!!!!!!!!!!!!!!!!!!!!!!!!!!!!!!!!!!!!!!!!!!!!!!!!!!!!!!!!!!!!!!!!!!!!!!!!!!!!!!!!!!!!!!!!!!!!!!!!!!!!!!!!!!!!!!!!!!!!!!!!!!!!!!!!!!!!!!!!!!!!!!!!!!!!!!!!!!!!!!!!!!!!!!!!!!!!!!!!!!!!!!!!!!!!!!!!!!!!!!!!!!!!!!!!!!!!!!!!!!!!!!!!!!!!!!!!!!!!!!!!!!!!!!!!!!!!!!!!!!!!!!!!!!!!!!!!!!!!!!!!!!!!!!!!!!!!!!!!!!!!!!!!!!!!!!!!!!!!!!!!!!!!!!!!!!!!!!!!!!!!!!!!!!!!!!!!!!!!!!!!!!!!!!!!!!!!!!!!!!!!!!!!!!!!!!!!!!!!!!!!!!!!!!!!!!!!!!!!!!!!!!!!!!!!!!!!!!!!!!!!!!!!!!!!!!!!!!!!!!!!1!^" style="position:absolute;left:0;text-align:left;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B7340">
        <w:rPr>
          <w:b/>
          <w:noProof/>
          <w:lang w:eastAsia="zh-CN"/>
        </w:rPr>
        <w:t>3GPP TSG-RAN WG1 Meeting #11</w:t>
      </w:r>
      <w:r w:rsidR="009B7340" w:rsidRPr="009B7340">
        <w:rPr>
          <w:b/>
          <w:noProof/>
          <w:lang w:eastAsia="zh-CN"/>
        </w:rPr>
        <w:t>4</w:t>
      </w:r>
      <w:r w:rsidR="00F914F9">
        <w:rPr>
          <w:b/>
          <w:noProof/>
          <w:lang w:eastAsia="zh-CN"/>
        </w:rPr>
        <w:t>bis</w:t>
      </w:r>
      <w:r w:rsidRPr="00EE1761">
        <w:rPr>
          <w:b/>
          <w:kern w:val="2"/>
          <w:lang w:eastAsia="zh-CN"/>
        </w:rPr>
        <w:tab/>
      </w:r>
      <w:r w:rsidR="00686901" w:rsidRPr="00686901">
        <w:rPr>
          <w:b/>
          <w:kern w:val="2"/>
          <w:lang w:eastAsia="zh-CN"/>
        </w:rPr>
        <w:t>R1-2308880</w:t>
      </w:r>
    </w:p>
    <w:p w14:paraId="6C6E2D4D" w14:textId="64F13295" w:rsidR="00C7670B" w:rsidRPr="00810DC4" w:rsidRDefault="000C41E5" w:rsidP="00C7670B">
      <w:pPr>
        <w:rPr>
          <w:b/>
          <w:kern w:val="2"/>
          <w:lang w:eastAsia="zh-CN"/>
        </w:rPr>
      </w:pPr>
      <w:r w:rsidRPr="000C41E5">
        <w:rPr>
          <w:b/>
          <w:kern w:val="2"/>
          <w:lang w:eastAsia="zh-CN"/>
        </w:rPr>
        <w:t xml:space="preserve">Xiamen, China, 9 </w:t>
      </w:r>
      <w:r w:rsidR="00A001D8">
        <w:rPr>
          <w:b/>
          <w:kern w:val="2"/>
          <w:lang w:eastAsia="zh-CN"/>
        </w:rPr>
        <w:t>–</w:t>
      </w:r>
      <w:r w:rsidRPr="000C41E5">
        <w:rPr>
          <w:b/>
          <w:kern w:val="2"/>
          <w:lang w:eastAsia="zh-CN"/>
        </w:rPr>
        <w:t xml:space="preserve"> 13</w:t>
      </w:r>
      <w:r w:rsidR="00A001D8">
        <w:rPr>
          <w:b/>
          <w:kern w:val="2"/>
          <w:lang w:eastAsia="zh-CN"/>
        </w:rPr>
        <w:t xml:space="preserve"> </w:t>
      </w:r>
      <w:r w:rsidR="00A001D8" w:rsidRPr="00A001D8">
        <w:rPr>
          <w:b/>
          <w:kern w:val="2"/>
          <w:lang w:eastAsia="zh-CN"/>
        </w:rPr>
        <w:t>October</w:t>
      </w:r>
      <w:r w:rsidRPr="000C41E5">
        <w:rPr>
          <w:b/>
          <w:kern w:val="2"/>
          <w:lang w:eastAsia="zh-CN"/>
        </w:rPr>
        <w:t>, 2023</w:t>
      </w:r>
    </w:p>
    <w:p w14:paraId="59CCCF51" w14:textId="77777777" w:rsidR="00C7670B" w:rsidRPr="006C08E1" w:rsidRDefault="00C7670B" w:rsidP="00C7670B">
      <w:pPr>
        <w:pBdr>
          <w:top w:val="single" w:sz="4" w:space="1" w:color="auto"/>
        </w:pBdr>
        <w:spacing w:after="0"/>
        <w:rPr>
          <w:b/>
          <w:kern w:val="2"/>
          <w:sz w:val="16"/>
          <w:szCs w:val="16"/>
          <w:lang w:val="en-GB" w:eastAsia="zh-CN"/>
        </w:rPr>
      </w:pPr>
    </w:p>
    <w:p w14:paraId="213A4971" w14:textId="02CFE043"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B30607">
        <w:rPr>
          <w:b/>
          <w:color w:val="000000" w:themeColor="text1"/>
          <w:kern w:val="2"/>
          <w:lang w:eastAsia="zh-CN"/>
        </w:rPr>
        <w:t>8</w:t>
      </w:r>
      <w:r w:rsidRPr="001916F2">
        <w:rPr>
          <w:b/>
          <w:color w:val="000000" w:themeColor="text1"/>
          <w:kern w:val="2"/>
          <w:lang w:eastAsia="zh-CN"/>
        </w:rPr>
        <w:t>.</w:t>
      </w:r>
      <w:r w:rsidR="00B30607">
        <w:rPr>
          <w:b/>
          <w:color w:val="000000" w:themeColor="text1"/>
          <w:kern w:val="2"/>
          <w:lang w:eastAsia="zh-CN"/>
        </w:rPr>
        <w:t>3</w:t>
      </w:r>
      <w:r w:rsidRPr="001916F2">
        <w:rPr>
          <w:b/>
          <w:color w:val="000000" w:themeColor="text1"/>
          <w:kern w:val="2"/>
          <w:lang w:eastAsia="zh-CN"/>
        </w:rPr>
        <w:t>.</w:t>
      </w:r>
      <w:r w:rsidR="007B342B" w:rsidRPr="001916F2">
        <w:rPr>
          <w:b/>
          <w:color w:val="000000" w:themeColor="text1"/>
          <w:kern w:val="2"/>
          <w:lang w:eastAsia="zh-CN"/>
        </w:rPr>
        <w:t>5</w:t>
      </w:r>
    </w:p>
    <w:p w14:paraId="542046EC"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754DA186" w14:textId="1FC8C3CC"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F914F9" w:rsidRPr="00F914F9">
        <w:rPr>
          <w:b/>
          <w:color w:val="000000" w:themeColor="text1"/>
          <w:kern w:val="2"/>
          <w:lang w:eastAsia="zh-CN"/>
        </w:rPr>
        <w:t>Maintenance of RedCap positioning</w:t>
      </w:r>
    </w:p>
    <w:p w14:paraId="3E3A910F" w14:textId="6A9DE239"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3C6E20">
        <w:rPr>
          <w:rFonts w:hint="eastAsia"/>
          <w:b/>
          <w:color w:val="000000" w:themeColor="text1"/>
          <w:kern w:val="2"/>
          <w:lang w:eastAsia="zh-CN"/>
        </w:rPr>
        <w:t>D</w:t>
      </w:r>
      <w:r>
        <w:rPr>
          <w:b/>
          <w:color w:val="000000" w:themeColor="text1"/>
          <w:kern w:val="2"/>
          <w:lang w:eastAsia="zh-CN"/>
        </w:rPr>
        <w:t>ecision</w:t>
      </w:r>
    </w:p>
    <w:p w14:paraId="67DBBE32" w14:textId="77777777" w:rsidR="00C7670B" w:rsidRPr="00112CC8" w:rsidRDefault="00C7670B" w:rsidP="00C7670B">
      <w:pPr>
        <w:pBdr>
          <w:bottom w:val="single" w:sz="4" w:space="0" w:color="auto"/>
        </w:pBdr>
        <w:spacing w:after="0"/>
        <w:rPr>
          <w:b/>
          <w:color w:val="000000" w:themeColor="text1"/>
          <w:kern w:val="2"/>
          <w:sz w:val="16"/>
          <w:szCs w:val="16"/>
          <w:lang w:eastAsia="zh-CN"/>
        </w:rPr>
      </w:pPr>
    </w:p>
    <w:p w14:paraId="741C6485" w14:textId="77777777" w:rsidR="00C7670B" w:rsidRPr="00112CC8" w:rsidRDefault="00C7670B" w:rsidP="00C7670B">
      <w:pPr>
        <w:pStyle w:val="Heading1"/>
        <w:rPr>
          <w:color w:val="000000" w:themeColor="text1"/>
        </w:rPr>
      </w:pPr>
      <w:r w:rsidRPr="00112CC8">
        <w:rPr>
          <w:color w:val="000000" w:themeColor="text1"/>
        </w:rPr>
        <w:t>Introduction</w:t>
      </w:r>
    </w:p>
    <w:p w14:paraId="4F0EA903" w14:textId="035F538F" w:rsidR="00ED289E" w:rsidRDefault="00ED289E" w:rsidP="002D158B">
      <w:pPr>
        <w:rPr>
          <w:lang w:eastAsia="zh-CN"/>
        </w:rPr>
      </w:pPr>
      <w:r>
        <w:rPr>
          <w:lang w:eastAsia="zh-CN"/>
        </w:rPr>
        <w:t>T</w:t>
      </w:r>
      <w:r w:rsidR="00B30607">
        <w:rPr>
          <w:lang w:eastAsia="zh-CN"/>
        </w:rPr>
        <w:t>his contribution</w:t>
      </w:r>
      <w:r w:rsidR="00600C9A">
        <w:rPr>
          <w:lang w:eastAsia="zh-CN"/>
        </w:rPr>
        <w:t xml:space="preserve"> </w:t>
      </w:r>
      <w:r w:rsidR="0015724F">
        <w:rPr>
          <w:lang w:eastAsia="zh-CN"/>
        </w:rPr>
        <w:t>present</w:t>
      </w:r>
      <w:r w:rsidR="00B30607">
        <w:rPr>
          <w:lang w:eastAsia="zh-CN"/>
        </w:rPr>
        <w:t>s</w:t>
      </w:r>
      <w:r w:rsidR="0015724F">
        <w:rPr>
          <w:lang w:eastAsia="zh-CN"/>
        </w:rPr>
        <w:t xml:space="preserve"> our views </w:t>
      </w:r>
      <w:r w:rsidR="00F37022">
        <w:rPr>
          <w:lang w:eastAsia="zh-CN"/>
        </w:rPr>
        <w:t xml:space="preserve">on </w:t>
      </w:r>
      <w:r w:rsidR="00A35901">
        <w:rPr>
          <w:lang w:eastAsia="zh-CN"/>
        </w:rPr>
        <w:t>the remaining works</w:t>
      </w:r>
      <w:r w:rsidR="00A35901" w:rsidRPr="00B03EBC">
        <w:rPr>
          <w:lang w:eastAsia="zh-CN"/>
        </w:rPr>
        <w:t xml:space="preserve"> </w:t>
      </w:r>
      <w:r w:rsidR="00266521">
        <w:rPr>
          <w:lang w:eastAsia="zh-CN"/>
        </w:rPr>
        <w:t>on UL SRS Tx frequency hopping</w:t>
      </w:r>
      <w:r w:rsidR="00600C9A">
        <w:rPr>
          <w:lang w:eastAsia="zh-CN"/>
        </w:rPr>
        <w:t>, UE capability and other aspects</w:t>
      </w:r>
      <w:r w:rsidR="002D158B">
        <w:rPr>
          <w:lang w:eastAsia="zh-CN"/>
        </w:rPr>
        <w:t>.</w:t>
      </w:r>
    </w:p>
    <w:p w14:paraId="7B1557DB" w14:textId="77777777" w:rsidR="002D158B" w:rsidRDefault="002D158B" w:rsidP="002D158B">
      <w:pPr>
        <w:rPr>
          <w:lang w:eastAsia="zh-CN"/>
        </w:rPr>
      </w:pPr>
    </w:p>
    <w:p w14:paraId="03AE5C63" w14:textId="14E9DBC5" w:rsidR="006C2D96" w:rsidRDefault="006C2D96" w:rsidP="006C2D96">
      <w:pPr>
        <w:pStyle w:val="Heading1"/>
        <w:rPr>
          <w:lang w:eastAsia="zh-CN"/>
        </w:rPr>
      </w:pPr>
      <w:r>
        <w:rPr>
          <w:lang w:eastAsia="zh-CN"/>
        </w:rPr>
        <w:t>Discussion</w:t>
      </w:r>
      <w:r w:rsidR="0057486F">
        <w:rPr>
          <w:lang w:eastAsia="zh-CN"/>
        </w:rPr>
        <w:t xml:space="preserve"> on SRS </w:t>
      </w:r>
      <w:r w:rsidR="009B3B28">
        <w:rPr>
          <w:lang w:eastAsia="zh-CN"/>
        </w:rPr>
        <w:t xml:space="preserve">Tx </w:t>
      </w:r>
      <w:r w:rsidR="0057486F">
        <w:rPr>
          <w:lang w:eastAsia="zh-CN"/>
        </w:rPr>
        <w:t>frequency hopping</w:t>
      </w:r>
    </w:p>
    <w:p w14:paraId="08D91F75" w14:textId="4A165E53" w:rsidR="009B318E" w:rsidRDefault="00C414BE" w:rsidP="009B318E">
      <w:pPr>
        <w:pStyle w:val="Heading2"/>
        <w:rPr>
          <w:lang w:eastAsia="zh-CN"/>
        </w:rPr>
      </w:pPr>
      <w:r>
        <w:t>General</w:t>
      </w:r>
    </w:p>
    <w:p w14:paraId="4A3B8BDA" w14:textId="647D58A9" w:rsidR="005574BA" w:rsidRDefault="00F7413D" w:rsidP="00DA45FF">
      <w:pPr>
        <w:rPr>
          <w:rFonts w:eastAsiaTheme="minorEastAsia"/>
          <w:lang w:eastAsia="zh-CN"/>
        </w:rPr>
      </w:pPr>
      <w:r>
        <w:rPr>
          <w:rFonts w:eastAsiaTheme="minorEastAsia"/>
          <w:lang w:eastAsia="zh-CN"/>
        </w:rPr>
        <w:t>During RAN1#11</w:t>
      </w:r>
      <w:r w:rsidR="009B55B0">
        <w:rPr>
          <w:rFonts w:eastAsiaTheme="minorEastAsia"/>
          <w:lang w:eastAsia="zh-CN"/>
        </w:rPr>
        <w:t>4</w:t>
      </w:r>
      <w:r>
        <w:rPr>
          <w:rFonts w:eastAsiaTheme="minorEastAsia"/>
          <w:lang w:eastAsia="zh-CN"/>
        </w:rPr>
        <w:t xml:space="preserve">, </w:t>
      </w:r>
      <w:r w:rsidR="00EC2F4A">
        <w:rPr>
          <w:rFonts w:eastAsiaTheme="minorEastAsia"/>
          <w:lang w:eastAsia="zh-CN"/>
        </w:rPr>
        <w:t>f</w:t>
      </w:r>
      <w:r w:rsidR="00EC2F4A" w:rsidRPr="00EC2F4A">
        <w:rPr>
          <w:rFonts w:eastAsiaTheme="minorEastAsia"/>
          <w:lang w:eastAsia="zh-CN"/>
        </w:rPr>
        <w:t xml:space="preserve">or SRS frequency hopping mechanism, extensive discussion </w:t>
      </w:r>
      <w:r w:rsidR="00807787">
        <w:rPr>
          <w:rFonts w:eastAsiaTheme="minorEastAsia"/>
          <w:lang w:eastAsia="zh-CN"/>
        </w:rPr>
        <w:t xml:space="preserve">focused </w:t>
      </w:r>
      <w:r w:rsidR="00EC2F4A" w:rsidRPr="00EC2F4A">
        <w:rPr>
          <w:rFonts w:eastAsiaTheme="minorEastAsia"/>
          <w:lang w:eastAsia="zh-CN"/>
        </w:rPr>
        <w:t>on several key issues including the SRS configuration enhancements, collision rules, etc., and some</w:t>
      </w:r>
      <w:r w:rsidR="00EC2F4A">
        <w:rPr>
          <w:rFonts w:eastAsiaTheme="minorEastAsia"/>
          <w:lang w:eastAsia="zh-CN"/>
        </w:rPr>
        <w:t xml:space="preserve"> progress has been made</w:t>
      </w:r>
      <w:r w:rsidR="00EC2F4A" w:rsidRPr="00EC2F4A">
        <w:rPr>
          <w:rFonts w:eastAsiaTheme="minorEastAsia"/>
          <w:lang w:eastAsia="zh-CN"/>
        </w:rPr>
        <w:t xml:space="preserve"> </w:t>
      </w:r>
      <w:r w:rsidR="009B55B0">
        <w:rPr>
          <w:rFonts w:eastAsiaTheme="minorEastAsia"/>
          <w:lang w:eastAsia="zh-CN"/>
        </w:rPr>
        <w:fldChar w:fldCharType="begin"/>
      </w:r>
      <w:r w:rsidR="009B55B0">
        <w:rPr>
          <w:rFonts w:eastAsiaTheme="minorEastAsia"/>
          <w:lang w:eastAsia="zh-CN"/>
        </w:rPr>
        <w:instrText xml:space="preserve"> REF _Ref145490619 \r \h </w:instrText>
      </w:r>
      <w:r w:rsidR="009B55B0">
        <w:rPr>
          <w:rFonts w:eastAsiaTheme="minorEastAsia"/>
          <w:lang w:eastAsia="zh-CN"/>
        </w:rPr>
      </w:r>
      <w:r w:rsidR="009B55B0">
        <w:rPr>
          <w:rFonts w:eastAsiaTheme="minorEastAsia"/>
          <w:lang w:eastAsia="zh-CN"/>
        </w:rPr>
        <w:fldChar w:fldCharType="separate"/>
      </w:r>
      <w:r w:rsidR="00ED289E">
        <w:rPr>
          <w:rFonts w:eastAsiaTheme="minorEastAsia"/>
          <w:lang w:eastAsia="zh-CN"/>
        </w:rPr>
        <w:t>[1]</w:t>
      </w:r>
      <w:r w:rsidR="009B55B0">
        <w:rPr>
          <w:rFonts w:eastAsiaTheme="minorEastAsia"/>
          <w:lang w:eastAsia="zh-CN"/>
        </w:rPr>
        <w:fldChar w:fldCharType="end"/>
      </w:r>
      <w:r>
        <w:rPr>
          <w:rFonts w:eastAsiaTheme="minorEastAsia"/>
          <w:lang w:eastAsia="zh-CN"/>
        </w:rPr>
        <w:t>.</w:t>
      </w:r>
      <w:r w:rsidR="00442E38">
        <w:rPr>
          <w:rFonts w:eastAsiaTheme="minorEastAsia"/>
          <w:lang w:eastAsia="zh-CN"/>
        </w:rPr>
        <w:t xml:space="preserve"> </w:t>
      </w:r>
    </w:p>
    <w:p w14:paraId="658BFB54" w14:textId="08E64E89" w:rsidR="00527E7F" w:rsidRDefault="005574BA" w:rsidP="00DA45FF">
      <w:pPr>
        <w:rPr>
          <w:rFonts w:eastAsiaTheme="minorEastAsia"/>
          <w:lang w:eastAsia="zh-CN"/>
        </w:rPr>
      </w:pPr>
      <w:r>
        <w:rPr>
          <w:rFonts w:eastAsiaTheme="minorEastAsia"/>
          <w:lang w:eastAsia="zh-CN"/>
        </w:rPr>
        <w:t>However, t</w:t>
      </w:r>
      <w:r w:rsidR="004456C4">
        <w:rPr>
          <w:rFonts w:eastAsiaTheme="minorEastAsia"/>
          <w:lang w:eastAsia="zh-CN"/>
        </w:rPr>
        <w:t xml:space="preserve">o </w:t>
      </w:r>
      <w:r w:rsidR="00807787">
        <w:rPr>
          <w:rFonts w:eastAsiaTheme="minorEastAsia"/>
          <w:lang w:eastAsia="zh-CN"/>
        </w:rPr>
        <w:t xml:space="preserve">make </w:t>
      </w:r>
      <w:r w:rsidR="004456C4" w:rsidRPr="00A41CB2">
        <w:rPr>
          <w:rFonts w:eastAsiaTheme="minorEastAsia"/>
          <w:lang w:eastAsia="zh-CN"/>
        </w:rPr>
        <w:t xml:space="preserve">SRS Tx frequency hopping </w:t>
      </w:r>
      <w:r>
        <w:rPr>
          <w:rFonts w:eastAsiaTheme="minorEastAsia"/>
          <w:lang w:eastAsia="zh-CN"/>
        </w:rPr>
        <w:t xml:space="preserve">work </w:t>
      </w:r>
      <w:r w:rsidR="004456C4">
        <w:rPr>
          <w:rFonts w:eastAsiaTheme="minorEastAsia"/>
          <w:lang w:eastAsia="zh-CN"/>
        </w:rPr>
        <w:t>for RedCap UEs</w:t>
      </w:r>
      <w:r w:rsidR="0095408B">
        <w:rPr>
          <w:rFonts w:eastAsiaTheme="minorEastAsia"/>
          <w:lang w:eastAsia="zh-CN"/>
        </w:rPr>
        <w:t>, there are</w:t>
      </w:r>
      <w:r w:rsidR="00490527">
        <w:rPr>
          <w:rFonts w:eastAsiaTheme="minorEastAsia"/>
          <w:lang w:eastAsia="zh-CN"/>
        </w:rPr>
        <w:t xml:space="preserve"> </w:t>
      </w:r>
      <w:r w:rsidR="00C84126">
        <w:rPr>
          <w:rFonts w:eastAsiaTheme="minorEastAsia"/>
          <w:lang w:eastAsia="zh-CN"/>
        </w:rPr>
        <w:t xml:space="preserve">two </w:t>
      </w:r>
      <w:r w:rsidR="00EC2F4A">
        <w:rPr>
          <w:rFonts w:eastAsiaTheme="minorEastAsia"/>
          <w:lang w:eastAsia="zh-CN"/>
        </w:rPr>
        <w:t xml:space="preserve">remaining </w:t>
      </w:r>
      <w:r w:rsidR="00490527">
        <w:rPr>
          <w:rFonts w:eastAsiaTheme="minorEastAsia"/>
          <w:lang w:eastAsia="zh-CN"/>
        </w:rPr>
        <w:t>i</w:t>
      </w:r>
      <w:r w:rsidR="0095408B">
        <w:rPr>
          <w:rFonts w:eastAsiaTheme="minorEastAsia"/>
          <w:lang w:eastAsia="zh-CN"/>
        </w:rPr>
        <w:t xml:space="preserve">ssues </w:t>
      </w:r>
      <w:r w:rsidR="00677D79">
        <w:rPr>
          <w:rFonts w:eastAsiaTheme="minorEastAsia"/>
          <w:lang w:eastAsia="zh-CN"/>
        </w:rPr>
        <w:t xml:space="preserve">that </w:t>
      </w:r>
      <w:r w:rsidR="0095408B">
        <w:rPr>
          <w:rFonts w:eastAsiaTheme="minorEastAsia"/>
          <w:lang w:eastAsia="zh-CN"/>
        </w:rPr>
        <w:t>should be handled in th</w:t>
      </w:r>
      <w:r w:rsidR="00D761C7">
        <w:rPr>
          <w:rFonts w:eastAsiaTheme="minorEastAsia"/>
          <w:lang w:eastAsia="zh-CN"/>
        </w:rPr>
        <w:t>is</w:t>
      </w:r>
      <w:r w:rsidR="0095408B">
        <w:rPr>
          <w:rFonts w:eastAsiaTheme="minorEastAsia"/>
          <w:lang w:eastAsia="zh-CN"/>
        </w:rPr>
        <w:t xml:space="preserve"> m</w:t>
      </w:r>
      <w:r w:rsidR="00A41CB2">
        <w:rPr>
          <w:rFonts w:eastAsiaTheme="minorEastAsia"/>
          <w:lang w:eastAsia="zh-CN"/>
        </w:rPr>
        <w:t>e</w:t>
      </w:r>
      <w:r w:rsidR="0095408B">
        <w:rPr>
          <w:rFonts w:eastAsiaTheme="minorEastAsia"/>
          <w:lang w:eastAsia="zh-CN"/>
        </w:rPr>
        <w:t>eting.</w:t>
      </w:r>
      <w:r w:rsidR="00AB07E0">
        <w:rPr>
          <w:rFonts w:eastAsiaTheme="minorEastAsia"/>
          <w:lang w:eastAsia="zh-CN"/>
        </w:rPr>
        <w:t xml:space="preserve"> </w:t>
      </w:r>
    </w:p>
    <w:p w14:paraId="2B2B4AEE" w14:textId="015A1A4B" w:rsidR="00F76C23" w:rsidRPr="00490527" w:rsidRDefault="008F4ED5" w:rsidP="004155A0">
      <w:pPr>
        <w:pStyle w:val="ListParagraph"/>
        <w:numPr>
          <w:ilvl w:val="0"/>
          <w:numId w:val="11"/>
        </w:numPr>
        <w:ind w:firstLineChars="0"/>
        <w:rPr>
          <w:rFonts w:eastAsiaTheme="minorEastAsia"/>
          <w:lang w:eastAsia="zh-CN"/>
        </w:rPr>
      </w:pPr>
      <w:r>
        <w:rPr>
          <w:rFonts w:eastAsiaTheme="minorEastAsia"/>
          <w:lang w:eastAsia="zh-CN"/>
        </w:rPr>
        <w:t>C</w:t>
      </w:r>
      <w:r w:rsidR="00C86E9A">
        <w:rPr>
          <w:rFonts w:eastAsiaTheme="minorEastAsia"/>
          <w:lang w:eastAsia="zh-CN"/>
        </w:rPr>
        <w:t>onsideration</w:t>
      </w:r>
      <w:r>
        <w:rPr>
          <w:rFonts w:eastAsiaTheme="minorEastAsia"/>
          <w:lang w:eastAsia="zh-CN"/>
        </w:rPr>
        <w:t>s</w:t>
      </w:r>
      <w:r w:rsidR="00C86E9A">
        <w:rPr>
          <w:rFonts w:eastAsiaTheme="minorEastAsia"/>
          <w:lang w:eastAsia="zh-CN"/>
        </w:rPr>
        <w:t xml:space="preserve"> on the </w:t>
      </w:r>
      <w:r w:rsidR="00F76C23" w:rsidRPr="00F76C23">
        <w:rPr>
          <w:rFonts w:eastAsiaTheme="minorEastAsia"/>
          <w:lang w:eastAsia="zh-CN"/>
        </w:rPr>
        <w:t xml:space="preserve">pos-SRS configuration to achieve </w:t>
      </w:r>
      <w:r w:rsidR="00FD44DB">
        <w:rPr>
          <w:rFonts w:eastAsiaTheme="minorEastAsia"/>
          <w:lang w:eastAsia="zh-CN"/>
        </w:rPr>
        <w:t>T</w:t>
      </w:r>
      <w:r w:rsidR="00F76C23" w:rsidRPr="00F76C23">
        <w:rPr>
          <w:rFonts w:eastAsiaTheme="minorEastAsia"/>
          <w:lang w:eastAsia="zh-CN"/>
        </w:rPr>
        <w:t>x frequency hopping</w:t>
      </w:r>
      <w:r w:rsidR="00F76C23" w:rsidRPr="00F76C23">
        <w:rPr>
          <w:bCs/>
          <w:lang w:eastAsia="ja-JP"/>
        </w:rPr>
        <w:t xml:space="preserve"> </w:t>
      </w:r>
      <w:r w:rsidR="00564D9D">
        <w:rPr>
          <w:bCs/>
          <w:lang w:eastAsia="ja-JP"/>
        </w:rPr>
        <w:t xml:space="preserve">for </w:t>
      </w:r>
      <w:r w:rsidR="00C86E9A">
        <w:rPr>
          <w:bCs/>
          <w:lang w:eastAsia="ja-JP"/>
        </w:rPr>
        <w:t>the</w:t>
      </w:r>
      <w:r w:rsidR="00564D9D" w:rsidRPr="00564D9D">
        <w:rPr>
          <w:bCs/>
          <w:lang w:eastAsia="ja-JP"/>
        </w:rPr>
        <w:t xml:space="preserve"> wrapped staircase pattern</w:t>
      </w:r>
    </w:p>
    <w:p w14:paraId="5F9497A6" w14:textId="52562E98" w:rsidR="00490527" w:rsidRPr="00F76C23" w:rsidRDefault="00490527" w:rsidP="004155A0">
      <w:pPr>
        <w:pStyle w:val="ListParagraph"/>
        <w:numPr>
          <w:ilvl w:val="0"/>
          <w:numId w:val="11"/>
        </w:numPr>
        <w:ind w:firstLineChars="0"/>
        <w:rPr>
          <w:rFonts w:eastAsiaTheme="minorEastAsia"/>
          <w:lang w:eastAsia="zh-CN"/>
        </w:rPr>
      </w:pPr>
      <w:r>
        <w:rPr>
          <w:rFonts w:eastAsiaTheme="minorEastAsia"/>
          <w:lang w:eastAsia="zh-CN"/>
        </w:rPr>
        <w:t>C</w:t>
      </w:r>
      <w:r w:rsidRPr="00490527">
        <w:rPr>
          <w:rFonts w:eastAsiaTheme="minorEastAsia"/>
          <w:lang w:eastAsia="zh-CN"/>
        </w:rPr>
        <w:t>ollision issue between SRS and other UL&amp;DL signals/channels</w:t>
      </w:r>
    </w:p>
    <w:p w14:paraId="3262866B" w14:textId="77777777" w:rsidR="001D6370" w:rsidRPr="00B1256F" w:rsidRDefault="001D6370" w:rsidP="004B0991">
      <w:pPr>
        <w:rPr>
          <w:lang w:eastAsia="zh-CN"/>
        </w:rPr>
      </w:pPr>
    </w:p>
    <w:p w14:paraId="059900DB" w14:textId="4DCD86A4" w:rsidR="004500E8" w:rsidRDefault="005E3157" w:rsidP="004500E8">
      <w:pPr>
        <w:pStyle w:val="Heading2"/>
        <w:rPr>
          <w:lang w:eastAsia="zh-CN"/>
        </w:rPr>
      </w:pPr>
      <w:r>
        <w:t>C</w:t>
      </w:r>
      <w:r w:rsidR="00F24CBD">
        <w:t>onfiguration</w:t>
      </w:r>
      <w:r w:rsidR="006E5644">
        <w:t xml:space="preserve"> </w:t>
      </w:r>
      <w:r w:rsidR="006E1641">
        <w:t xml:space="preserve">enhancement for </w:t>
      </w:r>
      <w:r w:rsidR="00D662DE">
        <w:t xml:space="preserve">SRS </w:t>
      </w:r>
      <w:r w:rsidR="00FD44DB">
        <w:rPr>
          <w:rFonts w:eastAsiaTheme="minorEastAsia"/>
          <w:lang w:eastAsia="zh-CN"/>
        </w:rPr>
        <w:t>T</w:t>
      </w:r>
      <w:r w:rsidR="004500E8" w:rsidRPr="00F76C23">
        <w:rPr>
          <w:rFonts w:eastAsiaTheme="minorEastAsia"/>
          <w:lang w:eastAsia="zh-CN"/>
        </w:rPr>
        <w:t>x</w:t>
      </w:r>
      <w:r w:rsidR="006E1641">
        <w:rPr>
          <w:rFonts w:eastAsiaTheme="minorEastAsia"/>
          <w:lang w:eastAsia="zh-CN"/>
        </w:rPr>
        <w:t xml:space="preserve"> </w:t>
      </w:r>
      <w:r w:rsidR="004500E8" w:rsidRPr="00F76C23">
        <w:rPr>
          <w:rFonts w:eastAsiaTheme="minorEastAsia"/>
          <w:lang w:eastAsia="zh-CN"/>
        </w:rPr>
        <w:t>hopping</w:t>
      </w:r>
    </w:p>
    <w:p w14:paraId="3FE3DF6A" w14:textId="6941D89F" w:rsidR="00694F09" w:rsidRDefault="00694F09" w:rsidP="00FD44DB">
      <w:pPr>
        <w:autoSpaceDE/>
        <w:autoSpaceDN/>
        <w:adjustRightInd/>
        <w:snapToGrid/>
        <w:rPr>
          <w:lang w:eastAsia="zh-CN"/>
        </w:rPr>
      </w:pPr>
      <w:r>
        <w:rPr>
          <w:lang w:eastAsia="zh-CN"/>
        </w:rPr>
        <w:t xml:space="preserve">During </w:t>
      </w:r>
      <w:r w:rsidR="00C21CE9">
        <w:rPr>
          <w:rFonts w:eastAsiaTheme="minorEastAsia"/>
          <w:lang w:eastAsia="zh-CN"/>
        </w:rPr>
        <w:t>RAN1#112</w:t>
      </w:r>
      <w:r>
        <w:rPr>
          <w:lang w:eastAsia="zh-CN"/>
        </w:rPr>
        <w:t xml:space="preserve"> meeting, it was </w:t>
      </w:r>
      <w:r w:rsidR="006C123A">
        <w:rPr>
          <w:lang w:eastAsia="zh-CN"/>
        </w:rPr>
        <w:t xml:space="preserve">agreed that </w:t>
      </w:r>
      <w:r w:rsidR="00C21CE9" w:rsidRPr="00DE4ED1">
        <w:rPr>
          <w:rFonts w:eastAsiaTheme="minorEastAsia"/>
          <w:lang w:eastAsia="zh-CN"/>
        </w:rPr>
        <w:t>a configuration separate</w:t>
      </w:r>
      <w:r w:rsidR="00C21CE9">
        <w:rPr>
          <w:rFonts w:eastAsiaTheme="minorEastAsia"/>
          <w:lang w:eastAsia="zh-CN"/>
        </w:rPr>
        <w:t>d</w:t>
      </w:r>
      <w:r w:rsidR="00C21CE9" w:rsidRPr="00DE4ED1">
        <w:rPr>
          <w:rFonts w:eastAsiaTheme="minorEastAsia"/>
          <w:lang w:eastAsia="zh-CN"/>
        </w:rPr>
        <w:t xml:space="preserve"> from the existing BWP configuration </w:t>
      </w:r>
      <w:r w:rsidR="00C21CE9">
        <w:rPr>
          <w:rFonts w:eastAsiaTheme="minorEastAsia"/>
          <w:lang w:eastAsia="zh-CN"/>
        </w:rPr>
        <w:t xml:space="preserve">could be used to enable the positioning </w:t>
      </w:r>
      <w:r w:rsidR="00C21CE9" w:rsidRPr="00DE4ED1">
        <w:rPr>
          <w:rFonts w:eastAsiaTheme="minorEastAsia"/>
          <w:lang w:eastAsia="zh-CN"/>
        </w:rPr>
        <w:t>frequency hopping</w:t>
      </w:r>
      <w:r w:rsidR="00C21CE9">
        <w:rPr>
          <w:rFonts w:eastAsiaTheme="minorEastAsia"/>
          <w:lang w:eastAsia="zh-CN"/>
        </w:rPr>
        <w:t xml:space="preserve"> </w:t>
      </w:r>
      <w:r w:rsidR="00C21CE9" w:rsidRPr="00DE4ED1">
        <w:rPr>
          <w:rFonts w:eastAsiaTheme="minorEastAsia"/>
          <w:lang w:eastAsia="zh-CN"/>
        </w:rPr>
        <w:t>for RedCap UEs</w:t>
      </w:r>
      <w:r w:rsidR="002A023B">
        <w:rPr>
          <w:lang w:eastAsia="zh-CN"/>
        </w:rPr>
        <w:t xml:space="preserve">. </w:t>
      </w:r>
      <w:r w:rsidR="00A13900">
        <w:rPr>
          <w:lang w:eastAsia="zh-CN"/>
        </w:rPr>
        <w:t xml:space="preserve">Further, </w:t>
      </w:r>
      <w:r w:rsidR="00442E38">
        <w:rPr>
          <w:lang w:eastAsia="zh-CN"/>
        </w:rPr>
        <w:t>during RAN1#113 and RAN1#114, it was widely accepted that some enhancements should be made for pos-</w:t>
      </w:r>
      <w:r w:rsidR="00442E38" w:rsidRPr="009D29A4">
        <w:rPr>
          <w:lang w:eastAsia="zh-CN"/>
        </w:rPr>
        <w:t>SRS</w:t>
      </w:r>
      <w:r w:rsidR="00442E38">
        <w:rPr>
          <w:lang w:eastAsia="zh-CN"/>
        </w:rPr>
        <w:t xml:space="preserve"> configuration to enable intra-SRS resource frequency hopping for RedCap UEs. </w:t>
      </w:r>
      <w:r w:rsidR="002A023B">
        <w:rPr>
          <w:lang w:eastAsia="zh-CN"/>
        </w:rPr>
        <w:t xml:space="preserve">Some related progress is </w:t>
      </w:r>
      <w:r w:rsidR="00C364D0">
        <w:rPr>
          <w:lang w:eastAsia="zh-CN"/>
        </w:rPr>
        <w:t>excerp</w:t>
      </w:r>
      <w:r w:rsidR="002A023B">
        <w:rPr>
          <w:lang w:eastAsia="zh-CN"/>
        </w:rPr>
        <w:t>t</w:t>
      </w:r>
      <w:r w:rsidR="00C364D0">
        <w:rPr>
          <w:lang w:eastAsia="zh-CN"/>
        </w:rPr>
        <w:t>ed</w:t>
      </w:r>
      <w:r w:rsidR="002A023B">
        <w:rPr>
          <w:lang w:eastAsia="zh-CN"/>
        </w:rPr>
        <w:t xml:space="preserve"> as follows.</w:t>
      </w:r>
    </w:p>
    <w:tbl>
      <w:tblPr>
        <w:tblStyle w:val="TableGrid"/>
        <w:tblW w:w="0" w:type="auto"/>
        <w:tblLook w:val="04A0" w:firstRow="1" w:lastRow="0" w:firstColumn="1" w:lastColumn="0" w:noHBand="0" w:noVBand="1"/>
      </w:tblPr>
      <w:tblGrid>
        <w:gridCol w:w="9307"/>
      </w:tblGrid>
      <w:tr w:rsidR="00964BD0" w14:paraId="1720E846" w14:textId="77777777" w:rsidTr="00445022">
        <w:tc>
          <w:tcPr>
            <w:tcW w:w="9307" w:type="dxa"/>
          </w:tcPr>
          <w:p w14:paraId="3F0C6091" w14:textId="77777777" w:rsidR="00964BD0" w:rsidRPr="001D341A" w:rsidRDefault="00964BD0" w:rsidP="00445022">
            <w:pPr>
              <w:kinsoku w:val="0"/>
              <w:overflowPunct w:val="0"/>
              <w:autoSpaceDE/>
              <w:autoSpaceDN/>
              <w:adjustRightInd/>
              <w:snapToGrid/>
              <w:spacing w:before="43" w:after="0"/>
              <w:jc w:val="left"/>
              <w:textAlignment w:val="baseline"/>
              <w:rPr>
                <w:rFonts w:ascii="SimSun" w:hAnsi="SimSun" w:cs="SimSun"/>
                <w:sz w:val="21"/>
                <w:szCs w:val="21"/>
                <w:lang w:eastAsia="zh-CN"/>
              </w:rPr>
            </w:pPr>
            <w:r w:rsidRPr="001D341A">
              <w:rPr>
                <w:rFonts w:eastAsia="Batang"/>
                <w:b/>
                <w:bCs/>
                <w:sz w:val="21"/>
                <w:szCs w:val="21"/>
                <w:highlight w:val="green"/>
                <w:lang w:val="en-GB" w:eastAsia="ja-JP"/>
              </w:rPr>
              <w:t>RAN1#11</w:t>
            </w:r>
            <w:r>
              <w:rPr>
                <w:rFonts w:eastAsia="Batang"/>
                <w:b/>
                <w:bCs/>
                <w:sz w:val="21"/>
                <w:szCs w:val="21"/>
                <w:highlight w:val="green"/>
                <w:lang w:val="en-GB" w:eastAsia="ja-JP"/>
              </w:rPr>
              <w:t>3</w:t>
            </w:r>
            <w:r w:rsidRPr="001D341A">
              <w:rPr>
                <w:rFonts w:ascii="Times" w:eastAsia="Batang" w:hAnsi="Times" w:cs="Times"/>
                <w:b/>
                <w:bCs/>
                <w:color w:val="000000"/>
                <w:sz w:val="21"/>
                <w:szCs w:val="21"/>
                <w:highlight w:val="green"/>
                <w:lang w:val="en-GB" w:eastAsia="zh-CN"/>
              </w:rPr>
              <w:t xml:space="preserve"> Agreement</w:t>
            </w:r>
          </w:p>
          <w:p w14:paraId="58E17FAE" w14:textId="77777777" w:rsidR="00964BD0" w:rsidRPr="008C49E4" w:rsidRDefault="00964BD0" w:rsidP="00445022">
            <w:pPr>
              <w:kinsoku w:val="0"/>
              <w:overflowPunct w:val="0"/>
              <w:autoSpaceDE/>
              <w:autoSpaceDN/>
              <w:adjustRightInd/>
              <w:snapToGrid/>
              <w:spacing w:before="43" w:after="0"/>
              <w:jc w:val="left"/>
              <w:textAlignment w:val="baseline"/>
              <w:rPr>
                <w:rFonts w:eastAsia="MS Mincho"/>
                <w:bCs/>
                <w:color w:val="2D2015"/>
                <w:sz w:val="21"/>
                <w:szCs w:val="21"/>
                <w:lang w:val="en-GB" w:eastAsia="zh-CN"/>
              </w:rPr>
            </w:pPr>
            <w:r w:rsidRPr="008C49E4">
              <w:rPr>
                <w:rFonts w:eastAsia="MS Mincho"/>
                <w:bCs/>
                <w:color w:val="2D2015"/>
                <w:sz w:val="21"/>
                <w:szCs w:val="21"/>
                <w:lang w:val="en-GB" w:eastAsia="zh-CN"/>
              </w:rPr>
              <w:t xml:space="preserve">For the SRS Tx hopping pattern configuration support at least the staircase pattern, including </w:t>
            </w:r>
            <w:r w:rsidRPr="00626ADE">
              <w:rPr>
                <w:rFonts w:eastAsia="MS Mincho"/>
                <w:bCs/>
                <w:color w:val="2D2015"/>
                <w:sz w:val="21"/>
                <w:szCs w:val="21"/>
                <w:highlight w:val="yellow"/>
                <w:lang w:val="en-GB" w:eastAsia="zh-CN"/>
              </w:rPr>
              <w:t>a wrapped staircase pattern</w:t>
            </w:r>
            <w:r w:rsidRPr="008C49E4">
              <w:rPr>
                <w:rFonts w:eastAsia="MS Mincho"/>
                <w:bCs/>
                <w:color w:val="2D2015"/>
                <w:sz w:val="21"/>
                <w:szCs w:val="21"/>
                <w:lang w:val="en-GB" w:eastAsia="zh-CN"/>
              </w:rPr>
              <w:t>.</w:t>
            </w:r>
          </w:p>
          <w:p w14:paraId="5DEC0A5B" w14:textId="77777777" w:rsidR="00964BD0" w:rsidRPr="008C49E4" w:rsidRDefault="00964BD0" w:rsidP="004155A0">
            <w:pPr>
              <w:numPr>
                <w:ilvl w:val="0"/>
                <w:numId w:val="7"/>
              </w:numPr>
              <w:kinsoku w:val="0"/>
              <w:overflowPunct w:val="0"/>
              <w:autoSpaceDE/>
              <w:autoSpaceDN/>
              <w:adjustRightInd/>
              <w:snapToGrid/>
              <w:spacing w:after="0"/>
              <w:jc w:val="left"/>
              <w:textAlignment w:val="baseline"/>
              <w:rPr>
                <w:rFonts w:eastAsia="Batang"/>
                <w:bCs/>
                <w:color w:val="2D2015"/>
                <w:sz w:val="21"/>
                <w:szCs w:val="21"/>
                <w:lang w:val="en-GB" w:eastAsia="zh-CN"/>
              </w:rPr>
            </w:pPr>
            <w:r w:rsidRPr="008C49E4">
              <w:rPr>
                <w:rFonts w:eastAsia="Batang"/>
                <w:bCs/>
                <w:color w:val="2D2015"/>
                <w:sz w:val="21"/>
                <w:szCs w:val="21"/>
                <w:lang w:val="en-GB" w:eastAsia="zh-CN"/>
              </w:rPr>
              <w:t>Support configuring the starting PRB of the first hop</w:t>
            </w:r>
          </w:p>
          <w:p w14:paraId="6D920D9B" w14:textId="1EEF8EE5" w:rsidR="00964BD0" w:rsidRPr="00964BD0" w:rsidRDefault="00964BD0" w:rsidP="004155A0">
            <w:pPr>
              <w:numPr>
                <w:ilvl w:val="0"/>
                <w:numId w:val="7"/>
              </w:numPr>
              <w:kinsoku w:val="0"/>
              <w:overflowPunct w:val="0"/>
              <w:autoSpaceDE/>
              <w:autoSpaceDN/>
              <w:adjustRightInd/>
              <w:snapToGrid/>
              <w:spacing w:after="0"/>
              <w:jc w:val="left"/>
              <w:textAlignment w:val="baseline"/>
              <w:rPr>
                <w:rFonts w:eastAsia="Batang"/>
                <w:bCs/>
                <w:color w:val="2D2015"/>
                <w:sz w:val="21"/>
                <w:szCs w:val="21"/>
                <w:lang w:val="en-GB" w:eastAsia="zh-CN"/>
              </w:rPr>
            </w:pPr>
            <w:r w:rsidRPr="008C49E4">
              <w:rPr>
                <w:rFonts w:eastAsia="Batang"/>
                <w:bCs/>
                <w:color w:val="2D2015"/>
                <w:sz w:val="21"/>
                <w:szCs w:val="21"/>
                <w:lang w:val="en-GB" w:eastAsia="zh-CN"/>
              </w:rPr>
              <w:t>FFS: details of signalling of PRB overlap across consecutive hops and bandwidth of each hop</w:t>
            </w:r>
          </w:p>
        </w:tc>
      </w:tr>
    </w:tbl>
    <w:p w14:paraId="00781A11" w14:textId="6524F716" w:rsidR="00694F09" w:rsidRDefault="00694F09" w:rsidP="00FD44DB">
      <w:pPr>
        <w:autoSpaceDE/>
        <w:autoSpaceDN/>
        <w:adjustRightInd/>
        <w:snapToGrid/>
        <w:rPr>
          <w:lang w:eastAsia="zh-CN"/>
        </w:rPr>
      </w:pPr>
    </w:p>
    <w:tbl>
      <w:tblPr>
        <w:tblStyle w:val="TableGrid"/>
        <w:tblW w:w="0" w:type="auto"/>
        <w:tblLook w:val="04A0" w:firstRow="1" w:lastRow="0" w:firstColumn="1" w:lastColumn="0" w:noHBand="0" w:noVBand="1"/>
      </w:tblPr>
      <w:tblGrid>
        <w:gridCol w:w="9307"/>
      </w:tblGrid>
      <w:tr w:rsidR="0049245E" w:rsidRPr="0049245E" w14:paraId="42F7428F" w14:textId="77777777" w:rsidTr="00555E73">
        <w:tc>
          <w:tcPr>
            <w:tcW w:w="9307" w:type="dxa"/>
          </w:tcPr>
          <w:p w14:paraId="0F6DEE64" w14:textId="77777777" w:rsidR="0049245E" w:rsidRPr="0049245E" w:rsidRDefault="0049245E" w:rsidP="00555E73">
            <w:pPr>
              <w:autoSpaceDE/>
              <w:autoSpaceDN/>
              <w:adjustRightInd/>
              <w:snapToGrid/>
              <w:spacing w:after="0"/>
              <w:jc w:val="left"/>
              <w:rPr>
                <w:rFonts w:eastAsia="Batang"/>
                <w:b/>
                <w:bCs/>
                <w:sz w:val="21"/>
                <w:lang w:val="en-GB" w:eastAsia="ja-JP"/>
              </w:rPr>
            </w:pPr>
            <w:r w:rsidRPr="0049245E">
              <w:rPr>
                <w:rFonts w:eastAsia="Batang"/>
                <w:b/>
                <w:bCs/>
                <w:sz w:val="21"/>
                <w:highlight w:val="green"/>
                <w:lang w:val="en-GB" w:eastAsia="ja-JP"/>
              </w:rPr>
              <w:t>RAN1#114 Agreement</w:t>
            </w:r>
          </w:p>
          <w:p w14:paraId="075F297B" w14:textId="77777777" w:rsidR="0049245E" w:rsidRPr="0049245E" w:rsidRDefault="0049245E" w:rsidP="00555E73">
            <w:pPr>
              <w:rPr>
                <w:bCs/>
                <w:sz w:val="21"/>
                <w:lang w:eastAsia="ja-JP"/>
              </w:rPr>
            </w:pPr>
            <w:r w:rsidRPr="0049245E">
              <w:rPr>
                <w:bCs/>
                <w:sz w:val="21"/>
                <w:lang w:val="en-GB" w:eastAsia="ja-JP"/>
              </w:rPr>
              <w:t>For the SRS Tx hopping, both hopping patterns (i.e. one cycle containing all the hops) that can span across slots or fit within one slot are supported.</w:t>
            </w:r>
          </w:p>
          <w:p w14:paraId="68C6FB2B" w14:textId="77777777" w:rsidR="0049245E" w:rsidRPr="0049245E" w:rsidRDefault="0049245E" w:rsidP="00830BFA">
            <w:pPr>
              <w:numPr>
                <w:ilvl w:val="0"/>
                <w:numId w:val="30"/>
              </w:numPr>
              <w:rPr>
                <w:bCs/>
                <w:sz w:val="21"/>
                <w:lang w:eastAsia="ja-JP"/>
              </w:rPr>
            </w:pPr>
            <w:r w:rsidRPr="0049245E">
              <w:rPr>
                <w:bCs/>
                <w:sz w:val="21"/>
                <w:lang w:val="en-GB" w:eastAsia="ja-JP"/>
              </w:rPr>
              <w:t>FFS: determination of the starting symbol position for each hop</w:t>
            </w:r>
          </w:p>
          <w:p w14:paraId="349E9642" w14:textId="77777777" w:rsidR="0049245E" w:rsidRPr="0049245E" w:rsidRDefault="0049245E" w:rsidP="00830BFA">
            <w:pPr>
              <w:numPr>
                <w:ilvl w:val="0"/>
                <w:numId w:val="30"/>
              </w:numPr>
              <w:rPr>
                <w:bCs/>
                <w:sz w:val="21"/>
                <w:lang w:eastAsia="ja-JP"/>
              </w:rPr>
            </w:pPr>
            <w:r w:rsidRPr="0049245E">
              <w:rPr>
                <w:bCs/>
                <w:sz w:val="21"/>
                <w:lang w:val="en-GB" w:eastAsia="ja-JP"/>
              </w:rPr>
              <w:t>FFS: duration of each hop</w:t>
            </w:r>
          </w:p>
        </w:tc>
      </w:tr>
    </w:tbl>
    <w:p w14:paraId="22C146F6" w14:textId="77777777" w:rsidR="0049245E" w:rsidRPr="0049245E" w:rsidRDefault="0049245E" w:rsidP="0049245E">
      <w:pPr>
        <w:rPr>
          <w:sz w:val="21"/>
          <w:lang w:eastAsia="zh-CN"/>
        </w:rPr>
      </w:pPr>
    </w:p>
    <w:tbl>
      <w:tblPr>
        <w:tblStyle w:val="TableGrid"/>
        <w:tblW w:w="0" w:type="auto"/>
        <w:tblLook w:val="04A0" w:firstRow="1" w:lastRow="0" w:firstColumn="1" w:lastColumn="0" w:noHBand="0" w:noVBand="1"/>
      </w:tblPr>
      <w:tblGrid>
        <w:gridCol w:w="9307"/>
      </w:tblGrid>
      <w:tr w:rsidR="0049245E" w:rsidRPr="0049245E" w14:paraId="307F088B" w14:textId="77777777" w:rsidTr="00555E73">
        <w:tc>
          <w:tcPr>
            <w:tcW w:w="9307" w:type="dxa"/>
          </w:tcPr>
          <w:p w14:paraId="6BCC0B21" w14:textId="77777777" w:rsidR="0049245E" w:rsidRPr="0049245E" w:rsidRDefault="0049245E" w:rsidP="00555E73">
            <w:pPr>
              <w:autoSpaceDE/>
              <w:autoSpaceDN/>
              <w:adjustRightInd/>
              <w:snapToGrid/>
              <w:spacing w:after="0"/>
              <w:jc w:val="left"/>
              <w:rPr>
                <w:rFonts w:eastAsia="Batang"/>
                <w:b/>
                <w:bCs/>
                <w:sz w:val="21"/>
                <w:lang w:val="en-GB" w:eastAsia="ja-JP"/>
              </w:rPr>
            </w:pPr>
            <w:r w:rsidRPr="0049245E">
              <w:rPr>
                <w:rFonts w:eastAsia="Batang"/>
                <w:b/>
                <w:bCs/>
                <w:sz w:val="21"/>
                <w:highlight w:val="green"/>
                <w:lang w:val="en-GB" w:eastAsia="ja-JP"/>
              </w:rPr>
              <w:t>RAN1#114 Agreement</w:t>
            </w:r>
          </w:p>
          <w:p w14:paraId="0DD3E0EF" w14:textId="77777777" w:rsidR="0049245E" w:rsidRPr="0049245E" w:rsidRDefault="0049245E" w:rsidP="00555E73">
            <w:pPr>
              <w:rPr>
                <w:bCs/>
                <w:sz w:val="21"/>
                <w:lang w:eastAsia="ja-JP"/>
              </w:rPr>
            </w:pPr>
            <w:r w:rsidRPr="0049245E">
              <w:rPr>
                <w:bCs/>
                <w:sz w:val="21"/>
                <w:lang w:eastAsia="ja-JP"/>
              </w:rPr>
              <w:t>For SRS Tx hopping, the configuration includes:</w:t>
            </w:r>
          </w:p>
          <w:p w14:paraId="1468F2B0" w14:textId="77777777" w:rsidR="0049245E" w:rsidRPr="0049245E" w:rsidRDefault="0049245E" w:rsidP="00830BFA">
            <w:pPr>
              <w:numPr>
                <w:ilvl w:val="0"/>
                <w:numId w:val="31"/>
              </w:numPr>
              <w:rPr>
                <w:bCs/>
                <w:sz w:val="21"/>
                <w:lang w:eastAsia="ja-JP"/>
              </w:rPr>
            </w:pPr>
            <w:r w:rsidRPr="0049245E">
              <w:rPr>
                <w:bCs/>
                <w:sz w:val="21"/>
                <w:lang w:eastAsia="ja-JP"/>
              </w:rPr>
              <w:lastRenderedPageBreak/>
              <w:t>a hop bandwidth common to all hops</w:t>
            </w:r>
          </w:p>
          <w:p w14:paraId="193316D1" w14:textId="77777777" w:rsidR="0049245E" w:rsidRPr="0049245E" w:rsidRDefault="0049245E" w:rsidP="00830BFA">
            <w:pPr>
              <w:numPr>
                <w:ilvl w:val="1"/>
                <w:numId w:val="31"/>
              </w:numPr>
              <w:rPr>
                <w:bCs/>
                <w:sz w:val="21"/>
                <w:lang w:eastAsia="ja-JP"/>
              </w:rPr>
            </w:pPr>
            <w:r w:rsidRPr="0049245E">
              <w:rPr>
                <w:bCs/>
                <w:sz w:val="21"/>
                <w:lang w:eastAsia="ja-JP"/>
              </w:rPr>
              <w:t>FFS: possible values</w:t>
            </w:r>
          </w:p>
          <w:p w14:paraId="57FF1156" w14:textId="77777777" w:rsidR="0049245E" w:rsidRPr="0049245E" w:rsidRDefault="0049245E" w:rsidP="00830BFA">
            <w:pPr>
              <w:numPr>
                <w:ilvl w:val="0"/>
                <w:numId w:val="31"/>
              </w:numPr>
              <w:rPr>
                <w:bCs/>
                <w:sz w:val="21"/>
                <w:lang w:eastAsia="ja-JP"/>
              </w:rPr>
            </w:pPr>
            <w:r w:rsidRPr="0049245E">
              <w:rPr>
                <w:bCs/>
                <w:sz w:val="21"/>
                <w:lang w:eastAsia="ja-JP"/>
              </w:rPr>
              <w:t>a single overlap value can be configured for all hops for the SRS resource</w:t>
            </w:r>
          </w:p>
          <w:p w14:paraId="6F490008" w14:textId="77777777" w:rsidR="0049245E" w:rsidRPr="0049245E" w:rsidRDefault="0049245E" w:rsidP="00830BFA">
            <w:pPr>
              <w:numPr>
                <w:ilvl w:val="1"/>
                <w:numId w:val="31"/>
              </w:numPr>
              <w:rPr>
                <w:bCs/>
                <w:sz w:val="21"/>
                <w:lang w:eastAsia="ja-JP"/>
              </w:rPr>
            </w:pPr>
            <w:r w:rsidRPr="0049245E">
              <w:rPr>
                <w:bCs/>
                <w:sz w:val="21"/>
                <w:lang w:eastAsia="ja-JP"/>
              </w:rPr>
              <w:t xml:space="preserve">FFS: possible values </w:t>
            </w:r>
          </w:p>
          <w:p w14:paraId="5E933368" w14:textId="77777777" w:rsidR="0049245E" w:rsidRPr="0049245E" w:rsidRDefault="0049245E" w:rsidP="00830BFA">
            <w:pPr>
              <w:numPr>
                <w:ilvl w:val="0"/>
                <w:numId w:val="31"/>
              </w:numPr>
              <w:rPr>
                <w:bCs/>
                <w:sz w:val="21"/>
                <w:lang w:eastAsia="ja-JP"/>
              </w:rPr>
            </w:pPr>
            <w:r w:rsidRPr="0049245E">
              <w:rPr>
                <w:bCs/>
                <w:sz w:val="21"/>
                <w:lang w:eastAsia="ja-JP"/>
              </w:rPr>
              <w:t xml:space="preserve">The starting slot offset and starting symbol for the SRS resource with </w:t>
            </w:r>
            <w:proofErr w:type="spellStart"/>
            <w:r w:rsidRPr="0049245E">
              <w:rPr>
                <w:bCs/>
                <w:sz w:val="21"/>
                <w:lang w:eastAsia="ja-JP"/>
              </w:rPr>
              <w:t>tx</w:t>
            </w:r>
            <w:proofErr w:type="spellEnd"/>
            <w:r w:rsidRPr="0049245E">
              <w:rPr>
                <w:bCs/>
                <w:sz w:val="21"/>
                <w:lang w:eastAsia="ja-JP"/>
              </w:rPr>
              <w:t xml:space="preserve"> hopping (first hop)</w:t>
            </w:r>
          </w:p>
          <w:p w14:paraId="50280A67" w14:textId="77777777" w:rsidR="0049245E" w:rsidRPr="0049245E" w:rsidRDefault="0049245E" w:rsidP="00830BFA">
            <w:pPr>
              <w:numPr>
                <w:ilvl w:val="1"/>
                <w:numId w:val="31"/>
              </w:numPr>
              <w:rPr>
                <w:bCs/>
                <w:sz w:val="21"/>
                <w:lang w:eastAsia="ja-JP"/>
              </w:rPr>
            </w:pPr>
            <w:r w:rsidRPr="0049245E">
              <w:rPr>
                <w:bCs/>
                <w:sz w:val="21"/>
                <w:lang w:eastAsia="ja-JP"/>
              </w:rPr>
              <w:t xml:space="preserve">FFS: possible values  </w:t>
            </w:r>
          </w:p>
          <w:p w14:paraId="2B23E14B" w14:textId="77777777" w:rsidR="0049245E" w:rsidRPr="0049245E" w:rsidRDefault="0049245E" w:rsidP="00830BFA">
            <w:pPr>
              <w:numPr>
                <w:ilvl w:val="0"/>
                <w:numId w:val="31"/>
              </w:numPr>
              <w:rPr>
                <w:bCs/>
                <w:sz w:val="21"/>
                <w:lang w:eastAsia="ja-JP"/>
              </w:rPr>
            </w:pPr>
            <w:r w:rsidRPr="0049245E">
              <w:rPr>
                <w:bCs/>
                <w:sz w:val="21"/>
                <w:lang w:eastAsia="ja-JP"/>
              </w:rPr>
              <w:t xml:space="preserve">the starting slot offset and symbol for each of the hops following the first hop, </w:t>
            </w:r>
          </w:p>
          <w:p w14:paraId="1A86C5DA" w14:textId="77777777" w:rsidR="0049245E" w:rsidRPr="0049245E" w:rsidRDefault="0049245E" w:rsidP="00830BFA">
            <w:pPr>
              <w:numPr>
                <w:ilvl w:val="1"/>
                <w:numId w:val="31"/>
              </w:numPr>
              <w:rPr>
                <w:bCs/>
                <w:sz w:val="21"/>
                <w:lang w:eastAsia="ja-JP"/>
              </w:rPr>
            </w:pPr>
            <w:r w:rsidRPr="0049245E">
              <w:rPr>
                <w:bCs/>
                <w:sz w:val="21"/>
                <w:lang w:eastAsia="ja-JP"/>
              </w:rPr>
              <w:t>Note Up to ran2 to design signaling of the starting position for each hop, i.e. how the SRS resource configuration signaling indicates the starting slot offset and starting symbol for the hops following the first hop</w:t>
            </w:r>
          </w:p>
          <w:p w14:paraId="3F60FA3C" w14:textId="77777777" w:rsidR="0049245E" w:rsidRPr="0049245E" w:rsidRDefault="0049245E" w:rsidP="00830BFA">
            <w:pPr>
              <w:numPr>
                <w:ilvl w:val="1"/>
                <w:numId w:val="31"/>
              </w:numPr>
              <w:rPr>
                <w:bCs/>
                <w:sz w:val="21"/>
                <w:lang w:eastAsia="ja-JP"/>
              </w:rPr>
            </w:pPr>
            <w:r w:rsidRPr="0049245E">
              <w:rPr>
                <w:bCs/>
                <w:sz w:val="21"/>
                <w:lang w:eastAsia="ja-JP"/>
              </w:rPr>
              <w:t xml:space="preserve">FFS: possible values </w:t>
            </w:r>
          </w:p>
          <w:p w14:paraId="066CB8ED" w14:textId="77777777" w:rsidR="0049245E" w:rsidRPr="0049245E" w:rsidRDefault="0049245E" w:rsidP="00830BFA">
            <w:pPr>
              <w:numPr>
                <w:ilvl w:val="0"/>
                <w:numId w:val="31"/>
              </w:numPr>
              <w:rPr>
                <w:bCs/>
                <w:sz w:val="21"/>
                <w:lang w:eastAsia="ja-JP"/>
              </w:rPr>
            </w:pPr>
            <w:r w:rsidRPr="0049245E">
              <w:rPr>
                <w:bCs/>
                <w:sz w:val="21"/>
                <w:lang w:eastAsia="ja-JP"/>
              </w:rPr>
              <w:t>The number of consecutive symbols in a hop common to all hops</w:t>
            </w:r>
          </w:p>
          <w:p w14:paraId="13FF0982" w14:textId="77777777" w:rsidR="0049245E" w:rsidRPr="0049245E" w:rsidRDefault="0049245E" w:rsidP="00830BFA">
            <w:pPr>
              <w:numPr>
                <w:ilvl w:val="1"/>
                <w:numId w:val="31"/>
              </w:numPr>
              <w:rPr>
                <w:bCs/>
                <w:sz w:val="21"/>
                <w:lang w:eastAsia="ja-JP"/>
              </w:rPr>
            </w:pPr>
            <w:r w:rsidRPr="0049245E">
              <w:rPr>
                <w:bCs/>
                <w:sz w:val="21"/>
                <w:lang w:eastAsia="ja-JP"/>
              </w:rPr>
              <w:t xml:space="preserve">FFS: possible values </w:t>
            </w:r>
          </w:p>
          <w:p w14:paraId="3A1C768D" w14:textId="77777777" w:rsidR="0049245E" w:rsidRPr="0049245E" w:rsidRDefault="0049245E" w:rsidP="00830BFA">
            <w:pPr>
              <w:numPr>
                <w:ilvl w:val="0"/>
                <w:numId w:val="31"/>
              </w:numPr>
              <w:rPr>
                <w:bCs/>
                <w:sz w:val="21"/>
                <w:lang w:eastAsia="ja-JP"/>
              </w:rPr>
            </w:pPr>
            <w:r w:rsidRPr="0049245E">
              <w:rPr>
                <w:bCs/>
                <w:sz w:val="21"/>
                <w:lang w:eastAsia="ja-JP"/>
              </w:rPr>
              <w:t xml:space="preserve">The number of hops </w:t>
            </w:r>
          </w:p>
          <w:p w14:paraId="70FCCD25" w14:textId="77777777" w:rsidR="0049245E" w:rsidRPr="0049245E" w:rsidRDefault="0049245E" w:rsidP="00830BFA">
            <w:pPr>
              <w:numPr>
                <w:ilvl w:val="1"/>
                <w:numId w:val="31"/>
              </w:numPr>
              <w:rPr>
                <w:bCs/>
                <w:sz w:val="21"/>
                <w:lang w:eastAsia="ja-JP"/>
              </w:rPr>
            </w:pPr>
            <w:r w:rsidRPr="0049245E">
              <w:rPr>
                <w:bCs/>
                <w:sz w:val="21"/>
                <w:lang w:eastAsia="ja-JP"/>
              </w:rPr>
              <w:t xml:space="preserve">FFS: possible values </w:t>
            </w:r>
          </w:p>
          <w:p w14:paraId="2D57010C" w14:textId="77777777" w:rsidR="0049245E" w:rsidRPr="0049245E" w:rsidRDefault="0049245E" w:rsidP="00830BFA">
            <w:pPr>
              <w:numPr>
                <w:ilvl w:val="0"/>
                <w:numId w:val="31"/>
              </w:numPr>
              <w:rPr>
                <w:bCs/>
                <w:sz w:val="21"/>
                <w:lang w:eastAsia="ja-JP"/>
              </w:rPr>
            </w:pPr>
            <w:r w:rsidRPr="0049245E">
              <w:rPr>
                <w:bCs/>
                <w:sz w:val="21"/>
                <w:lang w:eastAsia="ja-JP"/>
              </w:rPr>
              <w:t xml:space="preserve">UE does not expect to be configured for any hops across slot boundaries, </w:t>
            </w:r>
            <w:proofErr w:type="spellStart"/>
            <w:r w:rsidRPr="0049245E">
              <w:rPr>
                <w:bCs/>
                <w:sz w:val="21"/>
                <w:lang w:eastAsia="ja-JP"/>
              </w:rPr>
              <w:t>i.e.the</w:t>
            </w:r>
            <w:proofErr w:type="spellEnd"/>
            <w:r w:rsidRPr="0049245E">
              <w:rPr>
                <w:bCs/>
                <w:sz w:val="21"/>
                <w:lang w:eastAsia="ja-JP"/>
              </w:rPr>
              <w:t xml:space="preserve"> starting position + duration of a hop cannot exceed a slot duration</w:t>
            </w:r>
          </w:p>
          <w:p w14:paraId="7DD005E4" w14:textId="77777777" w:rsidR="0049245E" w:rsidRPr="0049245E" w:rsidRDefault="0049245E" w:rsidP="00830BFA">
            <w:pPr>
              <w:numPr>
                <w:ilvl w:val="1"/>
                <w:numId w:val="31"/>
              </w:numPr>
              <w:rPr>
                <w:bCs/>
                <w:sz w:val="21"/>
                <w:lang w:eastAsia="ja-JP"/>
              </w:rPr>
            </w:pPr>
            <w:r w:rsidRPr="0049245E">
              <w:rPr>
                <w:bCs/>
                <w:sz w:val="21"/>
                <w:lang w:eastAsia="ja-JP"/>
              </w:rPr>
              <w:t>FFS: whether/how special handling for the last hop overlap</w:t>
            </w:r>
          </w:p>
        </w:tc>
      </w:tr>
    </w:tbl>
    <w:p w14:paraId="5627FBBB" w14:textId="77777777" w:rsidR="0049245E" w:rsidRPr="0049245E" w:rsidRDefault="0049245E" w:rsidP="00FD44DB">
      <w:pPr>
        <w:autoSpaceDE/>
        <w:autoSpaceDN/>
        <w:adjustRightInd/>
        <w:snapToGrid/>
        <w:rPr>
          <w:lang w:eastAsia="zh-CN"/>
        </w:rPr>
      </w:pPr>
    </w:p>
    <w:p w14:paraId="52BD6729" w14:textId="5EE03C05" w:rsidR="00871A7A" w:rsidRPr="006C596D" w:rsidRDefault="00DD09A7" w:rsidP="006C596D">
      <w:pPr>
        <w:pStyle w:val="Heading3"/>
        <w:rPr>
          <w:lang w:eastAsia="zh-CN"/>
        </w:rPr>
      </w:pPr>
      <w:r w:rsidRPr="006C596D">
        <w:rPr>
          <w:rFonts w:hint="eastAsia"/>
          <w:lang w:eastAsia="zh-CN"/>
        </w:rPr>
        <w:t>p</w:t>
      </w:r>
      <w:r w:rsidRPr="006C596D">
        <w:rPr>
          <w:lang w:eastAsia="zh-CN"/>
        </w:rPr>
        <w:t xml:space="preserve">os-SRS configuration </w:t>
      </w:r>
      <w:r w:rsidR="00445022" w:rsidRPr="006C596D">
        <w:rPr>
          <w:lang w:eastAsia="zh-CN"/>
        </w:rPr>
        <w:t>for a</w:t>
      </w:r>
      <w:r w:rsidRPr="006C596D">
        <w:rPr>
          <w:lang w:eastAsia="zh-CN"/>
        </w:rPr>
        <w:t xml:space="preserve"> </w:t>
      </w:r>
      <w:r w:rsidR="00711F12" w:rsidRPr="006C596D">
        <w:rPr>
          <w:lang w:eastAsia="zh-CN"/>
        </w:rPr>
        <w:t xml:space="preserve">typical </w:t>
      </w:r>
      <w:r w:rsidR="00445022" w:rsidRPr="006C596D">
        <w:rPr>
          <w:lang w:eastAsia="zh-CN"/>
        </w:rPr>
        <w:t>staircase pattern</w:t>
      </w:r>
    </w:p>
    <w:p w14:paraId="425B91B1" w14:textId="1DF47F35" w:rsidR="008F5A4D" w:rsidRDefault="00A42D85" w:rsidP="008F5A4D">
      <w:pPr>
        <w:autoSpaceDE/>
        <w:autoSpaceDN/>
        <w:adjustRightInd/>
        <w:snapToGrid/>
        <w:ind w:firstLineChars="150" w:firstLine="330"/>
        <w:jc w:val="center"/>
        <w:rPr>
          <w:lang w:eastAsia="zh-CN"/>
        </w:rPr>
      </w:pPr>
      <w:r>
        <w:rPr>
          <w:noProof/>
          <w:lang w:eastAsia="zh-CN"/>
        </w:rPr>
        <mc:AlternateContent>
          <mc:Choice Requires="wps">
            <w:drawing>
              <wp:anchor distT="0" distB="0" distL="114300" distR="114300" simplePos="0" relativeHeight="251685888" behindDoc="0" locked="0" layoutInCell="1" allowOverlap="1" wp14:anchorId="430BBC6C" wp14:editId="67702C53">
                <wp:simplePos x="0" y="0"/>
                <wp:positionH relativeFrom="column">
                  <wp:posOffset>1948180</wp:posOffset>
                </wp:positionH>
                <wp:positionV relativeFrom="paragraph">
                  <wp:posOffset>2336800</wp:posOffset>
                </wp:positionV>
                <wp:extent cx="1142724" cy="296545"/>
                <wp:effectExtent l="0" t="0" r="0" b="0"/>
                <wp:wrapNone/>
                <wp:docPr id="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2724" cy="296545"/>
                        </a:xfrm>
                        <a:prstGeom prst="rect">
                          <a:avLst/>
                        </a:prstGeom>
                        <a:noFill/>
                        <a:ln w="9525">
                          <a:noFill/>
                          <a:miter lim="800000"/>
                          <a:headEnd/>
                          <a:tailEnd/>
                        </a:ln>
                      </wps:spPr>
                      <wps:txbx>
                        <w:txbxContent>
                          <w:p w14:paraId="1D9D83F2" w14:textId="514F823B" w:rsidR="005E2686" w:rsidRPr="00682435" w:rsidRDefault="005E2686" w:rsidP="00A42D85">
                            <w:pPr>
                              <w:pStyle w:val="NormalWeb"/>
                              <w:spacing w:before="0" w:beforeAutospacing="0" w:after="120" w:afterAutospacing="0"/>
                              <w:rPr>
                                <w:i/>
                                <w:color w:val="C00000"/>
                                <w:sz w:val="28"/>
                              </w:rPr>
                            </w:pPr>
                            <w:r w:rsidRPr="00A42D85">
                              <w:rPr>
                                <w:rFonts w:ascii="Times New Roman" w:hAnsi="Times New Roman"/>
                                <w:i/>
                                <w:color w:val="C00000"/>
                                <w:sz w:val="18"/>
                                <w:szCs w:val="16"/>
                              </w:rPr>
                              <w:t>Number of symbols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0BBC6C" id="_x0000_t202" coordsize="21600,21600" o:spt="202" path="m,l,21600r21600,l21600,xe">
                <v:stroke joinstyle="miter"/>
                <v:path gradientshapeok="t" o:connecttype="rect"/>
              </v:shapetype>
              <v:shape id="Text Box 2" o:spid="_x0000_s1026" type="#_x0000_t202" style="position:absolute;left:0;text-align:left;margin-left:153.4pt;margin-top:184pt;width:90pt;height:23.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" filled="f" stroked="f">
                <v:textbox>
                  <w:txbxContent>
                    <w:p w14:paraId="1D9D83F2" w14:textId="514F823B" w:rsidR="005E2686" w:rsidRPr="00682435" w:rsidRDefault="005E2686" w:rsidP="00A42D85">
                      <w:pPr>
                        <w:pStyle w:val="afc"/>
                        <w:spacing w:before="0" w:beforeAutospacing="0" w:after="120" w:afterAutospacing="0"/>
                        <w:rPr>
                          <w:i/>
                          <w:color w:val="C00000"/>
                          <w:sz w:val="28"/>
                        </w:rPr>
                      </w:pPr>
                      <w:r w:rsidRPr="00A42D85">
                        <w:rPr>
                          <w:rFonts w:ascii="Times New Roman" w:hAnsi="Times New Roman"/>
                          <w:i/>
                          <w:color w:val="C00000"/>
                          <w:sz w:val="18"/>
                          <w:szCs w:val="16"/>
                        </w:rPr>
                        <w:t>Number of symbols</w:t>
                      </w:r>
                    </w:p>
                  </w:txbxContent>
                </v:textbox>
              </v:shape>
            </w:pict>
          </mc:Fallback>
        </mc:AlternateContent>
      </w:r>
      <w:r>
        <w:rPr>
          <w:noProof/>
          <w:lang w:eastAsia="zh-CN"/>
        </w:rPr>
        <mc:AlternateContent>
          <mc:Choice Requires="wps">
            <w:drawing>
              <wp:anchor distT="0" distB="0" distL="114300" distR="114300" simplePos="0" relativeHeight="251727872" behindDoc="0" locked="0" layoutInCell="1" allowOverlap="1" wp14:anchorId="74311337" wp14:editId="588C18DD">
                <wp:simplePos x="0" y="0"/>
                <wp:positionH relativeFrom="column">
                  <wp:posOffset>3382649</wp:posOffset>
                </wp:positionH>
                <wp:positionV relativeFrom="paragraph">
                  <wp:posOffset>1307299</wp:posOffset>
                </wp:positionV>
                <wp:extent cx="903211" cy="29654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211" cy="296545"/>
                        </a:xfrm>
                        <a:prstGeom prst="rect">
                          <a:avLst/>
                        </a:prstGeom>
                        <a:noFill/>
                        <a:ln w="9525">
                          <a:noFill/>
                          <a:miter lim="800000"/>
                          <a:headEnd/>
                          <a:tailEnd/>
                        </a:ln>
                      </wps:spPr>
                      <wps:txbx>
                        <w:txbxContent>
                          <w:p w14:paraId="1412D572" w14:textId="7AACF372" w:rsidR="005E2686" w:rsidRPr="00682435" w:rsidRDefault="005E2686" w:rsidP="00A42D85">
                            <w:pPr>
                              <w:pStyle w:val="NormalWeb"/>
                              <w:spacing w:before="0" w:beforeAutospacing="0" w:after="120" w:afterAutospacing="0"/>
                              <w:rPr>
                                <w:i/>
                                <w:color w:val="C00000"/>
                                <w:sz w:val="28"/>
                              </w:rPr>
                            </w:pPr>
                            <w:r w:rsidRPr="00A42D85">
                              <w:rPr>
                                <w:rFonts w:ascii="Times New Roman" w:hAnsi="Times New Roman"/>
                                <w:i/>
                                <w:color w:val="C00000"/>
                                <w:sz w:val="18"/>
                                <w:szCs w:val="16"/>
                              </w:rPr>
                              <w:t>Hop bandwidth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311337" id="_x0000_s1027" type="#_x0000_t202" style="position:absolute;left:0;text-align:left;margin-left:266.35pt;margin-top:102.95pt;width:71.1pt;height:23.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" filled="f" stroked="f">
                <v:textbox>
                  <w:txbxContent>
                    <w:p w14:paraId="1412D572" w14:textId="7AACF372" w:rsidR="005E2686" w:rsidRPr="00682435" w:rsidRDefault="005E2686" w:rsidP="00A42D85">
                      <w:pPr>
                        <w:pStyle w:val="afc"/>
                        <w:spacing w:before="0" w:beforeAutospacing="0" w:after="120" w:afterAutospacing="0"/>
                        <w:rPr>
                          <w:i/>
                          <w:color w:val="C00000"/>
                          <w:sz w:val="28"/>
                        </w:rPr>
                      </w:pPr>
                      <w:r w:rsidRPr="00A42D85">
                        <w:rPr>
                          <w:rFonts w:ascii="Times New Roman" w:hAnsi="Times New Roman"/>
                          <w:i/>
                          <w:color w:val="C00000"/>
                          <w:sz w:val="18"/>
                          <w:szCs w:val="16"/>
                        </w:rPr>
                        <w:t>Hop bandwidth</w:t>
                      </w:r>
                    </w:p>
                  </w:txbxContent>
                </v:textbox>
              </v:shape>
            </w:pict>
          </mc:Fallback>
        </mc:AlternateContent>
      </w:r>
      <w:r w:rsidR="00D26675">
        <w:rPr>
          <w:noProof/>
          <w:lang w:eastAsia="zh-CN"/>
        </w:rPr>
        <mc:AlternateContent>
          <mc:Choice Requires="wps">
            <w:drawing>
              <wp:anchor distT="0" distB="0" distL="114300" distR="114300" simplePos="0" relativeHeight="251696128" behindDoc="0" locked="0" layoutInCell="1" allowOverlap="1" wp14:anchorId="0E33A84A" wp14:editId="6F9AF080">
                <wp:simplePos x="0" y="0"/>
                <wp:positionH relativeFrom="column">
                  <wp:posOffset>934593</wp:posOffset>
                </wp:positionH>
                <wp:positionV relativeFrom="paragraph">
                  <wp:posOffset>137745</wp:posOffset>
                </wp:positionV>
                <wp:extent cx="811987" cy="424282"/>
                <wp:effectExtent l="0" t="0" r="0" b="0"/>
                <wp:wrapNone/>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987" cy="424282"/>
                        </a:xfrm>
                        <a:prstGeom prst="rect">
                          <a:avLst/>
                        </a:prstGeom>
                        <a:noFill/>
                        <a:ln w="9525">
                          <a:noFill/>
                          <a:miter lim="800000"/>
                          <a:headEnd/>
                          <a:tailEnd/>
                        </a:ln>
                      </wps:spPr>
                      <wps:txbx>
                        <w:txbxContent>
                          <w:p w14:paraId="56399642" w14:textId="5FE9F938" w:rsidR="005E2686" w:rsidRPr="00D26675" w:rsidRDefault="005E2686" w:rsidP="00D26675">
                            <w:pPr>
                              <w:pStyle w:val="NormalWeb"/>
                              <w:spacing w:before="0" w:beforeAutospacing="0" w:after="120" w:afterAutospacing="0"/>
                              <w:jc w:val="both"/>
                              <w:rPr>
                                <w:sz w:val="28"/>
                              </w:rPr>
                            </w:pPr>
                            <w:r w:rsidRPr="00D26675">
                              <w:rPr>
                                <w:rFonts w:ascii="Times New Roman" w:hAnsi="Times New Roman"/>
                                <w:sz w:val="18"/>
                                <w:szCs w:val="16"/>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33A84A" id="_x0000_s1028" type="#_x0000_t202" style="position:absolute;left:0;text-align:left;margin-left:73.6pt;margin-top:10.85pt;width:63.95pt;height:33.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" filled="f" stroked="f">
                <v:textbox>
                  <w:txbxContent>
                    <w:p w14:paraId="56399642" w14:textId="5FE9F938" w:rsidR="005E2686" w:rsidRPr="00D26675" w:rsidRDefault="005E2686" w:rsidP="00D26675">
                      <w:pPr>
                        <w:pStyle w:val="afc"/>
                        <w:spacing w:before="0" w:beforeAutospacing="0" w:after="120" w:afterAutospacing="0"/>
                        <w:jc w:val="both"/>
                        <w:rPr>
                          <w:sz w:val="28"/>
                        </w:rPr>
                      </w:pPr>
                      <w:r w:rsidRPr="00D26675">
                        <w:rPr>
                          <w:rFonts w:ascii="Times New Roman" w:hAnsi="Times New Roman"/>
                          <w:sz w:val="18"/>
                          <w:szCs w:val="16"/>
                        </w:rPr>
                        <w:t>Frequency domain</w:t>
                      </w:r>
                    </w:p>
                  </w:txbxContent>
                </v:textbox>
              </v:shape>
            </w:pict>
          </mc:Fallback>
        </mc:AlternateContent>
      </w:r>
      <w:r w:rsidR="00D26675">
        <w:rPr>
          <w:noProof/>
          <w:lang w:eastAsia="zh-CN"/>
        </w:rPr>
        <mc:AlternateContent>
          <mc:Choice Requires="wps">
            <w:drawing>
              <wp:anchor distT="0" distB="0" distL="114300" distR="114300" simplePos="0" relativeHeight="251694080" behindDoc="0" locked="0" layoutInCell="1" allowOverlap="1" wp14:anchorId="4E9153C9" wp14:editId="27C631D6">
                <wp:simplePos x="0" y="0"/>
                <wp:positionH relativeFrom="column">
                  <wp:posOffset>2801951</wp:posOffset>
                </wp:positionH>
                <wp:positionV relativeFrom="paragraph">
                  <wp:posOffset>944662</wp:posOffset>
                </wp:positionV>
                <wp:extent cx="570585" cy="296884"/>
                <wp:effectExtent l="0" t="0" r="0" b="0"/>
                <wp:wrapNone/>
                <wp:docPr id="1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4941D9C5" w14:textId="15BF6794" w:rsidR="005E2686" w:rsidRPr="007B5ECA" w:rsidRDefault="005E2686" w:rsidP="00D26675">
                            <w:pPr>
                              <w:pStyle w:val="NormalWeb"/>
                              <w:spacing w:before="0" w:beforeAutospacing="0" w:after="120" w:afterAutospacing="0"/>
                              <w:jc w:val="both"/>
                              <w:rPr>
                                <w:b/>
                                <w:sz w:val="28"/>
                              </w:rPr>
                            </w:pPr>
                            <w:r>
                              <w:rPr>
                                <w:rFonts w:ascii="Times New Roman" w:hAnsi="Times New Roman"/>
                                <w:b/>
                                <w:sz w:val="18"/>
                                <w:szCs w:val="16"/>
                              </w:rPr>
                              <w:t>3</w:t>
                            </w:r>
                            <w:r w:rsidRPr="00D26675">
                              <w:rPr>
                                <w:rFonts w:ascii="Times New Roman" w:hAnsi="Times New Roman"/>
                                <w:b/>
                                <w:sz w:val="18"/>
                                <w:szCs w:val="16"/>
                                <w:vertAlign w:val="superscript"/>
                              </w:rPr>
                              <w:t>rd</w:t>
                            </w:r>
                            <w:r>
                              <w:rPr>
                                <w:rFonts w:ascii="Times New Roman" w:hAnsi="Times New Roman"/>
                                <w:b/>
                                <w:sz w:val="18"/>
                                <w:szCs w:val="16"/>
                              </w:rPr>
                              <w:t xml:space="preserve"> </w:t>
                            </w:r>
                            <w:r w:rsidRPr="007B5ECA">
                              <w:rPr>
                                <w:rFonts w:ascii="Times New Roman" w:hAnsi="Times New Roman"/>
                                <w:b/>
                                <w:sz w:val="18"/>
                                <w:szCs w:val="16"/>
                              </w:rPr>
                              <w:t>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9153C9" id="_x0000_s1029" type="#_x0000_t202" style="position:absolute;left:0;text-align:left;margin-left:220.65pt;margin-top:74.4pt;width:44.95pt;height:23.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" filled="f" stroked="f">
                <v:textbox>
                  <w:txbxContent>
                    <w:p w14:paraId="4941D9C5" w14:textId="15BF6794" w:rsidR="005E2686" w:rsidRPr="007B5ECA" w:rsidRDefault="005E2686" w:rsidP="00D26675">
                      <w:pPr>
                        <w:pStyle w:val="afc"/>
                        <w:spacing w:before="0" w:beforeAutospacing="0" w:after="120" w:afterAutospacing="0"/>
                        <w:jc w:val="both"/>
                        <w:rPr>
                          <w:b/>
                          <w:sz w:val="28"/>
                        </w:rPr>
                      </w:pPr>
                      <w:r>
                        <w:rPr>
                          <w:rFonts w:ascii="Times New Roman" w:hAnsi="Times New Roman"/>
                          <w:b/>
                          <w:sz w:val="18"/>
                          <w:szCs w:val="16"/>
                        </w:rPr>
                        <w:t>3</w:t>
                      </w:r>
                      <w:r w:rsidRPr="00D26675">
                        <w:rPr>
                          <w:rFonts w:ascii="Times New Roman" w:hAnsi="Times New Roman"/>
                          <w:b/>
                          <w:sz w:val="18"/>
                          <w:szCs w:val="16"/>
                          <w:vertAlign w:val="superscript"/>
                        </w:rPr>
                        <w:t>rd</w:t>
                      </w:r>
                      <w:r>
                        <w:rPr>
                          <w:rFonts w:ascii="Times New Roman" w:hAnsi="Times New Roman"/>
                          <w:b/>
                          <w:sz w:val="18"/>
                          <w:szCs w:val="16"/>
                        </w:rPr>
                        <w:t xml:space="preserve"> </w:t>
                      </w:r>
                      <w:r w:rsidRPr="007B5ECA">
                        <w:rPr>
                          <w:rFonts w:ascii="Times New Roman" w:hAnsi="Times New Roman"/>
                          <w:b/>
                          <w:sz w:val="18"/>
                          <w:szCs w:val="16"/>
                        </w:rPr>
                        <w:t>hop</w:t>
                      </w:r>
                    </w:p>
                  </w:txbxContent>
                </v:textbox>
              </v:shape>
            </w:pict>
          </mc:Fallback>
        </mc:AlternateContent>
      </w:r>
      <w:r w:rsidR="007B5ECA">
        <w:rPr>
          <w:noProof/>
          <w:lang w:eastAsia="zh-CN"/>
        </w:rPr>
        <mc:AlternateContent>
          <mc:Choice Requires="wps">
            <w:drawing>
              <wp:anchor distT="0" distB="0" distL="114300" distR="114300" simplePos="0" relativeHeight="251692032" behindDoc="0" locked="0" layoutInCell="1" allowOverlap="1" wp14:anchorId="71FB660E" wp14:editId="43BB6A76">
                <wp:simplePos x="0" y="0"/>
                <wp:positionH relativeFrom="column">
                  <wp:posOffset>2353973</wp:posOffset>
                </wp:positionH>
                <wp:positionV relativeFrom="paragraph">
                  <wp:posOffset>1339495</wp:posOffset>
                </wp:positionV>
                <wp:extent cx="570585" cy="296884"/>
                <wp:effectExtent l="0" t="0" r="0" b="0"/>
                <wp:wrapNone/>
                <wp:docPr id="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4F84AB02" w14:textId="557067BE" w:rsidR="005E2686" w:rsidRPr="007B5ECA" w:rsidRDefault="005E2686" w:rsidP="007B5ECA">
                            <w:pPr>
                              <w:pStyle w:val="NormalWeb"/>
                              <w:spacing w:before="0" w:beforeAutospacing="0" w:after="120" w:afterAutospacing="0"/>
                              <w:jc w:val="both"/>
                              <w:rPr>
                                <w:b/>
                                <w:sz w:val="28"/>
                              </w:rPr>
                            </w:pPr>
                            <w:r>
                              <w:rPr>
                                <w:rFonts w:ascii="Times New Roman" w:hAnsi="Times New Roman"/>
                                <w:b/>
                                <w:sz w:val="18"/>
                                <w:szCs w:val="16"/>
                              </w:rPr>
                              <w:t>2</w:t>
                            </w:r>
                            <w:r w:rsidRPr="007B5ECA">
                              <w:rPr>
                                <w:rFonts w:ascii="Times New Roman" w:hAnsi="Times New Roman"/>
                                <w:b/>
                                <w:sz w:val="18"/>
                                <w:szCs w:val="16"/>
                                <w:vertAlign w:val="superscript"/>
                              </w:rPr>
                              <w:t>nd</w:t>
                            </w:r>
                            <w:r>
                              <w:rPr>
                                <w:rFonts w:ascii="Times New Roman" w:hAnsi="Times New Roman"/>
                                <w:b/>
                                <w:sz w:val="18"/>
                                <w:szCs w:val="16"/>
                              </w:rPr>
                              <w:t xml:space="preserve"> </w:t>
                            </w:r>
                            <w:r w:rsidRPr="007B5ECA">
                              <w:rPr>
                                <w:rFonts w:ascii="Times New Roman" w:hAnsi="Times New Roman"/>
                                <w:b/>
                                <w:sz w:val="18"/>
                                <w:szCs w:val="16"/>
                              </w:rPr>
                              <w:t>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FB660E" id="_x0000_s1030" type="#_x0000_t202" style="position:absolute;left:0;text-align:left;margin-left:185.35pt;margin-top:105.45pt;width:44.95pt;height:23.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" filled="f" stroked="f">
                <v:textbox>
                  <w:txbxContent>
                    <w:p w14:paraId="4F84AB02" w14:textId="557067BE" w:rsidR="005E2686" w:rsidRPr="007B5ECA" w:rsidRDefault="005E2686" w:rsidP="007B5ECA">
                      <w:pPr>
                        <w:pStyle w:val="afc"/>
                        <w:spacing w:before="0" w:beforeAutospacing="0" w:after="120" w:afterAutospacing="0"/>
                        <w:jc w:val="both"/>
                        <w:rPr>
                          <w:b/>
                          <w:sz w:val="28"/>
                        </w:rPr>
                      </w:pPr>
                      <w:r>
                        <w:rPr>
                          <w:rFonts w:ascii="Times New Roman" w:hAnsi="Times New Roman"/>
                          <w:b/>
                          <w:sz w:val="18"/>
                          <w:szCs w:val="16"/>
                        </w:rPr>
                        <w:t>2</w:t>
                      </w:r>
                      <w:r w:rsidRPr="007B5ECA">
                        <w:rPr>
                          <w:rFonts w:ascii="Times New Roman" w:hAnsi="Times New Roman"/>
                          <w:b/>
                          <w:sz w:val="18"/>
                          <w:szCs w:val="16"/>
                          <w:vertAlign w:val="superscript"/>
                        </w:rPr>
                        <w:t>nd</w:t>
                      </w:r>
                      <w:r>
                        <w:rPr>
                          <w:rFonts w:ascii="Times New Roman" w:hAnsi="Times New Roman"/>
                          <w:b/>
                          <w:sz w:val="18"/>
                          <w:szCs w:val="16"/>
                        </w:rPr>
                        <w:t xml:space="preserve"> </w:t>
                      </w:r>
                      <w:r w:rsidRPr="007B5ECA">
                        <w:rPr>
                          <w:rFonts w:ascii="Times New Roman" w:hAnsi="Times New Roman"/>
                          <w:b/>
                          <w:sz w:val="18"/>
                          <w:szCs w:val="16"/>
                        </w:rPr>
                        <w:t>hop</w:t>
                      </w:r>
                    </w:p>
                  </w:txbxContent>
                </v:textbox>
              </v:shape>
            </w:pict>
          </mc:Fallback>
        </mc:AlternateContent>
      </w:r>
      <w:r w:rsidR="007B5ECA">
        <w:rPr>
          <w:noProof/>
          <w:lang w:eastAsia="zh-CN"/>
        </w:rPr>
        <mc:AlternateContent>
          <mc:Choice Requires="wps">
            <w:drawing>
              <wp:anchor distT="0" distB="0" distL="114300" distR="114300" simplePos="0" relativeHeight="251689984" behindDoc="0" locked="0" layoutInCell="1" allowOverlap="1" wp14:anchorId="312FA18D" wp14:editId="66782F87">
                <wp:simplePos x="0" y="0"/>
                <wp:positionH relativeFrom="column">
                  <wp:posOffset>1894637</wp:posOffset>
                </wp:positionH>
                <wp:positionV relativeFrom="paragraph">
                  <wp:posOffset>1658722</wp:posOffset>
                </wp:positionV>
                <wp:extent cx="570585" cy="296884"/>
                <wp:effectExtent l="0" t="0" r="0" b="0"/>
                <wp:wrapNone/>
                <wp:docPr id="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3ED35E5F" w14:textId="343E4A85" w:rsidR="005E2686" w:rsidRPr="007B5ECA" w:rsidRDefault="005E2686" w:rsidP="007B5ECA">
                            <w:pPr>
                              <w:pStyle w:val="NormalWeb"/>
                              <w:spacing w:before="0" w:beforeAutospacing="0" w:after="120" w:afterAutospacing="0"/>
                              <w:jc w:val="both"/>
                              <w:rPr>
                                <w:b/>
                                <w:sz w:val="28"/>
                              </w:rPr>
                            </w:pPr>
                            <w:r w:rsidRPr="007B5ECA">
                              <w:rPr>
                                <w:rFonts w:ascii="Times New Roman" w:hAnsi="Times New Roman"/>
                                <w:b/>
                                <w:sz w:val="18"/>
                                <w:szCs w:val="16"/>
                              </w:rPr>
                              <w:t>1</w:t>
                            </w:r>
                            <w:r w:rsidRPr="007B5ECA">
                              <w:rPr>
                                <w:rFonts w:ascii="Times New Roman" w:hAnsi="Times New Roman"/>
                                <w:b/>
                                <w:sz w:val="18"/>
                                <w:szCs w:val="16"/>
                                <w:vertAlign w:val="superscript"/>
                              </w:rPr>
                              <w:t>st</w:t>
                            </w:r>
                            <w:r w:rsidRPr="007B5ECA">
                              <w:rPr>
                                <w:rFonts w:ascii="Times New Roman" w:hAnsi="Times New Roman"/>
                                <w:b/>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2FA18D" id="_x0000_s1031" type="#_x0000_t202" style="position:absolute;left:0;text-align:left;margin-left:149.2pt;margin-top:130.6pt;width:44.95pt;height:23.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" filled="f" stroked="f">
                <v:textbox>
                  <w:txbxContent>
                    <w:p w14:paraId="3ED35E5F" w14:textId="343E4A85" w:rsidR="005E2686" w:rsidRPr="007B5ECA" w:rsidRDefault="005E2686" w:rsidP="007B5ECA">
                      <w:pPr>
                        <w:pStyle w:val="afc"/>
                        <w:spacing w:before="0" w:beforeAutospacing="0" w:after="120" w:afterAutospacing="0"/>
                        <w:jc w:val="both"/>
                        <w:rPr>
                          <w:b/>
                          <w:sz w:val="28"/>
                        </w:rPr>
                      </w:pPr>
                      <w:r w:rsidRPr="007B5ECA">
                        <w:rPr>
                          <w:rFonts w:ascii="Times New Roman" w:hAnsi="Times New Roman"/>
                          <w:b/>
                          <w:sz w:val="18"/>
                          <w:szCs w:val="16"/>
                        </w:rPr>
                        <w:t>1</w:t>
                      </w:r>
                      <w:r w:rsidRPr="007B5ECA">
                        <w:rPr>
                          <w:rFonts w:ascii="Times New Roman" w:hAnsi="Times New Roman"/>
                          <w:b/>
                          <w:sz w:val="18"/>
                          <w:szCs w:val="16"/>
                          <w:vertAlign w:val="superscript"/>
                        </w:rPr>
                        <w:t>st</w:t>
                      </w:r>
                      <w:r w:rsidRPr="007B5ECA">
                        <w:rPr>
                          <w:rFonts w:ascii="Times New Roman" w:hAnsi="Times New Roman"/>
                          <w:b/>
                          <w:sz w:val="18"/>
                          <w:szCs w:val="16"/>
                        </w:rPr>
                        <w:t xml:space="preserve"> hop</w:t>
                      </w:r>
                    </w:p>
                  </w:txbxContent>
                </v:textbox>
              </v:shape>
            </w:pict>
          </mc:Fallback>
        </mc:AlternateContent>
      </w:r>
      <w:r w:rsidR="00682435">
        <w:rPr>
          <w:noProof/>
          <w:lang w:eastAsia="zh-CN"/>
        </w:rPr>
        <mc:AlternateContent>
          <mc:Choice Requires="wps">
            <w:drawing>
              <wp:anchor distT="0" distB="0" distL="114300" distR="114300" simplePos="0" relativeHeight="251683840" behindDoc="0" locked="0" layoutInCell="1" allowOverlap="1" wp14:anchorId="2C562949" wp14:editId="377892B8">
                <wp:simplePos x="0" y="0"/>
                <wp:positionH relativeFrom="column">
                  <wp:posOffset>2991485</wp:posOffset>
                </wp:positionH>
                <wp:positionV relativeFrom="paragraph">
                  <wp:posOffset>1818044</wp:posOffset>
                </wp:positionV>
                <wp:extent cx="1148486" cy="356235"/>
                <wp:effectExtent l="0" t="0" r="0" b="5715"/>
                <wp:wrapNone/>
                <wp:docPr id="1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486" cy="356235"/>
                        </a:xfrm>
                        <a:prstGeom prst="rect">
                          <a:avLst/>
                        </a:prstGeom>
                        <a:noFill/>
                        <a:ln w="9525">
                          <a:noFill/>
                          <a:miter lim="800000"/>
                          <a:headEnd/>
                          <a:tailEnd/>
                        </a:ln>
                      </wps:spPr>
                      <wps:txbx>
                        <w:txbxContent>
                          <w:p w14:paraId="0213AED7" w14:textId="418E6679" w:rsidR="005E2686" w:rsidRPr="00682435" w:rsidRDefault="005E2686" w:rsidP="00430125">
                            <w:pPr>
                              <w:pStyle w:val="NormalWeb"/>
                              <w:spacing w:before="0" w:beforeAutospacing="0" w:after="120" w:afterAutospacing="0"/>
                              <w:jc w:val="both"/>
                              <w:rPr>
                                <w:i/>
                                <w:color w:val="C00000"/>
                                <w:sz w:val="28"/>
                              </w:rPr>
                            </w:pPr>
                            <w:r>
                              <w:rPr>
                                <w:rFonts w:ascii="Times New Roman" w:hAnsi="Times New Roman"/>
                                <w:i/>
                                <w:color w:val="C00000"/>
                                <w:sz w:val="18"/>
                                <w:szCs w:val="16"/>
                              </w:rPr>
                              <w:t>Overlap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562949" id="_x0000_s1032" type="#_x0000_t202" style="position:absolute;left:0;text-align:left;margin-left:235.55pt;margin-top:143.15pt;width:90.45pt;height:2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" filled="f" stroked="f">
                <v:textbox>
                  <w:txbxContent>
                    <w:p w14:paraId="0213AED7" w14:textId="418E6679" w:rsidR="005E2686" w:rsidRPr="00682435" w:rsidRDefault="005E2686" w:rsidP="00430125">
                      <w:pPr>
                        <w:pStyle w:val="afc"/>
                        <w:spacing w:before="0" w:beforeAutospacing="0" w:after="120" w:afterAutospacing="0"/>
                        <w:jc w:val="both"/>
                        <w:rPr>
                          <w:i/>
                          <w:color w:val="C00000"/>
                          <w:sz w:val="28"/>
                        </w:rPr>
                      </w:pPr>
                      <w:r>
                        <w:rPr>
                          <w:rFonts w:ascii="Times New Roman" w:hAnsi="Times New Roman"/>
                          <w:i/>
                          <w:color w:val="C00000"/>
                          <w:sz w:val="18"/>
                          <w:szCs w:val="16"/>
                        </w:rPr>
                        <w:t>Overlap</w:t>
                      </w:r>
                    </w:p>
                  </w:txbxContent>
                </v:textbox>
              </v:shape>
            </w:pict>
          </mc:Fallback>
        </mc:AlternateContent>
      </w:r>
      <w:r w:rsidR="00B9773A">
        <w:rPr>
          <w:noProof/>
          <w:lang w:eastAsia="zh-CN"/>
        </w:rPr>
        <mc:AlternateContent>
          <mc:Choice Requires="wps">
            <w:drawing>
              <wp:anchor distT="0" distB="0" distL="114300" distR="114300" simplePos="0" relativeHeight="251679744" behindDoc="0" locked="0" layoutInCell="1" allowOverlap="1" wp14:anchorId="71A92299" wp14:editId="3D9F8546">
                <wp:simplePos x="0" y="0"/>
                <wp:positionH relativeFrom="column">
                  <wp:posOffset>1484605</wp:posOffset>
                </wp:positionH>
                <wp:positionV relativeFrom="paragraph">
                  <wp:posOffset>2672588</wp:posOffset>
                </wp:positionV>
                <wp:extent cx="1411834" cy="260985"/>
                <wp:effectExtent l="0" t="0" r="0" b="5715"/>
                <wp:wrapNone/>
                <wp:docPr id="1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834" cy="260985"/>
                        </a:xfrm>
                        <a:prstGeom prst="rect">
                          <a:avLst/>
                        </a:prstGeom>
                        <a:noFill/>
                        <a:ln w="9525">
                          <a:noFill/>
                          <a:miter lim="800000"/>
                          <a:headEnd/>
                          <a:tailEnd/>
                        </a:ln>
                      </wps:spPr>
                      <wps:txbx>
                        <w:txbxContent>
                          <w:p w14:paraId="02D67B52" w14:textId="0A3FD02F" w:rsidR="005E2686" w:rsidRPr="00581AEF" w:rsidRDefault="005E2686" w:rsidP="00170E66">
                            <w:pPr>
                              <w:pStyle w:val="NormalWeb"/>
                              <w:spacing w:before="0" w:beforeAutospacing="0" w:after="120" w:afterAutospacing="0"/>
                              <w:jc w:val="both"/>
                              <w:rPr>
                                <w:i/>
                                <w:sz w:val="28"/>
                              </w:rPr>
                            </w:pPr>
                            <w:r w:rsidRPr="00581AEF">
                              <w:rPr>
                                <w:rFonts w:ascii="Times New Roman" w:hAnsi="Times New Roman"/>
                                <w:i/>
                                <w:sz w:val="18"/>
                                <w:szCs w:val="16"/>
                              </w:rPr>
                              <w:t>Starting symbol of 1</w:t>
                            </w:r>
                            <w:r w:rsidRPr="00581AEF">
                              <w:rPr>
                                <w:rFonts w:ascii="Times New Roman" w:hAnsi="Times New Roman"/>
                                <w:i/>
                                <w:sz w:val="18"/>
                                <w:szCs w:val="16"/>
                                <w:vertAlign w:val="superscript"/>
                              </w:rPr>
                              <w:t>st</w:t>
                            </w:r>
                            <w:r w:rsidRPr="00581AEF">
                              <w:rPr>
                                <w:rFonts w:ascii="Times New Roman" w:hAnsi="Times New Roman"/>
                                <w:i/>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A92299" id="_x0000_s1033" type="#_x0000_t202" style="position:absolute;left:0;text-align:left;margin-left:116.9pt;margin-top:210.45pt;width:111.15pt;height:2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" filled="f" stroked="f">
                <v:textbox>
                  <w:txbxContent>
                    <w:p w14:paraId="02D67B52" w14:textId="0A3FD02F" w:rsidR="005E2686" w:rsidRPr="00581AEF" w:rsidRDefault="005E2686" w:rsidP="00170E66">
                      <w:pPr>
                        <w:pStyle w:val="afc"/>
                        <w:spacing w:before="0" w:beforeAutospacing="0" w:after="120" w:afterAutospacing="0"/>
                        <w:jc w:val="both"/>
                        <w:rPr>
                          <w:i/>
                          <w:sz w:val="28"/>
                        </w:rPr>
                      </w:pPr>
                      <w:r w:rsidRPr="00581AEF">
                        <w:rPr>
                          <w:rFonts w:ascii="Times New Roman" w:hAnsi="Times New Roman"/>
                          <w:i/>
                          <w:sz w:val="18"/>
                          <w:szCs w:val="16"/>
                        </w:rPr>
                        <w:t>Starting symbol of 1</w:t>
                      </w:r>
                      <w:r w:rsidRPr="00581AEF">
                        <w:rPr>
                          <w:rFonts w:ascii="Times New Roman" w:hAnsi="Times New Roman"/>
                          <w:i/>
                          <w:sz w:val="18"/>
                          <w:szCs w:val="16"/>
                          <w:vertAlign w:val="superscript"/>
                        </w:rPr>
                        <w:t>st</w:t>
                      </w:r>
                      <w:r w:rsidRPr="00581AEF">
                        <w:rPr>
                          <w:rFonts w:ascii="Times New Roman" w:hAnsi="Times New Roman"/>
                          <w:i/>
                          <w:sz w:val="18"/>
                          <w:szCs w:val="16"/>
                        </w:rPr>
                        <w:t xml:space="preserve"> hop</w:t>
                      </w:r>
                    </w:p>
                  </w:txbxContent>
                </v:textbox>
              </v:shape>
            </w:pict>
          </mc:Fallback>
        </mc:AlternateContent>
      </w:r>
      <w:r w:rsidR="00AF2B45">
        <w:rPr>
          <w:noProof/>
          <w:lang w:eastAsia="zh-CN"/>
        </w:rPr>
        <mc:AlternateContent>
          <mc:Choice Requires="wps">
            <w:drawing>
              <wp:anchor distT="0" distB="0" distL="114300" distR="114300" simplePos="0" relativeHeight="251675648" behindDoc="0" locked="0" layoutInCell="1" allowOverlap="1" wp14:anchorId="0ECA0371" wp14:editId="111A5D01">
                <wp:simplePos x="0" y="0"/>
                <wp:positionH relativeFrom="column">
                  <wp:posOffset>4301338</wp:posOffset>
                </wp:positionH>
                <wp:positionV relativeFrom="paragraph">
                  <wp:posOffset>1292962</wp:posOffset>
                </wp:positionV>
                <wp:extent cx="1097280" cy="350317"/>
                <wp:effectExtent l="0" t="0" r="0" b="0"/>
                <wp:wrapNone/>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350317"/>
                        </a:xfrm>
                        <a:prstGeom prst="rect">
                          <a:avLst/>
                        </a:prstGeom>
                        <a:noFill/>
                        <a:ln w="9525">
                          <a:noFill/>
                          <a:miter lim="800000"/>
                          <a:headEnd/>
                          <a:tailEnd/>
                        </a:ln>
                      </wps:spPr>
                      <wps:txbx>
                        <w:txbxContent>
                          <w:p w14:paraId="7CD64587" w14:textId="77777777" w:rsidR="005E2686" w:rsidRPr="00682435" w:rsidRDefault="005E2686" w:rsidP="00AF2B45">
                            <w:pPr>
                              <w:pStyle w:val="NormalWeb"/>
                              <w:spacing w:before="0" w:beforeAutospacing="0" w:after="120" w:afterAutospacing="0"/>
                              <w:jc w:val="both"/>
                              <w:rPr>
                                <w:i/>
                                <w:color w:val="C00000"/>
                                <w:sz w:val="28"/>
                              </w:rPr>
                            </w:pPr>
                            <w:r w:rsidRPr="00682435">
                              <w:rPr>
                                <w:rFonts w:ascii="Times New Roman" w:hAnsi="Times New Roman"/>
                                <w:i/>
                                <w:color w:val="C00000"/>
                                <w:sz w:val="18"/>
                                <w:szCs w:val="16"/>
                              </w:rPr>
                              <w:t>Number of hops</w:t>
                            </w:r>
                          </w:p>
                          <w:p w14:paraId="2CE26DF5" w14:textId="54773919" w:rsidR="005E2686" w:rsidRPr="00682435" w:rsidRDefault="005E2686" w:rsidP="00622047">
                            <w:pPr>
                              <w:pStyle w:val="NormalWeb"/>
                              <w:spacing w:before="0" w:beforeAutospacing="0" w:after="120" w:afterAutospacing="0"/>
                              <w:jc w:val="both"/>
                              <w:rPr>
                                <w:i/>
                                <w:color w:val="C00000"/>
                                <w:sz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CA0371" id="_x0000_s1034" type="#_x0000_t202" style="position:absolute;left:0;text-align:left;margin-left:338.7pt;margin-top:101.8pt;width:86.4pt;height:2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" filled="f" stroked="f">
                <v:textbox>
                  <w:txbxContent>
                    <w:p w14:paraId="7CD64587" w14:textId="77777777" w:rsidR="005E2686" w:rsidRPr="00682435" w:rsidRDefault="005E2686" w:rsidP="00AF2B45">
                      <w:pPr>
                        <w:pStyle w:val="afc"/>
                        <w:spacing w:before="0" w:beforeAutospacing="0" w:after="120" w:afterAutospacing="0"/>
                        <w:jc w:val="both"/>
                        <w:rPr>
                          <w:i/>
                          <w:color w:val="C00000"/>
                          <w:sz w:val="28"/>
                        </w:rPr>
                      </w:pPr>
                      <w:r w:rsidRPr="00682435">
                        <w:rPr>
                          <w:rFonts w:ascii="Times New Roman" w:hAnsi="Times New Roman"/>
                          <w:i/>
                          <w:color w:val="C00000"/>
                          <w:sz w:val="18"/>
                          <w:szCs w:val="16"/>
                        </w:rPr>
                        <w:t>Number of hops</w:t>
                      </w:r>
                    </w:p>
                    <w:p w14:paraId="2CE26DF5" w14:textId="54773919" w:rsidR="005E2686" w:rsidRPr="00682435" w:rsidRDefault="005E2686" w:rsidP="00622047">
                      <w:pPr>
                        <w:pStyle w:val="afc"/>
                        <w:spacing w:before="0" w:beforeAutospacing="0" w:after="120" w:afterAutospacing="0"/>
                        <w:jc w:val="both"/>
                        <w:rPr>
                          <w:i/>
                          <w:color w:val="C00000"/>
                          <w:sz w:val="28"/>
                        </w:rPr>
                      </w:pPr>
                    </w:p>
                  </w:txbxContent>
                </v:textbox>
              </v:shape>
            </w:pict>
          </mc:Fallback>
        </mc:AlternateContent>
      </w:r>
      <w:r w:rsidR="00397381">
        <w:rPr>
          <w:noProof/>
          <w:lang w:eastAsia="zh-CN"/>
        </w:rPr>
        <mc:AlternateContent>
          <mc:Choice Requires="wps">
            <w:drawing>
              <wp:anchor distT="0" distB="0" distL="114300" distR="114300" simplePos="0" relativeHeight="251681792" behindDoc="0" locked="0" layoutInCell="1" allowOverlap="1" wp14:anchorId="1A35F825" wp14:editId="7D4EF75D">
                <wp:simplePos x="0" y="0"/>
                <wp:positionH relativeFrom="column">
                  <wp:posOffset>856328</wp:posOffset>
                </wp:positionH>
                <wp:positionV relativeFrom="paragraph">
                  <wp:posOffset>2163296</wp:posOffset>
                </wp:positionV>
                <wp:extent cx="811987" cy="424282"/>
                <wp:effectExtent l="0" t="0" r="0" b="0"/>
                <wp:wrapNone/>
                <wp:docPr id="1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987" cy="424282"/>
                        </a:xfrm>
                        <a:prstGeom prst="rect">
                          <a:avLst/>
                        </a:prstGeom>
                        <a:noFill/>
                        <a:ln w="9525">
                          <a:noFill/>
                          <a:miter lim="800000"/>
                          <a:headEnd/>
                          <a:tailEnd/>
                        </a:ln>
                      </wps:spPr>
                      <wps:txbx>
                        <w:txbxContent>
                          <w:p w14:paraId="47DCD973" w14:textId="75D3A147" w:rsidR="005E2686" w:rsidRPr="00170E66" w:rsidRDefault="005E2686" w:rsidP="00170E66">
                            <w:pPr>
                              <w:pStyle w:val="NormalWeb"/>
                              <w:spacing w:before="0" w:beforeAutospacing="0" w:after="120" w:afterAutospacing="0"/>
                              <w:jc w:val="both"/>
                              <w:rPr>
                                <w:i/>
                                <w:sz w:val="28"/>
                              </w:rPr>
                            </w:pPr>
                            <w:r>
                              <w:rPr>
                                <w:rFonts w:ascii="Times New Roman" w:hAnsi="Times New Roman"/>
                                <w:i/>
                                <w:sz w:val="18"/>
                                <w:szCs w:val="16"/>
                              </w:rPr>
                              <w:t>Starting PRB of 1</w:t>
                            </w:r>
                            <w:r w:rsidRPr="00397381">
                              <w:rPr>
                                <w:rFonts w:ascii="Times New Roman" w:hAnsi="Times New Roman"/>
                                <w:i/>
                                <w:sz w:val="18"/>
                                <w:szCs w:val="16"/>
                                <w:vertAlign w:val="superscript"/>
                              </w:rPr>
                              <w:t>st</w:t>
                            </w:r>
                            <w:r>
                              <w:rPr>
                                <w:rFonts w:ascii="Times New Roman" w:hAnsi="Times New Roman"/>
                                <w:i/>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35F825" id="_x0000_s1035" type="#_x0000_t202" style="position:absolute;left:0;text-align:left;margin-left:67.45pt;margin-top:170.35pt;width:63.95pt;height:33.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" filled="f" stroked="f">
                <v:textbox>
                  <w:txbxContent>
                    <w:p w14:paraId="47DCD973" w14:textId="75D3A147" w:rsidR="005E2686" w:rsidRPr="00170E66" w:rsidRDefault="005E2686" w:rsidP="00170E66">
                      <w:pPr>
                        <w:pStyle w:val="afc"/>
                        <w:spacing w:before="0" w:beforeAutospacing="0" w:after="120" w:afterAutospacing="0"/>
                        <w:jc w:val="both"/>
                        <w:rPr>
                          <w:i/>
                          <w:sz w:val="28"/>
                        </w:rPr>
                      </w:pPr>
                      <w:r>
                        <w:rPr>
                          <w:rFonts w:ascii="Times New Roman" w:hAnsi="Times New Roman"/>
                          <w:i/>
                          <w:sz w:val="18"/>
                          <w:szCs w:val="16"/>
                        </w:rPr>
                        <w:t>Starting PRB of 1</w:t>
                      </w:r>
                      <w:r w:rsidRPr="00397381">
                        <w:rPr>
                          <w:rFonts w:ascii="Times New Roman" w:hAnsi="Times New Roman"/>
                          <w:i/>
                          <w:sz w:val="18"/>
                          <w:szCs w:val="16"/>
                          <w:vertAlign w:val="superscript"/>
                        </w:rPr>
                        <w:t>st</w:t>
                      </w:r>
                      <w:r>
                        <w:rPr>
                          <w:rFonts w:ascii="Times New Roman" w:hAnsi="Times New Roman"/>
                          <w:i/>
                          <w:sz w:val="18"/>
                          <w:szCs w:val="16"/>
                        </w:rPr>
                        <w:t xml:space="preserve"> hop</w:t>
                      </w:r>
                    </w:p>
                  </w:txbxContent>
                </v:textbox>
              </v:shape>
            </w:pict>
          </mc:Fallback>
        </mc:AlternateContent>
      </w:r>
      <w:r w:rsidR="008F5A4D">
        <w:rPr>
          <w:rFonts w:hint="eastAsia"/>
          <w:noProof/>
          <w:lang w:eastAsia="zh-CN"/>
        </w:rPr>
        <mc:AlternateContent>
          <mc:Choice Requires="wpc">
            <w:drawing>
              <wp:inline distT="0" distB="0" distL="0" distR="0" wp14:anchorId="70B5A2FC" wp14:editId="48C3537D">
                <wp:extent cx="4369864" cy="2884805"/>
                <wp:effectExtent l="0" t="0" r="0" b="0"/>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Straight Arrow Connector 70"/>
                        <wps:cNvCnPr/>
                        <wps:spPr>
                          <a:xfrm>
                            <a:off x="790569" y="2689759"/>
                            <a:ext cx="31410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wps:spPr>
                          <a:xfrm flipV="1">
                            <a:off x="790407" y="285007"/>
                            <a:ext cx="162" cy="24033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Rectangle 83"/>
                        <wps:cNvSpPr/>
                        <wps:spPr>
                          <a:xfrm>
                            <a:off x="1160574" y="1907858"/>
                            <a:ext cx="273050" cy="46291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FD6A04" w14:textId="77777777" w:rsidR="005E2686" w:rsidRDefault="005E2686"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1653400" y="1551598"/>
                            <a:ext cx="272415" cy="46228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99D6F" w14:textId="77777777" w:rsidR="005E2686" w:rsidRDefault="005E2686"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104663" y="1183463"/>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5BBF7" w14:textId="77777777" w:rsidR="005E2686" w:rsidRDefault="005E2686"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2555925" y="795590"/>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B2436" w14:textId="77777777" w:rsidR="005E2686" w:rsidRDefault="005E2686"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3072501" y="465007"/>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60F881" w14:textId="77777777" w:rsidR="005E2686" w:rsidRDefault="005E2686" w:rsidP="008F5A4D">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Straight Connector 72"/>
                        <wps:cNvCnPr/>
                        <wps:spPr>
                          <a:xfrm>
                            <a:off x="1160574" y="2370509"/>
                            <a:ext cx="0" cy="317880"/>
                          </a:xfrm>
                          <a:prstGeom prst="line">
                            <a:avLst/>
                          </a:prstGeom>
                          <a:ln>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790407" y="2369054"/>
                            <a:ext cx="370167" cy="0"/>
                          </a:xfrm>
                          <a:prstGeom prst="line">
                            <a:avLst/>
                          </a:prstGeom>
                          <a:ln>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1433624" y="2369076"/>
                            <a:ext cx="0" cy="317500"/>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3" name="Straight Connector 93"/>
                        <wps:cNvCnPr/>
                        <wps:spPr>
                          <a:xfrm>
                            <a:off x="1653400" y="2014028"/>
                            <a:ext cx="0" cy="675731"/>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4" name="Straight Connector 94"/>
                        <wps:cNvCnPr/>
                        <wps:spPr>
                          <a:xfrm flipV="1">
                            <a:off x="946819" y="1907652"/>
                            <a:ext cx="1215869" cy="206"/>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5" name="Straight Connector 95"/>
                        <wps:cNvCnPr/>
                        <wps:spPr>
                          <a:xfrm flipV="1">
                            <a:off x="943369" y="2013887"/>
                            <a:ext cx="1215390" cy="0"/>
                          </a:xfrm>
                          <a:prstGeom prst="line">
                            <a:avLst/>
                          </a:prstGeom>
                          <a:ln w="6350">
                            <a:solidFill>
                              <a:srgbClr val="C00000"/>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96" name="Straight Connector 96"/>
                        <wps:cNvCnPr/>
                        <wps:spPr>
                          <a:xfrm>
                            <a:off x="1160487" y="2566736"/>
                            <a:ext cx="272996" cy="0"/>
                          </a:xfrm>
                          <a:prstGeom prst="line">
                            <a:avLst/>
                          </a:prstGeom>
                          <a:ln w="0">
                            <a:solidFill>
                              <a:srgbClr val="C00000"/>
                            </a:solidFill>
                            <a:prstDash val="solid"/>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s:wsp>
                        <wps:cNvPr id="97" name="Straight Connector 97"/>
                        <wps:cNvCnPr/>
                        <wps:spPr>
                          <a:xfrm>
                            <a:off x="2113128" y="2014041"/>
                            <a:ext cx="0" cy="158780"/>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98" name="Straight Connector 98"/>
                        <wps:cNvCnPr/>
                        <wps:spPr>
                          <a:xfrm flipV="1">
                            <a:off x="2113128" y="1767470"/>
                            <a:ext cx="0" cy="141918"/>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79" name="Right Brace 79"/>
                        <wps:cNvSpPr/>
                        <wps:spPr>
                          <a:xfrm>
                            <a:off x="3344286" y="465234"/>
                            <a:ext cx="147857" cy="190553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Text Box 2"/>
                        <wps:cNvSpPr txBox="1">
                          <a:spLocks noChangeArrowheads="1"/>
                        </wps:cNvSpPr>
                        <wps:spPr bwMode="auto">
                          <a:xfrm>
                            <a:off x="3557905" y="2460625"/>
                            <a:ext cx="811530" cy="424180"/>
                          </a:xfrm>
                          <a:prstGeom prst="rect">
                            <a:avLst/>
                          </a:prstGeom>
                          <a:noFill/>
                          <a:ln w="9525">
                            <a:noFill/>
                            <a:miter lim="800000"/>
                            <a:headEnd/>
                            <a:tailEnd/>
                          </a:ln>
                        </wps:spPr>
                        <wps:txbx>
                          <w:txbxContent>
                            <w:p w14:paraId="2BBC9D30" w14:textId="6F1495EF" w:rsidR="005E2686" w:rsidRDefault="005E2686" w:rsidP="00D26675">
                              <w:pPr>
                                <w:pStyle w:val="NormalWeb"/>
                                <w:spacing w:before="0" w:beforeAutospacing="0" w:after="120" w:afterAutospacing="0"/>
                                <w:jc w:val="both"/>
                              </w:pPr>
                              <w:r>
                                <w:rPr>
                                  <w:rFonts w:ascii="Times New Roman" w:hAnsi="Times New Roman"/>
                                  <w:sz w:val="18"/>
                                  <w:szCs w:val="18"/>
                                </w:rPr>
                                <w:t>Time domain</w:t>
                              </w:r>
                            </w:p>
                          </w:txbxContent>
                        </wps:txbx>
                        <wps:bodyPr rot="0" vert="horz" wrap="square" lIns="91440" tIns="45720" rIns="91440" bIns="45720" anchor="t" anchorCtr="0">
                          <a:noAutofit/>
                        </wps:bodyPr>
                      </wps:wsp>
                      <wps:wsp>
                        <wps:cNvPr id="159" name="Text Box 2"/>
                        <wps:cNvSpPr txBox="1">
                          <a:spLocks noChangeArrowheads="1"/>
                        </wps:cNvSpPr>
                        <wps:spPr bwMode="auto">
                          <a:xfrm>
                            <a:off x="2436626" y="563169"/>
                            <a:ext cx="570230" cy="296545"/>
                          </a:xfrm>
                          <a:prstGeom prst="rect">
                            <a:avLst/>
                          </a:prstGeom>
                          <a:noFill/>
                          <a:ln w="9525">
                            <a:noFill/>
                            <a:miter lim="800000"/>
                            <a:headEnd/>
                            <a:tailEnd/>
                          </a:ln>
                        </wps:spPr>
                        <wps:txbx>
                          <w:txbxContent>
                            <w:p w14:paraId="68327D38" w14:textId="0E0B6472" w:rsidR="005E2686" w:rsidRDefault="005E2686" w:rsidP="007C3AA5">
                              <w:pPr>
                                <w:pStyle w:val="NormalWeb"/>
                                <w:spacing w:before="0" w:beforeAutospacing="0" w:after="120" w:afterAutospacing="0"/>
                                <w:jc w:val="both"/>
                              </w:pPr>
                              <w:r>
                                <w:rPr>
                                  <w:rFonts w:ascii="Times New Roman" w:hAnsi="Times New Roman"/>
                                  <w:b/>
                                  <w:bCs/>
                                  <w:sz w:val="18"/>
                                  <w:szCs w:val="18"/>
                                </w:rPr>
                                <w:t>4</w:t>
                              </w:r>
                              <w:r w:rsidRPr="007C3AA5">
                                <w:rPr>
                                  <w:rFonts w:ascii="Times New Roman" w:hAnsi="Times New Roman"/>
                                  <w:b/>
                                  <w:bCs/>
                                  <w:sz w:val="18"/>
                                  <w:szCs w:val="18"/>
                                  <w:vertAlign w:val="superscript"/>
                                </w:rPr>
                                <w:t>th</w:t>
                              </w:r>
                              <w:r>
                                <w:rPr>
                                  <w:rFonts w:ascii="Times New Roman" w:hAnsi="Times New Roman"/>
                                  <w:b/>
                                  <w:bCs/>
                                  <w:sz w:val="18"/>
                                  <w:szCs w:val="18"/>
                                </w:rPr>
                                <w:t xml:space="preserve"> hop</w:t>
                              </w:r>
                            </w:p>
                          </w:txbxContent>
                        </wps:txbx>
                        <wps:bodyPr rot="0" vert="horz" wrap="square" lIns="91440" tIns="45720" rIns="91440" bIns="45720" anchor="t" anchorCtr="0">
                          <a:noAutofit/>
                        </wps:bodyPr>
                      </wps:wsp>
                      <wps:wsp>
                        <wps:cNvPr id="160" name="Text Box 2"/>
                        <wps:cNvSpPr txBox="1">
                          <a:spLocks noChangeArrowheads="1"/>
                        </wps:cNvSpPr>
                        <wps:spPr bwMode="auto">
                          <a:xfrm>
                            <a:off x="2922279" y="223891"/>
                            <a:ext cx="569595" cy="296545"/>
                          </a:xfrm>
                          <a:prstGeom prst="rect">
                            <a:avLst/>
                          </a:prstGeom>
                          <a:noFill/>
                          <a:ln w="9525">
                            <a:noFill/>
                            <a:miter lim="800000"/>
                            <a:headEnd/>
                            <a:tailEnd/>
                          </a:ln>
                        </wps:spPr>
                        <wps:txbx>
                          <w:txbxContent>
                            <w:p w14:paraId="70FA84E7" w14:textId="0FFE2FB9" w:rsidR="005E2686" w:rsidRDefault="005E2686" w:rsidP="007C3AA5">
                              <w:pPr>
                                <w:pStyle w:val="NormalWeb"/>
                                <w:spacing w:before="0" w:beforeAutospacing="0" w:after="120" w:afterAutospacing="0"/>
                                <w:jc w:val="both"/>
                              </w:pPr>
                              <w:r>
                                <w:rPr>
                                  <w:rFonts w:ascii="Times New Roman" w:hAnsi="Times New Roman"/>
                                  <w:b/>
                                  <w:bCs/>
                                  <w:sz w:val="18"/>
                                  <w:szCs w:val="18"/>
                                </w:rPr>
                                <w:t>5</w:t>
                              </w:r>
                              <w:proofErr w:type="spellStart"/>
                              <w:r>
                                <w:rPr>
                                  <w:rFonts w:ascii="Times New Roman" w:hAnsi="Times New Roman"/>
                                  <w:b/>
                                  <w:bCs/>
                                  <w:position w:val="5"/>
                                  <w:sz w:val="18"/>
                                  <w:szCs w:val="18"/>
                                  <w:vertAlign w:val="superscript"/>
                                </w:rPr>
                                <w:t>th</w:t>
                              </w:r>
                              <w:proofErr w:type="spellEnd"/>
                              <w:r>
                                <w:rPr>
                                  <w:rFonts w:ascii="Times New Roman" w:hAnsi="Times New Roman"/>
                                  <w:b/>
                                  <w:bCs/>
                                  <w:sz w:val="18"/>
                                  <w:szCs w:val="18"/>
                                </w:rPr>
                                <w:t xml:space="preserve"> hop</w:t>
                              </w:r>
                            </w:p>
                          </w:txbxContent>
                        </wps:txbx>
                        <wps:bodyPr rot="0" vert="horz" wrap="square" lIns="91440" tIns="45720" rIns="91440" bIns="45720" anchor="t" anchorCtr="0">
                          <a:noAutofit/>
                        </wps:bodyPr>
                      </wps:wsp>
                      <wps:wsp>
                        <wps:cNvPr id="145" name="Right Brace 145"/>
                        <wps:cNvSpPr/>
                        <wps:spPr>
                          <a:xfrm>
                            <a:off x="2389849" y="1191979"/>
                            <a:ext cx="147320" cy="446017"/>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B5A2FC" id="Canvas 69" o:spid="_x0000_s1036" editas="canvas" style="width:344.1pt;height:227.15pt;mso-position-horizontal-relative:char;mso-position-vertical-relative:line" coordsize="43694,28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width:43694;height:28848;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70" o:spid="_x0000_s1038" type="#_x0000_t32" style="position:absolute;left:7905;top:26897;width:314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" strokecolor="black [3040]">
                  <v:stroke endarrow="block"/>
                </v:shape>
                <v:shape id="Straight Arrow Connector 81" o:spid="_x0000_s1039" type="#_x0000_t32" style="position:absolute;left:7904;top:2850;width:1;height:240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" strokecolor="black [3040]">
                  <v:stroke endarrow="block"/>
                </v:shape>
                <v:rect id="Rectangle 83" o:spid="_x0000_s1040" style="position:absolute;left:11605;top:19078;width:2731;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kkxQAAANsAAAAPAAAAZHJzL2Rvd25yZXYueG1sRI9Ba8JA&#10;FITvQv/D8gredFOF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DR/CkkxQAAANsAAAAP&#10;AAAAAAAAAAAAAAAAAAcCAABkcnMvZG93bnJldi54bWxQSwUGAAAAAAMAAwC3AAAA+QIAAAAA&#10;" fillcolor="#fde9d9 [665]" strokecolor="black [3213]" strokeweight=".25pt">
                  <v:textbox>
                    <w:txbxContent>
                      <w:p w14:paraId="77FD6A04" w14:textId="77777777" w:rsidR="005E2686" w:rsidRDefault="005E2686" w:rsidP="008F5A4D">
                        <w:pPr>
                          <w:pStyle w:val="afc"/>
                          <w:spacing w:before="0" w:beforeAutospacing="0" w:after="120" w:afterAutospacing="0"/>
                          <w:jc w:val="center"/>
                        </w:pPr>
                        <w:r>
                          <w:rPr>
                            <w:rFonts w:ascii="Times New Roman" w:hAnsi="Times New Roman"/>
                            <w:color w:val="000000"/>
                            <w:sz w:val="16"/>
                            <w:szCs w:val="16"/>
                          </w:rPr>
                          <w:t>SRS</w:t>
                        </w:r>
                      </w:p>
                    </w:txbxContent>
                  </v:textbox>
                </v:rect>
                <v:rect id="Rectangle 84" o:spid="_x0000_s1041" style="position:absolute;left:16534;top:15515;width:2724;height:4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FQxQAAANsAAAAPAAAAZHJzL2Rvd25yZXYueG1sRI9Ba8JA&#10;FITvQv/D8gredFOR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BeFbFQxQAAANsAAAAP&#10;AAAAAAAAAAAAAAAAAAcCAABkcnMvZG93bnJldi54bWxQSwUGAAAAAAMAAwC3AAAA+QIAAAAA&#10;" fillcolor="#fde9d9 [665]" strokecolor="black [3213]" strokeweight=".25pt">
                  <v:textbox>
                    <w:txbxContent>
                      <w:p w14:paraId="22E99D6F" w14:textId="77777777" w:rsidR="005E2686" w:rsidRDefault="005E2686" w:rsidP="008F5A4D">
                        <w:pPr>
                          <w:pStyle w:val="afc"/>
                          <w:spacing w:before="0" w:beforeAutospacing="0" w:after="120" w:afterAutospacing="0"/>
                          <w:jc w:val="center"/>
                        </w:pPr>
                        <w:r>
                          <w:rPr>
                            <w:rFonts w:ascii="Times New Roman" w:hAnsi="Times New Roman"/>
                            <w:color w:val="000000"/>
                            <w:sz w:val="16"/>
                            <w:szCs w:val="16"/>
                          </w:rPr>
                          <w:t>SRS</w:t>
                        </w:r>
                      </w:p>
                    </w:txbxContent>
                  </v:textbox>
                </v:rect>
                <v:rect id="Rectangle 85" o:spid="_x0000_s1042" style="position:absolute;left:21046;top:11834;width:2718;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" fillcolor="#fde9d9 [665]" strokecolor="black [3213]" strokeweight=".25pt">
                  <v:textbox>
                    <w:txbxContent>
                      <w:p w14:paraId="0155BBF7" w14:textId="77777777" w:rsidR="005E2686" w:rsidRDefault="005E2686" w:rsidP="008F5A4D">
                        <w:pPr>
                          <w:pStyle w:val="afc"/>
                          <w:spacing w:before="0" w:beforeAutospacing="0" w:after="120" w:afterAutospacing="0"/>
                          <w:jc w:val="center"/>
                        </w:pPr>
                        <w:r>
                          <w:rPr>
                            <w:rFonts w:ascii="Times New Roman" w:hAnsi="Times New Roman"/>
                            <w:color w:val="000000"/>
                            <w:sz w:val="16"/>
                            <w:szCs w:val="16"/>
                          </w:rPr>
                          <w:t>SRS</w:t>
                        </w:r>
                      </w:p>
                    </w:txbxContent>
                  </v:textbox>
                </v:rect>
                <v:rect id="Rectangle 89" o:spid="_x0000_s1043" style="position:absolute;left:25559;top:7955;width:2718;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" fillcolor="#fde9d9 [665]" strokecolor="black [3213]" strokeweight=".25pt">
                  <v:textbox>
                    <w:txbxContent>
                      <w:p w14:paraId="033B2436" w14:textId="77777777" w:rsidR="005E2686" w:rsidRDefault="005E2686" w:rsidP="008F5A4D">
                        <w:pPr>
                          <w:pStyle w:val="afc"/>
                          <w:spacing w:before="0" w:beforeAutospacing="0" w:after="120" w:afterAutospacing="0"/>
                          <w:jc w:val="center"/>
                        </w:pPr>
                        <w:r>
                          <w:rPr>
                            <w:rFonts w:ascii="Times New Roman" w:hAnsi="Times New Roman"/>
                            <w:color w:val="000000"/>
                            <w:sz w:val="16"/>
                            <w:szCs w:val="16"/>
                          </w:rPr>
                          <w:t>SRS</w:t>
                        </w:r>
                      </w:p>
                    </w:txbxContent>
                  </v:textbox>
                </v:rect>
                <v:rect id="Rectangle 90" o:spid="_x0000_s1044" style="position:absolute;left:30725;top:4650;width:2717;height:4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" fillcolor="#fde9d9 [665]" strokecolor="black [3213]" strokeweight=".25pt">
                  <v:textbox>
                    <w:txbxContent>
                      <w:p w14:paraId="3960F881" w14:textId="77777777" w:rsidR="005E2686" w:rsidRDefault="005E2686" w:rsidP="008F5A4D">
                        <w:pPr>
                          <w:pStyle w:val="afc"/>
                          <w:spacing w:before="0" w:beforeAutospacing="0" w:after="120" w:afterAutospacing="0"/>
                          <w:jc w:val="center"/>
                        </w:pPr>
                        <w:r>
                          <w:rPr>
                            <w:rFonts w:ascii="Times New Roman" w:hAnsi="Times New Roman"/>
                            <w:color w:val="000000"/>
                            <w:sz w:val="16"/>
                            <w:szCs w:val="16"/>
                          </w:rPr>
                          <w:t>SRS</w:t>
                        </w:r>
                      </w:p>
                    </w:txbxContent>
                  </v:textbox>
                </v:rect>
                <v:line id="Straight Connector 72" o:spid="_x0000_s1045" style="position:absolute;visibility:visible;mso-wrap-style:square" from="11605,23705" to="11605,26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" strokecolor="#4579b8 [3044]">
                  <v:stroke dashstyle="dash" startarrowwidth="narrow" startarrowlength="short" endarrowwidth="narrow" endarrowlength="short"/>
                </v:line>
                <v:line id="Straight Connector 91" o:spid="_x0000_s1046" style="position:absolute;visibility:visible;mso-wrap-style:square" from="7904,23690" to="11605,2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" strokecolor="#4579b8 [3044]">
                  <v:stroke dashstyle="dash" startarrowwidth="narrow" startarrowlength="short" endarrowwidth="narrow" endarrowlength="short"/>
                </v:line>
                <v:line id="Straight Connector 92" o:spid="_x0000_s1047" style="position:absolute;visibility:visible;mso-wrap-style:square" from="14336,23690" to="14336,26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" strokecolor="#c00000" strokeweight=".5pt">
                  <v:stroke dashstyle="dash"/>
                </v:line>
                <v:line id="Straight Connector 93" o:spid="_x0000_s1048" style="position:absolute;visibility:visible;mso-wrap-style:square" from="16534,20140" to="16534,26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" strokecolor="#c00000" strokeweight=".5pt">
                  <v:stroke dashstyle="dash"/>
                </v:line>
                <v:line id="Straight Connector 94" o:spid="_x0000_s1049" style="position:absolute;flip:y;visibility:visible;mso-wrap-style:square" from="9468,19076" to="21626,19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" strokecolor="#c00000" strokeweight=".5pt">
                  <v:stroke dashstyle="dash"/>
                </v:line>
                <v:line id="Straight Connector 95" o:spid="_x0000_s1050" style="position:absolute;flip:y;visibility:visible;mso-wrap-style:square" from="9433,20138" to="21587,20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" strokecolor="#c00000" strokeweight=".5pt">
                  <v:stroke dashstyle="dash"/>
                </v:line>
                <v:line id="Straight Connector 96" o:spid="_x0000_s1051" style="position:absolute;visibility:visible;mso-wrap-style:square" from="11604,25667" to="14334,25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" strokecolor="#c00000" strokeweight="0">
                  <v:stroke startarrow="block" startarrowwidth="narrow" startarrowlength="short" endarrow="block" endarrowwidth="narrow" endarrowlength="short"/>
                </v:line>
                <v:line id="Straight Connector 97" o:spid="_x0000_s1052" style="position:absolute;visibility:visible;mso-wrap-style:square" from="21131,20140" to="21131,21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" strokecolor="#c00000" strokeweight=".5pt">
                  <v:stroke startarrow="block" startarrowwidth="narrow" startarrowlength="short" endarrowwidth="narrow" endarrowlength="short"/>
                </v:line>
                <v:line id="Straight Connector 98" o:spid="_x0000_s1053" style="position:absolute;flip:y;visibility:visible;mso-wrap-style:square" from="21131,17674" to="21131,19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" strokecolor="#c00000" strokeweight=".5pt">
                  <v:stroke startarrow="block" startarrowwidth="narrow" startarrowlength="short" endarrowwidth="narrow" endarrowlength="shor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9" o:spid="_x0000_s1054" type="#_x0000_t88" style="position:absolute;left:33442;top:4652;width:1479;height:19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" adj="140" strokecolor="#4579b8 [3044]"/>
                <v:shape id="_x0000_s1055" type="#_x0000_t202" style="position:absolute;left:35579;top:24606;width:8115;height:4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2BBC9D30" w14:textId="6F1495EF" w:rsidR="005E2686" w:rsidRDefault="005E2686" w:rsidP="00D26675">
                        <w:pPr>
                          <w:pStyle w:val="afc"/>
                          <w:spacing w:before="0" w:beforeAutospacing="0" w:after="120" w:afterAutospacing="0"/>
                          <w:jc w:val="both"/>
                        </w:pPr>
                        <w:r>
                          <w:rPr>
                            <w:rFonts w:ascii="Times New Roman" w:hAnsi="Times New Roman"/>
                            <w:sz w:val="18"/>
                            <w:szCs w:val="18"/>
                          </w:rPr>
                          <w:t>Time domain</w:t>
                        </w:r>
                      </w:p>
                    </w:txbxContent>
                  </v:textbox>
                </v:shape>
                <v:shape id="_x0000_s1056" type="#_x0000_t202" style="position:absolute;left:24366;top:5631;width:570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" filled="f" stroked="f">
                  <v:textbox>
                    <w:txbxContent>
                      <w:p w14:paraId="68327D38" w14:textId="0E0B6472" w:rsidR="005E2686" w:rsidRDefault="005E2686" w:rsidP="007C3AA5">
                        <w:pPr>
                          <w:pStyle w:val="afc"/>
                          <w:spacing w:before="0" w:beforeAutospacing="0" w:after="120" w:afterAutospacing="0"/>
                          <w:jc w:val="both"/>
                        </w:pPr>
                        <w:r>
                          <w:rPr>
                            <w:rFonts w:ascii="Times New Roman" w:hAnsi="Times New Roman"/>
                            <w:b/>
                            <w:bCs/>
                            <w:sz w:val="18"/>
                            <w:szCs w:val="18"/>
                          </w:rPr>
                          <w:t>4</w:t>
                        </w:r>
                        <w:r w:rsidRPr="007C3AA5">
                          <w:rPr>
                            <w:rFonts w:ascii="Times New Roman" w:hAnsi="Times New Roman"/>
                            <w:b/>
                            <w:bCs/>
                            <w:sz w:val="18"/>
                            <w:szCs w:val="18"/>
                            <w:vertAlign w:val="superscript"/>
                          </w:rPr>
                          <w:t>th</w:t>
                        </w:r>
                        <w:r>
                          <w:rPr>
                            <w:rFonts w:ascii="Times New Roman" w:hAnsi="Times New Roman"/>
                            <w:b/>
                            <w:bCs/>
                            <w:sz w:val="18"/>
                            <w:szCs w:val="18"/>
                          </w:rPr>
                          <w:t xml:space="preserve"> hop</w:t>
                        </w:r>
                      </w:p>
                    </w:txbxContent>
                  </v:textbox>
                </v:shape>
                <v:shape id="_x0000_s1057" type="#_x0000_t202" style="position:absolute;left:29222;top:2238;width:569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70FA84E7" w14:textId="0FFE2FB9" w:rsidR="005E2686" w:rsidRDefault="005E2686" w:rsidP="007C3AA5">
                        <w:pPr>
                          <w:pStyle w:val="afc"/>
                          <w:spacing w:before="0" w:beforeAutospacing="0" w:after="120" w:afterAutospacing="0"/>
                          <w:jc w:val="both"/>
                        </w:pPr>
                        <w:r>
                          <w:rPr>
                            <w:rFonts w:ascii="Times New Roman" w:hAnsi="Times New Roman"/>
                            <w:b/>
                            <w:bCs/>
                            <w:sz w:val="18"/>
                            <w:szCs w:val="18"/>
                          </w:rPr>
                          <w:t>5</w:t>
                        </w:r>
                        <w:proofErr w:type="spellStart"/>
                        <w:r>
                          <w:rPr>
                            <w:rFonts w:ascii="Times New Roman" w:hAnsi="Times New Roman"/>
                            <w:b/>
                            <w:bCs/>
                            <w:position w:val="5"/>
                            <w:sz w:val="18"/>
                            <w:szCs w:val="18"/>
                            <w:vertAlign w:val="superscript"/>
                          </w:rPr>
                          <w:t>th</w:t>
                        </w:r>
                        <w:proofErr w:type="spellEnd"/>
                        <w:r>
                          <w:rPr>
                            <w:rFonts w:ascii="Times New Roman" w:hAnsi="Times New Roman"/>
                            <w:b/>
                            <w:bCs/>
                            <w:sz w:val="18"/>
                            <w:szCs w:val="18"/>
                          </w:rPr>
                          <w:t xml:space="preserve"> hop</w:t>
                        </w:r>
                      </w:p>
                    </w:txbxContent>
                  </v:textbox>
                </v:shape>
                <v:shape id="Right Brace 145" o:spid="_x0000_s1058" type="#_x0000_t88" style="position:absolute;left:23898;top:11919;width:1473;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" adj="595" strokecolor="#4579b8 [3044]"/>
                <w10:anchorlock/>
              </v:group>
            </w:pict>
          </mc:Fallback>
        </mc:AlternateContent>
      </w:r>
    </w:p>
    <w:p w14:paraId="3F128A81" w14:textId="65C49EC4" w:rsidR="00BF6038" w:rsidRDefault="009827EE" w:rsidP="009827EE">
      <w:pPr>
        <w:pStyle w:val="Caption"/>
      </w:pPr>
      <w:bookmarkStart w:id="0" w:name="_Ref130480164"/>
      <w:r>
        <w:t xml:space="preserve">Figure 2.2- </w:t>
      </w:r>
      <w:r w:rsidR="00956727">
        <w:fldChar w:fldCharType="begin"/>
      </w:r>
      <w:r w:rsidR="00956727">
        <w:instrText xml:space="preserve"> SEQ Figure_2.2- \* ARABIC </w:instrText>
      </w:r>
      <w:r w:rsidR="00956727">
        <w:fldChar w:fldCharType="separate"/>
      </w:r>
      <w:r w:rsidR="00ED289E">
        <w:rPr>
          <w:noProof/>
        </w:rPr>
        <w:t>1</w:t>
      </w:r>
      <w:r w:rsidR="00956727">
        <w:rPr>
          <w:noProof/>
        </w:rPr>
        <w:fldChar w:fldCharType="end"/>
      </w:r>
      <w:bookmarkEnd w:id="0"/>
      <w:r w:rsidR="00430125">
        <w:t xml:space="preserve"> </w:t>
      </w:r>
      <w:r w:rsidR="00B928F0" w:rsidRPr="000B1B85">
        <w:t>Illustration of</w:t>
      </w:r>
      <w:r w:rsidR="00B928F0">
        <w:t xml:space="preserve"> </w:t>
      </w:r>
      <w:r w:rsidR="00D24928">
        <w:t>a</w:t>
      </w:r>
      <w:r w:rsidR="00711F12">
        <w:t xml:space="preserve"> </w:t>
      </w:r>
      <w:r w:rsidR="00D24928">
        <w:t xml:space="preserve">typical </w:t>
      </w:r>
      <w:r w:rsidR="00711F12">
        <w:t>staircase</w:t>
      </w:r>
      <w:r w:rsidR="00B928F0">
        <w:t xml:space="preserve"> pattern </w:t>
      </w:r>
    </w:p>
    <w:p w14:paraId="420C6C5A" w14:textId="52E17AE5" w:rsidR="000915EE" w:rsidRPr="00AF135A" w:rsidRDefault="00711F12" w:rsidP="00430125">
      <w:pPr>
        <w:pStyle w:val="Caption"/>
        <w:rPr>
          <w:b w:val="0"/>
          <w:lang w:eastAsia="zh-CN"/>
        </w:rPr>
      </w:pPr>
      <w:r w:rsidRPr="00AF135A">
        <w:rPr>
          <w:b w:val="0"/>
        </w:rPr>
        <w:t>(</w:t>
      </w:r>
      <w:r w:rsidR="00BF6038" w:rsidRPr="00AF135A">
        <w:rPr>
          <w:b w:val="0"/>
        </w:rPr>
        <w:t>The starting PRB of 1</w:t>
      </w:r>
      <w:r w:rsidR="00BF6038" w:rsidRPr="00AF135A">
        <w:rPr>
          <w:b w:val="0"/>
          <w:vertAlign w:val="superscript"/>
        </w:rPr>
        <w:t>st</w:t>
      </w:r>
      <w:r w:rsidR="00BF6038" w:rsidRPr="00AF135A">
        <w:rPr>
          <w:b w:val="0"/>
        </w:rPr>
        <w:t xml:space="preserve"> hop</w:t>
      </w:r>
      <w:r w:rsidRPr="00AF135A">
        <w:rPr>
          <w:b w:val="0"/>
        </w:rPr>
        <w:t xml:space="preserve"> </w:t>
      </w:r>
      <w:r w:rsidR="00BF6038" w:rsidRPr="00AF135A">
        <w:rPr>
          <w:b w:val="0"/>
        </w:rPr>
        <w:t xml:space="preserve">is </w:t>
      </w:r>
      <w:r w:rsidR="0083754F">
        <w:rPr>
          <w:b w:val="0"/>
        </w:rPr>
        <w:t xml:space="preserve">at </w:t>
      </w:r>
      <w:r w:rsidRPr="00AF135A">
        <w:rPr>
          <w:b w:val="0"/>
        </w:rPr>
        <w:t xml:space="preserve">the </w:t>
      </w:r>
      <w:r w:rsidR="00D24928" w:rsidRPr="00AF135A">
        <w:rPr>
          <w:b w:val="0"/>
        </w:rPr>
        <w:t>lowest frequency for the pos-SRS resource</w:t>
      </w:r>
      <w:r w:rsidRPr="00AF135A">
        <w:rPr>
          <w:b w:val="0"/>
        </w:rPr>
        <w:t>)</w:t>
      </w:r>
    </w:p>
    <w:p w14:paraId="09B6783B" w14:textId="77777777" w:rsidR="00D24928" w:rsidRDefault="00D24928" w:rsidP="006D0C1A">
      <w:pPr>
        <w:autoSpaceDE/>
        <w:autoSpaceDN/>
        <w:adjustRightInd/>
        <w:snapToGrid/>
        <w:rPr>
          <w:lang w:eastAsia="zh-CN"/>
        </w:rPr>
      </w:pPr>
    </w:p>
    <w:p w14:paraId="0736322E" w14:textId="6623B44A" w:rsidR="006D0C1A" w:rsidRDefault="008F4ED5" w:rsidP="006D0C1A">
      <w:pPr>
        <w:autoSpaceDE/>
        <w:autoSpaceDN/>
        <w:adjustRightInd/>
        <w:snapToGrid/>
        <w:rPr>
          <w:rFonts w:eastAsiaTheme="minorEastAsia"/>
          <w:lang w:eastAsia="zh-CN"/>
        </w:rPr>
      </w:pPr>
      <w:r>
        <w:rPr>
          <w:lang w:eastAsia="zh-CN"/>
        </w:rPr>
        <w:t>Considering</w:t>
      </w:r>
      <w:r w:rsidR="00D24928">
        <w:rPr>
          <w:lang w:eastAsia="zh-CN"/>
        </w:rPr>
        <w:t xml:space="preserve"> a typical staircase pattern where the</w:t>
      </w:r>
      <w:r w:rsidR="00BF6038">
        <w:rPr>
          <w:lang w:eastAsia="zh-CN"/>
        </w:rPr>
        <w:t xml:space="preserve"> starting PRB of the</w:t>
      </w:r>
      <w:r w:rsidR="00D24928">
        <w:rPr>
          <w:lang w:eastAsia="zh-CN"/>
        </w:rPr>
        <w:t xml:space="preserve"> first hop corresponds to </w:t>
      </w:r>
      <w:r w:rsidR="00D24928" w:rsidRPr="00711F12">
        <w:t xml:space="preserve">the </w:t>
      </w:r>
      <w:r w:rsidR="00D24928">
        <w:t>lowest/highest frequency position for the pos-SRS resource</w:t>
      </w:r>
      <w:r>
        <w:t>, we think the agreed configuration parameters are sufficient</w:t>
      </w:r>
      <w:r>
        <w:rPr>
          <w:lang w:eastAsia="zh-CN"/>
        </w:rPr>
        <w:t>, which can be categorized</w:t>
      </w:r>
      <w:r w:rsidR="00B3003F">
        <w:rPr>
          <w:rFonts w:eastAsiaTheme="minorEastAsia"/>
          <w:lang w:eastAsia="zh-CN"/>
        </w:rPr>
        <w:t xml:space="preserve"> as follows.</w:t>
      </w:r>
    </w:p>
    <w:p w14:paraId="2207ABAC" w14:textId="1C9251A7" w:rsidR="00682435" w:rsidRDefault="00682435" w:rsidP="006622BA">
      <w:pPr>
        <w:pStyle w:val="3GPPAgreements"/>
        <w:rPr>
          <w:lang w:eastAsia="zh-CN"/>
        </w:rPr>
      </w:pPr>
      <w:r>
        <w:rPr>
          <w:lang w:eastAsia="zh-CN"/>
        </w:rPr>
        <w:t>Frequency domain related parameters</w:t>
      </w:r>
      <w:r w:rsidR="008F4ED5">
        <w:rPr>
          <w:lang w:eastAsia="zh-CN"/>
        </w:rPr>
        <w:t xml:space="preserve"> (common </w:t>
      </w:r>
      <w:r w:rsidR="001F49D1">
        <w:rPr>
          <w:lang w:eastAsia="zh-CN"/>
        </w:rPr>
        <w:t>to</w:t>
      </w:r>
      <w:r w:rsidR="008F4ED5">
        <w:rPr>
          <w:lang w:eastAsia="zh-CN"/>
        </w:rPr>
        <w:t xml:space="preserve"> all hops for the SRS resource)</w:t>
      </w:r>
    </w:p>
    <w:p w14:paraId="0401CC81" w14:textId="2D0828FC" w:rsidR="008F4ED5" w:rsidRPr="00FE5475" w:rsidRDefault="008F4ED5" w:rsidP="006622BA">
      <w:pPr>
        <w:pStyle w:val="3GPPAgreements"/>
        <w:numPr>
          <w:ilvl w:val="1"/>
          <w:numId w:val="3"/>
        </w:numPr>
        <w:rPr>
          <w:lang w:eastAsia="zh-CN"/>
        </w:rPr>
      </w:pPr>
      <w:r w:rsidRPr="00FE5475">
        <w:rPr>
          <w:i/>
          <w:lang w:eastAsia="zh-CN"/>
        </w:rPr>
        <w:lastRenderedPageBreak/>
        <w:t>Hop bandwidth</w:t>
      </w:r>
      <w:r w:rsidRPr="00FE5475">
        <w:rPr>
          <w:lang w:eastAsia="zh-CN"/>
        </w:rPr>
        <w:t xml:space="preserve">: Indicates the SRS bandwidth for each hop. </w:t>
      </w:r>
      <w:r w:rsidR="001826F7" w:rsidRPr="00FE5475">
        <w:rPr>
          <w:lang w:eastAsia="zh-CN"/>
        </w:rPr>
        <w:t>Exemplary</w:t>
      </w:r>
      <w:r w:rsidRPr="00FE5475">
        <w:rPr>
          <w:lang w:eastAsia="zh-CN"/>
        </w:rPr>
        <w:t xml:space="preserve"> values could be 5MHz, 20MHz</w:t>
      </w:r>
      <w:r w:rsidR="007B3F05" w:rsidRPr="00FE5475">
        <w:rPr>
          <w:lang w:eastAsia="zh-CN"/>
        </w:rPr>
        <w:t>, etc</w:t>
      </w:r>
      <w:r w:rsidRPr="00FE5475">
        <w:rPr>
          <w:lang w:eastAsia="zh-CN"/>
        </w:rPr>
        <w:t>.</w:t>
      </w:r>
    </w:p>
    <w:p w14:paraId="452FCD6D" w14:textId="09270C3D" w:rsidR="006D0C1A" w:rsidRPr="00FE5475" w:rsidRDefault="008F4ED5" w:rsidP="006622BA">
      <w:pPr>
        <w:pStyle w:val="3GPPAgreements"/>
        <w:numPr>
          <w:ilvl w:val="1"/>
          <w:numId w:val="3"/>
        </w:numPr>
        <w:rPr>
          <w:lang w:eastAsia="zh-CN"/>
        </w:rPr>
      </w:pPr>
      <w:r w:rsidRPr="00FE5475">
        <w:rPr>
          <w:i/>
          <w:lang w:eastAsia="zh-CN"/>
        </w:rPr>
        <w:t>Overlap value</w:t>
      </w:r>
      <w:r w:rsidR="00414224" w:rsidRPr="00FE5475">
        <w:rPr>
          <w:i/>
          <w:lang w:eastAsia="zh-CN"/>
        </w:rPr>
        <w:t>:</w:t>
      </w:r>
      <w:r w:rsidRPr="00FE5475">
        <w:rPr>
          <w:lang w:eastAsia="zh-CN"/>
        </w:rPr>
        <w:t xml:space="preserve"> </w:t>
      </w:r>
      <w:r w:rsidR="00414224" w:rsidRPr="00FE5475">
        <w:rPr>
          <w:lang w:eastAsia="zh-CN"/>
        </w:rPr>
        <w:t xml:space="preserve">Indicates the bandwidth of the overlap parts for two consecutive hops, which can be represented by the </w:t>
      </w:r>
      <w:r w:rsidR="006D0C1A" w:rsidRPr="00FE5475">
        <w:rPr>
          <w:lang w:eastAsia="zh-CN"/>
        </w:rPr>
        <w:t>number of PRBs</w:t>
      </w:r>
      <w:r w:rsidR="00394867" w:rsidRPr="00FE5475">
        <w:rPr>
          <w:lang w:eastAsia="zh-CN"/>
        </w:rPr>
        <w:t xml:space="preserve">, </w:t>
      </w:r>
      <w:r w:rsidR="00414224" w:rsidRPr="00FE5475">
        <w:rPr>
          <w:lang w:eastAsia="zh-CN"/>
        </w:rPr>
        <w:t>e</w:t>
      </w:r>
      <w:r w:rsidR="00394867" w:rsidRPr="00FE5475">
        <w:rPr>
          <w:lang w:eastAsia="zh-CN"/>
        </w:rPr>
        <w:t>.</w:t>
      </w:r>
      <w:r w:rsidR="00414224" w:rsidRPr="00FE5475">
        <w:rPr>
          <w:lang w:eastAsia="zh-CN"/>
        </w:rPr>
        <w:t>g.</w:t>
      </w:r>
      <w:r w:rsidR="00394867" w:rsidRPr="00FE5475">
        <w:rPr>
          <w:lang w:eastAsia="zh-CN"/>
        </w:rPr>
        <w:t xml:space="preserve">, </w:t>
      </w:r>
      <w:r w:rsidR="00414224" w:rsidRPr="00FE5475">
        <w:rPr>
          <w:lang w:eastAsia="zh-CN"/>
        </w:rPr>
        <w:t xml:space="preserve">1, 2, 4 </w:t>
      </w:r>
      <w:r w:rsidR="00682435" w:rsidRPr="00FE5475">
        <w:rPr>
          <w:lang w:eastAsia="zh-CN"/>
        </w:rPr>
        <w:t>PRBs.</w:t>
      </w:r>
    </w:p>
    <w:p w14:paraId="27413347" w14:textId="3EF6626B" w:rsidR="009C58B7" w:rsidRPr="00FE5475" w:rsidRDefault="009C58B7" w:rsidP="006622BA">
      <w:pPr>
        <w:pStyle w:val="3GPPAgreements"/>
        <w:rPr>
          <w:lang w:eastAsia="zh-CN"/>
        </w:rPr>
      </w:pPr>
      <w:r w:rsidRPr="00FE5475">
        <w:rPr>
          <w:lang w:eastAsia="zh-CN"/>
        </w:rPr>
        <w:t>Time domain related parameters</w:t>
      </w:r>
    </w:p>
    <w:p w14:paraId="32B9FB62" w14:textId="56D75A06" w:rsidR="009C58B7" w:rsidRPr="00FE5475" w:rsidRDefault="00215AE4" w:rsidP="006622BA">
      <w:pPr>
        <w:pStyle w:val="3GPPAgreements"/>
        <w:numPr>
          <w:ilvl w:val="1"/>
          <w:numId w:val="3"/>
        </w:numPr>
        <w:rPr>
          <w:lang w:eastAsia="zh-CN"/>
        </w:rPr>
      </w:pPr>
      <w:bookmarkStart w:id="1" w:name="_Hlk145492703"/>
      <w:r w:rsidRPr="00FE5475">
        <w:rPr>
          <w:i/>
          <w:lang w:eastAsia="zh-CN"/>
        </w:rPr>
        <w:t xml:space="preserve">Starting slot offset and starting symbol </w:t>
      </w:r>
      <w:r w:rsidR="00870D97" w:rsidRPr="00FE5475">
        <w:rPr>
          <w:i/>
          <w:lang w:eastAsia="zh-CN"/>
        </w:rPr>
        <w:t>of the 1st</w:t>
      </w:r>
      <w:r w:rsidR="009C58B7" w:rsidRPr="00FE5475">
        <w:rPr>
          <w:i/>
          <w:lang w:eastAsia="zh-CN"/>
        </w:rPr>
        <w:t xml:space="preserve"> hop:</w:t>
      </w:r>
      <w:r w:rsidR="009C58B7" w:rsidRPr="00FE5475">
        <w:rPr>
          <w:lang w:eastAsia="zh-CN"/>
        </w:rPr>
        <w:t xml:space="preserve"> Indicates the starting symbol of the pos-SRS resource for the first hop </w:t>
      </w:r>
      <w:r w:rsidRPr="00FE5475">
        <w:rPr>
          <w:lang w:eastAsia="zh-CN"/>
        </w:rPr>
        <w:t>for the SRS resource</w:t>
      </w:r>
      <w:r w:rsidR="009C58B7" w:rsidRPr="00FE5475">
        <w:rPr>
          <w:lang w:eastAsia="zh-CN"/>
        </w:rPr>
        <w:t>.</w:t>
      </w:r>
    </w:p>
    <w:p w14:paraId="55E8A9B6" w14:textId="1ED77BEF" w:rsidR="006D0C1A" w:rsidRPr="00FE5475" w:rsidRDefault="00215AE4" w:rsidP="006622BA">
      <w:pPr>
        <w:pStyle w:val="3GPPAgreements"/>
        <w:numPr>
          <w:ilvl w:val="1"/>
          <w:numId w:val="3"/>
        </w:numPr>
        <w:rPr>
          <w:lang w:eastAsia="zh-CN"/>
        </w:rPr>
      </w:pPr>
      <w:r w:rsidRPr="00FE5475">
        <w:rPr>
          <w:i/>
          <w:lang w:eastAsia="zh-CN"/>
        </w:rPr>
        <w:t xml:space="preserve">Starting slot offset and symbol for each of the hops following the </w:t>
      </w:r>
      <w:r w:rsidR="00870D97" w:rsidRPr="00FE5475">
        <w:rPr>
          <w:i/>
          <w:lang w:eastAsia="zh-CN"/>
        </w:rPr>
        <w:t>1st</w:t>
      </w:r>
      <w:r w:rsidRPr="00FE5475">
        <w:rPr>
          <w:i/>
          <w:lang w:eastAsia="zh-CN"/>
        </w:rPr>
        <w:t xml:space="preserve"> hop</w:t>
      </w:r>
      <w:r w:rsidR="006D0C1A" w:rsidRPr="00FE5475">
        <w:rPr>
          <w:i/>
          <w:lang w:eastAsia="zh-CN"/>
        </w:rPr>
        <w:t xml:space="preserve">: </w:t>
      </w:r>
      <w:r w:rsidRPr="00FE5475">
        <w:rPr>
          <w:lang w:eastAsia="zh-CN"/>
        </w:rPr>
        <w:t>Indicates the starting symbol of the pos-SRS resource for the hops except for the first hop. Specific configuration would be discussed and determined by RAN2</w:t>
      </w:r>
      <w:r w:rsidR="00A768B5" w:rsidRPr="00FE5475">
        <w:rPr>
          <w:lang w:eastAsia="zh-CN"/>
        </w:rPr>
        <w:t>.</w:t>
      </w:r>
    </w:p>
    <w:p w14:paraId="2B1E74F8" w14:textId="56D75A06" w:rsidR="001826F7" w:rsidRPr="00FE5475" w:rsidRDefault="001826F7" w:rsidP="006622BA">
      <w:pPr>
        <w:pStyle w:val="3GPPAgreements"/>
        <w:numPr>
          <w:ilvl w:val="1"/>
          <w:numId w:val="3"/>
        </w:numPr>
        <w:rPr>
          <w:lang w:eastAsia="zh-CN"/>
        </w:rPr>
      </w:pPr>
      <w:r w:rsidRPr="00FE5475">
        <w:rPr>
          <w:i/>
          <w:lang w:eastAsia="zh-CN"/>
        </w:rPr>
        <w:t>Number of consecutive symbols in a hop (common</w:t>
      </w:r>
      <w:r w:rsidR="001F49D1" w:rsidRPr="00FE5475">
        <w:rPr>
          <w:i/>
          <w:lang w:eastAsia="zh-CN"/>
        </w:rPr>
        <w:t xml:space="preserve"> to</w:t>
      </w:r>
      <w:r w:rsidRPr="00FE5475">
        <w:rPr>
          <w:i/>
          <w:lang w:eastAsia="zh-CN"/>
        </w:rPr>
        <w:t xml:space="preserve"> all hops</w:t>
      </w:r>
      <w:r w:rsidRPr="00FE5475">
        <w:rPr>
          <w:lang w:eastAsia="zh-CN"/>
        </w:rPr>
        <w:t xml:space="preserve">): </w:t>
      </w:r>
      <w:r w:rsidR="00327064">
        <w:rPr>
          <w:lang w:eastAsia="zh-CN"/>
        </w:rPr>
        <w:t>We think</w:t>
      </w:r>
      <w:r w:rsidR="00327064" w:rsidRPr="00327064">
        <w:t xml:space="preserve"> </w:t>
      </w:r>
      <w:proofErr w:type="spellStart"/>
      <w:r w:rsidR="005F3480">
        <w:rPr>
          <w:i/>
          <w:lang w:eastAsia="zh-CN"/>
        </w:rPr>
        <w:t>n</w:t>
      </w:r>
      <w:r w:rsidR="00327064" w:rsidRPr="00327064">
        <w:rPr>
          <w:i/>
          <w:lang w:eastAsia="zh-CN"/>
        </w:rPr>
        <w:t>rofSymbols</w:t>
      </w:r>
      <w:proofErr w:type="spellEnd"/>
      <w:r w:rsidR="00327064">
        <w:rPr>
          <w:lang w:eastAsia="zh-CN"/>
        </w:rPr>
        <w:t xml:space="preserve"> can be reused </w:t>
      </w:r>
      <w:r w:rsidR="00503423">
        <w:rPr>
          <w:lang w:eastAsia="zh-CN"/>
        </w:rPr>
        <w:t>in this case</w:t>
      </w:r>
      <w:r w:rsidR="008E5BD9">
        <w:rPr>
          <w:lang w:eastAsia="zh-CN"/>
        </w:rPr>
        <w:t>.</w:t>
      </w:r>
      <w:r w:rsidR="00327064">
        <w:rPr>
          <w:lang w:eastAsia="zh-CN"/>
        </w:rPr>
        <w:t xml:space="preserve"> </w:t>
      </w:r>
      <w:r w:rsidR="00503423">
        <w:rPr>
          <w:lang w:eastAsia="zh-CN"/>
        </w:rPr>
        <w:t>Additionally, b</w:t>
      </w:r>
      <w:r w:rsidR="00C06DBB">
        <w:rPr>
          <w:lang w:eastAsia="zh-CN"/>
        </w:rPr>
        <w:t xml:space="preserve">ased on the evaluation during SI phase, the positioning accuracy </w:t>
      </w:r>
      <w:r w:rsidR="00A208FF">
        <w:rPr>
          <w:lang w:eastAsia="zh-CN"/>
        </w:rPr>
        <w:t>can meet the requirement w</w:t>
      </w:r>
      <w:r w:rsidR="005F3480">
        <w:rPr>
          <w:lang w:eastAsia="zh-CN"/>
        </w:rPr>
        <w:t>ith</w:t>
      </w:r>
      <w:r w:rsidR="00A208FF">
        <w:rPr>
          <w:lang w:eastAsia="zh-CN"/>
        </w:rPr>
        <w:t xml:space="preserve"> </w:t>
      </w:r>
      <w:r w:rsidR="00C06DBB">
        <w:rPr>
          <w:lang w:eastAsia="zh-CN"/>
        </w:rPr>
        <w:t>at least 3</w:t>
      </w:r>
      <w:r w:rsidR="00A208FF">
        <w:rPr>
          <w:lang w:eastAsia="zh-CN"/>
        </w:rPr>
        <w:t xml:space="preserve"> consecutive </w:t>
      </w:r>
      <w:r w:rsidR="00C06DBB">
        <w:rPr>
          <w:lang w:eastAsia="zh-CN"/>
        </w:rPr>
        <w:t>hops</w:t>
      </w:r>
      <w:r w:rsidR="005F3480">
        <w:rPr>
          <w:lang w:eastAsia="zh-CN"/>
        </w:rPr>
        <w:t xml:space="preserve"> </w:t>
      </w:r>
      <w:r w:rsidR="005F3480">
        <w:rPr>
          <w:lang w:eastAsia="zh-CN"/>
        </w:rPr>
        <w:fldChar w:fldCharType="begin"/>
      </w:r>
      <w:r w:rsidR="005F3480">
        <w:rPr>
          <w:lang w:eastAsia="zh-CN"/>
        </w:rPr>
        <w:instrText xml:space="preserve"> REF _Ref124331503 \r \h </w:instrText>
      </w:r>
      <w:r w:rsidR="006622BA">
        <w:rPr>
          <w:lang w:eastAsia="zh-CN"/>
        </w:rPr>
        <w:instrText xml:space="preserve"> \* MERGEFORMAT </w:instrText>
      </w:r>
      <w:r w:rsidR="005F3480">
        <w:rPr>
          <w:lang w:eastAsia="zh-CN"/>
        </w:rPr>
      </w:r>
      <w:r w:rsidR="005F3480">
        <w:rPr>
          <w:lang w:eastAsia="zh-CN"/>
        </w:rPr>
        <w:fldChar w:fldCharType="separate"/>
      </w:r>
      <w:r w:rsidR="00ED289E">
        <w:rPr>
          <w:lang w:eastAsia="zh-CN"/>
        </w:rPr>
        <w:t>[2]</w:t>
      </w:r>
      <w:r w:rsidR="005F3480">
        <w:rPr>
          <w:lang w:eastAsia="zh-CN"/>
        </w:rPr>
        <w:fldChar w:fldCharType="end"/>
      </w:r>
      <w:r w:rsidR="00A208FF">
        <w:rPr>
          <w:lang w:eastAsia="zh-CN"/>
        </w:rPr>
        <w:t>.</w:t>
      </w:r>
      <w:r w:rsidR="00C06DBB">
        <w:rPr>
          <w:lang w:eastAsia="zh-CN"/>
        </w:rPr>
        <w:t xml:space="preserve"> </w:t>
      </w:r>
      <w:r w:rsidR="00370755">
        <w:rPr>
          <w:lang w:eastAsia="zh-CN"/>
        </w:rPr>
        <w:t>In this regard</w:t>
      </w:r>
      <w:r w:rsidR="00D03E6D">
        <w:rPr>
          <w:lang w:eastAsia="zh-CN"/>
        </w:rPr>
        <w:t xml:space="preserve">, </w:t>
      </w:r>
      <w:r w:rsidR="005F3480">
        <w:rPr>
          <w:lang w:eastAsia="zh-CN"/>
        </w:rPr>
        <w:t>a small number of</w:t>
      </w:r>
      <w:r w:rsidR="005F3480" w:rsidRPr="005F3480">
        <w:t xml:space="preserve"> </w:t>
      </w:r>
      <w:r w:rsidR="005F3480" w:rsidRPr="005F3480">
        <w:rPr>
          <w:lang w:eastAsia="zh-CN"/>
        </w:rPr>
        <w:t xml:space="preserve">consecutive symbols </w:t>
      </w:r>
      <w:r w:rsidR="00D37FB9">
        <w:rPr>
          <w:lang w:eastAsia="zh-CN"/>
        </w:rPr>
        <w:t>for</w:t>
      </w:r>
      <w:r w:rsidR="005F3480">
        <w:rPr>
          <w:lang w:eastAsia="zh-CN"/>
        </w:rPr>
        <w:t xml:space="preserve"> each</w:t>
      </w:r>
      <w:r w:rsidR="005F3480" w:rsidRPr="005F3480">
        <w:rPr>
          <w:lang w:eastAsia="zh-CN"/>
        </w:rPr>
        <w:t xml:space="preserve"> hop</w:t>
      </w:r>
      <w:r w:rsidR="005F3480">
        <w:rPr>
          <w:lang w:eastAsia="zh-CN"/>
        </w:rPr>
        <w:t xml:space="preserve"> is </w:t>
      </w:r>
      <w:r w:rsidR="006E60CC">
        <w:rPr>
          <w:lang w:eastAsia="zh-CN"/>
        </w:rPr>
        <w:t>desirable</w:t>
      </w:r>
      <w:r w:rsidR="005F3480">
        <w:rPr>
          <w:lang w:eastAsia="zh-CN"/>
        </w:rPr>
        <w:t>. For example, when the time duration excesses 4 (e.g., 8 or 12)</w:t>
      </w:r>
      <w:r w:rsidR="005F3480" w:rsidRPr="005F3480">
        <w:rPr>
          <w:lang w:eastAsia="zh-CN"/>
        </w:rPr>
        <w:t xml:space="preserve"> </w:t>
      </w:r>
      <w:r w:rsidR="005F3480">
        <w:rPr>
          <w:lang w:eastAsia="zh-CN"/>
        </w:rPr>
        <w:t xml:space="preserve">symbols, </w:t>
      </w:r>
      <w:r w:rsidR="005F3480" w:rsidRPr="005F3480">
        <w:rPr>
          <w:lang w:eastAsia="zh-CN"/>
        </w:rPr>
        <w:t xml:space="preserve">it would take more than 2 UL slots to complete the </w:t>
      </w:r>
      <w:r w:rsidR="005F3480">
        <w:rPr>
          <w:lang w:eastAsia="zh-CN"/>
        </w:rPr>
        <w:t>3 consecutive hops, even with the smallest switching time (i.e., 70us)</w:t>
      </w:r>
      <w:r w:rsidR="005F3480" w:rsidRPr="005F3480">
        <w:rPr>
          <w:lang w:eastAsia="zh-CN"/>
        </w:rPr>
        <w:t xml:space="preserve"> </w:t>
      </w:r>
      <w:r w:rsidR="005F3480">
        <w:rPr>
          <w:lang w:eastAsia="zh-CN"/>
        </w:rPr>
        <w:fldChar w:fldCharType="begin"/>
      </w:r>
      <w:r w:rsidR="005F3480">
        <w:rPr>
          <w:lang w:eastAsia="zh-CN"/>
        </w:rPr>
        <w:instrText xml:space="preserve"> REF _Ref146112219 \r \h </w:instrText>
      </w:r>
      <w:r w:rsidR="006622BA">
        <w:rPr>
          <w:lang w:eastAsia="zh-CN"/>
        </w:rPr>
        <w:instrText xml:space="preserve"> \* MERGEFORMAT </w:instrText>
      </w:r>
      <w:r w:rsidR="005F3480">
        <w:rPr>
          <w:lang w:eastAsia="zh-CN"/>
        </w:rPr>
      </w:r>
      <w:r w:rsidR="005F3480">
        <w:rPr>
          <w:lang w:eastAsia="zh-CN"/>
        </w:rPr>
        <w:fldChar w:fldCharType="separate"/>
      </w:r>
      <w:r w:rsidR="00ED289E">
        <w:rPr>
          <w:lang w:eastAsia="zh-CN"/>
        </w:rPr>
        <w:t>[3]</w:t>
      </w:r>
      <w:r w:rsidR="005F3480">
        <w:rPr>
          <w:lang w:eastAsia="zh-CN"/>
        </w:rPr>
        <w:fldChar w:fldCharType="end"/>
      </w:r>
      <w:r w:rsidR="006E60CC">
        <w:rPr>
          <w:lang w:eastAsia="zh-CN"/>
        </w:rPr>
        <w:t>, which may have a large impact on communication</w:t>
      </w:r>
      <w:r w:rsidR="005F3480">
        <w:rPr>
          <w:lang w:eastAsia="zh-CN"/>
        </w:rPr>
        <w:t>.</w:t>
      </w:r>
      <w:r w:rsidR="00655D06" w:rsidRPr="00FE5475" w:rsidDel="008D51FE">
        <w:rPr>
          <w:lang w:eastAsia="zh-CN"/>
        </w:rPr>
        <w:t xml:space="preserve"> </w:t>
      </w:r>
    </w:p>
    <w:bookmarkEnd w:id="1"/>
    <w:p w14:paraId="650E657F" w14:textId="5F46D484" w:rsidR="00682435" w:rsidRPr="00FE5475" w:rsidRDefault="00682435" w:rsidP="006622BA">
      <w:pPr>
        <w:pStyle w:val="3GPPAgreements"/>
      </w:pPr>
      <w:r w:rsidRPr="00FE5475">
        <w:rPr>
          <w:i/>
          <w:lang w:eastAsia="zh-CN"/>
        </w:rPr>
        <w:t>Number of hops</w:t>
      </w:r>
      <w:r w:rsidRPr="00FE5475">
        <w:rPr>
          <w:lang w:eastAsia="zh-CN"/>
        </w:rPr>
        <w:t>: The number of hops for the SRS resource.</w:t>
      </w:r>
      <w:r w:rsidR="001826F7" w:rsidRPr="00FE5475">
        <w:rPr>
          <w:lang w:eastAsia="zh-CN"/>
        </w:rPr>
        <w:t xml:space="preserve"> Exemplary values could be 2,3,4,5</w:t>
      </w:r>
      <w:r w:rsidR="007B3F05" w:rsidRPr="00FE5475">
        <w:rPr>
          <w:lang w:eastAsia="zh-CN"/>
        </w:rPr>
        <w:t xml:space="preserve">, </w:t>
      </w:r>
      <w:r w:rsidR="00ED289E">
        <w:rPr>
          <w:lang w:eastAsia="zh-CN"/>
        </w:rPr>
        <w:t>6</w:t>
      </w:r>
      <w:r w:rsidR="001826F7" w:rsidRPr="00FE5475">
        <w:rPr>
          <w:lang w:eastAsia="zh-CN"/>
        </w:rPr>
        <w:t>.</w:t>
      </w:r>
      <w:r w:rsidR="00ED289E">
        <w:rPr>
          <w:lang w:eastAsia="zh-CN"/>
        </w:rPr>
        <w:t xml:space="preserve"> The value 6 aims to sound the entire 100MHz with a per hop BW slightly less than 20MHz, e.g. </w:t>
      </w:r>
      <w:r w:rsidR="00E53FBD">
        <w:rPr>
          <w:lang w:eastAsia="zh-CN"/>
        </w:rPr>
        <w:t>48</w:t>
      </w:r>
      <w:r w:rsidR="00ED289E">
        <w:rPr>
          <w:lang w:eastAsia="zh-CN"/>
        </w:rPr>
        <w:t xml:space="preserve"> RBs with 30kHz SCS only corresponds to </w:t>
      </w:r>
      <w:r w:rsidR="00057A94">
        <w:rPr>
          <w:lang w:eastAsia="zh-CN"/>
        </w:rPr>
        <w:t>17.28</w:t>
      </w:r>
      <w:r w:rsidR="00ED289E">
        <w:rPr>
          <w:lang w:eastAsia="zh-CN"/>
        </w:rPr>
        <w:t>MHz</w:t>
      </w:r>
    </w:p>
    <w:p w14:paraId="36E60B73" w14:textId="77777777" w:rsidR="00575E1A" w:rsidRDefault="00575E1A" w:rsidP="004B0991">
      <w:pPr>
        <w:rPr>
          <w:lang w:eastAsia="zh-CN"/>
        </w:rPr>
      </w:pPr>
    </w:p>
    <w:p w14:paraId="33BFF412" w14:textId="4752AF8F" w:rsidR="00D703E7" w:rsidRDefault="00D703E7" w:rsidP="002E1190">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ED289E">
        <w:rPr>
          <w:b/>
          <w:i/>
          <w:noProof/>
        </w:rPr>
        <w:t>1</w:t>
      </w:r>
      <w:r w:rsidRPr="00384029">
        <w:rPr>
          <w:b/>
          <w:i/>
        </w:rPr>
        <w:fldChar w:fldCharType="end"/>
      </w:r>
      <w:r w:rsidRPr="00384029">
        <w:rPr>
          <w:b/>
          <w:i/>
        </w:rPr>
        <w:t xml:space="preserve">: </w:t>
      </w:r>
      <w:r w:rsidR="002E1190">
        <w:rPr>
          <w:b/>
          <w:i/>
        </w:rPr>
        <w:t xml:space="preserve">For </w:t>
      </w:r>
      <w:r>
        <w:rPr>
          <w:b/>
          <w:i/>
        </w:rPr>
        <w:t>the pos-SRS configuration to achieve</w:t>
      </w:r>
      <w:r w:rsidR="007223C1">
        <w:rPr>
          <w:b/>
          <w:i/>
        </w:rPr>
        <w:t xml:space="preserve"> </w:t>
      </w:r>
      <w:r w:rsidR="00AF4DC7">
        <w:rPr>
          <w:b/>
          <w:i/>
        </w:rPr>
        <w:t>a staircase pattern</w:t>
      </w:r>
      <w:r>
        <w:rPr>
          <w:b/>
          <w:i/>
        </w:rPr>
        <w:t xml:space="preserve">, </w:t>
      </w:r>
      <w:r w:rsidR="0085486C">
        <w:rPr>
          <w:b/>
          <w:i/>
        </w:rPr>
        <w:t xml:space="preserve">at least </w:t>
      </w:r>
      <w:r w:rsidR="001F49D1">
        <w:rPr>
          <w:b/>
          <w:i/>
        </w:rPr>
        <w:t xml:space="preserve">the values for the following </w:t>
      </w:r>
      <w:r w:rsidR="00691BB9">
        <w:rPr>
          <w:b/>
          <w:i/>
        </w:rPr>
        <w:t xml:space="preserve">agreed </w:t>
      </w:r>
      <w:r w:rsidR="00213864">
        <w:rPr>
          <w:b/>
          <w:i/>
        </w:rPr>
        <w:t>parameters</w:t>
      </w:r>
      <w:r w:rsidR="002E6D36">
        <w:rPr>
          <w:b/>
          <w:i/>
        </w:rPr>
        <w:t xml:space="preserve"> are needed</w:t>
      </w:r>
      <w:r>
        <w:rPr>
          <w:b/>
          <w:i/>
        </w:rPr>
        <w:t>:</w:t>
      </w:r>
    </w:p>
    <w:p w14:paraId="4BC16EBC" w14:textId="68288F1C" w:rsidR="001F5B49" w:rsidRPr="002D158B" w:rsidRDefault="001F5B49" w:rsidP="002D158B">
      <w:pPr>
        <w:pStyle w:val="3GPPAgreements"/>
        <w:rPr>
          <w:b/>
          <w:i/>
        </w:rPr>
      </w:pPr>
      <w:r w:rsidRPr="002D158B">
        <w:rPr>
          <w:b/>
          <w:i/>
        </w:rPr>
        <w:t>Frequency domain related parameters</w:t>
      </w:r>
      <w:r w:rsidR="0008512A" w:rsidRPr="002D158B">
        <w:rPr>
          <w:b/>
          <w:i/>
        </w:rPr>
        <w:t xml:space="preserve"> (common to all hops for the SRS resource)</w:t>
      </w:r>
    </w:p>
    <w:p w14:paraId="2DF875FF" w14:textId="300387FB" w:rsidR="00DA18E0" w:rsidRPr="002D158B" w:rsidRDefault="00DA18E0" w:rsidP="002D158B">
      <w:pPr>
        <w:pStyle w:val="3GPPAgreements"/>
        <w:numPr>
          <w:ilvl w:val="1"/>
          <w:numId w:val="3"/>
        </w:numPr>
        <w:rPr>
          <w:b/>
          <w:i/>
          <w:lang w:eastAsia="zh-CN"/>
        </w:rPr>
      </w:pPr>
      <w:r w:rsidRPr="002D158B">
        <w:rPr>
          <w:b/>
          <w:i/>
          <w:lang w:eastAsia="zh-CN"/>
        </w:rPr>
        <w:t>Hop bandwidth</w:t>
      </w:r>
      <w:r w:rsidR="00ED289E" w:rsidRPr="002D158B">
        <w:rPr>
          <w:b/>
          <w:i/>
          <w:lang w:eastAsia="zh-CN"/>
        </w:rPr>
        <w:t xml:space="preserve"> (C_SRS can be reused) based on the number of RBs allowed for the existing SR</w:t>
      </w:r>
      <w:r w:rsidR="00ED289E" w:rsidRPr="002D158B">
        <w:rPr>
          <w:rFonts w:hint="eastAsia"/>
          <w:b/>
          <w:i/>
          <w:lang w:eastAsia="zh-CN"/>
        </w:rPr>
        <w:t>S</w:t>
      </w:r>
      <w:r w:rsidR="00ED289E" w:rsidRPr="002D158B">
        <w:rPr>
          <w:b/>
          <w:i/>
          <w:lang w:eastAsia="zh-CN"/>
        </w:rPr>
        <w:t xml:space="preserve"> BW configuration according to Table 6.4.1.4.3-1</w:t>
      </w:r>
    </w:p>
    <w:p w14:paraId="67C11B14" w14:textId="128469AD" w:rsidR="00ED289E" w:rsidRPr="002D158B" w:rsidRDefault="00057A94" w:rsidP="002D158B">
      <w:pPr>
        <w:pStyle w:val="3GPPAgreements"/>
        <w:numPr>
          <w:ilvl w:val="2"/>
          <w:numId w:val="3"/>
        </w:numPr>
        <w:rPr>
          <w:b/>
          <w:i/>
          <w:lang w:eastAsia="zh-CN"/>
        </w:rPr>
      </w:pPr>
      <w:r w:rsidRPr="002D158B">
        <w:rPr>
          <w:b/>
          <w:i/>
          <w:lang w:eastAsia="zh-CN"/>
        </w:rPr>
        <w:t>48</w:t>
      </w:r>
      <w:r w:rsidR="00ED289E" w:rsidRPr="002D158B">
        <w:rPr>
          <w:b/>
          <w:i/>
          <w:lang w:eastAsia="zh-CN"/>
        </w:rPr>
        <w:t xml:space="preserve"> </w:t>
      </w:r>
      <w:r w:rsidR="00ED289E" w:rsidRPr="002D158B">
        <w:rPr>
          <w:rFonts w:hint="eastAsia"/>
          <w:b/>
          <w:i/>
          <w:lang w:eastAsia="zh-CN"/>
        </w:rPr>
        <w:t>RB</w:t>
      </w:r>
      <w:r w:rsidR="000D5770" w:rsidRPr="002D158B">
        <w:rPr>
          <w:b/>
          <w:i/>
          <w:lang w:eastAsia="zh-CN"/>
        </w:rPr>
        <w:t>s</w:t>
      </w:r>
      <w:r w:rsidR="00ED289E" w:rsidRPr="002D158B">
        <w:rPr>
          <w:b/>
          <w:i/>
          <w:lang w:eastAsia="zh-CN"/>
        </w:rPr>
        <w:t xml:space="preserve"> for 30kHz with 20MHz</w:t>
      </w:r>
    </w:p>
    <w:p w14:paraId="2FD393E0" w14:textId="0F9F90BD" w:rsidR="00DA18E0" w:rsidRPr="002D158B" w:rsidRDefault="00DA18E0" w:rsidP="002D158B">
      <w:pPr>
        <w:pStyle w:val="3GPPAgreements"/>
        <w:numPr>
          <w:ilvl w:val="1"/>
          <w:numId w:val="3"/>
        </w:numPr>
        <w:rPr>
          <w:b/>
          <w:i/>
          <w:lang w:eastAsia="zh-CN"/>
        </w:rPr>
      </w:pPr>
      <w:r w:rsidRPr="002D158B">
        <w:rPr>
          <w:b/>
          <w:i/>
          <w:lang w:eastAsia="zh-CN"/>
        </w:rPr>
        <w:t>Overlap value: 1, 2, 4 PRB</w:t>
      </w:r>
      <w:r w:rsidR="008D51FE" w:rsidRPr="002D158B">
        <w:rPr>
          <w:b/>
          <w:i/>
          <w:lang w:eastAsia="zh-CN"/>
        </w:rPr>
        <w:t>(</w:t>
      </w:r>
      <w:r w:rsidRPr="002D158B">
        <w:rPr>
          <w:b/>
          <w:i/>
          <w:lang w:eastAsia="zh-CN"/>
        </w:rPr>
        <w:t>s</w:t>
      </w:r>
      <w:r w:rsidR="008D51FE" w:rsidRPr="002D158B">
        <w:rPr>
          <w:b/>
          <w:i/>
          <w:lang w:eastAsia="zh-CN"/>
        </w:rPr>
        <w:t>)</w:t>
      </w:r>
      <w:r w:rsidRPr="002D158B">
        <w:rPr>
          <w:b/>
          <w:i/>
          <w:lang w:eastAsia="zh-CN"/>
        </w:rPr>
        <w:t>.</w:t>
      </w:r>
    </w:p>
    <w:p w14:paraId="1CEC4703" w14:textId="593CBB76" w:rsidR="001F5B49" w:rsidRPr="002D158B" w:rsidRDefault="001F5B49" w:rsidP="002D158B">
      <w:pPr>
        <w:pStyle w:val="3GPPAgreements"/>
        <w:rPr>
          <w:b/>
          <w:i/>
        </w:rPr>
      </w:pPr>
      <w:r w:rsidRPr="002D158B">
        <w:rPr>
          <w:b/>
          <w:i/>
        </w:rPr>
        <w:t xml:space="preserve">Time domain </w:t>
      </w:r>
      <w:r w:rsidR="00DF6876" w:rsidRPr="002D158B">
        <w:rPr>
          <w:b/>
          <w:i/>
        </w:rPr>
        <w:t>related parameters</w:t>
      </w:r>
    </w:p>
    <w:p w14:paraId="3E11E79B" w14:textId="7CD6BBE1" w:rsidR="00DA18E0" w:rsidRPr="002D158B" w:rsidRDefault="00DA18E0" w:rsidP="002D158B">
      <w:pPr>
        <w:pStyle w:val="3GPPAgreements"/>
        <w:numPr>
          <w:ilvl w:val="1"/>
          <w:numId w:val="3"/>
        </w:numPr>
        <w:rPr>
          <w:b/>
          <w:i/>
        </w:rPr>
      </w:pPr>
      <w:r w:rsidRPr="002D158B">
        <w:rPr>
          <w:b/>
          <w:i/>
        </w:rPr>
        <w:t>Number of consecutive symbols in a hop (</w:t>
      </w:r>
      <w:proofErr w:type="spellStart"/>
      <w:r w:rsidR="008D51FE" w:rsidRPr="002D158B">
        <w:rPr>
          <w:b/>
          <w:i/>
        </w:rPr>
        <w:t>nrofSymbols</w:t>
      </w:r>
      <w:proofErr w:type="spellEnd"/>
      <w:r w:rsidR="008D51FE" w:rsidRPr="002D158B">
        <w:rPr>
          <w:b/>
          <w:i/>
        </w:rPr>
        <w:t xml:space="preserve"> can be reused</w:t>
      </w:r>
      <w:r w:rsidRPr="002D158B">
        <w:rPr>
          <w:b/>
          <w:i/>
        </w:rPr>
        <w:t>):</w:t>
      </w:r>
      <w:r w:rsidR="00FE5475" w:rsidRPr="002D158B">
        <w:rPr>
          <w:b/>
          <w:i/>
        </w:rPr>
        <w:t xml:space="preserve"> 1</w:t>
      </w:r>
      <w:r w:rsidR="008D51FE" w:rsidRPr="002D158B">
        <w:rPr>
          <w:b/>
          <w:i/>
        </w:rPr>
        <w:t>, 2, 4</w:t>
      </w:r>
      <w:r w:rsidR="00FE5475" w:rsidRPr="002D158B">
        <w:rPr>
          <w:b/>
          <w:i/>
        </w:rPr>
        <w:t xml:space="preserve"> symbol</w:t>
      </w:r>
      <w:r w:rsidR="008D51FE" w:rsidRPr="002D158B">
        <w:rPr>
          <w:b/>
          <w:i/>
        </w:rPr>
        <w:t>(s)</w:t>
      </w:r>
    </w:p>
    <w:p w14:paraId="7C49A5C5" w14:textId="155E4410" w:rsidR="00033139" w:rsidRPr="002D158B" w:rsidRDefault="00D703E7" w:rsidP="002D158B">
      <w:pPr>
        <w:pStyle w:val="3GPPAgreements"/>
        <w:numPr>
          <w:ilvl w:val="1"/>
          <w:numId w:val="3"/>
        </w:numPr>
        <w:rPr>
          <w:b/>
          <w:i/>
        </w:rPr>
      </w:pPr>
      <w:r w:rsidRPr="002D158B">
        <w:rPr>
          <w:b/>
          <w:i/>
        </w:rPr>
        <w:t>Number of hops</w:t>
      </w:r>
      <w:r w:rsidR="00DA18E0" w:rsidRPr="002D158B">
        <w:rPr>
          <w:b/>
          <w:i/>
        </w:rPr>
        <w:t>: 2, 3, 4, 5</w:t>
      </w:r>
      <w:r w:rsidR="00ED289E" w:rsidRPr="002D158B">
        <w:rPr>
          <w:b/>
          <w:i/>
        </w:rPr>
        <w:t>, 6</w:t>
      </w:r>
    </w:p>
    <w:p w14:paraId="2CD00461" w14:textId="5B2B21FE" w:rsidR="00937E22" w:rsidRDefault="00937E22" w:rsidP="004B0991">
      <w:pPr>
        <w:rPr>
          <w:lang w:eastAsia="zh-CN"/>
        </w:rPr>
      </w:pPr>
    </w:p>
    <w:p w14:paraId="193AD60B" w14:textId="5797DB37" w:rsidR="00875B26" w:rsidRPr="006C596D" w:rsidRDefault="00875B26" w:rsidP="006C596D">
      <w:pPr>
        <w:pStyle w:val="Heading3"/>
        <w:rPr>
          <w:lang w:eastAsia="zh-CN"/>
        </w:rPr>
      </w:pPr>
      <w:r w:rsidRPr="006C596D">
        <w:rPr>
          <w:rFonts w:hint="eastAsia"/>
          <w:lang w:eastAsia="zh-CN"/>
        </w:rPr>
        <w:t>p</w:t>
      </w:r>
      <w:r w:rsidRPr="006C596D">
        <w:rPr>
          <w:lang w:eastAsia="zh-CN"/>
        </w:rPr>
        <w:t>os-SRS configuration for a wrapped staircase pattern</w:t>
      </w:r>
    </w:p>
    <w:p w14:paraId="20C3F92C" w14:textId="786174AB" w:rsidR="00875B26" w:rsidRPr="00EE1600" w:rsidRDefault="007C79E7" w:rsidP="004B0991">
      <w:pPr>
        <w:rPr>
          <w:lang w:eastAsia="zh-CN"/>
        </w:rPr>
      </w:pPr>
      <w:r>
        <w:rPr>
          <w:lang w:eastAsia="zh-CN"/>
        </w:rPr>
        <w:t>How to implement the staircase pattern is still missing, for which</w:t>
      </w:r>
      <w:r w:rsidR="00875B26">
        <w:rPr>
          <w:lang w:eastAsia="zh-CN"/>
        </w:rPr>
        <w:t xml:space="preserve"> the </w:t>
      </w:r>
      <w:r w:rsidR="002B783B">
        <w:rPr>
          <w:lang w:eastAsia="zh-CN"/>
        </w:rPr>
        <w:t xml:space="preserve">starting PRB of the </w:t>
      </w:r>
      <w:r w:rsidR="00875B26">
        <w:rPr>
          <w:lang w:eastAsia="zh-CN"/>
        </w:rPr>
        <w:t xml:space="preserve">first hop </w:t>
      </w:r>
      <w:r w:rsidR="002B783B">
        <w:rPr>
          <w:lang w:eastAsia="zh-CN"/>
        </w:rPr>
        <w:t xml:space="preserve">is neither </w:t>
      </w:r>
      <w:r w:rsidR="007C1571">
        <w:rPr>
          <w:lang w:eastAsia="zh-CN"/>
        </w:rPr>
        <w:t xml:space="preserve">at </w:t>
      </w:r>
      <w:r w:rsidR="00875B26" w:rsidRPr="00711F12">
        <w:t xml:space="preserve">the </w:t>
      </w:r>
      <w:bookmarkStart w:id="2" w:name="_Hlk141094384"/>
      <w:r w:rsidR="00875B26">
        <w:t>lowest</w:t>
      </w:r>
      <w:r w:rsidR="002B783B">
        <w:t xml:space="preserve"> nor the </w:t>
      </w:r>
      <w:r w:rsidR="00875B26">
        <w:t>highest frequency position for the pos-SRS resource</w:t>
      </w:r>
      <w:bookmarkEnd w:id="2"/>
      <w:r w:rsidR="00875B26">
        <w:rPr>
          <w:lang w:eastAsia="zh-CN"/>
        </w:rPr>
        <w:t>.</w:t>
      </w:r>
      <w:r w:rsidR="002004EF">
        <w:rPr>
          <w:lang w:eastAsia="zh-CN"/>
        </w:rPr>
        <w:t xml:space="preserve"> </w:t>
      </w:r>
      <w:r w:rsidR="004D1C28">
        <w:rPr>
          <w:lang w:eastAsia="zh-CN"/>
        </w:rPr>
        <w:t xml:space="preserve">Note that there could be an ambiguity issue if the pattern is </w:t>
      </w:r>
      <w:r w:rsidR="00221D9A">
        <w:rPr>
          <w:lang w:eastAsia="zh-CN"/>
        </w:rPr>
        <w:t xml:space="preserve">only </w:t>
      </w:r>
      <w:r w:rsidR="004D1C28">
        <w:rPr>
          <w:lang w:eastAsia="zh-CN"/>
        </w:rPr>
        <w:t>defined b</w:t>
      </w:r>
      <w:r w:rsidR="002004EF">
        <w:rPr>
          <w:lang w:eastAsia="zh-CN"/>
        </w:rPr>
        <w:t xml:space="preserve">ased on the </w:t>
      </w:r>
      <w:r w:rsidR="00363791">
        <w:rPr>
          <w:lang w:eastAsia="zh-CN"/>
        </w:rPr>
        <w:t>previously</w:t>
      </w:r>
      <w:r w:rsidR="00A42D85">
        <w:rPr>
          <w:lang w:eastAsia="zh-CN"/>
        </w:rPr>
        <w:t xml:space="preserve"> </w:t>
      </w:r>
      <w:r w:rsidR="00363791">
        <w:rPr>
          <w:lang w:eastAsia="zh-CN"/>
        </w:rPr>
        <w:t xml:space="preserve">agreed </w:t>
      </w:r>
      <w:r w:rsidR="00A42D85">
        <w:rPr>
          <w:lang w:eastAsia="zh-CN"/>
        </w:rPr>
        <w:t>param</w:t>
      </w:r>
      <w:r w:rsidR="00BC3E24">
        <w:rPr>
          <w:lang w:eastAsia="zh-CN"/>
        </w:rPr>
        <w:t>e</w:t>
      </w:r>
      <w:r w:rsidR="00A42D85">
        <w:rPr>
          <w:lang w:eastAsia="zh-CN"/>
        </w:rPr>
        <w:t>ters</w:t>
      </w:r>
      <w:r w:rsidR="00EE1600">
        <w:rPr>
          <w:lang w:eastAsia="zh-CN"/>
        </w:rPr>
        <w:t xml:space="preserve">: </w:t>
      </w:r>
      <w:r w:rsidR="003C18F1" w:rsidRPr="003C18F1">
        <w:rPr>
          <w:b/>
          <w:lang w:eastAsia="zh-CN"/>
        </w:rPr>
        <w:t xml:space="preserve">where </w:t>
      </w:r>
      <w:r w:rsidR="003C18F1">
        <w:rPr>
          <w:b/>
          <w:lang w:eastAsia="zh-CN"/>
        </w:rPr>
        <w:t xml:space="preserve">(which hop) </w:t>
      </w:r>
      <w:r w:rsidR="003C18F1" w:rsidRPr="003C18F1">
        <w:rPr>
          <w:b/>
          <w:lang w:eastAsia="zh-CN"/>
        </w:rPr>
        <w:t>to wrap</w:t>
      </w:r>
      <w:r w:rsidR="00993786">
        <w:rPr>
          <w:b/>
          <w:lang w:eastAsia="zh-CN"/>
        </w:rPr>
        <w:t xml:space="preserve"> </w:t>
      </w:r>
      <w:r w:rsidR="003C18F1" w:rsidRPr="003C18F1">
        <w:rPr>
          <w:b/>
          <w:lang w:eastAsia="zh-CN"/>
        </w:rPr>
        <w:t>and where</w:t>
      </w:r>
      <w:r w:rsidR="003C18F1">
        <w:rPr>
          <w:b/>
          <w:lang w:eastAsia="zh-CN"/>
        </w:rPr>
        <w:t xml:space="preserve"> (the starting PRB)</w:t>
      </w:r>
      <w:r w:rsidR="003C18F1" w:rsidRPr="003C18F1">
        <w:rPr>
          <w:b/>
          <w:lang w:eastAsia="zh-CN"/>
        </w:rPr>
        <w:t xml:space="preserve"> to start after the wrapping</w:t>
      </w:r>
      <w:r w:rsidR="00EE1600" w:rsidRPr="00EE1600">
        <w:rPr>
          <w:b/>
          <w:i/>
          <w:lang w:eastAsia="zh-CN"/>
        </w:rPr>
        <w:t>.</w:t>
      </w:r>
      <w:r w:rsidR="00EE1600">
        <w:rPr>
          <w:lang w:eastAsia="zh-CN"/>
        </w:rPr>
        <w:t xml:space="preserve"> </w:t>
      </w:r>
      <w:r w:rsidR="00993786">
        <w:rPr>
          <w:lang w:eastAsia="zh-CN"/>
        </w:rPr>
        <w:t>To solve this problem</w:t>
      </w:r>
      <w:r w:rsidR="00EE1600">
        <w:rPr>
          <w:lang w:eastAsia="zh-CN"/>
        </w:rPr>
        <w:t xml:space="preserve">, we think an indication of the </w:t>
      </w:r>
      <w:r w:rsidR="00EE1600" w:rsidRPr="00EE1600">
        <w:rPr>
          <w:lang w:eastAsia="zh-CN"/>
        </w:rPr>
        <w:t>lowest</w:t>
      </w:r>
      <w:r w:rsidR="00EE1600">
        <w:rPr>
          <w:lang w:eastAsia="zh-CN"/>
        </w:rPr>
        <w:t xml:space="preserve"> or</w:t>
      </w:r>
      <w:r w:rsidR="00993786">
        <w:rPr>
          <w:lang w:eastAsia="zh-CN"/>
        </w:rPr>
        <w:t>/and</w:t>
      </w:r>
      <w:r w:rsidR="00EE1600">
        <w:rPr>
          <w:lang w:eastAsia="zh-CN"/>
        </w:rPr>
        <w:t xml:space="preserve"> the </w:t>
      </w:r>
      <w:r w:rsidR="00EE1600" w:rsidRPr="00EE1600">
        <w:rPr>
          <w:lang w:eastAsia="zh-CN"/>
        </w:rPr>
        <w:t>highest frequency</w:t>
      </w:r>
      <w:r w:rsidR="001A1E33">
        <w:rPr>
          <w:lang w:eastAsia="zh-CN"/>
        </w:rPr>
        <w:t xml:space="preserve"> </w:t>
      </w:r>
      <w:r w:rsidR="00EE1600" w:rsidRPr="00EE1600">
        <w:rPr>
          <w:lang w:eastAsia="zh-CN"/>
        </w:rPr>
        <w:t>for the pos-SRS resource</w:t>
      </w:r>
      <w:r w:rsidR="00EE1600">
        <w:rPr>
          <w:lang w:eastAsia="zh-CN"/>
        </w:rPr>
        <w:t xml:space="preserve"> is </w:t>
      </w:r>
      <w:r w:rsidR="00063FA1">
        <w:rPr>
          <w:lang w:eastAsia="zh-CN"/>
        </w:rPr>
        <w:t xml:space="preserve">needed </w:t>
      </w:r>
      <w:r w:rsidR="007B50AE">
        <w:rPr>
          <w:lang w:eastAsia="zh-CN"/>
        </w:rPr>
        <w:t xml:space="preserve">to </w:t>
      </w:r>
      <w:r w:rsidR="00993786">
        <w:rPr>
          <w:lang w:eastAsia="zh-CN"/>
        </w:rPr>
        <w:t>confine the lower/upper boundary</w:t>
      </w:r>
      <w:r w:rsidR="00363791">
        <w:rPr>
          <w:lang w:eastAsia="zh-CN"/>
        </w:rPr>
        <w:t xml:space="preserve"> </w:t>
      </w:r>
      <w:r w:rsidR="00535473">
        <w:rPr>
          <w:lang w:eastAsia="zh-CN"/>
        </w:rPr>
        <w:t xml:space="preserve">and further </w:t>
      </w:r>
      <w:r w:rsidR="001A1E33">
        <w:rPr>
          <w:lang w:eastAsia="zh-CN"/>
        </w:rPr>
        <w:t xml:space="preserve">uniquely </w:t>
      </w:r>
      <w:r w:rsidR="007B50AE">
        <w:rPr>
          <w:lang w:eastAsia="zh-CN"/>
        </w:rPr>
        <w:t>de</w:t>
      </w:r>
      <w:r w:rsidR="00535473">
        <w:rPr>
          <w:lang w:eastAsia="zh-CN"/>
        </w:rPr>
        <w:t>fine</w:t>
      </w:r>
      <w:r w:rsidR="007B50AE">
        <w:rPr>
          <w:lang w:eastAsia="zh-CN"/>
        </w:rPr>
        <w:t xml:space="preserve"> the hopping pattern</w:t>
      </w:r>
      <w:r w:rsidR="00EE1600">
        <w:rPr>
          <w:lang w:eastAsia="zh-CN"/>
        </w:rPr>
        <w:t>.</w:t>
      </w:r>
    </w:p>
    <w:p w14:paraId="0D8B8107" w14:textId="4C7D7ED7" w:rsidR="003F00E3" w:rsidRDefault="003F00E3" w:rsidP="004B0991">
      <w:pPr>
        <w:rPr>
          <w:lang w:eastAsia="zh-CN"/>
        </w:rPr>
      </w:pPr>
      <w:r>
        <w:rPr>
          <w:lang w:eastAsia="zh-CN"/>
        </w:rPr>
        <w:t>As is shown in</w:t>
      </w:r>
      <w:r w:rsidR="00C91F5C">
        <w:rPr>
          <w:lang w:eastAsia="zh-CN"/>
        </w:rPr>
        <w:t xml:space="preserve"> </w:t>
      </w:r>
      <w:r w:rsidR="00C91F5C">
        <w:rPr>
          <w:lang w:eastAsia="zh-CN"/>
        </w:rPr>
        <w:fldChar w:fldCharType="begin"/>
      </w:r>
      <w:r w:rsidR="00C91F5C">
        <w:rPr>
          <w:lang w:eastAsia="zh-CN"/>
        </w:rPr>
        <w:instrText xml:space="preserve"> REF _Ref145946899 \h </w:instrText>
      </w:r>
      <w:r w:rsidR="00C91F5C">
        <w:rPr>
          <w:lang w:eastAsia="zh-CN"/>
        </w:rPr>
      </w:r>
      <w:r w:rsidR="00C91F5C">
        <w:rPr>
          <w:lang w:eastAsia="zh-CN"/>
        </w:rPr>
        <w:fldChar w:fldCharType="separate"/>
      </w:r>
      <w:r w:rsidR="00ED289E">
        <w:t xml:space="preserve">Figure 2.2- </w:t>
      </w:r>
      <w:r w:rsidR="00ED289E">
        <w:rPr>
          <w:noProof/>
        </w:rPr>
        <w:t>2</w:t>
      </w:r>
      <w:r w:rsidR="00C91F5C">
        <w:rPr>
          <w:lang w:eastAsia="zh-CN"/>
        </w:rPr>
        <w:fldChar w:fldCharType="end"/>
      </w:r>
      <w:r>
        <w:rPr>
          <w:lang w:eastAsia="zh-CN"/>
        </w:rPr>
        <w:t xml:space="preserve">, </w:t>
      </w:r>
      <w:r w:rsidR="00213864">
        <w:rPr>
          <w:lang w:eastAsia="zh-CN"/>
        </w:rPr>
        <w:t xml:space="preserve">with the </w:t>
      </w:r>
      <w:r w:rsidR="00363791">
        <w:rPr>
          <w:lang w:eastAsia="zh-CN"/>
        </w:rPr>
        <w:t>existing</w:t>
      </w:r>
      <w:r w:rsidR="00992C00">
        <w:rPr>
          <w:lang w:eastAsia="zh-CN"/>
        </w:rPr>
        <w:t xml:space="preserve"> parameters</w:t>
      </w:r>
      <w:r w:rsidR="00363791">
        <w:rPr>
          <w:lang w:eastAsia="zh-CN"/>
        </w:rPr>
        <w:t xml:space="preserve"> </w:t>
      </w:r>
      <w:r w:rsidR="00634D88">
        <w:rPr>
          <w:lang w:eastAsia="zh-CN"/>
        </w:rPr>
        <w:t>presented in Section 2.2.1</w:t>
      </w:r>
      <w:r w:rsidR="00992C00">
        <w:rPr>
          <w:lang w:eastAsia="zh-CN"/>
        </w:rPr>
        <w:t xml:space="preserve">, the </w:t>
      </w:r>
      <w:r w:rsidR="0065777B">
        <w:rPr>
          <w:lang w:eastAsia="zh-CN"/>
        </w:rPr>
        <w:t>Re</w:t>
      </w:r>
      <w:r w:rsidR="0065777B">
        <w:rPr>
          <w:rFonts w:hint="eastAsia"/>
          <w:lang w:eastAsia="zh-CN"/>
        </w:rPr>
        <w:t>d</w:t>
      </w:r>
      <w:r w:rsidR="0065777B">
        <w:rPr>
          <w:lang w:eastAsia="zh-CN"/>
        </w:rPr>
        <w:t xml:space="preserve">Cap UE </w:t>
      </w:r>
      <w:r w:rsidR="00634D88">
        <w:rPr>
          <w:lang w:eastAsia="zh-CN"/>
        </w:rPr>
        <w:t xml:space="preserve">still </w:t>
      </w:r>
      <w:r w:rsidR="0065777B">
        <w:rPr>
          <w:lang w:eastAsia="zh-CN"/>
        </w:rPr>
        <w:t xml:space="preserve">has no idea which hop to wrap and the starting PRB after </w:t>
      </w:r>
      <w:r w:rsidR="00C932E8">
        <w:rPr>
          <w:lang w:eastAsia="zh-CN"/>
        </w:rPr>
        <w:t xml:space="preserve">the </w:t>
      </w:r>
      <w:r w:rsidR="0065777B">
        <w:rPr>
          <w:lang w:eastAsia="zh-CN"/>
        </w:rPr>
        <w:t>wrapping</w:t>
      </w:r>
      <w:r w:rsidR="00C932E8">
        <w:rPr>
          <w:lang w:eastAsia="zh-CN"/>
        </w:rPr>
        <w:t xml:space="preserve"> operation</w:t>
      </w:r>
      <w:r w:rsidR="0065777B">
        <w:rPr>
          <w:lang w:eastAsia="zh-CN"/>
        </w:rPr>
        <w:t xml:space="preserve"> is also unknown</w:t>
      </w:r>
      <w:r w:rsidR="00992C00">
        <w:rPr>
          <w:lang w:eastAsia="zh-CN"/>
        </w:rPr>
        <w:t xml:space="preserve">. </w:t>
      </w:r>
      <w:r w:rsidR="00634D88">
        <w:rPr>
          <w:lang w:eastAsia="zh-CN"/>
        </w:rPr>
        <w:t>S</w:t>
      </w:r>
      <w:r w:rsidR="006427B4">
        <w:rPr>
          <w:lang w:eastAsia="zh-CN"/>
        </w:rPr>
        <w:t>pecifically, w</w:t>
      </w:r>
      <w:r>
        <w:rPr>
          <w:lang w:eastAsia="zh-CN"/>
        </w:rPr>
        <w:t>e provide an illustrative example whe</w:t>
      </w:r>
      <w:r w:rsidR="006427B4">
        <w:rPr>
          <w:lang w:eastAsia="zh-CN"/>
        </w:rPr>
        <w:t>re</w:t>
      </w:r>
      <w:r>
        <w:rPr>
          <w:lang w:eastAsia="zh-CN"/>
        </w:rPr>
        <w:t xml:space="preserve"> </w:t>
      </w:r>
      <w:r w:rsidR="0076278D">
        <w:rPr>
          <w:lang w:eastAsia="zh-CN"/>
        </w:rPr>
        <w:t xml:space="preserve">the </w:t>
      </w:r>
      <w:r w:rsidR="00A213F9">
        <w:rPr>
          <w:lang w:eastAsia="zh-CN"/>
        </w:rPr>
        <w:t xml:space="preserve">lower </w:t>
      </w:r>
      <w:r w:rsidR="0076278D">
        <w:rPr>
          <w:lang w:eastAsia="zh-CN"/>
        </w:rPr>
        <w:t xml:space="preserve">frequency </w:t>
      </w:r>
      <w:r w:rsidR="00A213F9">
        <w:rPr>
          <w:lang w:eastAsia="zh-CN"/>
        </w:rPr>
        <w:t xml:space="preserve">bound </w:t>
      </w:r>
      <w:r w:rsidR="0076278D">
        <w:rPr>
          <w:lang w:eastAsia="zh-CN"/>
        </w:rPr>
        <w:t>is indicated</w:t>
      </w:r>
      <w:r w:rsidR="006245B1">
        <w:rPr>
          <w:lang w:eastAsia="zh-CN"/>
        </w:rPr>
        <w:t xml:space="preserve"> by the network</w:t>
      </w:r>
      <w:r>
        <w:rPr>
          <w:lang w:eastAsia="zh-CN"/>
        </w:rPr>
        <w:t xml:space="preserve">, </w:t>
      </w:r>
      <w:r w:rsidR="006427B4">
        <w:rPr>
          <w:lang w:eastAsia="zh-CN"/>
        </w:rPr>
        <w:t>then</w:t>
      </w:r>
      <w:r>
        <w:rPr>
          <w:lang w:eastAsia="zh-CN"/>
        </w:rPr>
        <w:t xml:space="preserve"> the hopping pattern can be determined as follows:</w:t>
      </w:r>
    </w:p>
    <w:p w14:paraId="728D703C" w14:textId="2F9164DD" w:rsidR="003F00E3" w:rsidRDefault="003F00E3" w:rsidP="004B0991">
      <w:pPr>
        <w:rPr>
          <w:lang w:eastAsia="zh-CN"/>
        </w:rPr>
      </w:pPr>
      <w:r>
        <w:rPr>
          <w:lang w:eastAsia="zh-CN"/>
        </w:rPr>
        <w:t xml:space="preserve">1) With the indicated </w:t>
      </w:r>
      <w:r w:rsidR="00A213F9">
        <w:rPr>
          <w:lang w:eastAsia="zh-CN"/>
        </w:rPr>
        <w:t xml:space="preserve">lower </w:t>
      </w:r>
      <w:r>
        <w:rPr>
          <w:lang w:eastAsia="zh-CN"/>
        </w:rPr>
        <w:t>frequency</w:t>
      </w:r>
      <w:r w:rsidR="00A213F9">
        <w:rPr>
          <w:lang w:eastAsia="zh-CN"/>
        </w:rPr>
        <w:t xml:space="preserve"> bound</w:t>
      </w:r>
      <w:r>
        <w:rPr>
          <w:lang w:eastAsia="zh-CN"/>
        </w:rPr>
        <w:t>,</w:t>
      </w:r>
      <w:r w:rsidR="0076278D">
        <w:rPr>
          <w:lang w:eastAsia="zh-CN"/>
        </w:rPr>
        <w:t xml:space="preserve"> the </w:t>
      </w:r>
      <w:r w:rsidR="00A213F9" w:rsidRPr="005D7D79">
        <w:rPr>
          <w:b/>
          <w:lang w:eastAsia="zh-CN"/>
        </w:rPr>
        <w:t>high</w:t>
      </w:r>
      <w:r w:rsidR="002B4A15">
        <w:rPr>
          <w:b/>
          <w:lang w:eastAsia="zh-CN"/>
        </w:rPr>
        <w:t>est</w:t>
      </w:r>
      <w:r w:rsidR="00A213F9" w:rsidRPr="005D7D79">
        <w:rPr>
          <w:b/>
          <w:lang w:eastAsia="zh-CN"/>
        </w:rPr>
        <w:t xml:space="preserve"> </w:t>
      </w:r>
      <w:r w:rsidR="0076278D" w:rsidRPr="005D7D79">
        <w:rPr>
          <w:b/>
          <w:lang w:eastAsia="zh-CN"/>
        </w:rPr>
        <w:t>frequency</w:t>
      </w:r>
      <w:r w:rsidR="00A213F9">
        <w:rPr>
          <w:b/>
          <w:lang w:eastAsia="zh-CN"/>
        </w:rPr>
        <w:t xml:space="preserve"> </w:t>
      </w:r>
      <w:r w:rsidR="0076278D">
        <w:rPr>
          <w:lang w:eastAsia="zh-CN"/>
        </w:rPr>
        <w:t>can be determined</w:t>
      </w:r>
      <w:r>
        <w:rPr>
          <w:lang w:eastAsia="zh-CN"/>
        </w:rPr>
        <w:t>/calculated</w:t>
      </w:r>
      <w:r w:rsidR="0076278D">
        <w:rPr>
          <w:lang w:eastAsia="zh-CN"/>
        </w:rPr>
        <w:t xml:space="preserve"> with the help of</w:t>
      </w:r>
      <w:r w:rsidR="006245B1" w:rsidRPr="006245B1">
        <w:rPr>
          <w:rFonts w:hint="eastAsia"/>
        </w:rPr>
        <w:t xml:space="preserve"> </w:t>
      </w:r>
      <w:r w:rsidR="006245B1">
        <w:rPr>
          <w:rFonts w:hint="eastAsia"/>
          <w:lang w:eastAsia="zh-CN"/>
        </w:rPr>
        <w:t>f</w:t>
      </w:r>
      <w:r w:rsidR="006245B1" w:rsidRPr="006245B1">
        <w:rPr>
          <w:lang w:eastAsia="zh-CN"/>
        </w:rPr>
        <w:t>requency domain related parameters</w:t>
      </w:r>
      <w:r w:rsidR="006245B1">
        <w:rPr>
          <w:lang w:eastAsia="zh-CN"/>
        </w:rPr>
        <w:t>, such as</w:t>
      </w:r>
      <w:r w:rsidR="0076278D">
        <w:rPr>
          <w:lang w:eastAsia="zh-CN"/>
        </w:rPr>
        <w:t xml:space="preserve"> </w:t>
      </w:r>
      <w:r w:rsidR="00BC3E24" w:rsidRPr="00BC3E24">
        <w:rPr>
          <w:i/>
          <w:lang w:eastAsia="zh-CN"/>
        </w:rPr>
        <w:t>H</w:t>
      </w:r>
      <w:r w:rsidR="0076278D" w:rsidRPr="00BC3E24">
        <w:rPr>
          <w:i/>
          <w:lang w:eastAsia="zh-CN"/>
        </w:rPr>
        <w:t>op</w:t>
      </w:r>
      <w:r w:rsidR="00BC3E24" w:rsidRPr="00BC3E24">
        <w:rPr>
          <w:i/>
          <w:lang w:eastAsia="zh-CN"/>
        </w:rPr>
        <w:t xml:space="preserve"> </w:t>
      </w:r>
      <w:r w:rsidR="00BC3E24" w:rsidRPr="00106400">
        <w:rPr>
          <w:i/>
          <w:lang w:eastAsia="zh-CN"/>
        </w:rPr>
        <w:t>bandwidth</w:t>
      </w:r>
      <w:r w:rsidR="006245B1">
        <w:t xml:space="preserve">, </w:t>
      </w:r>
      <w:r w:rsidR="00BC3E24">
        <w:rPr>
          <w:i/>
          <w:lang w:eastAsia="zh-CN"/>
        </w:rPr>
        <w:t>Overlap</w:t>
      </w:r>
      <w:r w:rsidR="007A4BDB">
        <w:rPr>
          <w:i/>
          <w:lang w:eastAsia="zh-CN"/>
        </w:rPr>
        <w:t xml:space="preserve"> value</w:t>
      </w:r>
      <w:r w:rsidR="00A213F9">
        <w:rPr>
          <w:lang w:eastAsia="zh-CN"/>
        </w:rPr>
        <w:t>,</w:t>
      </w:r>
      <w:r w:rsidR="0076278D">
        <w:rPr>
          <w:lang w:eastAsia="zh-CN"/>
        </w:rPr>
        <w:t xml:space="preserve"> and </w:t>
      </w:r>
      <w:r w:rsidR="00BC3E24">
        <w:rPr>
          <w:i/>
          <w:lang w:eastAsia="zh-CN"/>
        </w:rPr>
        <w:t>N</w:t>
      </w:r>
      <w:r w:rsidR="0076278D" w:rsidRPr="00106400">
        <w:rPr>
          <w:i/>
          <w:lang w:eastAsia="zh-CN"/>
        </w:rPr>
        <w:t>umber of hops</w:t>
      </w:r>
      <w:r w:rsidR="0076278D">
        <w:rPr>
          <w:lang w:eastAsia="zh-CN"/>
        </w:rPr>
        <w:t xml:space="preserve">. </w:t>
      </w:r>
    </w:p>
    <w:p w14:paraId="1548AA2B" w14:textId="2CFB946E" w:rsidR="004E1638" w:rsidRDefault="003F00E3" w:rsidP="004B0991">
      <w:pPr>
        <w:rPr>
          <w:lang w:eastAsia="zh-CN"/>
        </w:rPr>
      </w:pPr>
      <w:r>
        <w:rPr>
          <w:lang w:eastAsia="zh-CN"/>
        </w:rPr>
        <w:lastRenderedPageBreak/>
        <w:t>2) W</w:t>
      </w:r>
      <w:r w:rsidR="00106400">
        <w:rPr>
          <w:lang w:eastAsia="zh-CN"/>
        </w:rPr>
        <w:t xml:space="preserve">ith the knowledge of </w:t>
      </w:r>
      <w:r w:rsidR="00181F76" w:rsidRPr="0083754F">
        <w:rPr>
          <w:i/>
          <w:lang w:eastAsia="zh-CN"/>
        </w:rPr>
        <w:t>Starting PRB of 1</w:t>
      </w:r>
      <w:r w:rsidR="00181F76" w:rsidRPr="0083754F">
        <w:rPr>
          <w:i/>
          <w:vertAlign w:val="superscript"/>
          <w:lang w:eastAsia="zh-CN"/>
        </w:rPr>
        <w:t>st</w:t>
      </w:r>
      <w:r w:rsidR="00181F76" w:rsidRPr="0083754F">
        <w:rPr>
          <w:i/>
          <w:lang w:eastAsia="zh-CN"/>
        </w:rPr>
        <w:t xml:space="preserve"> hop</w:t>
      </w:r>
      <w:r w:rsidR="00181F76">
        <w:rPr>
          <w:lang w:eastAsia="zh-CN"/>
        </w:rPr>
        <w:t xml:space="preserve">, </w:t>
      </w:r>
      <w:proofErr w:type="gramStart"/>
      <w:r w:rsidR="00BC3E24" w:rsidRPr="00BC3E24">
        <w:rPr>
          <w:i/>
          <w:lang w:eastAsia="zh-CN"/>
        </w:rPr>
        <w:t>Hop</w:t>
      </w:r>
      <w:proofErr w:type="gramEnd"/>
      <w:r w:rsidR="00BC3E24" w:rsidRPr="00BC3E24">
        <w:rPr>
          <w:i/>
          <w:lang w:eastAsia="zh-CN"/>
        </w:rPr>
        <w:t xml:space="preserve"> </w:t>
      </w:r>
      <w:r w:rsidR="00BC3E24" w:rsidRPr="00106400">
        <w:rPr>
          <w:i/>
          <w:lang w:eastAsia="zh-CN"/>
        </w:rPr>
        <w:t>bandwidth</w:t>
      </w:r>
      <w:r w:rsidR="00BC3E24">
        <w:t xml:space="preserve"> and </w:t>
      </w:r>
      <w:r w:rsidR="00BC3E24">
        <w:rPr>
          <w:i/>
          <w:lang w:eastAsia="zh-CN"/>
        </w:rPr>
        <w:t>Overlap</w:t>
      </w:r>
      <w:r w:rsidR="007A4BDB">
        <w:rPr>
          <w:i/>
          <w:lang w:eastAsia="zh-CN"/>
        </w:rPr>
        <w:t xml:space="preserve"> value</w:t>
      </w:r>
      <w:r w:rsidR="00106400">
        <w:rPr>
          <w:lang w:eastAsia="zh-CN"/>
        </w:rPr>
        <w:t xml:space="preserve">, </w:t>
      </w:r>
      <w:r w:rsidR="0076278D">
        <w:rPr>
          <w:lang w:eastAsia="zh-CN"/>
        </w:rPr>
        <w:t xml:space="preserve">the </w:t>
      </w:r>
      <w:r w:rsidR="001355EC">
        <w:rPr>
          <w:lang w:eastAsia="zh-CN"/>
        </w:rPr>
        <w:t>Re</w:t>
      </w:r>
      <w:r w:rsidR="001355EC">
        <w:rPr>
          <w:rFonts w:hint="eastAsia"/>
          <w:lang w:eastAsia="zh-CN"/>
        </w:rPr>
        <w:t>d</w:t>
      </w:r>
      <w:r w:rsidR="001355EC">
        <w:rPr>
          <w:lang w:eastAsia="zh-CN"/>
        </w:rPr>
        <w:t xml:space="preserve">Cap UE could find that the frequency </w:t>
      </w:r>
      <w:r w:rsidR="00A213F9">
        <w:rPr>
          <w:lang w:eastAsia="zh-CN"/>
        </w:rPr>
        <w:t xml:space="preserve">boundary </w:t>
      </w:r>
      <w:r w:rsidR="001355EC">
        <w:rPr>
          <w:lang w:eastAsia="zh-CN"/>
        </w:rPr>
        <w:t xml:space="preserve">of </w:t>
      </w:r>
      <w:r>
        <w:rPr>
          <w:lang w:eastAsia="zh-CN"/>
        </w:rPr>
        <w:t xml:space="preserve">the </w:t>
      </w:r>
      <w:r w:rsidR="001355EC">
        <w:rPr>
          <w:lang w:eastAsia="zh-CN"/>
        </w:rPr>
        <w:t>2</w:t>
      </w:r>
      <w:r w:rsidR="001355EC" w:rsidRPr="001355EC">
        <w:rPr>
          <w:vertAlign w:val="superscript"/>
          <w:lang w:eastAsia="zh-CN"/>
        </w:rPr>
        <w:t>nd</w:t>
      </w:r>
      <w:r w:rsidR="001355EC">
        <w:rPr>
          <w:lang w:eastAsia="zh-CN"/>
        </w:rPr>
        <w:t xml:space="preserve"> hop is </w:t>
      </w:r>
      <w:r w:rsidR="006427B4">
        <w:rPr>
          <w:lang w:eastAsia="zh-CN"/>
        </w:rPr>
        <w:t xml:space="preserve">closest </w:t>
      </w:r>
      <w:r w:rsidR="001355EC">
        <w:rPr>
          <w:lang w:eastAsia="zh-CN"/>
        </w:rPr>
        <w:t xml:space="preserve">to the </w:t>
      </w:r>
      <w:r w:rsidR="007960E7">
        <w:rPr>
          <w:lang w:eastAsia="zh-CN"/>
        </w:rPr>
        <w:t>highe</w:t>
      </w:r>
      <w:r w:rsidR="00E20D7B">
        <w:rPr>
          <w:lang w:eastAsia="zh-CN"/>
        </w:rPr>
        <w:t>st</w:t>
      </w:r>
      <w:r w:rsidR="00A213F9">
        <w:rPr>
          <w:lang w:eastAsia="zh-CN"/>
        </w:rPr>
        <w:t xml:space="preserve"> </w:t>
      </w:r>
      <w:r w:rsidR="001355EC">
        <w:rPr>
          <w:lang w:eastAsia="zh-CN"/>
        </w:rPr>
        <w:t>frequency</w:t>
      </w:r>
      <w:r w:rsidR="00E20D7B">
        <w:rPr>
          <w:lang w:eastAsia="zh-CN"/>
        </w:rPr>
        <w:t xml:space="preserve"> position</w:t>
      </w:r>
      <w:r>
        <w:rPr>
          <w:lang w:eastAsia="zh-CN"/>
        </w:rPr>
        <w:t>. Accordingly, the Re</w:t>
      </w:r>
      <w:r>
        <w:rPr>
          <w:rFonts w:hint="eastAsia"/>
          <w:lang w:eastAsia="zh-CN"/>
        </w:rPr>
        <w:t>d</w:t>
      </w:r>
      <w:r>
        <w:rPr>
          <w:lang w:eastAsia="zh-CN"/>
        </w:rPr>
        <w:t>Cap UE would wrap the frequency hop process at the 2</w:t>
      </w:r>
      <w:r w:rsidRPr="001355EC">
        <w:rPr>
          <w:vertAlign w:val="superscript"/>
          <w:lang w:eastAsia="zh-CN"/>
        </w:rPr>
        <w:t>nd</w:t>
      </w:r>
      <w:r>
        <w:rPr>
          <w:lang w:eastAsia="zh-CN"/>
        </w:rPr>
        <w:t xml:space="preserve"> hop and start the 3</w:t>
      </w:r>
      <w:r w:rsidRPr="003F00E3">
        <w:rPr>
          <w:vertAlign w:val="superscript"/>
          <w:lang w:eastAsia="zh-CN"/>
        </w:rPr>
        <w:t>rd</w:t>
      </w:r>
      <w:r>
        <w:rPr>
          <w:lang w:eastAsia="zh-CN"/>
        </w:rPr>
        <w:t xml:space="preserve"> hop at the indicated low</w:t>
      </w:r>
      <w:r w:rsidR="007960E7">
        <w:rPr>
          <w:lang w:eastAsia="zh-CN"/>
        </w:rPr>
        <w:t>er</w:t>
      </w:r>
      <w:r w:rsidRPr="003F00E3">
        <w:rPr>
          <w:lang w:eastAsia="zh-CN"/>
        </w:rPr>
        <w:t xml:space="preserve"> </w:t>
      </w:r>
      <w:r>
        <w:rPr>
          <w:lang w:eastAsia="zh-CN"/>
        </w:rPr>
        <w:t>frequency</w:t>
      </w:r>
      <w:r w:rsidR="007960E7">
        <w:rPr>
          <w:lang w:eastAsia="zh-CN"/>
        </w:rPr>
        <w:t xml:space="preserve"> bound</w:t>
      </w:r>
      <w:r>
        <w:rPr>
          <w:lang w:eastAsia="zh-CN"/>
        </w:rPr>
        <w:t>.</w:t>
      </w:r>
    </w:p>
    <w:p w14:paraId="4901C6E1" w14:textId="6392D256" w:rsidR="003F00E3" w:rsidRDefault="003F00E3" w:rsidP="004B0991">
      <w:pPr>
        <w:rPr>
          <w:lang w:eastAsia="zh-CN"/>
        </w:rPr>
      </w:pPr>
      <w:r>
        <w:rPr>
          <w:rFonts w:hint="eastAsia"/>
          <w:lang w:eastAsia="zh-CN"/>
        </w:rPr>
        <w:t>3</w:t>
      </w:r>
      <w:r>
        <w:rPr>
          <w:lang w:eastAsia="zh-CN"/>
        </w:rPr>
        <w:t xml:space="preserve">) </w:t>
      </w:r>
      <w:r w:rsidR="005D7D79">
        <w:rPr>
          <w:lang w:eastAsia="zh-CN"/>
        </w:rPr>
        <w:t xml:space="preserve">Based on the </w:t>
      </w:r>
      <w:r w:rsidR="007960E7">
        <w:rPr>
          <w:lang w:eastAsia="zh-CN"/>
        </w:rPr>
        <w:t>timing domain</w:t>
      </w:r>
      <w:r w:rsidR="00BC3E24">
        <w:rPr>
          <w:lang w:eastAsia="zh-CN"/>
        </w:rPr>
        <w:t xml:space="preserve"> </w:t>
      </w:r>
      <w:r w:rsidR="005D7D79">
        <w:rPr>
          <w:lang w:eastAsia="zh-CN"/>
        </w:rPr>
        <w:t xml:space="preserve">parameters, the frequency and time domain information </w:t>
      </w:r>
      <w:r w:rsidR="006427B4">
        <w:rPr>
          <w:lang w:eastAsia="zh-CN"/>
        </w:rPr>
        <w:t xml:space="preserve">for each hop </w:t>
      </w:r>
      <w:r w:rsidR="005D7D79">
        <w:rPr>
          <w:lang w:eastAsia="zh-CN"/>
        </w:rPr>
        <w:t xml:space="preserve">could be determined, thus the </w:t>
      </w:r>
      <w:r w:rsidR="005D7D79" w:rsidRPr="005D7D79">
        <w:rPr>
          <w:lang w:eastAsia="zh-CN"/>
        </w:rPr>
        <w:t xml:space="preserve">wrapped staircase pattern </w:t>
      </w:r>
      <w:r w:rsidR="005D7D79">
        <w:rPr>
          <w:lang w:eastAsia="zh-CN"/>
        </w:rPr>
        <w:t>is uniquely defined.</w:t>
      </w:r>
    </w:p>
    <w:p w14:paraId="7BD1A010" w14:textId="400935E4" w:rsidR="00257A9C" w:rsidRDefault="00D85E55" w:rsidP="00257A9C">
      <w:pPr>
        <w:autoSpaceDE/>
        <w:autoSpaceDN/>
        <w:adjustRightInd/>
        <w:snapToGrid/>
        <w:ind w:firstLineChars="150" w:firstLine="330"/>
        <w:jc w:val="center"/>
        <w:rPr>
          <w:lang w:eastAsia="zh-CN"/>
        </w:rPr>
      </w:pPr>
      <w:r>
        <w:rPr>
          <w:noProof/>
          <w:lang w:eastAsia="zh-CN"/>
        </w:rPr>
        <mc:AlternateContent>
          <mc:Choice Requires="wps">
            <w:drawing>
              <wp:anchor distT="0" distB="0" distL="114300" distR="114300" simplePos="0" relativeHeight="251723776" behindDoc="0" locked="0" layoutInCell="1" allowOverlap="1" wp14:anchorId="5FFBE17F" wp14:editId="5C58FDDA">
                <wp:simplePos x="0" y="0"/>
                <wp:positionH relativeFrom="column">
                  <wp:posOffset>3473450</wp:posOffset>
                </wp:positionH>
                <wp:positionV relativeFrom="paragraph">
                  <wp:posOffset>220980</wp:posOffset>
                </wp:positionV>
                <wp:extent cx="1602740" cy="296545"/>
                <wp:effectExtent l="0" t="0" r="0" b="0"/>
                <wp:wrapNone/>
                <wp:docPr id="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2740" cy="296545"/>
                        </a:xfrm>
                        <a:prstGeom prst="rect">
                          <a:avLst/>
                        </a:prstGeom>
                        <a:noFill/>
                        <a:ln w="9525">
                          <a:noFill/>
                          <a:miter lim="800000"/>
                          <a:headEnd/>
                          <a:tailEnd/>
                        </a:ln>
                      </wps:spPr>
                      <wps:txbx>
                        <w:txbxContent>
                          <w:p w14:paraId="4F0587D1" w14:textId="13F23CE2" w:rsidR="005E2686" w:rsidRPr="00682435" w:rsidRDefault="005E2686" w:rsidP="001A1E33">
                            <w:pPr>
                              <w:pStyle w:val="NormalWeb"/>
                              <w:spacing w:before="0" w:beforeAutospacing="0" w:after="120" w:afterAutospacing="0"/>
                              <w:jc w:val="both"/>
                              <w:rPr>
                                <w:i/>
                                <w:color w:val="C00000"/>
                                <w:sz w:val="28"/>
                              </w:rPr>
                            </w:pPr>
                            <w:r>
                              <w:rPr>
                                <w:rFonts w:ascii="Times New Roman" w:hAnsi="Times New Roman"/>
                                <w:i/>
                                <w:color w:val="C00000"/>
                                <w:sz w:val="18"/>
                                <w:szCs w:val="16"/>
                              </w:rPr>
                              <w:t>Calculated Highest 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FBE17F" id="_x0000_s1059" type="#_x0000_t202" style="position:absolute;left:0;text-align:left;margin-left:273.5pt;margin-top:17.4pt;width:126.2pt;height:23.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" filled="f" stroked="f">
                <v:textbox>
                  <w:txbxContent>
                    <w:p w14:paraId="4F0587D1" w14:textId="13F23CE2" w:rsidR="005E2686" w:rsidRPr="00682435" w:rsidRDefault="005E2686" w:rsidP="001A1E33">
                      <w:pPr>
                        <w:pStyle w:val="afc"/>
                        <w:spacing w:before="0" w:beforeAutospacing="0" w:after="120" w:afterAutospacing="0"/>
                        <w:jc w:val="both"/>
                        <w:rPr>
                          <w:i/>
                          <w:color w:val="C00000"/>
                          <w:sz w:val="28"/>
                        </w:rPr>
                      </w:pPr>
                      <w:r>
                        <w:rPr>
                          <w:rFonts w:ascii="Times New Roman" w:hAnsi="Times New Roman"/>
                          <w:i/>
                          <w:color w:val="C00000"/>
                          <w:sz w:val="18"/>
                          <w:szCs w:val="16"/>
                        </w:rPr>
                        <w:t>Calculated Highest frequency</w:t>
                      </w:r>
                    </w:p>
                  </w:txbxContent>
                </v:textbox>
              </v:shape>
            </w:pict>
          </mc:Fallback>
        </mc:AlternateContent>
      </w:r>
      <w:r w:rsidR="00634AEE">
        <w:rPr>
          <w:noProof/>
          <w:lang w:eastAsia="zh-CN"/>
        </w:rPr>
        <mc:AlternateContent>
          <mc:Choice Requires="wps">
            <w:drawing>
              <wp:anchor distT="0" distB="0" distL="114300" distR="114300" simplePos="0" relativeHeight="251714560" behindDoc="0" locked="0" layoutInCell="1" allowOverlap="1" wp14:anchorId="6C6F4B47" wp14:editId="06FE551D">
                <wp:simplePos x="0" y="0"/>
                <wp:positionH relativeFrom="column">
                  <wp:posOffset>1655724</wp:posOffset>
                </wp:positionH>
                <wp:positionV relativeFrom="paragraph">
                  <wp:posOffset>2367008</wp:posOffset>
                </wp:positionV>
                <wp:extent cx="1411834" cy="260985"/>
                <wp:effectExtent l="0" t="0" r="0" b="5715"/>
                <wp:wrapNone/>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834" cy="260985"/>
                        </a:xfrm>
                        <a:prstGeom prst="rect">
                          <a:avLst/>
                        </a:prstGeom>
                        <a:noFill/>
                        <a:ln w="9525">
                          <a:noFill/>
                          <a:miter lim="800000"/>
                          <a:headEnd/>
                          <a:tailEnd/>
                        </a:ln>
                      </wps:spPr>
                      <wps:txbx>
                        <w:txbxContent>
                          <w:p w14:paraId="0266A05B" w14:textId="77777777" w:rsidR="005E2686" w:rsidRPr="00581AEF" w:rsidRDefault="005E2686" w:rsidP="00257A9C">
                            <w:pPr>
                              <w:pStyle w:val="NormalWeb"/>
                              <w:spacing w:before="0" w:beforeAutospacing="0" w:after="120" w:afterAutospacing="0"/>
                              <w:jc w:val="both"/>
                              <w:rPr>
                                <w:i/>
                                <w:sz w:val="28"/>
                              </w:rPr>
                            </w:pPr>
                            <w:r w:rsidRPr="00581AEF">
                              <w:rPr>
                                <w:rFonts w:ascii="Times New Roman" w:hAnsi="Times New Roman"/>
                                <w:i/>
                                <w:sz w:val="18"/>
                                <w:szCs w:val="16"/>
                              </w:rPr>
                              <w:t>Starting symbol of 1</w:t>
                            </w:r>
                            <w:r w:rsidRPr="00581AEF">
                              <w:rPr>
                                <w:rFonts w:ascii="Times New Roman" w:hAnsi="Times New Roman"/>
                                <w:i/>
                                <w:sz w:val="18"/>
                                <w:szCs w:val="16"/>
                                <w:vertAlign w:val="superscript"/>
                              </w:rPr>
                              <w:t>st</w:t>
                            </w:r>
                            <w:r w:rsidRPr="00581AEF">
                              <w:rPr>
                                <w:rFonts w:ascii="Times New Roman" w:hAnsi="Times New Roman"/>
                                <w:i/>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6F4B47" id="_x0000_s1060" type="#_x0000_t202" style="position:absolute;left:0;text-align:left;margin-left:130.35pt;margin-top:186.4pt;width:111.15pt;height:20.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" filled="f" stroked="f">
                <v:textbox>
                  <w:txbxContent>
                    <w:p w14:paraId="0266A05B" w14:textId="77777777" w:rsidR="005E2686" w:rsidRPr="00581AEF" w:rsidRDefault="005E2686" w:rsidP="00257A9C">
                      <w:pPr>
                        <w:pStyle w:val="afc"/>
                        <w:spacing w:before="0" w:beforeAutospacing="0" w:after="120" w:afterAutospacing="0"/>
                        <w:jc w:val="both"/>
                        <w:rPr>
                          <w:i/>
                          <w:sz w:val="28"/>
                        </w:rPr>
                      </w:pPr>
                      <w:r w:rsidRPr="00581AEF">
                        <w:rPr>
                          <w:rFonts w:ascii="Times New Roman" w:hAnsi="Times New Roman"/>
                          <w:i/>
                          <w:sz w:val="18"/>
                          <w:szCs w:val="16"/>
                        </w:rPr>
                        <w:t>Starting symbol of 1</w:t>
                      </w:r>
                      <w:r w:rsidRPr="00581AEF">
                        <w:rPr>
                          <w:rFonts w:ascii="Times New Roman" w:hAnsi="Times New Roman"/>
                          <w:i/>
                          <w:sz w:val="18"/>
                          <w:szCs w:val="16"/>
                          <w:vertAlign w:val="superscript"/>
                        </w:rPr>
                        <w:t>st</w:t>
                      </w:r>
                      <w:r w:rsidRPr="00581AEF">
                        <w:rPr>
                          <w:rFonts w:ascii="Times New Roman" w:hAnsi="Times New Roman"/>
                          <w:i/>
                          <w:sz w:val="18"/>
                          <w:szCs w:val="16"/>
                        </w:rPr>
                        <w:t xml:space="preserve"> hop</w:t>
                      </w:r>
                    </w:p>
                  </w:txbxContent>
                </v:textbox>
              </v:shape>
            </w:pict>
          </mc:Fallback>
        </mc:AlternateContent>
      </w:r>
      <w:r w:rsidR="00076200">
        <w:rPr>
          <w:noProof/>
          <w:lang w:eastAsia="zh-CN"/>
        </w:rPr>
        <mc:AlternateContent>
          <mc:Choice Requires="wps">
            <w:drawing>
              <wp:anchor distT="0" distB="0" distL="114300" distR="114300" simplePos="0" relativeHeight="251725824" behindDoc="0" locked="0" layoutInCell="1" allowOverlap="1" wp14:anchorId="68865F09" wp14:editId="0A00BD14">
                <wp:simplePos x="0" y="0"/>
                <wp:positionH relativeFrom="column">
                  <wp:posOffset>3746203</wp:posOffset>
                </wp:positionH>
                <wp:positionV relativeFrom="paragraph">
                  <wp:posOffset>2344543</wp:posOffset>
                </wp:positionV>
                <wp:extent cx="1389413" cy="296884"/>
                <wp:effectExtent l="0" t="0" r="0" b="0"/>
                <wp:wrapNone/>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9413" cy="296884"/>
                        </a:xfrm>
                        <a:prstGeom prst="rect">
                          <a:avLst/>
                        </a:prstGeom>
                        <a:noFill/>
                        <a:ln w="9525">
                          <a:noFill/>
                          <a:miter lim="800000"/>
                          <a:headEnd/>
                          <a:tailEnd/>
                        </a:ln>
                      </wps:spPr>
                      <wps:txbx>
                        <w:txbxContent>
                          <w:p w14:paraId="369CFF44" w14:textId="2EB2743A" w:rsidR="005E2686" w:rsidRPr="00682435" w:rsidRDefault="005E2686" w:rsidP="001A1E33">
                            <w:pPr>
                              <w:pStyle w:val="NormalWeb"/>
                              <w:spacing w:before="0" w:beforeAutospacing="0" w:after="120" w:afterAutospacing="0"/>
                              <w:jc w:val="both"/>
                              <w:rPr>
                                <w:i/>
                                <w:color w:val="C00000"/>
                                <w:sz w:val="28"/>
                              </w:rPr>
                            </w:pPr>
                            <w:r>
                              <w:rPr>
                                <w:rFonts w:ascii="Times New Roman" w:hAnsi="Times New Roman"/>
                                <w:i/>
                                <w:color w:val="C00000"/>
                                <w:sz w:val="18"/>
                                <w:szCs w:val="16"/>
                              </w:rPr>
                              <w:t>Lower frequency bound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65F09" id="_x0000_s1061" type="#_x0000_t202" style="position:absolute;left:0;text-align:left;margin-left:295pt;margin-top:184.6pt;width:109.4pt;height:23.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" filled="f" stroked="f">
                <v:textbox>
                  <w:txbxContent>
                    <w:p w14:paraId="369CFF44" w14:textId="2EB2743A" w:rsidR="005E2686" w:rsidRPr="00682435" w:rsidRDefault="005E2686" w:rsidP="001A1E33">
                      <w:pPr>
                        <w:pStyle w:val="afc"/>
                        <w:spacing w:before="0" w:beforeAutospacing="0" w:after="120" w:afterAutospacing="0"/>
                        <w:jc w:val="both"/>
                        <w:rPr>
                          <w:i/>
                          <w:color w:val="C00000"/>
                          <w:sz w:val="28"/>
                        </w:rPr>
                      </w:pPr>
                      <w:r>
                        <w:rPr>
                          <w:rFonts w:ascii="Times New Roman" w:hAnsi="Times New Roman"/>
                          <w:i/>
                          <w:color w:val="C00000"/>
                          <w:sz w:val="18"/>
                          <w:szCs w:val="16"/>
                        </w:rPr>
                        <w:t>Lower frequency bound</w:t>
                      </w:r>
                    </w:p>
                  </w:txbxContent>
                </v:textbox>
              </v:shape>
            </w:pict>
          </mc:Fallback>
        </mc:AlternateContent>
      </w:r>
      <w:r w:rsidR="002004EF">
        <w:rPr>
          <w:noProof/>
          <w:lang w:eastAsia="zh-CN"/>
        </w:rPr>
        <mc:AlternateContent>
          <mc:Choice Requires="wps">
            <w:drawing>
              <wp:anchor distT="0" distB="0" distL="114300" distR="114300" simplePos="0" relativeHeight="251719680" behindDoc="0" locked="0" layoutInCell="1" allowOverlap="1" wp14:anchorId="06C02279" wp14:editId="6BB09EB9">
                <wp:simplePos x="0" y="0"/>
                <wp:positionH relativeFrom="column">
                  <wp:posOffset>2384540</wp:posOffset>
                </wp:positionH>
                <wp:positionV relativeFrom="paragraph">
                  <wp:posOffset>262407</wp:posOffset>
                </wp:positionV>
                <wp:extent cx="570585" cy="296884"/>
                <wp:effectExtent l="0" t="0" r="0" b="0"/>
                <wp:wrapNone/>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48F8067A" w14:textId="77777777" w:rsidR="005E2686" w:rsidRPr="007B5ECA" w:rsidRDefault="005E2686" w:rsidP="00257A9C">
                            <w:pPr>
                              <w:pStyle w:val="NormalWeb"/>
                              <w:spacing w:before="0" w:beforeAutospacing="0" w:after="120" w:afterAutospacing="0"/>
                              <w:jc w:val="both"/>
                              <w:rPr>
                                <w:b/>
                                <w:sz w:val="28"/>
                              </w:rPr>
                            </w:pPr>
                            <w:r>
                              <w:rPr>
                                <w:rFonts w:ascii="Times New Roman" w:hAnsi="Times New Roman"/>
                                <w:b/>
                                <w:sz w:val="18"/>
                                <w:szCs w:val="16"/>
                              </w:rPr>
                              <w:t>2</w:t>
                            </w:r>
                            <w:r w:rsidRPr="007B5ECA">
                              <w:rPr>
                                <w:rFonts w:ascii="Times New Roman" w:hAnsi="Times New Roman"/>
                                <w:b/>
                                <w:sz w:val="18"/>
                                <w:szCs w:val="16"/>
                                <w:vertAlign w:val="superscript"/>
                              </w:rPr>
                              <w:t>nd</w:t>
                            </w:r>
                            <w:r>
                              <w:rPr>
                                <w:rFonts w:ascii="Times New Roman" w:hAnsi="Times New Roman"/>
                                <w:b/>
                                <w:sz w:val="18"/>
                                <w:szCs w:val="16"/>
                              </w:rPr>
                              <w:t xml:space="preserve"> </w:t>
                            </w:r>
                            <w:r w:rsidRPr="007B5ECA">
                              <w:rPr>
                                <w:rFonts w:ascii="Times New Roman" w:hAnsi="Times New Roman"/>
                                <w:b/>
                                <w:sz w:val="18"/>
                                <w:szCs w:val="16"/>
                              </w:rPr>
                              <w:t>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C02279" id="_x0000_s1062" type="#_x0000_t202" style="position:absolute;left:0;text-align:left;margin-left:187.75pt;margin-top:20.65pt;width:44.95pt;height:23.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" filled="f" stroked="f">
                <v:textbox>
                  <w:txbxContent>
                    <w:p w14:paraId="48F8067A" w14:textId="77777777" w:rsidR="005E2686" w:rsidRPr="007B5ECA" w:rsidRDefault="005E2686" w:rsidP="00257A9C">
                      <w:pPr>
                        <w:pStyle w:val="afc"/>
                        <w:spacing w:before="0" w:beforeAutospacing="0" w:after="120" w:afterAutospacing="0"/>
                        <w:jc w:val="both"/>
                        <w:rPr>
                          <w:b/>
                          <w:sz w:val="28"/>
                        </w:rPr>
                      </w:pPr>
                      <w:r>
                        <w:rPr>
                          <w:rFonts w:ascii="Times New Roman" w:hAnsi="Times New Roman"/>
                          <w:b/>
                          <w:sz w:val="18"/>
                          <w:szCs w:val="16"/>
                        </w:rPr>
                        <w:t>2</w:t>
                      </w:r>
                      <w:r w:rsidRPr="007B5ECA">
                        <w:rPr>
                          <w:rFonts w:ascii="Times New Roman" w:hAnsi="Times New Roman"/>
                          <w:b/>
                          <w:sz w:val="18"/>
                          <w:szCs w:val="16"/>
                          <w:vertAlign w:val="superscript"/>
                        </w:rPr>
                        <w:t>nd</w:t>
                      </w:r>
                      <w:r>
                        <w:rPr>
                          <w:rFonts w:ascii="Times New Roman" w:hAnsi="Times New Roman"/>
                          <w:b/>
                          <w:sz w:val="18"/>
                          <w:szCs w:val="16"/>
                        </w:rPr>
                        <w:t xml:space="preserve"> </w:t>
                      </w:r>
                      <w:r w:rsidRPr="007B5ECA">
                        <w:rPr>
                          <w:rFonts w:ascii="Times New Roman" w:hAnsi="Times New Roman"/>
                          <w:b/>
                          <w:sz w:val="18"/>
                          <w:szCs w:val="16"/>
                        </w:rPr>
                        <w:t>hop</w:t>
                      </w:r>
                    </w:p>
                  </w:txbxContent>
                </v:textbox>
              </v:shape>
            </w:pict>
          </mc:Fallback>
        </mc:AlternateContent>
      </w:r>
      <w:r w:rsidR="009A3398">
        <w:rPr>
          <w:noProof/>
          <w:lang w:eastAsia="zh-CN"/>
        </w:rPr>
        <mc:AlternateContent>
          <mc:Choice Requires="wps">
            <w:drawing>
              <wp:anchor distT="0" distB="0" distL="114300" distR="114300" simplePos="0" relativeHeight="251715584" behindDoc="0" locked="0" layoutInCell="1" allowOverlap="1" wp14:anchorId="7F5168F5" wp14:editId="463BF357">
                <wp:simplePos x="0" y="0"/>
                <wp:positionH relativeFrom="column">
                  <wp:posOffset>936448</wp:posOffset>
                </wp:positionH>
                <wp:positionV relativeFrom="paragraph">
                  <wp:posOffset>1126281</wp:posOffset>
                </wp:positionV>
                <wp:extent cx="811987" cy="424282"/>
                <wp:effectExtent l="0" t="0" r="0" b="0"/>
                <wp:wrapNone/>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987" cy="424282"/>
                        </a:xfrm>
                        <a:prstGeom prst="rect">
                          <a:avLst/>
                        </a:prstGeom>
                        <a:noFill/>
                        <a:ln w="9525">
                          <a:noFill/>
                          <a:miter lim="800000"/>
                          <a:headEnd/>
                          <a:tailEnd/>
                        </a:ln>
                      </wps:spPr>
                      <wps:txbx>
                        <w:txbxContent>
                          <w:p w14:paraId="5C1B661F" w14:textId="77777777" w:rsidR="005E2686" w:rsidRPr="00170E66" w:rsidRDefault="005E2686" w:rsidP="00257A9C">
                            <w:pPr>
                              <w:pStyle w:val="NormalWeb"/>
                              <w:spacing w:before="0" w:beforeAutospacing="0" w:after="120" w:afterAutospacing="0"/>
                              <w:jc w:val="both"/>
                              <w:rPr>
                                <w:i/>
                                <w:sz w:val="28"/>
                              </w:rPr>
                            </w:pPr>
                            <w:r>
                              <w:rPr>
                                <w:rFonts w:ascii="Times New Roman" w:hAnsi="Times New Roman"/>
                                <w:i/>
                                <w:sz w:val="18"/>
                                <w:szCs w:val="16"/>
                              </w:rPr>
                              <w:t>Starting PRB of 1</w:t>
                            </w:r>
                            <w:r w:rsidRPr="00397381">
                              <w:rPr>
                                <w:rFonts w:ascii="Times New Roman" w:hAnsi="Times New Roman"/>
                                <w:i/>
                                <w:sz w:val="18"/>
                                <w:szCs w:val="16"/>
                                <w:vertAlign w:val="superscript"/>
                              </w:rPr>
                              <w:t>st</w:t>
                            </w:r>
                            <w:r>
                              <w:rPr>
                                <w:rFonts w:ascii="Times New Roman" w:hAnsi="Times New Roman"/>
                                <w:i/>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5168F5" id="_x0000_s1063" type="#_x0000_t202" style="position:absolute;left:0;text-align:left;margin-left:73.75pt;margin-top:88.7pt;width:63.95pt;height:33.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" filled="f" stroked="f">
                <v:textbox>
                  <w:txbxContent>
                    <w:p w14:paraId="5C1B661F" w14:textId="77777777" w:rsidR="005E2686" w:rsidRPr="00170E66" w:rsidRDefault="005E2686" w:rsidP="00257A9C">
                      <w:pPr>
                        <w:pStyle w:val="afc"/>
                        <w:spacing w:before="0" w:beforeAutospacing="0" w:after="120" w:afterAutospacing="0"/>
                        <w:jc w:val="both"/>
                        <w:rPr>
                          <w:i/>
                          <w:sz w:val="28"/>
                        </w:rPr>
                      </w:pPr>
                      <w:r>
                        <w:rPr>
                          <w:rFonts w:ascii="Times New Roman" w:hAnsi="Times New Roman"/>
                          <w:i/>
                          <w:sz w:val="18"/>
                          <w:szCs w:val="16"/>
                        </w:rPr>
                        <w:t>Starting PRB of 1</w:t>
                      </w:r>
                      <w:r w:rsidRPr="00397381">
                        <w:rPr>
                          <w:rFonts w:ascii="Times New Roman" w:hAnsi="Times New Roman"/>
                          <w:i/>
                          <w:sz w:val="18"/>
                          <w:szCs w:val="16"/>
                          <w:vertAlign w:val="superscript"/>
                        </w:rPr>
                        <w:t>st</w:t>
                      </w:r>
                      <w:r>
                        <w:rPr>
                          <w:rFonts w:ascii="Times New Roman" w:hAnsi="Times New Roman"/>
                          <w:i/>
                          <w:sz w:val="18"/>
                          <w:szCs w:val="16"/>
                        </w:rPr>
                        <w:t xml:space="preserve"> hop</w:t>
                      </w:r>
                    </w:p>
                  </w:txbxContent>
                </v:textbox>
              </v:shape>
            </w:pict>
          </mc:Fallback>
        </mc:AlternateContent>
      </w:r>
      <w:r w:rsidR="009A3398">
        <w:rPr>
          <w:noProof/>
          <w:lang w:eastAsia="zh-CN"/>
        </w:rPr>
        <mc:AlternateContent>
          <mc:Choice Requires="wps">
            <w:drawing>
              <wp:anchor distT="0" distB="0" distL="114300" distR="114300" simplePos="0" relativeHeight="251720704" behindDoc="0" locked="0" layoutInCell="1" allowOverlap="1" wp14:anchorId="0A14B062" wp14:editId="6DCEAC73">
                <wp:simplePos x="0" y="0"/>
                <wp:positionH relativeFrom="column">
                  <wp:posOffset>2801138</wp:posOffset>
                </wp:positionH>
                <wp:positionV relativeFrom="paragraph">
                  <wp:posOffset>1712309</wp:posOffset>
                </wp:positionV>
                <wp:extent cx="570585" cy="296884"/>
                <wp:effectExtent l="0" t="0" r="0" b="0"/>
                <wp:wrapNone/>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61605DB6" w14:textId="77777777" w:rsidR="005E2686" w:rsidRPr="007B5ECA" w:rsidRDefault="005E2686" w:rsidP="00257A9C">
                            <w:pPr>
                              <w:pStyle w:val="NormalWeb"/>
                              <w:spacing w:before="0" w:beforeAutospacing="0" w:after="120" w:afterAutospacing="0"/>
                              <w:jc w:val="both"/>
                              <w:rPr>
                                <w:b/>
                                <w:sz w:val="28"/>
                              </w:rPr>
                            </w:pPr>
                            <w:r>
                              <w:rPr>
                                <w:rFonts w:ascii="Times New Roman" w:hAnsi="Times New Roman"/>
                                <w:b/>
                                <w:sz w:val="18"/>
                                <w:szCs w:val="16"/>
                              </w:rPr>
                              <w:t>3</w:t>
                            </w:r>
                            <w:r w:rsidRPr="00D26675">
                              <w:rPr>
                                <w:rFonts w:ascii="Times New Roman" w:hAnsi="Times New Roman"/>
                                <w:b/>
                                <w:sz w:val="18"/>
                                <w:szCs w:val="16"/>
                                <w:vertAlign w:val="superscript"/>
                              </w:rPr>
                              <w:t>rd</w:t>
                            </w:r>
                            <w:r>
                              <w:rPr>
                                <w:rFonts w:ascii="Times New Roman" w:hAnsi="Times New Roman"/>
                                <w:b/>
                                <w:sz w:val="18"/>
                                <w:szCs w:val="16"/>
                              </w:rPr>
                              <w:t xml:space="preserve"> </w:t>
                            </w:r>
                            <w:r w:rsidRPr="007B5ECA">
                              <w:rPr>
                                <w:rFonts w:ascii="Times New Roman" w:hAnsi="Times New Roman"/>
                                <w:b/>
                                <w:sz w:val="18"/>
                                <w:szCs w:val="16"/>
                              </w:rPr>
                              <w:t>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4B062" id="_x0000_s1064" type="#_x0000_t202" style="position:absolute;left:0;text-align:left;margin-left:220.55pt;margin-top:134.85pt;width:44.95pt;height:23.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" filled="f" stroked="f">
                <v:textbox>
                  <w:txbxContent>
                    <w:p w14:paraId="61605DB6" w14:textId="77777777" w:rsidR="005E2686" w:rsidRPr="007B5ECA" w:rsidRDefault="005E2686" w:rsidP="00257A9C">
                      <w:pPr>
                        <w:pStyle w:val="afc"/>
                        <w:spacing w:before="0" w:beforeAutospacing="0" w:after="120" w:afterAutospacing="0"/>
                        <w:jc w:val="both"/>
                        <w:rPr>
                          <w:b/>
                          <w:sz w:val="28"/>
                        </w:rPr>
                      </w:pPr>
                      <w:r>
                        <w:rPr>
                          <w:rFonts w:ascii="Times New Roman" w:hAnsi="Times New Roman"/>
                          <w:b/>
                          <w:sz w:val="18"/>
                          <w:szCs w:val="16"/>
                        </w:rPr>
                        <w:t>3</w:t>
                      </w:r>
                      <w:r w:rsidRPr="00D26675">
                        <w:rPr>
                          <w:rFonts w:ascii="Times New Roman" w:hAnsi="Times New Roman"/>
                          <w:b/>
                          <w:sz w:val="18"/>
                          <w:szCs w:val="16"/>
                          <w:vertAlign w:val="superscript"/>
                        </w:rPr>
                        <w:t>rd</w:t>
                      </w:r>
                      <w:r>
                        <w:rPr>
                          <w:rFonts w:ascii="Times New Roman" w:hAnsi="Times New Roman"/>
                          <w:b/>
                          <w:sz w:val="18"/>
                          <w:szCs w:val="16"/>
                        </w:rPr>
                        <w:t xml:space="preserve"> </w:t>
                      </w:r>
                      <w:r w:rsidRPr="007B5ECA">
                        <w:rPr>
                          <w:rFonts w:ascii="Times New Roman" w:hAnsi="Times New Roman"/>
                          <w:b/>
                          <w:sz w:val="18"/>
                          <w:szCs w:val="16"/>
                        </w:rPr>
                        <w:t>hop</w:t>
                      </w:r>
                    </w:p>
                  </w:txbxContent>
                </v:textbox>
              </v:shape>
            </w:pict>
          </mc:Fallback>
        </mc:AlternateContent>
      </w:r>
      <w:r w:rsidR="009A3398">
        <w:rPr>
          <w:noProof/>
          <w:lang w:eastAsia="zh-CN"/>
        </w:rPr>
        <mc:AlternateContent>
          <mc:Choice Requires="wps">
            <w:drawing>
              <wp:anchor distT="0" distB="0" distL="114300" distR="114300" simplePos="0" relativeHeight="251716608" behindDoc="0" locked="0" layoutInCell="1" allowOverlap="1" wp14:anchorId="2B65F0FE" wp14:editId="7A7BDDCC">
                <wp:simplePos x="0" y="0"/>
                <wp:positionH relativeFrom="column">
                  <wp:posOffset>2979586</wp:posOffset>
                </wp:positionH>
                <wp:positionV relativeFrom="paragraph">
                  <wp:posOffset>751484</wp:posOffset>
                </wp:positionV>
                <wp:extent cx="1148486" cy="356235"/>
                <wp:effectExtent l="0" t="0" r="0" b="5715"/>
                <wp:wrapNone/>
                <wp:docPr id="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486" cy="356235"/>
                        </a:xfrm>
                        <a:prstGeom prst="rect">
                          <a:avLst/>
                        </a:prstGeom>
                        <a:noFill/>
                        <a:ln w="9525">
                          <a:noFill/>
                          <a:miter lim="800000"/>
                          <a:headEnd/>
                          <a:tailEnd/>
                        </a:ln>
                      </wps:spPr>
                      <wps:txbx>
                        <w:txbxContent>
                          <w:p w14:paraId="77A14F28" w14:textId="1201B51D" w:rsidR="005E2686" w:rsidRPr="009D29D9" w:rsidRDefault="005E2686" w:rsidP="00257A9C">
                            <w:pPr>
                              <w:pStyle w:val="NormalWeb"/>
                              <w:spacing w:before="0" w:beforeAutospacing="0" w:after="120" w:afterAutospacing="0"/>
                              <w:jc w:val="both"/>
                              <w:rPr>
                                <w:i/>
                                <w:sz w:val="28"/>
                              </w:rPr>
                            </w:pPr>
                            <w:r>
                              <w:rPr>
                                <w:rFonts w:ascii="Times New Roman" w:hAnsi="Times New Roman"/>
                                <w:i/>
                                <w:sz w:val="18"/>
                                <w:szCs w:val="16"/>
                              </w:rPr>
                              <w:t>Overlap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65F0FE" id="_x0000_s1065" type="#_x0000_t202" style="position:absolute;left:0;text-align:left;margin-left:234.6pt;margin-top:59.15pt;width:90.45pt;height:28.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" filled="f" stroked="f">
                <v:textbox>
                  <w:txbxContent>
                    <w:p w14:paraId="77A14F28" w14:textId="1201B51D" w:rsidR="005E2686" w:rsidRPr="009D29D9" w:rsidRDefault="005E2686" w:rsidP="00257A9C">
                      <w:pPr>
                        <w:pStyle w:val="afc"/>
                        <w:spacing w:before="0" w:beforeAutospacing="0" w:after="120" w:afterAutospacing="0"/>
                        <w:jc w:val="both"/>
                        <w:rPr>
                          <w:i/>
                          <w:sz w:val="28"/>
                        </w:rPr>
                      </w:pPr>
                      <w:r>
                        <w:rPr>
                          <w:rFonts w:ascii="Times New Roman" w:hAnsi="Times New Roman"/>
                          <w:i/>
                          <w:sz w:val="18"/>
                          <w:szCs w:val="16"/>
                        </w:rPr>
                        <w:t>Overlap</w:t>
                      </w:r>
                    </w:p>
                  </w:txbxContent>
                </v:textbox>
              </v:shape>
            </w:pict>
          </mc:Fallback>
        </mc:AlternateContent>
      </w:r>
      <w:r w:rsidR="00257A9C">
        <w:rPr>
          <w:noProof/>
          <w:lang w:eastAsia="zh-CN"/>
        </w:rPr>
        <mc:AlternateContent>
          <mc:Choice Requires="wps">
            <w:drawing>
              <wp:anchor distT="0" distB="0" distL="114300" distR="114300" simplePos="0" relativeHeight="251718656" behindDoc="0" locked="0" layoutInCell="1" allowOverlap="1" wp14:anchorId="0DC97CA7" wp14:editId="4151319A">
                <wp:simplePos x="0" y="0"/>
                <wp:positionH relativeFrom="column">
                  <wp:posOffset>1820668</wp:posOffset>
                </wp:positionH>
                <wp:positionV relativeFrom="paragraph">
                  <wp:posOffset>603519</wp:posOffset>
                </wp:positionV>
                <wp:extent cx="570585" cy="296884"/>
                <wp:effectExtent l="0" t="0" r="0" b="0"/>
                <wp:wrapNone/>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85" cy="296884"/>
                        </a:xfrm>
                        <a:prstGeom prst="rect">
                          <a:avLst/>
                        </a:prstGeom>
                        <a:noFill/>
                        <a:ln w="9525">
                          <a:noFill/>
                          <a:miter lim="800000"/>
                          <a:headEnd/>
                          <a:tailEnd/>
                        </a:ln>
                      </wps:spPr>
                      <wps:txbx>
                        <w:txbxContent>
                          <w:p w14:paraId="6E1D5DB8" w14:textId="77777777" w:rsidR="005E2686" w:rsidRPr="007B5ECA" w:rsidRDefault="005E2686" w:rsidP="00257A9C">
                            <w:pPr>
                              <w:pStyle w:val="NormalWeb"/>
                              <w:spacing w:before="0" w:beforeAutospacing="0" w:after="120" w:afterAutospacing="0"/>
                              <w:jc w:val="both"/>
                              <w:rPr>
                                <w:b/>
                                <w:sz w:val="28"/>
                              </w:rPr>
                            </w:pPr>
                            <w:r w:rsidRPr="007B5ECA">
                              <w:rPr>
                                <w:rFonts w:ascii="Times New Roman" w:hAnsi="Times New Roman"/>
                                <w:b/>
                                <w:sz w:val="18"/>
                                <w:szCs w:val="16"/>
                              </w:rPr>
                              <w:t>1</w:t>
                            </w:r>
                            <w:r w:rsidRPr="007B5ECA">
                              <w:rPr>
                                <w:rFonts w:ascii="Times New Roman" w:hAnsi="Times New Roman"/>
                                <w:b/>
                                <w:sz w:val="18"/>
                                <w:szCs w:val="16"/>
                                <w:vertAlign w:val="superscript"/>
                              </w:rPr>
                              <w:t>st</w:t>
                            </w:r>
                            <w:r w:rsidRPr="007B5ECA">
                              <w:rPr>
                                <w:rFonts w:ascii="Times New Roman" w:hAnsi="Times New Roman"/>
                                <w:b/>
                                <w:sz w:val="18"/>
                                <w:szCs w:val="16"/>
                              </w:rPr>
                              <w:t xml:space="preserve"> 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C97CA7" id="_x0000_s1066" type="#_x0000_t202" style="position:absolute;left:0;text-align:left;margin-left:143.35pt;margin-top:47.5pt;width:44.95pt;height:23.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" filled="f" stroked="f">
                <v:textbox>
                  <w:txbxContent>
                    <w:p w14:paraId="6E1D5DB8" w14:textId="77777777" w:rsidR="005E2686" w:rsidRPr="007B5ECA" w:rsidRDefault="005E2686" w:rsidP="00257A9C">
                      <w:pPr>
                        <w:pStyle w:val="afc"/>
                        <w:spacing w:before="0" w:beforeAutospacing="0" w:after="120" w:afterAutospacing="0"/>
                        <w:jc w:val="both"/>
                        <w:rPr>
                          <w:b/>
                          <w:sz w:val="28"/>
                        </w:rPr>
                      </w:pPr>
                      <w:r w:rsidRPr="007B5ECA">
                        <w:rPr>
                          <w:rFonts w:ascii="Times New Roman" w:hAnsi="Times New Roman"/>
                          <w:b/>
                          <w:sz w:val="18"/>
                          <w:szCs w:val="16"/>
                        </w:rPr>
                        <w:t>1</w:t>
                      </w:r>
                      <w:r w:rsidRPr="007B5ECA">
                        <w:rPr>
                          <w:rFonts w:ascii="Times New Roman" w:hAnsi="Times New Roman"/>
                          <w:b/>
                          <w:sz w:val="18"/>
                          <w:szCs w:val="16"/>
                          <w:vertAlign w:val="superscript"/>
                        </w:rPr>
                        <w:t>st</w:t>
                      </w:r>
                      <w:r w:rsidRPr="007B5ECA">
                        <w:rPr>
                          <w:rFonts w:ascii="Times New Roman" w:hAnsi="Times New Roman"/>
                          <w:b/>
                          <w:sz w:val="18"/>
                          <w:szCs w:val="16"/>
                        </w:rPr>
                        <w:t xml:space="preserve"> hop</w:t>
                      </w:r>
                    </w:p>
                  </w:txbxContent>
                </v:textbox>
              </v:shape>
            </w:pict>
          </mc:Fallback>
        </mc:AlternateContent>
      </w:r>
      <w:r w:rsidR="00257A9C">
        <w:rPr>
          <w:noProof/>
          <w:lang w:eastAsia="zh-CN"/>
        </w:rPr>
        <mc:AlternateContent>
          <mc:Choice Requires="wps">
            <w:drawing>
              <wp:anchor distT="0" distB="0" distL="114300" distR="114300" simplePos="0" relativeHeight="251721728" behindDoc="0" locked="0" layoutInCell="1" allowOverlap="1" wp14:anchorId="49FA153B" wp14:editId="112F2F06">
                <wp:simplePos x="0" y="0"/>
                <wp:positionH relativeFrom="column">
                  <wp:posOffset>934593</wp:posOffset>
                </wp:positionH>
                <wp:positionV relativeFrom="paragraph">
                  <wp:posOffset>137745</wp:posOffset>
                </wp:positionV>
                <wp:extent cx="811987" cy="424282"/>
                <wp:effectExtent l="0" t="0" r="0" b="0"/>
                <wp:wrapNone/>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987" cy="424282"/>
                        </a:xfrm>
                        <a:prstGeom prst="rect">
                          <a:avLst/>
                        </a:prstGeom>
                        <a:noFill/>
                        <a:ln w="9525">
                          <a:noFill/>
                          <a:miter lim="800000"/>
                          <a:headEnd/>
                          <a:tailEnd/>
                        </a:ln>
                      </wps:spPr>
                      <wps:txbx>
                        <w:txbxContent>
                          <w:p w14:paraId="322C1CF9" w14:textId="77777777" w:rsidR="005E2686" w:rsidRPr="00D26675" w:rsidRDefault="005E2686" w:rsidP="00257A9C">
                            <w:pPr>
                              <w:pStyle w:val="NormalWeb"/>
                              <w:spacing w:before="0" w:beforeAutospacing="0" w:after="120" w:afterAutospacing="0"/>
                              <w:jc w:val="both"/>
                              <w:rPr>
                                <w:sz w:val="28"/>
                              </w:rPr>
                            </w:pPr>
                            <w:r w:rsidRPr="00D26675">
                              <w:rPr>
                                <w:rFonts w:ascii="Times New Roman" w:hAnsi="Times New Roman"/>
                                <w:sz w:val="18"/>
                                <w:szCs w:val="16"/>
                              </w:rPr>
                              <w:t>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FA153B" id="_x0000_s1067" type="#_x0000_t202" style="position:absolute;left:0;text-align:left;margin-left:73.6pt;margin-top:10.85pt;width:63.95pt;height:33.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" filled="f" stroked="f">
                <v:textbox>
                  <w:txbxContent>
                    <w:p w14:paraId="322C1CF9" w14:textId="77777777" w:rsidR="005E2686" w:rsidRPr="00D26675" w:rsidRDefault="005E2686" w:rsidP="00257A9C">
                      <w:pPr>
                        <w:pStyle w:val="afc"/>
                        <w:spacing w:before="0" w:beforeAutospacing="0" w:after="120" w:afterAutospacing="0"/>
                        <w:jc w:val="both"/>
                        <w:rPr>
                          <w:sz w:val="28"/>
                        </w:rPr>
                      </w:pPr>
                      <w:r w:rsidRPr="00D26675">
                        <w:rPr>
                          <w:rFonts w:ascii="Times New Roman" w:hAnsi="Times New Roman"/>
                          <w:sz w:val="18"/>
                          <w:szCs w:val="16"/>
                        </w:rPr>
                        <w:t>Frequency domain</w:t>
                      </w:r>
                    </w:p>
                  </w:txbxContent>
                </v:textbox>
              </v:shape>
            </w:pict>
          </mc:Fallback>
        </mc:AlternateContent>
      </w:r>
      <w:bookmarkStart w:id="3" w:name="_Hlk145943736"/>
      <w:r w:rsidR="00257A9C">
        <w:rPr>
          <w:rFonts w:hint="eastAsia"/>
          <w:noProof/>
          <w:lang w:eastAsia="zh-CN"/>
        </w:rPr>
        <mc:AlternateContent>
          <mc:Choice Requires="wpc">
            <w:drawing>
              <wp:inline distT="0" distB="0" distL="0" distR="0" wp14:anchorId="63A6C799" wp14:editId="3004FC6F">
                <wp:extent cx="4369864" cy="2884805"/>
                <wp:effectExtent l="0" t="0" r="0" b="0"/>
                <wp:docPr id="223" name="Canvas 2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3" name="Straight Arrow Connector 203"/>
                        <wps:cNvCnPr/>
                        <wps:spPr>
                          <a:xfrm>
                            <a:off x="790569" y="2689759"/>
                            <a:ext cx="31410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4" name="Straight Arrow Connector 204"/>
                        <wps:cNvCnPr/>
                        <wps:spPr>
                          <a:xfrm flipV="1">
                            <a:off x="790407" y="285007"/>
                            <a:ext cx="162" cy="24033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5" name="Rectangle 205"/>
                        <wps:cNvSpPr/>
                        <wps:spPr>
                          <a:xfrm>
                            <a:off x="2079004" y="1909388"/>
                            <a:ext cx="273050" cy="46291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21C190" w14:textId="77777777" w:rsidR="005E2686" w:rsidRDefault="005E2686"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2530593" y="1545635"/>
                            <a:ext cx="272415" cy="462280"/>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0B70EE" w14:textId="77777777" w:rsidR="005E2686" w:rsidRDefault="005E2686"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2989402" y="1161086"/>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F8161B" w14:textId="77777777" w:rsidR="005E2686" w:rsidRDefault="005E2686"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1149840" y="833146"/>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74D3C4" w14:textId="77777777" w:rsidR="005E2686" w:rsidRDefault="005E2686"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1652301" y="454980"/>
                            <a:ext cx="271780" cy="461645"/>
                          </a:xfrm>
                          <a:prstGeom prst="rect">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ECC465" w14:textId="77777777" w:rsidR="005E2686" w:rsidRDefault="005E2686" w:rsidP="00257A9C">
                              <w:pPr>
                                <w:pStyle w:val="NormalWeb"/>
                                <w:spacing w:before="0" w:beforeAutospacing="0" w:after="120" w:afterAutospacing="0"/>
                                <w:jc w:val="center"/>
                              </w:pPr>
                              <w:r>
                                <w:rPr>
                                  <w:rFonts w:ascii="Times New Roman" w:hAnsi="Times New Roman"/>
                                  <w:color w:val="000000"/>
                                  <w:sz w:val="16"/>
                                  <w:szCs w:val="16"/>
                                </w:rPr>
                                <w:t>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 name="Straight Connector 211"/>
                        <wps:cNvCnPr/>
                        <wps:spPr>
                          <a:xfrm>
                            <a:off x="779674" y="1294791"/>
                            <a:ext cx="370167" cy="0"/>
                          </a:xfrm>
                          <a:prstGeom prst="line">
                            <a:avLst/>
                          </a:prstGeom>
                          <a:ln>
                            <a:solidFill>
                              <a:schemeClr val="tx1"/>
                            </a:solidFill>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2" name="Straight Connector 212"/>
                        <wps:cNvCnPr/>
                        <wps:spPr>
                          <a:xfrm>
                            <a:off x="1421342" y="1294791"/>
                            <a:ext cx="138" cy="514959"/>
                          </a:xfrm>
                          <a:prstGeom prst="line">
                            <a:avLst/>
                          </a:prstGeom>
                          <a:ln w="6350">
                            <a:solidFill>
                              <a:schemeClr val="tx1"/>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214" name="Straight Connector 214"/>
                        <wps:cNvCnPr/>
                        <wps:spPr>
                          <a:xfrm flipV="1">
                            <a:off x="942890" y="916745"/>
                            <a:ext cx="1215869" cy="206"/>
                          </a:xfrm>
                          <a:prstGeom prst="line">
                            <a:avLst/>
                          </a:prstGeom>
                          <a:ln w="6350">
                            <a:solidFill>
                              <a:schemeClr val="tx1"/>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215" name="Straight Connector 215"/>
                        <wps:cNvCnPr/>
                        <wps:spPr>
                          <a:xfrm flipV="1">
                            <a:off x="943754" y="835353"/>
                            <a:ext cx="1215390" cy="0"/>
                          </a:xfrm>
                          <a:prstGeom prst="line">
                            <a:avLst/>
                          </a:prstGeom>
                          <a:ln w="6350">
                            <a:solidFill>
                              <a:schemeClr val="tx1"/>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216" name="Straight Connector 216"/>
                        <wps:cNvCnPr/>
                        <wps:spPr>
                          <a:xfrm>
                            <a:off x="1148912" y="1714500"/>
                            <a:ext cx="272428" cy="0"/>
                          </a:xfrm>
                          <a:prstGeom prst="line">
                            <a:avLst/>
                          </a:prstGeom>
                          <a:ln w="0">
                            <a:solidFill>
                              <a:srgbClr val="C00000"/>
                            </a:solidFill>
                            <a:prstDash val="solid"/>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s:wsp>
                        <wps:cNvPr id="217" name="Straight Connector 217"/>
                        <wps:cNvCnPr/>
                        <wps:spPr>
                          <a:xfrm>
                            <a:off x="2113128" y="909445"/>
                            <a:ext cx="0" cy="158780"/>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218" name="Straight Connector 218"/>
                        <wps:cNvCnPr/>
                        <wps:spPr>
                          <a:xfrm flipV="1">
                            <a:off x="2113128" y="684819"/>
                            <a:ext cx="0" cy="141918"/>
                          </a:xfrm>
                          <a:prstGeom prst="line">
                            <a:avLst/>
                          </a:prstGeom>
                          <a:ln w="6350">
                            <a:solidFill>
                              <a:srgbClr val="C00000"/>
                            </a:solidFill>
                            <a:prstDash val="solid"/>
                            <a:headEnd type="triangle" w="sm" len="sm"/>
                            <a:tailEnd type="none" w="sm" len="sm"/>
                          </a:ln>
                        </wps:spPr>
                        <wps:style>
                          <a:lnRef idx="1">
                            <a:schemeClr val="dk1"/>
                          </a:lnRef>
                          <a:fillRef idx="0">
                            <a:schemeClr val="dk1"/>
                          </a:fillRef>
                          <a:effectRef idx="0">
                            <a:schemeClr val="dk1"/>
                          </a:effectRef>
                          <a:fontRef idx="minor">
                            <a:schemeClr val="tx1"/>
                          </a:fontRef>
                        </wps:style>
                        <wps:bodyPr/>
                      </wps:wsp>
                      <wps:wsp>
                        <wps:cNvPr id="220" name="Text Box 2"/>
                        <wps:cNvSpPr txBox="1">
                          <a:spLocks noChangeArrowheads="1"/>
                        </wps:cNvSpPr>
                        <wps:spPr bwMode="auto">
                          <a:xfrm>
                            <a:off x="3557905" y="2460625"/>
                            <a:ext cx="811530" cy="424180"/>
                          </a:xfrm>
                          <a:prstGeom prst="rect">
                            <a:avLst/>
                          </a:prstGeom>
                          <a:noFill/>
                          <a:ln w="9525">
                            <a:noFill/>
                            <a:miter lim="800000"/>
                            <a:headEnd/>
                            <a:tailEnd/>
                          </a:ln>
                        </wps:spPr>
                        <wps:txbx>
                          <w:txbxContent>
                            <w:p w14:paraId="60372763" w14:textId="77777777" w:rsidR="005E2686" w:rsidRDefault="005E2686" w:rsidP="00257A9C">
                              <w:pPr>
                                <w:pStyle w:val="NormalWeb"/>
                                <w:spacing w:before="0" w:beforeAutospacing="0" w:after="120" w:afterAutospacing="0"/>
                                <w:jc w:val="both"/>
                              </w:pPr>
                              <w:r>
                                <w:rPr>
                                  <w:rFonts w:ascii="Times New Roman" w:hAnsi="Times New Roman"/>
                                  <w:sz w:val="18"/>
                                  <w:szCs w:val="18"/>
                                </w:rPr>
                                <w:t>Time domain</w:t>
                              </w:r>
                            </w:p>
                          </w:txbxContent>
                        </wps:txbx>
                        <wps:bodyPr rot="0" vert="horz" wrap="square" lIns="91440" tIns="45720" rIns="91440" bIns="45720" anchor="t" anchorCtr="0">
                          <a:noAutofit/>
                        </wps:bodyPr>
                      </wps:wsp>
                      <wps:wsp>
                        <wps:cNvPr id="221" name="Text Box 2"/>
                        <wps:cNvSpPr txBox="1">
                          <a:spLocks noChangeArrowheads="1"/>
                        </wps:cNvSpPr>
                        <wps:spPr bwMode="auto">
                          <a:xfrm>
                            <a:off x="2352051" y="1294791"/>
                            <a:ext cx="570230" cy="296545"/>
                          </a:xfrm>
                          <a:prstGeom prst="rect">
                            <a:avLst/>
                          </a:prstGeom>
                          <a:noFill/>
                          <a:ln w="9525">
                            <a:noFill/>
                            <a:miter lim="800000"/>
                            <a:headEnd/>
                            <a:tailEnd/>
                          </a:ln>
                        </wps:spPr>
                        <wps:txbx>
                          <w:txbxContent>
                            <w:p w14:paraId="3EEEF2DB" w14:textId="77777777" w:rsidR="005E2686" w:rsidRDefault="005E2686" w:rsidP="00257A9C">
                              <w:pPr>
                                <w:pStyle w:val="NormalWeb"/>
                                <w:spacing w:before="0" w:beforeAutospacing="0" w:after="120" w:afterAutospacing="0"/>
                                <w:jc w:val="both"/>
                              </w:pPr>
                              <w:r>
                                <w:rPr>
                                  <w:rFonts w:ascii="Times New Roman" w:hAnsi="Times New Roman"/>
                                  <w:b/>
                                  <w:bCs/>
                                  <w:sz w:val="18"/>
                                  <w:szCs w:val="18"/>
                                </w:rPr>
                                <w:t>4</w:t>
                              </w:r>
                              <w:r w:rsidRPr="007C3AA5">
                                <w:rPr>
                                  <w:rFonts w:ascii="Times New Roman" w:hAnsi="Times New Roman"/>
                                  <w:b/>
                                  <w:bCs/>
                                  <w:sz w:val="18"/>
                                  <w:szCs w:val="18"/>
                                  <w:vertAlign w:val="superscript"/>
                                </w:rPr>
                                <w:t>th</w:t>
                              </w:r>
                              <w:r>
                                <w:rPr>
                                  <w:rFonts w:ascii="Times New Roman" w:hAnsi="Times New Roman"/>
                                  <w:b/>
                                  <w:bCs/>
                                  <w:sz w:val="18"/>
                                  <w:szCs w:val="18"/>
                                </w:rPr>
                                <w:t xml:space="preserve"> hop</w:t>
                              </w:r>
                            </w:p>
                          </w:txbxContent>
                        </wps:txbx>
                        <wps:bodyPr rot="0" vert="horz" wrap="square" lIns="91440" tIns="45720" rIns="91440" bIns="45720" anchor="t" anchorCtr="0">
                          <a:noAutofit/>
                        </wps:bodyPr>
                      </wps:wsp>
                      <wps:wsp>
                        <wps:cNvPr id="222" name="Text Box 2"/>
                        <wps:cNvSpPr txBox="1">
                          <a:spLocks noChangeArrowheads="1"/>
                        </wps:cNvSpPr>
                        <wps:spPr bwMode="auto">
                          <a:xfrm>
                            <a:off x="2803020" y="896392"/>
                            <a:ext cx="569595" cy="296545"/>
                          </a:xfrm>
                          <a:prstGeom prst="rect">
                            <a:avLst/>
                          </a:prstGeom>
                          <a:noFill/>
                          <a:ln w="9525">
                            <a:noFill/>
                            <a:miter lim="800000"/>
                            <a:headEnd/>
                            <a:tailEnd/>
                          </a:ln>
                        </wps:spPr>
                        <wps:txbx>
                          <w:txbxContent>
                            <w:p w14:paraId="22E53585" w14:textId="77777777" w:rsidR="005E2686" w:rsidRDefault="005E2686" w:rsidP="00257A9C">
                              <w:pPr>
                                <w:pStyle w:val="NormalWeb"/>
                                <w:spacing w:before="0" w:beforeAutospacing="0" w:after="120" w:afterAutospacing="0"/>
                                <w:jc w:val="both"/>
                              </w:pPr>
                              <w:r>
                                <w:rPr>
                                  <w:rFonts w:ascii="Times New Roman" w:hAnsi="Times New Roman"/>
                                  <w:b/>
                                  <w:bCs/>
                                  <w:sz w:val="18"/>
                                  <w:szCs w:val="18"/>
                                </w:rPr>
                                <w:t>5</w:t>
                              </w:r>
                              <w:proofErr w:type="spellStart"/>
                              <w:r>
                                <w:rPr>
                                  <w:rFonts w:ascii="Times New Roman" w:hAnsi="Times New Roman"/>
                                  <w:b/>
                                  <w:bCs/>
                                  <w:position w:val="5"/>
                                  <w:sz w:val="18"/>
                                  <w:szCs w:val="18"/>
                                  <w:vertAlign w:val="superscript"/>
                                </w:rPr>
                                <w:t>th</w:t>
                              </w:r>
                              <w:proofErr w:type="spellEnd"/>
                              <w:r>
                                <w:rPr>
                                  <w:rFonts w:ascii="Times New Roman" w:hAnsi="Times New Roman"/>
                                  <w:b/>
                                  <w:bCs/>
                                  <w:sz w:val="18"/>
                                  <w:szCs w:val="18"/>
                                </w:rPr>
                                <w:t xml:space="preserve"> hop</w:t>
                              </w:r>
                            </w:p>
                          </w:txbxContent>
                        </wps:txbx>
                        <wps:bodyPr rot="0" vert="horz" wrap="square" lIns="91440" tIns="45720" rIns="91440" bIns="45720" anchor="t" anchorCtr="0">
                          <a:noAutofit/>
                        </wps:bodyPr>
                      </wps:wsp>
                      <wps:wsp>
                        <wps:cNvPr id="224" name="Straight Connector 224"/>
                        <wps:cNvCnPr/>
                        <wps:spPr>
                          <a:xfrm>
                            <a:off x="870130" y="454980"/>
                            <a:ext cx="2866491" cy="0"/>
                          </a:xfrm>
                          <a:prstGeom prst="line">
                            <a:avLst/>
                          </a:prstGeom>
                          <a:ln w="12700">
                            <a:solidFill>
                              <a:srgbClr val="C00000"/>
                            </a:solidFill>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25" name="Straight Connector 225"/>
                        <wps:cNvCnPr/>
                        <wps:spPr>
                          <a:xfrm>
                            <a:off x="834815" y="2372303"/>
                            <a:ext cx="2865755" cy="0"/>
                          </a:xfrm>
                          <a:prstGeom prst="line">
                            <a:avLst/>
                          </a:prstGeom>
                          <a:ln w="19050">
                            <a:solidFill>
                              <a:srgbClr val="C00000"/>
                            </a:solidFill>
                            <a:prstDash val="soli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47" name="Straight Connector 147"/>
                        <wps:cNvCnPr/>
                        <wps:spPr>
                          <a:xfrm>
                            <a:off x="1148997" y="1312860"/>
                            <a:ext cx="731" cy="1059443"/>
                          </a:xfrm>
                          <a:prstGeom prst="line">
                            <a:avLst/>
                          </a:prstGeom>
                          <a:ln w="6350">
                            <a:solidFill>
                              <a:schemeClr val="tx1"/>
                            </a:solidFill>
                            <a:prstDash val="dash"/>
                            <a:headEnd type="none"/>
                            <a:tailEnd type="none"/>
                          </a:ln>
                        </wps:spPr>
                        <wps:style>
                          <a:lnRef idx="1">
                            <a:schemeClr val="dk1"/>
                          </a:lnRef>
                          <a:fillRef idx="0">
                            <a:schemeClr val="dk1"/>
                          </a:fillRef>
                          <a:effectRef idx="0">
                            <a:schemeClr val="dk1"/>
                          </a:effectRef>
                          <a:fontRef idx="minor">
                            <a:schemeClr val="tx1"/>
                          </a:fontRef>
                        </wps:style>
                        <wps:bodyPr/>
                      </wps:wsp>
                      <wps:wsp>
                        <wps:cNvPr id="150" name="Text Box 2"/>
                        <wps:cNvSpPr txBox="1">
                          <a:spLocks noChangeArrowheads="1"/>
                        </wps:cNvSpPr>
                        <wps:spPr bwMode="auto">
                          <a:xfrm>
                            <a:off x="1080197" y="1494790"/>
                            <a:ext cx="1142365" cy="296545"/>
                          </a:xfrm>
                          <a:prstGeom prst="rect">
                            <a:avLst/>
                          </a:prstGeom>
                          <a:noFill/>
                          <a:ln w="9525">
                            <a:noFill/>
                            <a:miter lim="800000"/>
                            <a:headEnd/>
                            <a:tailEnd/>
                          </a:ln>
                        </wps:spPr>
                        <wps:txbx>
                          <w:txbxContent>
                            <w:p w14:paraId="67868875" w14:textId="77777777" w:rsidR="005E2686" w:rsidRPr="00BC3E24" w:rsidRDefault="005E2686" w:rsidP="00BC3E24">
                              <w:pPr>
                                <w:pStyle w:val="NormalWeb"/>
                                <w:spacing w:before="0" w:beforeAutospacing="0" w:after="120" w:afterAutospacing="0"/>
                              </w:pPr>
                              <w:r w:rsidRPr="00BC3E24">
                                <w:rPr>
                                  <w:rFonts w:ascii="Times New Roman" w:hAnsi="Times New Roman"/>
                                  <w:i/>
                                  <w:iCs/>
                                  <w:sz w:val="18"/>
                                  <w:szCs w:val="18"/>
                                </w:rPr>
                                <w:t>Number of symbols</w:t>
                              </w:r>
                            </w:p>
                          </w:txbxContent>
                        </wps:txbx>
                        <wps:bodyPr rot="0" vert="horz" wrap="square" lIns="91440" tIns="45720" rIns="91440" bIns="45720" anchor="t" anchorCtr="0">
                          <a:noAutofit/>
                        </wps:bodyPr>
                      </wps:wsp>
                      <wps:wsp>
                        <wps:cNvPr id="151" name="Right Brace 151"/>
                        <wps:cNvSpPr/>
                        <wps:spPr>
                          <a:xfrm>
                            <a:off x="1411900" y="840400"/>
                            <a:ext cx="146685" cy="44577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ight Brace 152"/>
                        <wps:cNvSpPr/>
                        <wps:spPr>
                          <a:xfrm>
                            <a:off x="3339332" y="534092"/>
                            <a:ext cx="76307" cy="180905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Text Box 2"/>
                        <wps:cNvSpPr txBox="1">
                          <a:spLocks noChangeArrowheads="1"/>
                        </wps:cNvSpPr>
                        <wps:spPr bwMode="auto">
                          <a:xfrm>
                            <a:off x="1511318" y="931851"/>
                            <a:ext cx="902970" cy="296545"/>
                          </a:xfrm>
                          <a:prstGeom prst="rect">
                            <a:avLst/>
                          </a:prstGeom>
                          <a:noFill/>
                          <a:ln w="9525">
                            <a:noFill/>
                            <a:miter lim="800000"/>
                            <a:headEnd/>
                            <a:tailEnd/>
                          </a:ln>
                        </wps:spPr>
                        <wps:txbx>
                          <w:txbxContent>
                            <w:p w14:paraId="25656FB6" w14:textId="77777777" w:rsidR="005E2686" w:rsidRPr="00076200" w:rsidRDefault="005E2686" w:rsidP="00076200">
                              <w:pPr>
                                <w:pStyle w:val="NormalWeb"/>
                                <w:spacing w:before="0" w:beforeAutospacing="0" w:after="120" w:afterAutospacing="0"/>
                              </w:pPr>
                              <w:r w:rsidRPr="00076200">
                                <w:rPr>
                                  <w:rFonts w:ascii="Times New Roman" w:hAnsi="Times New Roman"/>
                                  <w:i/>
                                  <w:iCs/>
                                  <w:sz w:val="18"/>
                                  <w:szCs w:val="18"/>
                                </w:rPr>
                                <w:t>Hop bandwidth</w:t>
                              </w:r>
                            </w:p>
                          </w:txbxContent>
                        </wps:txbx>
                        <wps:bodyPr rot="0" vert="horz" wrap="square" lIns="91440" tIns="45720" rIns="91440" bIns="45720" anchor="t" anchorCtr="0">
                          <a:noAutofit/>
                        </wps:bodyPr>
                      </wps:wsp>
                      <wps:wsp>
                        <wps:cNvPr id="154" name="Text Box 2"/>
                        <wps:cNvSpPr txBox="1">
                          <a:spLocks noChangeArrowheads="1"/>
                        </wps:cNvSpPr>
                        <wps:spPr bwMode="auto">
                          <a:xfrm>
                            <a:off x="3415318" y="1287832"/>
                            <a:ext cx="954117" cy="419780"/>
                          </a:xfrm>
                          <a:prstGeom prst="rect">
                            <a:avLst/>
                          </a:prstGeom>
                          <a:noFill/>
                          <a:ln w="9525">
                            <a:noFill/>
                            <a:miter lim="800000"/>
                            <a:headEnd/>
                            <a:tailEnd/>
                          </a:ln>
                        </wps:spPr>
                        <wps:txbx>
                          <w:txbxContent>
                            <w:p w14:paraId="7860E735" w14:textId="77777777" w:rsidR="005E2686" w:rsidRPr="00076200" w:rsidRDefault="005E2686" w:rsidP="00076200">
                              <w:pPr>
                                <w:pStyle w:val="NormalWeb"/>
                                <w:spacing w:before="0" w:beforeAutospacing="0" w:after="120" w:afterAutospacing="0"/>
                                <w:jc w:val="both"/>
                              </w:pPr>
                              <w:r w:rsidRPr="00076200">
                                <w:rPr>
                                  <w:rFonts w:ascii="Times New Roman" w:hAnsi="Times New Roman"/>
                                  <w:i/>
                                  <w:iCs/>
                                  <w:sz w:val="18"/>
                                  <w:szCs w:val="18"/>
                                </w:rPr>
                                <w:t>Number of hops</w:t>
                              </w:r>
                            </w:p>
                            <w:p w14:paraId="3892D57D" w14:textId="77777777" w:rsidR="005E2686" w:rsidRPr="00076200" w:rsidRDefault="005E2686" w:rsidP="00076200">
                              <w:pPr>
                                <w:pStyle w:val="NormalWeb"/>
                                <w:spacing w:before="0" w:beforeAutospacing="0" w:after="120" w:afterAutospacing="0"/>
                                <w:jc w:val="both"/>
                              </w:pPr>
                              <w:r w:rsidRPr="00076200">
                                <w:rPr>
                                  <w:rFonts w:hint="eastAsia"/>
                                  <w:i/>
                                  <w:iCs/>
                                  <w:sz w:val="28"/>
                                  <w:szCs w:val="28"/>
                                </w:rPr>
                                <w:t> </w:t>
                              </w:r>
                            </w:p>
                          </w:txbxContent>
                        </wps:txbx>
                        <wps:bodyPr rot="0" vert="horz" wrap="square" lIns="91440" tIns="45720" rIns="91440" bIns="45720" anchor="t" anchorCtr="0">
                          <a:noAutofit/>
                        </wps:bodyPr>
                      </wps:wsp>
                    </wpc:wpc>
                  </a:graphicData>
                </a:graphic>
              </wp:inline>
            </w:drawing>
          </mc:Choice>
          <mc:Fallback>
            <w:pict>
              <v:group w14:anchorId="63A6C799" id="Canvas 223" o:spid="_x0000_s1068" editas="canvas" style="width:344.1pt;height:227.15pt;mso-position-horizontal-relative:char;mso-position-vertical-relative:line" coordsize="43694,28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">
                <v:shape id="_x0000_s1069" type="#_x0000_t75" style="position:absolute;width:43694;height:28848;visibility:visible;mso-wrap-style:square">
                  <v:fill o:detectmouseclick="t"/>
                  <v:path o:connecttype="none"/>
                </v:shape>
                <v:shape id="Straight Arrow Connector 203" o:spid="_x0000_s1070" type="#_x0000_t32" style="position:absolute;left:7905;top:26897;width:314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" strokecolor="black [3040]">
                  <v:stroke endarrow="block"/>
                </v:shape>
                <v:shape id="Straight Arrow Connector 204" o:spid="_x0000_s1071" type="#_x0000_t32" style="position:absolute;left:7904;top:2850;width:1;height:240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" strokecolor="black [3040]">
                  <v:stroke endarrow="block"/>
                </v:shape>
                <v:rect id="Rectangle 205" o:spid="_x0000_s1072" style="position:absolute;left:20790;top:19093;width:2730;height:4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" fillcolor="#fde9d9 [665]" strokecolor="black [3213]" strokeweight=".25pt">
                  <v:textbox>
                    <w:txbxContent>
                      <w:p w14:paraId="3321C190" w14:textId="77777777" w:rsidR="005E2686" w:rsidRDefault="005E2686" w:rsidP="00257A9C">
                        <w:pPr>
                          <w:pStyle w:val="afc"/>
                          <w:spacing w:before="0" w:beforeAutospacing="0" w:after="120" w:afterAutospacing="0"/>
                          <w:jc w:val="center"/>
                        </w:pPr>
                        <w:r>
                          <w:rPr>
                            <w:rFonts w:ascii="Times New Roman" w:hAnsi="Times New Roman"/>
                            <w:color w:val="000000"/>
                            <w:sz w:val="16"/>
                            <w:szCs w:val="16"/>
                          </w:rPr>
                          <w:t>SRS</w:t>
                        </w:r>
                      </w:p>
                    </w:txbxContent>
                  </v:textbox>
                </v:rect>
                <v:rect id="Rectangle 206" o:spid="_x0000_s1073" style="position:absolute;left:25305;top:15456;width:2725;height:4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" fillcolor="#fde9d9 [665]" strokecolor="black [3213]" strokeweight=".25pt">
                  <v:textbox>
                    <w:txbxContent>
                      <w:p w14:paraId="310B70EE" w14:textId="77777777" w:rsidR="005E2686" w:rsidRDefault="005E2686" w:rsidP="00257A9C">
                        <w:pPr>
                          <w:pStyle w:val="afc"/>
                          <w:spacing w:before="0" w:beforeAutospacing="0" w:after="120" w:afterAutospacing="0"/>
                          <w:jc w:val="center"/>
                        </w:pPr>
                        <w:r>
                          <w:rPr>
                            <w:rFonts w:ascii="Times New Roman" w:hAnsi="Times New Roman"/>
                            <w:color w:val="000000"/>
                            <w:sz w:val="16"/>
                            <w:szCs w:val="16"/>
                          </w:rPr>
                          <w:t>SRS</w:t>
                        </w:r>
                      </w:p>
                    </w:txbxContent>
                  </v:textbox>
                </v:rect>
                <v:rect id="Rectangle 207" o:spid="_x0000_s1074" style="position:absolute;left:29894;top:11610;width:2717;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" fillcolor="#fde9d9 [665]" strokecolor="black [3213]" strokeweight=".25pt">
                  <v:textbox>
                    <w:txbxContent>
                      <w:p w14:paraId="1EF8161B" w14:textId="77777777" w:rsidR="005E2686" w:rsidRDefault="005E2686" w:rsidP="00257A9C">
                        <w:pPr>
                          <w:pStyle w:val="afc"/>
                          <w:spacing w:before="0" w:beforeAutospacing="0" w:after="120" w:afterAutospacing="0"/>
                          <w:jc w:val="center"/>
                        </w:pPr>
                        <w:r>
                          <w:rPr>
                            <w:rFonts w:ascii="Times New Roman" w:hAnsi="Times New Roman"/>
                            <w:color w:val="000000"/>
                            <w:sz w:val="16"/>
                            <w:szCs w:val="16"/>
                          </w:rPr>
                          <w:t>SRS</w:t>
                        </w:r>
                      </w:p>
                    </w:txbxContent>
                  </v:textbox>
                </v:rect>
                <v:rect id="Rectangle 208" o:spid="_x0000_s1075" style="position:absolute;left:11498;top:8331;width:2718;height:4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" fillcolor="#fde9d9 [665]" strokecolor="black [3213]" strokeweight=".25pt">
                  <v:textbox>
                    <w:txbxContent>
                      <w:p w14:paraId="2E74D3C4" w14:textId="77777777" w:rsidR="005E2686" w:rsidRDefault="005E2686" w:rsidP="00257A9C">
                        <w:pPr>
                          <w:pStyle w:val="afc"/>
                          <w:spacing w:before="0" w:beforeAutospacing="0" w:after="120" w:afterAutospacing="0"/>
                          <w:jc w:val="center"/>
                        </w:pPr>
                        <w:r>
                          <w:rPr>
                            <w:rFonts w:ascii="Times New Roman" w:hAnsi="Times New Roman"/>
                            <w:color w:val="000000"/>
                            <w:sz w:val="16"/>
                            <w:szCs w:val="16"/>
                          </w:rPr>
                          <w:t>SRS</w:t>
                        </w:r>
                      </w:p>
                    </w:txbxContent>
                  </v:textbox>
                </v:rect>
                <v:rect id="Rectangle 209" o:spid="_x0000_s1076" style="position:absolute;left:16523;top:4549;width:2717;height:4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" fillcolor="#fde9d9 [665]" strokecolor="black [3213]" strokeweight=".25pt">
                  <v:textbox>
                    <w:txbxContent>
                      <w:p w14:paraId="52ECC465" w14:textId="77777777" w:rsidR="005E2686" w:rsidRDefault="005E2686" w:rsidP="00257A9C">
                        <w:pPr>
                          <w:pStyle w:val="afc"/>
                          <w:spacing w:before="0" w:beforeAutospacing="0" w:after="120" w:afterAutospacing="0"/>
                          <w:jc w:val="center"/>
                        </w:pPr>
                        <w:r>
                          <w:rPr>
                            <w:rFonts w:ascii="Times New Roman" w:hAnsi="Times New Roman"/>
                            <w:color w:val="000000"/>
                            <w:sz w:val="16"/>
                            <w:szCs w:val="16"/>
                          </w:rPr>
                          <w:t>SRS</w:t>
                        </w:r>
                      </w:p>
                    </w:txbxContent>
                  </v:textbox>
                </v:rect>
                <v:line id="Straight Connector 211" o:spid="_x0000_s1077" style="position:absolute;visibility:visible;mso-wrap-style:square" from="7796,12947" to="11498,1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" strokecolor="black [3213]">
                  <v:stroke dashstyle="dash" startarrowwidth="narrow" startarrowlength="short" endarrowwidth="narrow" endarrowlength="short"/>
                </v:line>
                <v:line id="Straight Connector 212" o:spid="_x0000_s1078" style="position:absolute;visibility:visible;mso-wrap-style:square" from="14213,12947" to="14214,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" strokecolor="black [3213]" strokeweight=".5pt">
                  <v:stroke dashstyle="dash"/>
                </v:line>
                <v:line id="Straight Connector 214" o:spid="_x0000_s1079" style="position:absolute;flip:y;visibility:visible;mso-wrap-style:square" from="9428,9167" to="21587,9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" strokecolor="black [3213]" strokeweight=".5pt">
                  <v:stroke dashstyle="dash"/>
                </v:line>
                <v:line id="Straight Connector 215" o:spid="_x0000_s1080" style="position:absolute;flip:y;visibility:visible;mso-wrap-style:square" from="9437,8353" to="21591,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" strokecolor="black [3213]" strokeweight=".5pt">
                  <v:stroke dashstyle="dash"/>
                </v:line>
                <v:line id="Straight Connector 216" o:spid="_x0000_s1081" style="position:absolute;visibility:visible;mso-wrap-style:square" from="11489,17145" to="14213,17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" strokecolor="#c00000" strokeweight="0">
                  <v:stroke startarrow="block" startarrowwidth="narrow" startarrowlength="short" endarrow="block" endarrowwidth="narrow" endarrowlength="short"/>
                </v:line>
                <v:line id="Straight Connector 217" o:spid="_x0000_s1082" style="position:absolute;visibility:visible;mso-wrap-style:square" from="21131,9094" to="21131,10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" strokecolor="#c00000" strokeweight=".5pt">
                  <v:stroke startarrow="block" startarrowwidth="narrow" startarrowlength="short" endarrowwidth="narrow" endarrowlength="short"/>
                </v:line>
                <v:line id="Straight Connector 218" o:spid="_x0000_s1083" style="position:absolute;flip:y;visibility:visible;mso-wrap-style:square" from="21131,6848" to="21131,8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" strokecolor="#c00000" strokeweight=".5pt">
                  <v:stroke startarrow="block" startarrowwidth="narrow" startarrowlength="short" endarrowwidth="narrow" endarrowlength="short"/>
                </v:line>
                <v:shape id="_x0000_s1084" type="#_x0000_t202" style="position:absolute;left:35579;top:24606;width:8115;height:4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60372763" w14:textId="77777777" w:rsidR="005E2686" w:rsidRDefault="005E2686" w:rsidP="00257A9C">
                        <w:pPr>
                          <w:pStyle w:val="afc"/>
                          <w:spacing w:before="0" w:beforeAutospacing="0" w:after="120" w:afterAutospacing="0"/>
                          <w:jc w:val="both"/>
                        </w:pPr>
                        <w:r>
                          <w:rPr>
                            <w:rFonts w:ascii="Times New Roman" w:hAnsi="Times New Roman"/>
                            <w:sz w:val="18"/>
                            <w:szCs w:val="18"/>
                          </w:rPr>
                          <w:t>Time domain</w:t>
                        </w:r>
                      </w:p>
                    </w:txbxContent>
                  </v:textbox>
                </v:shape>
                <v:shape id="_x0000_s1085" type="#_x0000_t202" style="position:absolute;left:23520;top:12947;width:570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3EEEF2DB" w14:textId="77777777" w:rsidR="005E2686" w:rsidRDefault="005E2686" w:rsidP="00257A9C">
                        <w:pPr>
                          <w:pStyle w:val="afc"/>
                          <w:spacing w:before="0" w:beforeAutospacing="0" w:after="120" w:afterAutospacing="0"/>
                          <w:jc w:val="both"/>
                        </w:pPr>
                        <w:r>
                          <w:rPr>
                            <w:rFonts w:ascii="Times New Roman" w:hAnsi="Times New Roman"/>
                            <w:b/>
                            <w:bCs/>
                            <w:sz w:val="18"/>
                            <w:szCs w:val="18"/>
                          </w:rPr>
                          <w:t>4</w:t>
                        </w:r>
                        <w:r w:rsidRPr="007C3AA5">
                          <w:rPr>
                            <w:rFonts w:ascii="Times New Roman" w:hAnsi="Times New Roman"/>
                            <w:b/>
                            <w:bCs/>
                            <w:sz w:val="18"/>
                            <w:szCs w:val="18"/>
                            <w:vertAlign w:val="superscript"/>
                          </w:rPr>
                          <w:t>th</w:t>
                        </w:r>
                        <w:r>
                          <w:rPr>
                            <w:rFonts w:ascii="Times New Roman" w:hAnsi="Times New Roman"/>
                            <w:b/>
                            <w:bCs/>
                            <w:sz w:val="18"/>
                            <w:szCs w:val="18"/>
                          </w:rPr>
                          <w:t xml:space="preserve"> hop</w:t>
                        </w:r>
                      </w:p>
                    </w:txbxContent>
                  </v:textbox>
                </v:shape>
                <v:shape id="_x0000_s1086" type="#_x0000_t202" style="position:absolute;left:28030;top:8963;width:569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22E53585" w14:textId="77777777" w:rsidR="005E2686" w:rsidRDefault="005E2686" w:rsidP="00257A9C">
                        <w:pPr>
                          <w:pStyle w:val="afc"/>
                          <w:spacing w:before="0" w:beforeAutospacing="0" w:after="120" w:afterAutospacing="0"/>
                          <w:jc w:val="both"/>
                        </w:pPr>
                        <w:r>
                          <w:rPr>
                            <w:rFonts w:ascii="Times New Roman" w:hAnsi="Times New Roman"/>
                            <w:b/>
                            <w:bCs/>
                            <w:sz w:val="18"/>
                            <w:szCs w:val="18"/>
                          </w:rPr>
                          <w:t>5</w:t>
                        </w:r>
                        <w:proofErr w:type="spellStart"/>
                        <w:r>
                          <w:rPr>
                            <w:rFonts w:ascii="Times New Roman" w:hAnsi="Times New Roman"/>
                            <w:b/>
                            <w:bCs/>
                            <w:position w:val="5"/>
                            <w:sz w:val="18"/>
                            <w:szCs w:val="18"/>
                            <w:vertAlign w:val="superscript"/>
                          </w:rPr>
                          <w:t>th</w:t>
                        </w:r>
                        <w:proofErr w:type="spellEnd"/>
                        <w:r>
                          <w:rPr>
                            <w:rFonts w:ascii="Times New Roman" w:hAnsi="Times New Roman"/>
                            <w:b/>
                            <w:bCs/>
                            <w:sz w:val="18"/>
                            <w:szCs w:val="18"/>
                          </w:rPr>
                          <w:t xml:space="preserve"> hop</w:t>
                        </w:r>
                      </w:p>
                    </w:txbxContent>
                  </v:textbox>
                </v:shape>
                <v:line id="Straight Connector 224" o:spid="_x0000_s1087" style="position:absolute;visibility:visible;mso-wrap-style:square" from="8701,4549" to="37366,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" strokecolor="#c00000" strokeweight="1pt">
                  <v:stroke dashstyle="dash" startarrowwidth="narrow" startarrowlength="short" endarrowwidth="narrow" endarrowlength="short"/>
                </v:line>
                <v:line id="Straight Connector 225" o:spid="_x0000_s1088" style="position:absolute;visibility:visible;mso-wrap-style:square" from="8348,23723" to="37005,23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" strokecolor="#c00000" strokeweight="1.5pt">
                  <v:stroke startarrowwidth="narrow" startarrowlength="short" endarrowwidth="narrow" endarrowlength="short"/>
                </v:line>
                <v:line id="Straight Connector 147" o:spid="_x0000_s1089" style="position:absolute;visibility:visible;mso-wrap-style:square" from="11489,13128" to="11497,23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" strokecolor="black [3213]" strokeweight=".5pt">
                  <v:stroke dashstyle="dash"/>
                </v:line>
                <v:shape id="_x0000_s1090" type="#_x0000_t202" style="position:absolute;left:10801;top:14947;width:11424;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" filled="f" stroked="f">
                  <v:textbox>
                    <w:txbxContent>
                      <w:p w14:paraId="67868875" w14:textId="77777777" w:rsidR="005E2686" w:rsidRPr="00BC3E24" w:rsidRDefault="005E2686" w:rsidP="00BC3E24">
                        <w:pPr>
                          <w:pStyle w:val="afc"/>
                          <w:spacing w:before="0" w:beforeAutospacing="0" w:after="120" w:afterAutospacing="0"/>
                        </w:pPr>
                        <w:r w:rsidRPr="00BC3E24">
                          <w:rPr>
                            <w:rFonts w:ascii="Times New Roman" w:hAnsi="Times New Roman"/>
                            <w:i/>
                            <w:iCs/>
                            <w:sz w:val="18"/>
                            <w:szCs w:val="18"/>
                          </w:rPr>
                          <w:t>Number of symbols</w:t>
                        </w:r>
                      </w:p>
                    </w:txbxContent>
                  </v:textbox>
                </v:shape>
                <v:shape id="Right Brace 151" o:spid="_x0000_s1091" type="#_x0000_t88" style="position:absolute;left:14119;top:8404;width:1466;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" adj="592" strokecolor="#4579b8 [3044]"/>
                <v:shape id="Right Brace 152" o:spid="_x0000_s1092" type="#_x0000_t88" style="position:absolute;left:33393;top:5340;width:763;height:180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" adj="76" strokecolor="#4579b8 [3044]"/>
                <v:shape id="_x0000_s1093" type="#_x0000_t202" style="position:absolute;left:15113;top:9318;width:902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25656FB6" w14:textId="77777777" w:rsidR="005E2686" w:rsidRPr="00076200" w:rsidRDefault="005E2686" w:rsidP="00076200">
                        <w:pPr>
                          <w:pStyle w:val="afc"/>
                          <w:spacing w:before="0" w:beforeAutospacing="0" w:after="120" w:afterAutospacing="0"/>
                        </w:pPr>
                        <w:r w:rsidRPr="00076200">
                          <w:rPr>
                            <w:rFonts w:ascii="Times New Roman" w:hAnsi="Times New Roman"/>
                            <w:i/>
                            <w:iCs/>
                            <w:sz w:val="18"/>
                            <w:szCs w:val="18"/>
                          </w:rPr>
                          <w:t>Hop bandwidth</w:t>
                        </w:r>
                      </w:p>
                    </w:txbxContent>
                  </v:textbox>
                </v:shape>
                <v:shape id="_x0000_s1094" type="#_x0000_t202" style="position:absolute;left:34153;top:12878;width:9541;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7860E735" w14:textId="77777777" w:rsidR="005E2686" w:rsidRPr="00076200" w:rsidRDefault="005E2686" w:rsidP="00076200">
                        <w:pPr>
                          <w:pStyle w:val="afc"/>
                          <w:spacing w:before="0" w:beforeAutospacing="0" w:after="120" w:afterAutospacing="0"/>
                          <w:jc w:val="both"/>
                        </w:pPr>
                        <w:r w:rsidRPr="00076200">
                          <w:rPr>
                            <w:rFonts w:ascii="Times New Roman" w:hAnsi="Times New Roman"/>
                            <w:i/>
                            <w:iCs/>
                            <w:sz w:val="18"/>
                            <w:szCs w:val="18"/>
                          </w:rPr>
                          <w:t>Number of hops</w:t>
                        </w:r>
                      </w:p>
                      <w:p w14:paraId="3892D57D" w14:textId="77777777" w:rsidR="005E2686" w:rsidRPr="00076200" w:rsidRDefault="005E2686" w:rsidP="00076200">
                        <w:pPr>
                          <w:pStyle w:val="afc"/>
                          <w:spacing w:before="0" w:beforeAutospacing="0" w:after="120" w:afterAutospacing="0"/>
                          <w:jc w:val="both"/>
                        </w:pPr>
                        <w:r w:rsidRPr="00076200">
                          <w:rPr>
                            <w:rFonts w:hint="eastAsia"/>
                            <w:i/>
                            <w:iCs/>
                            <w:sz w:val="28"/>
                            <w:szCs w:val="28"/>
                          </w:rPr>
                          <w:t> </w:t>
                        </w:r>
                      </w:p>
                    </w:txbxContent>
                  </v:textbox>
                </v:shape>
                <w10:anchorlock/>
              </v:group>
            </w:pict>
          </mc:Fallback>
        </mc:AlternateContent>
      </w:r>
    </w:p>
    <w:p w14:paraId="33F68677" w14:textId="4AD57675" w:rsidR="00257A9C" w:rsidRDefault="009827EE" w:rsidP="00257A9C">
      <w:pPr>
        <w:pStyle w:val="Caption"/>
        <w:spacing w:after="0"/>
      </w:pPr>
      <w:bookmarkStart w:id="4" w:name="_Ref145946899"/>
      <w:r>
        <w:t xml:space="preserve">Figure 2.2- </w:t>
      </w:r>
      <w:r w:rsidR="00956727">
        <w:fldChar w:fldCharType="begin"/>
      </w:r>
      <w:r w:rsidR="00956727">
        <w:instrText xml:space="preserve"> SEQ Figure_2.2- \* ARABIC </w:instrText>
      </w:r>
      <w:r w:rsidR="00956727">
        <w:fldChar w:fldCharType="separate"/>
      </w:r>
      <w:r w:rsidR="00ED289E">
        <w:rPr>
          <w:noProof/>
        </w:rPr>
        <w:t>2</w:t>
      </w:r>
      <w:r w:rsidR="00956727">
        <w:rPr>
          <w:noProof/>
        </w:rPr>
        <w:fldChar w:fldCharType="end"/>
      </w:r>
      <w:bookmarkEnd w:id="4"/>
      <w:r w:rsidR="00257A9C">
        <w:t xml:space="preserve"> </w:t>
      </w:r>
      <w:r w:rsidR="00257A9C" w:rsidRPr="000B1B85">
        <w:t>Illustration of</w:t>
      </w:r>
      <w:r w:rsidR="00257A9C">
        <w:t xml:space="preserve"> a </w:t>
      </w:r>
      <w:r w:rsidR="004D1C28">
        <w:t>wrapped</w:t>
      </w:r>
      <w:r w:rsidR="00257A9C">
        <w:t xml:space="preserve"> staircase pattern </w:t>
      </w:r>
    </w:p>
    <w:p w14:paraId="1391586D" w14:textId="79190728" w:rsidR="00257A9C" w:rsidRPr="00AF135A" w:rsidRDefault="00257A9C" w:rsidP="00257A9C">
      <w:pPr>
        <w:pStyle w:val="Caption"/>
        <w:rPr>
          <w:b w:val="0"/>
          <w:lang w:eastAsia="zh-CN"/>
        </w:rPr>
      </w:pPr>
      <w:r w:rsidRPr="00AF135A">
        <w:rPr>
          <w:b w:val="0"/>
        </w:rPr>
        <w:t xml:space="preserve">(The starting PRB of </w:t>
      </w:r>
      <w:r w:rsidR="004D1C28" w:rsidRPr="00AF135A">
        <w:rPr>
          <w:b w:val="0"/>
        </w:rPr>
        <w:t>3</w:t>
      </w:r>
      <w:r w:rsidR="004D1C28" w:rsidRPr="00AF135A">
        <w:rPr>
          <w:b w:val="0"/>
          <w:vertAlign w:val="superscript"/>
        </w:rPr>
        <w:t>rd</w:t>
      </w:r>
      <w:r w:rsidRPr="00AF135A">
        <w:rPr>
          <w:b w:val="0"/>
        </w:rPr>
        <w:t xml:space="preserve"> hop is </w:t>
      </w:r>
      <w:r w:rsidR="0083754F">
        <w:rPr>
          <w:b w:val="0"/>
        </w:rPr>
        <w:t xml:space="preserve">at </w:t>
      </w:r>
      <w:r w:rsidRPr="00AF135A">
        <w:rPr>
          <w:b w:val="0"/>
        </w:rPr>
        <w:t>the lowest frequency position for the pos-SRS resource)</w:t>
      </w:r>
    </w:p>
    <w:bookmarkEnd w:id="3"/>
    <w:p w14:paraId="123294C4" w14:textId="6037B807" w:rsidR="00257A9C" w:rsidRDefault="00257A9C" w:rsidP="00257A9C">
      <w:pPr>
        <w:autoSpaceDE/>
        <w:autoSpaceDN/>
        <w:adjustRightInd/>
        <w:snapToGrid/>
        <w:ind w:firstLineChars="150" w:firstLine="330"/>
        <w:jc w:val="center"/>
        <w:rPr>
          <w:lang w:eastAsia="zh-CN"/>
        </w:rPr>
      </w:pPr>
    </w:p>
    <w:p w14:paraId="45388344" w14:textId="4D97DD8A" w:rsidR="0095657D" w:rsidRDefault="00535473" w:rsidP="004B0991">
      <w:pPr>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ED289E">
        <w:rPr>
          <w:b/>
          <w:i/>
          <w:noProof/>
        </w:rPr>
        <w:t>2</w:t>
      </w:r>
      <w:r w:rsidRPr="00384029">
        <w:rPr>
          <w:b/>
          <w:i/>
        </w:rPr>
        <w:fldChar w:fldCharType="end"/>
      </w:r>
      <w:r w:rsidRPr="00384029">
        <w:rPr>
          <w:b/>
          <w:i/>
        </w:rPr>
        <w:t xml:space="preserve">: </w:t>
      </w:r>
      <w:r>
        <w:rPr>
          <w:b/>
          <w:i/>
        </w:rPr>
        <w:t>To define a wrapped staircase pattern, the following parameter for pos-SRS configuration</w:t>
      </w:r>
      <w:r w:rsidR="00063FA1">
        <w:rPr>
          <w:b/>
          <w:i/>
        </w:rPr>
        <w:t xml:space="preserve"> are needed: </w:t>
      </w:r>
    </w:p>
    <w:p w14:paraId="525C3D58" w14:textId="6E27CADA" w:rsidR="00A213F9" w:rsidRPr="002D158B" w:rsidRDefault="00A213F9" w:rsidP="002D158B">
      <w:pPr>
        <w:pStyle w:val="3GPPAgreements"/>
        <w:rPr>
          <w:b/>
          <w:i/>
        </w:rPr>
      </w:pPr>
      <w:r w:rsidRPr="002D158B">
        <w:rPr>
          <w:b/>
          <w:i/>
        </w:rPr>
        <w:t xml:space="preserve">The lower </w:t>
      </w:r>
      <w:r w:rsidR="00535473" w:rsidRPr="002D158B">
        <w:rPr>
          <w:b/>
          <w:i/>
        </w:rPr>
        <w:t xml:space="preserve">frequency </w:t>
      </w:r>
      <w:r w:rsidRPr="002D158B">
        <w:rPr>
          <w:b/>
          <w:i/>
        </w:rPr>
        <w:t xml:space="preserve">bound </w:t>
      </w:r>
      <w:r w:rsidR="00535473" w:rsidRPr="002D158B">
        <w:rPr>
          <w:b/>
          <w:i/>
        </w:rPr>
        <w:t>of the Tx hopping pattern for the pos-SRS resource</w:t>
      </w:r>
    </w:p>
    <w:p w14:paraId="0E10C007" w14:textId="77352E9F" w:rsidR="00535473" w:rsidRPr="002D158B" w:rsidRDefault="00A213F9" w:rsidP="002D158B">
      <w:pPr>
        <w:pStyle w:val="3GPPAgreements"/>
        <w:rPr>
          <w:b/>
          <w:i/>
        </w:rPr>
      </w:pPr>
      <w:r w:rsidRPr="002D158B">
        <w:rPr>
          <w:rFonts w:hint="eastAsia"/>
          <w:b/>
          <w:i/>
          <w:lang w:eastAsia="zh-CN"/>
        </w:rPr>
        <w:t>N</w:t>
      </w:r>
      <w:r w:rsidRPr="002D158B">
        <w:rPr>
          <w:b/>
          <w:i/>
        </w:rPr>
        <w:t>ote: The UE shall be able to determine the upper frequency bound based on other parameters and correspondingly when to wrap a hop.</w:t>
      </w:r>
    </w:p>
    <w:p w14:paraId="2AA53F1B" w14:textId="7D94DB52" w:rsidR="0095657D" w:rsidRDefault="0095657D" w:rsidP="004B0991">
      <w:pPr>
        <w:rPr>
          <w:lang w:eastAsia="zh-CN"/>
        </w:rPr>
      </w:pPr>
    </w:p>
    <w:p w14:paraId="1696D32B" w14:textId="6A160ACF" w:rsidR="002C6755" w:rsidRPr="006C596D" w:rsidRDefault="009B0F3F" w:rsidP="002C6755">
      <w:pPr>
        <w:pStyle w:val="Heading3"/>
        <w:rPr>
          <w:lang w:eastAsia="zh-CN"/>
        </w:rPr>
      </w:pPr>
      <w:r>
        <w:rPr>
          <w:lang w:eastAsia="zh-CN"/>
        </w:rPr>
        <w:t>Handling of the last hop</w:t>
      </w:r>
    </w:p>
    <w:p w14:paraId="58624FA9" w14:textId="3A9745E6" w:rsidR="00ED289E" w:rsidRDefault="002E6D36" w:rsidP="002C6755">
      <w:pPr>
        <w:rPr>
          <w:lang w:eastAsia="zh-CN"/>
        </w:rPr>
      </w:pPr>
      <w:r>
        <w:rPr>
          <w:lang w:eastAsia="zh-CN"/>
        </w:rPr>
        <w:t xml:space="preserve">One remaining FFS from the discussion in </w:t>
      </w:r>
      <w:r w:rsidR="0073227E">
        <w:rPr>
          <w:lang w:eastAsia="zh-CN"/>
        </w:rPr>
        <w:t>RAN1#114</w:t>
      </w:r>
      <w:r>
        <w:rPr>
          <w:lang w:eastAsia="zh-CN"/>
        </w:rPr>
        <w:t xml:space="preserve"> is the handling for the last hop</w:t>
      </w:r>
      <w:r w:rsidR="006413A7">
        <w:rPr>
          <w:lang w:eastAsia="zh-CN"/>
        </w:rPr>
        <w:t xml:space="preserve"> if </w:t>
      </w:r>
      <w:r w:rsidR="006413A7" w:rsidRPr="006413A7">
        <w:rPr>
          <w:lang w:eastAsia="zh-CN"/>
        </w:rPr>
        <w:t xml:space="preserve">a single overlap value </w:t>
      </w:r>
      <w:r w:rsidR="006413A7">
        <w:rPr>
          <w:lang w:eastAsia="zh-CN"/>
        </w:rPr>
        <w:t>is</w:t>
      </w:r>
      <w:r w:rsidR="006413A7" w:rsidRPr="006413A7">
        <w:rPr>
          <w:lang w:eastAsia="zh-CN"/>
        </w:rPr>
        <w:t xml:space="preserve"> configured for all hops</w:t>
      </w:r>
      <w:r w:rsidR="00ED289E">
        <w:rPr>
          <w:lang w:eastAsia="zh-CN"/>
        </w:rPr>
        <w:t xml:space="preserve">. Our interpretation on the last hop refers to the last hop in time domain, instead of the last hop in the frequency domain. </w:t>
      </w:r>
      <w:r w:rsidR="00ED289E">
        <w:rPr>
          <w:rFonts w:hint="eastAsia"/>
          <w:lang w:eastAsia="zh-CN"/>
        </w:rPr>
        <w:t>T</w:t>
      </w:r>
      <w:r w:rsidR="00ED289E">
        <w:rPr>
          <w:lang w:eastAsia="zh-CN"/>
        </w:rPr>
        <w:t>his is related to the multiplexing capability.</w:t>
      </w:r>
    </w:p>
    <w:p w14:paraId="317EA456" w14:textId="5D330797" w:rsidR="00ED289E" w:rsidRDefault="00ED289E" w:rsidP="002C6755">
      <w:pPr>
        <w:rPr>
          <w:lang w:eastAsia="zh-CN"/>
        </w:rPr>
      </w:pPr>
    </w:p>
    <w:p w14:paraId="09B70134" w14:textId="6D7E749C" w:rsidR="00ED289E" w:rsidRDefault="008E6FFC" w:rsidP="00ED289E">
      <w:pPr>
        <w:jc w:val="center"/>
        <w:rPr>
          <w:lang w:eastAsia="zh-CN"/>
        </w:rPr>
      </w:pPr>
      <w:r w:rsidRPr="008E6FFC">
        <w:lastRenderedPageBreak/>
        <w:drawing>
          <wp:inline distT="0" distB="0" distL="0" distR="0" wp14:anchorId="47E34906" wp14:editId="05E7FFAE">
            <wp:extent cx="3343701" cy="22684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696" cy="2275885"/>
                    </a:xfrm>
                    <a:prstGeom prst="rect">
                      <a:avLst/>
                    </a:prstGeom>
                    <a:noFill/>
                    <a:ln>
                      <a:noFill/>
                    </a:ln>
                  </pic:spPr>
                </pic:pic>
              </a:graphicData>
            </a:graphic>
          </wp:inline>
        </w:drawing>
      </w:r>
    </w:p>
    <w:p w14:paraId="7E040B41" w14:textId="58615FC5" w:rsidR="00ED289E" w:rsidRPr="002D158B" w:rsidRDefault="004F2F97" w:rsidP="002D158B">
      <w:pPr>
        <w:jc w:val="center"/>
        <w:rPr>
          <w:b/>
          <w:lang w:eastAsia="zh-CN"/>
        </w:rPr>
      </w:pPr>
      <w:r w:rsidRPr="002D158B">
        <w:rPr>
          <w:b/>
        </w:rPr>
        <w:t>Figure 2.2- 3</w:t>
      </w:r>
      <w:r w:rsidRPr="002D158B">
        <w:rPr>
          <w:b/>
          <w:noProof/>
        </w:rPr>
        <w:t xml:space="preserve"> Illustration of the handling</w:t>
      </w:r>
      <w:r w:rsidR="003636EA" w:rsidRPr="002D158B">
        <w:rPr>
          <w:b/>
          <w:noProof/>
        </w:rPr>
        <w:t xml:space="preserve"> of last hop</w:t>
      </w:r>
      <w:r w:rsidR="003C3D91" w:rsidRPr="002D158B">
        <w:rPr>
          <w:b/>
          <w:noProof/>
        </w:rPr>
        <w:t xml:space="preserve"> (</w:t>
      </w:r>
      <w:r w:rsidR="00E15088" w:rsidRPr="002D158B">
        <w:rPr>
          <w:b/>
          <w:noProof/>
        </w:rPr>
        <w:t>(a) Multiplex 4 patterns</w:t>
      </w:r>
      <w:r w:rsidR="000C2D32" w:rsidRPr="002D158B">
        <w:rPr>
          <w:b/>
          <w:noProof/>
        </w:rPr>
        <w:t xml:space="preserve"> wit</w:t>
      </w:r>
      <w:bookmarkStart w:id="5" w:name="_GoBack"/>
      <w:bookmarkEnd w:id="5"/>
      <w:r w:rsidR="000C2D32" w:rsidRPr="002D158B">
        <w:rPr>
          <w:b/>
          <w:noProof/>
        </w:rPr>
        <w:t>h 5 hops</w:t>
      </w:r>
      <w:r w:rsidR="00E15088" w:rsidRPr="002D158B">
        <w:rPr>
          <w:b/>
          <w:noProof/>
        </w:rPr>
        <w:t>; (b) Multiplex 5 patterns</w:t>
      </w:r>
      <w:r w:rsidR="000C2D32" w:rsidRPr="002D158B">
        <w:rPr>
          <w:b/>
          <w:noProof/>
        </w:rPr>
        <w:t xml:space="preserve"> with 6 hops</w:t>
      </w:r>
      <w:r w:rsidR="003C3D91" w:rsidRPr="002D158B">
        <w:rPr>
          <w:b/>
          <w:noProof/>
        </w:rPr>
        <w:t>)</w:t>
      </w:r>
    </w:p>
    <w:p w14:paraId="2D8C9599" w14:textId="6EA9E500" w:rsidR="00ED289E" w:rsidRDefault="00ED289E" w:rsidP="002C6755">
      <w:pPr>
        <w:rPr>
          <w:lang w:eastAsia="zh-CN"/>
        </w:rPr>
      </w:pPr>
      <w:r>
        <w:rPr>
          <w:rFonts w:hint="eastAsia"/>
          <w:lang w:eastAsia="zh-CN"/>
        </w:rPr>
        <w:t>A</w:t>
      </w:r>
      <w:r>
        <w:rPr>
          <w:lang w:eastAsia="zh-CN"/>
        </w:rPr>
        <w:t xml:space="preserve">s shown in the </w:t>
      </w:r>
      <w:r w:rsidR="004F2F97">
        <w:t>Figure 2.2- 3,</w:t>
      </w:r>
      <w:r w:rsidR="00F56D5C">
        <w:t xml:space="preserve"> we have the following observations:</w:t>
      </w:r>
    </w:p>
    <w:p w14:paraId="68EF301A" w14:textId="6000A023" w:rsidR="00ED289E" w:rsidRDefault="00ED289E" w:rsidP="00ED289E">
      <w:pPr>
        <w:pStyle w:val="3GPPAgreements"/>
        <w:rPr>
          <w:lang w:eastAsia="zh-CN"/>
        </w:rPr>
      </w:pPr>
      <w:r>
        <w:rPr>
          <w:lang w:eastAsia="zh-CN"/>
        </w:rPr>
        <w:t>(a) shows the possibility to multiplex 4 patterns (each pattern corresponds to a color) with 5 hop occasions. Due to overlapping between frequency adjacent hops, it is not possible to multiplex 5 patterns within 5 hops where there is no overlapping between different hopping patterns (color). There are remaining RBs in blank, which cannot insert any transmission.</w:t>
      </w:r>
    </w:p>
    <w:p w14:paraId="7BA70FD4" w14:textId="274D633B" w:rsidR="00ED289E" w:rsidRDefault="00ED289E" w:rsidP="002D158B">
      <w:pPr>
        <w:pStyle w:val="3GPPAgreements"/>
        <w:rPr>
          <w:lang w:eastAsia="zh-CN"/>
        </w:rPr>
      </w:pPr>
      <w:r>
        <w:rPr>
          <w:rFonts w:hint="eastAsia"/>
          <w:lang w:eastAsia="zh-CN"/>
        </w:rPr>
        <w:t>(</w:t>
      </w:r>
      <w:r>
        <w:rPr>
          <w:lang w:eastAsia="zh-CN"/>
        </w:rPr>
        <w:t>b) shows the possibility to multiplex 5 patterns (each pattern corresponds to a color) with 6 hops occasions. For all wrapped staircase patterns, the wrapped hops cannot be overlapped with any hops prior to wrapping with only 5 hops, which is why a six hop is needed to fill in the gap.</w:t>
      </w:r>
    </w:p>
    <w:p w14:paraId="332FC9A0" w14:textId="0C87A643" w:rsidR="002C6755" w:rsidRPr="00EE1600" w:rsidRDefault="00ED289E" w:rsidP="002C6755">
      <w:pPr>
        <w:rPr>
          <w:lang w:eastAsia="zh-CN"/>
        </w:rPr>
      </w:pPr>
      <w:r>
        <w:rPr>
          <w:lang w:eastAsia="zh-CN"/>
        </w:rPr>
        <w:t xml:space="preserve">For (a), there is no special handling of the last hop, while for (b), the request of the special handling of the last hop is based on the fact that the overlapping RBs between the last hop (in time) and the first hop (in time), which are adjacent in frequency, is not same as other overlapping values. However, it appears that it does not require special handling if for each SRS pattern, we use the </w:t>
      </w:r>
      <w:r w:rsidRPr="00ED289E">
        <w:rPr>
          <w:lang w:eastAsia="zh-CN"/>
        </w:rPr>
        <w:t>lower frequency bound</w:t>
      </w:r>
      <w:r>
        <w:rPr>
          <w:lang w:eastAsia="zh-CN"/>
        </w:rPr>
        <w:t xml:space="preserve"> to re-start the first hop (in frequency), and continue the mapping of the following hops using the configured overlap RB.</w:t>
      </w:r>
    </w:p>
    <w:p w14:paraId="611F5523" w14:textId="34AE8F88" w:rsidR="00144246" w:rsidRDefault="00144246" w:rsidP="00144246">
      <w:pPr>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ED289E">
        <w:rPr>
          <w:b/>
          <w:i/>
          <w:noProof/>
        </w:rPr>
        <w:t>3</w:t>
      </w:r>
      <w:r w:rsidRPr="00384029">
        <w:rPr>
          <w:b/>
          <w:i/>
        </w:rPr>
        <w:fldChar w:fldCharType="end"/>
      </w:r>
      <w:r w:rsidRPr="00384029">
        <w:rPr>
          <w:b/>
          <w:i/>
        </w:rPr>
        <w:t xml:space="preserve">: </w:t>
      </w:r>
      <w:r>
        <w:rPr>
          <w:b/>
          <w:i/>
        </w:rPr>
        <w:t xml:space="preserve">No need for special handling of the last hop </w:t>
      </w:r>
      <w:r w:rsidR="00ED289E">
        <w:rPr>
          <w:b/>
          <w:i/>
        </w:rPr>
        <w:t>in time assumption</w:t>
      </w:r>
      <w:r w:rsidR="00414858">
        <w:rPr>
          <w:b/>
          <w:i/>
        </w:rPr>
        <w:t>.</w:t>
      </w:r>
      <w:r w:rsidR="00ED289E">
        <w:rPr>
          <w:b/>
          <w:i/>
        </w:rPr>
        <w:t xml:space="preserve"> </w:t>
      </w:r>
      <w:r w:rsidR="00414858">
        <w:rPr>
          <w:b/>
          <w:i/>
        </w:rPr>
        <w:t>E</w:t>
      </w:r>
      <w:r w:rsidR="00ED289E">
        <w:rPr>
          <w:b/>
          <w:i/>
        </w:rPr>
        <w:t>ach SRS will have its lower frequency bound to re-start the first hop in frequency and continue the mapping of the following hops using the configured overlap RB.</w:t>
      </w:r>
    </w:p>
    <w:p w14:paraId="10560E97" w14:textId="49C53EB5" w:rsidR="00ED289E" w:rsidRDefault="00ED289E" w:rsidP="002D158B">
      <w:pPr>
        <w:pStyle w:val="3GPPAgreements"/>
      </w:pPr>
      <w:r>
        <w:rPr>
          <w:b/>
          <w:i/>
          <w:lang w:eastAsia="zh-CN"/>
        </w:rPr>
        <w:t xml:space="preserve">Note: </w:t>
      </w:r>
      <w:r>
        <w:rPr>
          <w:rFonts w:hint="eastAsia"/>
          <w:b/>
          <w:i/>
          <w:lang w:eastAsia="zh-CN"/>
        </w:rPr>
        <w:t>T</w:t>
      </w:r>
      <w:r>
        <w:rPr>
          <w:b/>
          <w:i/>
          <w:lang w:eastAsia="zh-CN"/>
        </w:rPr>
        <w:t>he last hop in time and the first hop in time, which are adjacent in frequency, may not have the same overlapping RBs as other adjacent hops in frequency.</w:t>
      </w:r>
    </w:p>
    <w:p w14:paraId="116E1107" w14:textId="77777777" w:rsidR="00284942" w:rsidRPr="00144246" w:rsidRDefault="00284942" w:rsidP="004B0991">
      <w:pPr>
        <w:rPr>
          <w:lang w:eastAsia="zh-CN"/>
        </w:rPr>
      </w:pPr>
    </w:p>
    <w:p w14:paraId="09F201F0" w14:textId="5235FF8A" w:rsidR="00C03546" w:rsidRDefault="00C03546" w:rsidP="00C03546">
      <w:pPr>
        <w:pStyle w:val="Heading2"/>
        <w:rPr>
          <w:lang w:eastAsia="zh-CN"/>
        </w:rPr>
      </w:pPr>
      <w:r w:rsidRPr="00C03546">
        <w:t xml:space="preserve">Collision issue between </w:t>
      </w:r>
      <w:r w:rsidR="005E3157">
        <w:t>pos-</w:t>
      </w:r>
      <w:r w:rsidRPr="00C03546">
        <w:t>SRS and other UL&amp;DL signals/channels</w:t>
      </w:r>
    </w:p>
    <w:p w14:paraId="12439ED0" w14:textId="28EE0678" w:rsidR="00C03546" w:rsidRDefault="009E374F" w:rsidP="004B0991">
      <w:pPr>
        <w:rPr>
          <w:lang w:eastAsia="zh-CN"/>
        </w:rPr>
      </w:pPr>
      <w:r>
        <w:rPr>
          <w:lang w:eastAsia="zh-CN"/>
        </w:rPr>
        <w:t xml:space="preserve">Regarding the collision issue </w:t>
      </w:r>
      <w:r w:rsidR="00565919" w:rsidRPr="00565919">
        <w:rPr>
          <w:lang w:eastAsia="zh-CN"/>
        </w:rPr>
        <w:t>between other UL and DL signals/channels and the UL SRS with frequency hopping</w:t>
      </w:r>
      <w:r w:rsidR="00522369">
        <w:rPr>
          <w:lang w:eastAsia="zh-CN"/>
        </w:rPr>
        <w:t>, there are two candidate solutions</w:t>
      </w:r>
      <w:r w:rsidR="002A6A2B">
        <w:rPr>
          <w:lang w:eastAsia="zh-CN"/>
        </w:rPr>
        <w:t xml:space="preserve"> agreed </w:t>
      </w:r>
      <w:r w:rsidR="00B3524B">
        <w:rPr>
          <w:lang w:eastAsia="zh-CN"/>
        </w:rPr>
        <w:t>in RAN1#113</w:t>
      </w:r>
      <w:r w:rsidR="00076200">
        <w:rPr>
          <w:lang w:eastAsia="zh-CN"/>
        </w:rPr>
        <w:t xml:space="preserve"> and updated in RAN1#114</w:t>
      </w:r>
      <w:r w:rsidR="00522369">
        <w:rPr>
          <w:lang w:eastAsia="zh-CN"/>
        </w:rPr>
        <w:t>.</w:t>
      </w:r>
    </w:p>
    <w:tbl>
      <w:tblPr>
        <w:tblStyle w:val="TableGrid"/>
        <w:tblW w:w="0" w:type="auto"/>
        <w:tblLook w:val="04A0" w:firstRow="1" w:lastRow="0" w:firstColumn="1" w:lastColumn="0" w:noHBand="0" w:noVBand="1"/>
      </w:tblPr>
      <w:tblGrid>
        <w:gridCol w:w="9307"/>
      </w:tblGrid>
      <w:tr w:rsidR="00B3524B" w:rsidRPr="00076200" w14:paraId="6963B7D5" w14:textId="77777777" w:rsidTr="00445022">
        <w:tc>
          <w:tcPr>
            <w:tcW w:w="9307" w:type="dxa"/>
          </w:tcPr>
          <w:p w14:paraId="77D78035" w14:textId="7BE539DD" w:rsidR="00B3524B" w:rsidRPr="00076200" w:rsidRDefault="007C5E97" w:rsidP="00445022">
            <w:pPr>
              <w:pStyle w:val="3GPPText"/>
              <w:rPr>
                <w:b/>
                <w:bCs/>
                <w:sz w:val="21"/>
                <w:szCs w:val="21"/>
              </w:rPr>
            </w:pPr>
            <w:r w:rsidRPr="00076200">
              <w:rPr>
                <w:b/>
                <w:bCs/>
                <w:sz w:val="21"/>
                <w:szCs w:val="21"/>
                <w:highlight w:val="green"/>
              </w:rPr>
              <w:t>RAN1#11</w:t>
            </w:r>
            <w:r w:rsidR="00076200" w:rsidRPr="00076200">
              <w:rPr>
                <w:b/>
                <w:bCs/>
                <w:sz w:val="21"/>
                <w:szCs w:val="21"/>
                <w:highlight w:val="green"/>
              </w:rPr>
              <w:t>4</w:t>
            </w:r>
            <w:r w:rsidRPr="00076200">
              <w:rPr>
                <w:b/>
                <w:bCs/>
                <w:sz w:val="21"/>
                <w:szCs w:val="21"/>
                <w:highlight w:val="green"/>
              </w:rPr>
              <w:t xml:space="preserve"> </w:t>
            </w:r>
            <w:r w:rsidR="00B3524B" w:rsidRPr="00076200">
              <w:rPr>
                <w:b/>
                <w:bCs/>
                <w:sz w:val="21"/>
                <w:szCs w:val="21"/>
                <w:highlight w:val="green"/>
              </w:rPr>
              <w:t>Agreement</w:t>
            </w:r>
          </w:p>
          <w:p w14:paraId="5C07384B" w14:textId="77777777" w:rsidR="00076200" w:rsidRPr="00076200" w:rsidRDefault="00076200" w:rsidP="00076200">
            <w:pPr>
              <w:rPr>
                <w:rFonts w:eastAsia="MS Mincho"/>
                <w:bCs/>
                <w:sz w:val="21"/>
                <w:szCs w:val="21"/>
                <w:lang w:eastAsia="ja-JP"/>
              </w:rPr>
            </w:pPr>
            <w:r w:rsidRPr="00076200">
              <w:rPr>
                <w:rFonts w:eastAsia="MS Mincho"/>
                <w:bCs/>
                <w:sz w:val="21"/>
                <w:szCs w:val="21"/>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C078664" w14:textId="4D757576" w:rsidR="00076200" w:rsidRPr="00076200" w:rsidRDefault="00076200" w:rsidP="00076200">
            <w:pPr>
              <w:pStyle w:val="ListParagraph"/>
              <w:numPr>
                <w:ilvl w:val="0"/>
                <w:numId w:val="7"/>
              </w:numPr>
              <w:autoSpaceDE/>
              <w:autoSpaceDN/>
              <w:adjustRightInd/>
              <w:snapToGrid/>
              <w:spacing w:after="0"/>
              <w:ind w:firstLineChars="0"/>
              <w:jc w:val="left"/>
              <w:rPr>
                <w:bCs/>
                <w:sz w:val="21"/>
                <w:szCs w:val="21"/>
                <w:lang w:eastAsia="ja-JP"/>
              </w:rPr>
            </w:pPr>
            <w:r w:rsidRPr="00076200">
              <w:rPr>
                <w:bCs/>
                <w:sz w:val="21"/>
                <w:szCs w:val="21"/>
                <w:lang w:eastAsia="ja-JP"/>
              </w:rPr>
              <w:t xml:space="preserve">Option 1: UL time window where the UE is not expected to </w:t>
            </w:r>
            <w:proofErr w:type="gramStart"/>
            <w:r w:rsidRPr="00076200">
              <w:rPr>
                <w:bCs/>
                <w:sz w:val="21"/>
                <w:szCs w:val="21"/>
                <w:lang w:eastAsia="ja-JP"/>
              </w:rPr>
              <w:t>[]transmit</w:t>
            </w:r>
            <w:proofErr w:type="gramEnd"/>
            <w:r w:rsidRPr="00076200">
              <w:rPr>
                <w:bCs/>
                <w:sz w:val="21"/>
                <w:szCs w:val="21"/>
                <w:lang w:eastAsia="ja-JP"/>
              </w:rPr>
              <w:t xml:space="preserve"> other signals/channels and is only expected to transmit FH SRS for positioning.</w:t>
            </w:r>
          </w:p>
          <w:p w14:paraId="67BB6871" w14:textId="77777777" w:rsidR="00076200" w:rsidRPr="00076200" w:rsidRDefault="00076200" w:rsidP="00076200">
            <w:pPr>
              <w:pStyle w:val="ListParagraph"/>
              <w:numPr>
                <w:ilvl w:val="1"/>
                <w:numId w:val="7"/>
              </w:numPr>
              <w:autoSpaceDE/>
              <w:autoSpaceDN/>
              <w:adjustRightInd/>
              <w:snapToGrid/>
              <w:spacing w:after="0"/>
              <w:ind w:firstLineChars="0"/>
              <w:jc w:val="left"/>
              <w:rPr>
                <w:bCs/>
                <w:sz w:val="21"/>
                <w:szCs w:val="21"/>
                <w:lang w:eastAsia="ja-JP"/>
              </w:rPr>
            </w:pPr>
            <w:r w:rsidRPr="00076200">
              <w:rPr>
                <w:bCs/>
                <w:sz w:val="21"/>
                <w:szCs w:val="21"/>
                <w:lang w:eastAsia="ja-JP"/>
              </w:rPr>
              <w:t>FFS details of an UL time window</w:t>
            </w:r>
          </w:p>
          <w:p w14:paraId="1BA2A725" w14:textId="77777777" w:rsidR="00076200" w:rsidRPr="00076200" w:rsidRDefault="00076200" w:rsidP="00076200">
            <w:pPr>
              <w:pStyle w:val="ListParagraph"/>
              <w:numPr>
                <w:ilvl w:val="1"/>
                <w:numId w:val="7"/>
              </w:numPr>
              <w:autoSpaceDE/>
              <w:autoSpaceDN/>
              <w:adjustRightInd/>
              <w:snapToGrid/>
              <w:spacing w:after="0"/>
              <w:ind w:firstLineChars="0"/>
              <w:jc w:val="left"/>
              <w:rPr>
                <w:bCs/>
                <w:sz w:val="21"/>
                <w:szCs w:val="21"/>
                <w:lang w:eastAsia="ja-JP"/>
              </w:rPr>
            </w:pPr>
            <w:r w:rsidRPr="00076200">
              <w:rPr>
                <w:bCs/>
                <w:sz w:val="21"/>
                <w:szCs w:val="21"/>
                <w:lang w:eastAsia="ja-JP"/>
              </w:rPr>
              <w:t>Note: it implies that UE drops the transmission of other signals/channels and transmits SRS for positioning</w:t>
            </w:r>
          </w:p>
          <w:p w14:paraId="49F30617" w14:textId="77777777" w:rsidR="00076200" w:rsidRPr="00076200" w:rsidRDefault="00076200" w:rsidP="00076200">
            <w:pPr>
              <w:pStyle w:val="ListParagraph"/>
              <w:numPr>
                <w:ilvl w:val="0"/>
                <w:numId w:val="7"/>
              </w:numPr>
              <w:autoSpaceDE/>
              <w:autoSpaceDN/>
              <w:adjustRightInd/>
              <w:snapToGrid/>
              <w:spacing w:after="0"/>
              <w:ind w:firstLineChars="0"/>
              <w:jc w:val="left"/>
              <w:rPr>
                <w:bCs/>
                <w:sz w:val="21"/>
                <w:szCs w:val="21"/>
                <w:lang w:eastAsia="ja-JP"/>
              </w:rPr>
            </w:pPr>
            <w:r w:rsidRPr="00076200">
              <w:rPr>
                <w:bCs/>
                <w:sz w:val="21"/>
                <w:szCs w:val="21"/>
                <w:lang w:eastAsia="ja-JP"/>
              </w:rPr>
              <w:lastRenderedPageBreak/>
              <w:t xml:space="preserve">Option 2: new collision rules between the UL SRS with frequency hopping and </w:t>
            </w:r>
            <w:proofErr w:type="gramStart"/>
            <w:r w:rsidRPr="00076200">
              <w:rPr>
                <w:bCs/>
                <w:sz w:val="21"/>
                <w:szCs w:val="21"/>
                <w:lang w:eastAsia="ja-JP"/>
              </w:rPr>
              <w:t>other</w:t>
            </w:r>
            <w:proofErr w:type="gramEnd"/>
            <w:r w:rsidRPr="00076200">
              <w:rPr>
                <w:bCs/>
                <w:sz w:val="21"/>
                <w:szCs w:val="21"/>
                <w:lang w:eastAsia="ja-JP"/>
              </w:rPr>
              <w:t xml:space="preserve"> UL and DL signals/channels/. Option 2 can apply without [or outside] UL time window (i.e. option 1)</w:t>
            </w:r>
          </w:p>
          <w:p w14:paraId="0B3D7D6C" w14:textId="77777777" w:rsidR="00076200" w:rsidRPr="00076200" w:rsidRDefault="00076200" w:rsidP="00076200">
            <w:pPr>
              <w:pStyle w:val="ListParagraph"/>
              <w:numPr>
                <w:ilvl w:val="1"/>
                <w:numId w:val="7"/>
              </w:numPr>
              <w:autoSpaceDE/>
              <w:autoSpaceDN/>
              <w:adjustRightInd/>
              <w:snapToGrid/>
              <w:spacing w:after="0"/>
              <w:ind w:firstLineChars="0"/>
              <w:jc w:val="left"/>
              <w:rPr>
                <w:bCs/>
                <w:sz w:val="21"/>
                <w:szCs w:val="21"/>
                <w:lang w:eastAsia="ja-JP"/>
              </w:rPr>
            </w:pPr>
            <w:r w:rsidRPr="00076200">
              <w:rPr>
                <w:bCs/>
                <w:sz w:val="21"/>
                <w:szCs w:val="21"/>
                <w:lang w:eastAsia="ja-JP"/>
              </w:rPr>
              <w:t>FFS: details on the collision rules</w:t>
            </w:r>
          </w:p>
          <w:p w14:paraId="2FE7C455" w14:textId="7D800339" w:rsidR="00B3524B" w:rsidRPr="00076200" w:rsidRDefault="00076200" w:rsidP="00076200">
            <w:pPr>
              <w:pStyle w:val="ListParagraph"/>
              <w:numPr>
                <w:ilvl w:val="0"/>
                <w:numId w:val="7"/>
              </w:numPr>
              <w:autoSpaceDE/>
              <w:autoSpaceDN/>
              <w:adjustRightInd/>
              <w:snapToGrid/>
              <w:spacing w:after="0"/>
              <w:ind w:firstLineChars="0"/>
              <w:jc w:val="left"/>
              <w:rPr>
                <w:sz w:val="21"/>
                <w:szCs w:val="21"/>
                <w:lang w:eastAsia="ja-JP"/>
              </w:rPr>
            </w:pPr>
            <w:r w:rsidRPr="00076200">
              <w:rPr>
                <w:bCs/>
                <w:sz w:val="21"/>
                <w:szCs w:val="21"/>
                <w:lang w:eastAsia="ja-JP"/>
              </w:rPr>
              <w:t xml:space="preserve">Note: it is understood that option 2 is a component of the feature for UL SRS Tx hopping (FG </w:t>
            </w:r>
            <w:r w:rsidRPr="00076200">
              <w:rPr>
                <w:rFonts w:eastAsia="Malgun Gothic"/>
                <w:bCs/>
                <w:sz w:val="21"/>
                <w:szCs w:val="21"/>
                <w:lang w:eastAsia="ja-JP"/>
              </w:rPr>
              <w:t>41-5-2</w:t>
            </w:r>
            <w:r w:rsidRPr="00076200">
              <w:rPr>
                <w:bCs/>
                <w:sz w:val="21"/>
                <w:szCs w:val="21"/>
                <w:lang w:eastAsia="ja-JP"/>
              </w:rPr>
              <w:t>), and option 1 is a separate feature group.</w:t>
            </w:r>
          </w:p>
        </w:tc>
      </w:tr>
    </w:tbl>
    <w:p w14:paraId="670ED33E" w14:textId="6A81457B" w:rsidR="00B3524B" w:rsidRDefault="00B3524B" w:rsidP="004B0991">
      <w:pPr>
        <w:rPr>
          <w:lang w:eastAsia="zh-CN"/>
        </w:rPr>
      </w:pPr>
    </w:p>
    <w:p w14:paraId="7C537F5C" w14:textId="6522F3DA" w:rsidR="000D2913" w:rsidRDefault="00D91925" w:rsidP="004B0991">
      <w:pPr>
        <w:rPr>
          <w:lang w:eastAsia="zh-CN"/>
        </w:rPr>
      </w:pPr>
      <w:r>
        <w:rPr>
          <w:lang w:eastAsia="zh-CN"/>
        </w:rPr>
        <w:t>Regarding the collision rule for Option 2,</w:t>
      </w:r>
      <w:r w:rsidR="00104E8D">
        <w:rPr>
          <w:lang w:eastAsia="zh-CN"/>
        </w:rPr>
        <w:t xml:space="preserve"> </w:t>
      </w:r>
      <w:r w:rsidR="00E83837" w:rsidRPr="00E83837">
        <w:rPr>
          <w:lang w:eastAsia="zh-CN"/>
        </w:rPr>
        <w:t>Proposal 4.2.2.1-2</w:t>
      </w:r>
      <w:r w:rsidR="00E83837">
        <w:rPr>
          <w:lang w:eastAsia="zh-CN"/>
        </w:rPr>
        <w:t xml:space="preserve"> as </w:t>
      </w:r>
      <w:r>
        <w:rPr>
          <w:lang w:eastAsia="zh-CN"/>
        </w:rPr>
        <w:t xml:space="preserve">excerpted as follows </w:t>
      </w:r>
      <w:r>
        <w:rPr>
          <w:lang w:eastAsia="zh-CN"/>
        </w:rPr>
        <w:fldChar w:fldCharType="begin"/>
      </w:r>
      <w:r>
        <w:rPr>
          <w:lang w:eastAsia="zh-CN"/>
        </w:rPr>
        <w:instrText xml:space="preserve"> REF _Ref146116549 \r \h </w:instrText>
      </w:r>
      <w:r>
        <w:rPr>
          <w:lang w:eastAsia="zh-CN"/>
        </w:rPr>
      </w:r>
      <w:r>
        <w:rPr>
          <w:lang w:eastAsia="zh-CN"/>
        </w:rPr>
        <w:fldChar w:fldCharType="separate"/>
      </w:r>
      <w:r w:rsidR="00ED289E">
        <w:rPr>
          <w:lang w:eastAsia="zh-CN"/>
        </w:rPr>
        <w:t>[4]</w:t>
      </w:r>
      <w:r>
        <w:rPr>
          <w:lang w:eastAsia="zh-CN"/>
        </w:rPr>
        <w:fldChar w:fldCharType="end"/>
      </w:r>
      <w:r w:rsidR="00E83837">
        <w:rPr>
          <w:lang w:eastAsia="zh-CN"/>
        </w:rPr>
        <w:t xml:space="preserve"> was not further discussed due to limited time</w:t>
      </w:r>
      <w:r>
        <w:rPr>
          <w:lang w:eastAsia="zh-CN"/>
        </w:rPr>
        <w:t xml:space="preserve">. More specifically, </w:t>
      </w:r>
      <w:r w:rsidR="00104E8D" w:rsidRPr="00044EE2">
        <w:rPr>
          <w:lang w:eastAsia="ja-JP"/>
        </w:rPr>
        <w:t>the already specified collision rules between the UL SRS with frequency hopping and other UL channels (PUSCH, PUCCH, SRS) are applicable</w:t>
      </w:r>
      <w:r>
        <w:rPr>
          <w:lang w:eastAsia="ja-JP"/>
        </w:rPr>
        <w:t xml:space="preserve">, and </w:t>
      </w:r>
      <w:r w:rsidR="00104E8D">
        <w:rPr>
          <w:lang w:eastAsia="ja-JP"/>
        </w:rPr>
        <w:t>the switching time</w:t>
      </w:r>
      <w:r w:rsidR="00104E8D" w:rsidRPr="00044EE2">
        <w:rPr>
          <w:lang w:eastAsia="ja-JP"/>
        </w:rPr>
        <w:t xml:space="preserve"> </w:t>
      </w:r>
      <w:r>
        <w:rPr>
          <w:lang w:eastAsia="ja-JP"/>
        </w:rPr>
        <w:t xml:space="preserve">should be taken </w:t>
      </w:r>
      <w:r w:rsidR="00EA0DBB">
        <w:rPr>
          <w:lang w:eastAsia="ja-JP"/>
        </w:rPr>
        <w:t>into consideration</w:t>
      </w:r>
      <w:r>
        <w:rPr>
          <w:lang w:eastAsia="ja-JP"/>
        </w:rPr>
        <w:t xml:space="preserve"> to determine the collision</w:t>
      </w:r>
      <w:r w:rsidR="00EA0DBB">
        <w:rPr>
          <w:lang w:eastAsia="ja-JP"/>
        </w:rPr>
        <w:t xml:space="preserve">. </w:t>
      </w:r>
    </w:p>
    <w:tbl>
      <w:tblPr>
        <w:tblStyle w:val="TableGrid"/>
        <w:tblW w:w="0" w:type="auto"/>
        <w:tblLook w:val="04A0" w:firstRow="1" w:lastRow="0" w:firstColumn="1" w:lastColumn="0" w:noHBand="0" w:noVBand="1"/>
      </w:tblPr>
      <w:tblGrid>
        <w:gridCol w:w="9307"/>
      </w:tblGrid>
      <w:tr w:rsidR="004E6732" w14:paraId="5260A995" w14:textId="77777777" w:rsidTr="004E6732">
        <w:tc>
          <w:tcPr>
            <w:tcW w:w="9307" w:type="dxa"/>
          </w:tcPr>
          <w:p w14:paraId="5DEDDA4F" w14:textId="77777777" w:rsidR="004E6732" w:rsidRDefault="004E6732" w:rsidP="004E6732">
            <w:pPr>
              <w:rPr>
                <w:b/>
                <w:bCs/>
                <w:lang w:eastAsia="ja-JP"/>
              </w:rPr>
            </w:pPr>
            <w:r w:rsidRPr="00044EE2">
              <w:rPr>
                <w:b/>
                <w:bCs/>
                <w:lang w:eastAsia="ja-JP"/>
              </w:rPr>
              <w:t>Proposal 4.2.2.1-</w:t>
            </w:r>
            <w:r>
              <w:rPr>
                <w:b/>
                <w:bCs/>
                <w:lang w:eastAsia="ja-JP"/>
              </w:rPr>
              <w:t>2</w:t>
            </w:r>
            <w:r w:rsidRPr="00044EE2">
              <w:rPr>
                <w:b/>
                <w:bCs/>
                <w:lang w:eastAsia="ja-JP"/>
              </w:rPr>
              <w:t xml:space="preserve">: the already specified collision rules are applied to </w:t>
            </w:r>
            <w:r>
              <w:rPr>
                <w:b/>
                <w:bCs/>
                <w:lang w:eastAsia="ja-JP"/>
              </w:rPr>
              <w:t xml:space="preserve">every hop in an SRS resource </w:t>
            </w:r>
            <w:r w:rsidRPr="00044EE2">
              <w:rPr>
                <w:b/>
                <w:bCs/>
                <w:lang w:eastAsia="ja-JP"/>
              </w:rPr>
              <w:t xml:space="preserve">with Tx hopping, including </w:t>
            </w:r>
            <w:r>
              <w:rPr>
                <w:b/>
                <w:bCs/>
                <w:lang w:eastAsia="ja-JP"/>
              </w:rPr>
              <w:t>the retuning time before and after each hop</w:t>
            </w:r>
            <w:r w:rsidRPr="00044EE2">
              <w:rPr>
                <w:b/>
                <w:bCs/>
                <w:lang w:eastAsia="ja-JP"/>
              </w:rPr>
              <w:t xml:space="preserve">, </w:t>
            </w:r>
          </w:p>
          <w:p w14:paraId="7EFD317E" w14:textId="7B938580" w:rsidR="004E6732" w:rsidRPr="004E6732" w:rsidRDefault="004E6732" w:rsidP="004E6732">
            <w:pPr>
              <w:pStyle w:val="ListParagraph"/>
              <w:numPr>
                <w:ilvl w:val="0"/>
                <w:numId w:val="35"/>
              </w:numPr>
              <w:autoSpaceDE/>
              <w:autoSpaceDN/>
              <w:adjustRightInd/>
              <w:snapToGrid/>
              <w:spacing w:after="0"/>
              <w:ind w:firstLineChars="0"/>
              <w:jc w:val="left"/>
              <w:rPr>
                <w:b/>
                <w:bCs/>
                <w:lang w:eastAsia="ja-JP"/>
              </w:rPr>
            </w:pPr>
            <w:r>
              <w:rPr>
                <w:b/>
                <w:bCs/>
                <w:lang w:eastAsia="ja-JP"/>
              </w:rPr>
              <w:t>If the time between hop exceed the sum of the retuning time to and from the active BWP, the UE switches back to the active BWP and transmits the UL channel / signals.</w:t>
            </w:r>
          </w:p>
        </w:tc>
      </w:tr>
    </w:tbl>
    <w:p w14:paraId="2565407D" w14:textId="77777777" w:rsidR="004E6732" w:rsidRDefault="004E6732" w:rsidP="004B0991">
      <w:pPr>
        <w:rPr>
          <w:lang w:eastAsia="zh-CN"/>
        </w:rPr>
      </w:pPr>
    </w:p>
    <w:p w14:paraId="17209E19" w14:textId="2DBCD12D" w:rsidR="000D2913" w:rsidRDefault="00E83837" w:rsidP="004B0991">
      <w:pPr>
        <w:rPr>
          <w:lang w:eastAsia="zh-CN"/>
        </w:rPr>
      </w:pPr>
      <w:r>
        <w:rPr>
          <w:lang w:eastAsia="zh-CN"/>
        </w:rPr>
        <w:t xml:space="preserve">Such collision rule needs to be finalized </w:t>
      </w:r>
      <w:r w:rsidR="00ED289E">
        <w:rPr>
          <w:lang w:eastAsia="zh-CN"/>
        </w:rPr>
        <w:t xml:space="preserve">and we have the following </w:t>
      </w:r>
      <w:r w:rsidR="002D158B">
        <w:rPr>
          <w:lang w:eastAsia="zh-CN"/>
        </w:rPr>
        <w:t>text proposal</w:t>
      </w:r>
      <w:r w:rsidR="00ED289E">
        <w:rPr>
          <w:lang w:eastAsia="zh-CN"/>
        </w:rPr>
        <w:t>.</w:t>
      </w:r>
    </w:p>
    <w:p w14:paraId="4EC5BEB3" w14:textId="4A70B041" w:rsidR="005E2686" w:rsidRDefault="005E2686" w:rsidP="005E268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Clarify that </w:t>
      </w:r>
      <w:r w:rsidRPr="002657ED">
        <w:rPr>
          <w:b/>
          <w:i/>
        </w:rPr>
        <w:t>the</w:t>
      </w:r>
      <w:r>
        <w:rPr>
          <w:b/>
          <w:i/>
        </w:rPr>
        <w:t xml:space="preserve"> </w:t>
      </w:r>
      <w:r w:rsidRPr="002657ED">
        <w:rPr>
          <w:b/>
          <w:i/>
        </w:rPr>
        <w:t>collision rule between the UL SRS with frequency hopping and other UL channels</w:t>
      </w:r>
      <w:r>
        <w:rPr>
          <w:b/>
          <w:i/>
        </w:rPr>
        <w:t xml:space="preserve"> </w:t>
      </w:r>
      <w:r w:rsidRPr="00FA33C8">
        <w:rPr>
          <w:b/>
          <w:i/>
        </w:rPr>
        <w:t>(PUSCH, PUCCH, SRS) are applicable</w:t>
      </w:r>
      <w:r>
        <w:rPr>
          <w:b/>
          <w:i/>
        </w:rPr>
        <w:t xml:space="preserve"> but </w:t>
      </w:r>
      <w:r w:rsidRPr="002657ED">
        <w:rPr>
          <w:b/>
          <w:i/>
        </w:rPr>
        <w:t>the switching time</w:t>
      </w:r>
      <w:r>
        <w:rPr>
          <w:b/>
          <w:i/>
        </w:rPr>
        <w:t xml:space="preserve"> before and after each hop should be considered.</w:t>
      </w:r>
    </w:p>
    <w:p w14:paraId="1BBEB49B" w14:textId="771A81B1" w:rsidR="00B824AE" w:rsidRDefault="002D158B" w:rsidP="004B0991">
      <w:pPr>
        <w:rPr>
          <w:lang w:eastAsia="zh-CN"/>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sidR="005E2686">
        <w:rPr>
          <w:b/>
          <w:i/>
          <w:noProof/>
        </w:rPr>
        <w:t>5</w:t>
      </w:r>
      <w:r w:rsidRPr="00384029">
        <w:rPr>
          <w:b/>
          <w:i/>
        </w:rPr>
        <w:fldChar w:fldCharType="end"/>
      </w:r>
      <w:r w:rsidRPr="00384029">
        <w:rPr>
          <w:b/>
          <w:i/>
        </w:rPr>
        <w:t>:</w:t>
      </w:r>
      <w:r>
        <w:rPr>
          <w:b/>
          <w:i/>
        </w:rPr>
        <w:t xml:space="preserve"> Endorse the following TP to clause 6.2.1.4 of TS 38.214.</w:t>
      </w:r>
    </w:p>
    <w:p w14:paraId="4F6277DD" w14:textId="13B0C5DE" w:rsidR="00B824AE" w:rsidRPr="0077351B" w:rsidRDefault="00B824AE" w:rsidP="00B824AE">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0F9D262A" w14:textId="42AD6152" w:rsidR="00B824AE" w:rsidRDefault="00B824AE" w:rsidP="00B824AE">
      <w:pPr>
        <w:spacing w:after="180"/>
        <w:jc w:val="center"/>
        <w:rPr>
          <w:lang w:eastAsia="zh-CN"/>
        </w:rPr>
      </w:pPr>
      <w:r w:rsidRPr="0077351B">
        <w:rPr>
          <w:rFonts w:eastAsia="MS Mincho"/>
          <w:color w:val="FF0000"/>
          <w:sz w:val="24"/>
          <w:szCs w:val="24"/>
          <w:lang w:val="x-none" w:eastAsia="zh-CN"/>
        </w:rPr>
        <w:t>&lt; Unchanged parts are omitted &gt;</w:t>
      </w:r>
    </w:p>
    <w:p w14:paraId="6CFBADC3" w14:textId="77777777" w:rsidR="002D158B" w:rsidRPr="002D158B" w:rsidRDefault="002D158B" w:rsidP="002D158B">
      <w:pPr>
        <w:keepNext/>
        <w:keepLines/>
        <w:autoSpaceDE/>
        <w:autoSpaceDN/>
        <w:adjustRightInd/>
        <w:snapToGrid/>
        <w:spacing w:before="120" w:after="180"/>
        <w:jc w:val="left"/>
        <w:outlineLvl w:val="3"/>
        <w:rPr>
          <w:rFonts w:ascii="Arial" w:hAnsi="Arial"/>
          <w:sz w:val="24"/>
          <w:szCs w:val="20"/>
          <w:lang w:val="x-none"/>
        </w:rPr>
      </w:pPr>
      <w:bookmarkStart w:id="6" w:name="_Toc29673223"/>
      <w:bookmarkStart w:id="7" w:name="_Toc29673364"/>
      <w:bookmarkStart w:id="8" w:name="_Toc29674357"/>
      <w:bookmarkStart w:id="9" w:name="_Toc36645587"/>
      <w:bookmarkStart w:id="10" w:name="_Toc45810636"/>
      <w:bookmarkStart w:id="11" w:name="_Toc146641110"/>
      <w:r w:rsidRPr="002D158B">
        <w:rPr>
          <w:rFonts w:ascii="Arial" w:hAnsi="Arial"/>
          <w:sz w:val="24"/>
          <w:szCs w:val="20"/>
          <w:lang w:val="x-none"/>
        </w:rPr>
        <w:t>6.2.1.4</w:t>
      </w:r>
      <w:r w:rsidRPr="002D158B">
        <w:rPr>
          <w:rFonts w:ascii="Arial" w:hAnsi="Arial"/>
          <w:sz w:val="24"/>
          <w:szCs w:val="20"/>
          <w:lang w:val="x-none"/>
        </w:rPr>
        <w:tab/>
        <w:t>UE sounding procedure for positioning purposes</w:t>
      </w:r>
      <w:bookmarkEnd w:id="6"/>
      <w:bookmarkEnd w:id="7"/>
      <w:bookmarkEnd w:id="8"/>
      <w:bookmarkEnd w:id="9"/>
      <w:bookmarkEnd w:id="10"/>
      <w:bookmarkEnd w:id="11"/>
    </w:p>
    <w:p w14:paraId="45B0F27D" w14:textId="77777777" w:rsidR="002D158B" w:rsidRDefault="002D158B" w:rsidP="002D158B">
      <w:pPr>
        <w:spacing w:after="180"/>
        <w:jc w:val="center"/>
        <w:rPr>
          <w:lang w:eastAsia="zh-CN"/>
        </w:rPr>
      </w:pPr>
      <w:r w:rsidRPr="0077351B">
        <w:rPr>
          <w:rFonts w:eastAsia="MS Mincho"/>
          <w:color w:val="FF0000"/>
          <w:sz w:val="24"/>
          <w:szCs w:val="24"/>
          <w:lang w:val="x-none" w:eastAsia="zh-CN"/>
        </w:rPr>
        <w:t>&lt; Unchanged parts are omitted &gt;</w:t>
      </w:r>
    </w:p>
    <w:p w14:paraId="68E5A307" w14:textId="77777777" w:rsidR="005B53B6" w:rsidRPr="005B53B6" w:rsidRDefault="005B53B6" w:rsidP="005B53B6">
      <w:pPr>
        <w:autoSpaceDE/>
        <w:autoSpaceDN/>
        <w:adjustRightInd/>
        <w:snapToGrid/>
        <w:spacing w:after="180"/>
        <w:jc w:val="left"/>
        <w:rPr>
          <w:sz w:val="20"/>
          <w:szCs w:val="20"/>
        </w:rPr>
      </w:pPr>
      <w:r w:rsidRPr="005B53B6">
        <w:rPr>
          <w:sz w:val="20"/>
          <w:szCs w:val="20"/>
        </w:rPr>
        <w:t xml:space="preserve">The UE is not expected to simultaneously transmit SRS resources configured by the higher layer parameter </w:t>
      </w:r>
      <w:r w:rsidRPr="005B53B6">
        <w:rPr>
          <w:i/>
          <w:iCs/>
          <w:sz w:val="20"/>
          <w:szCs w:val="20"/>
        </w:rPr>
        <w:t>SRS-</w:t>
      </w:r>
      <w:proofErr w:type="spellStart"/>
      <w:r w:rsidRPr="005B53B6">
        <w:rPr>
          <w:i/>
          <w:iCs/>
          <w:sz w:val="20"/>
          <w:szCs w:val="20"/>
        </w:rPr>
        <w:t>PosResource</w:t>
      </w:r>
      <w:proofErr w:type="spellEnd"/>
      <w:r w:rsidRPr="005B53B6">
        <w:rPr>
          <w:sz w:val="20"/>
          <w:szCs w:val="20"/>
        </w:rPr>
        <w:t xml:space="preserve"> on NUL and SUL band in RRC_INACTIVE </w:t>
      </w:r>
      <w:r w:rsidRPr="005B53B6">
        <w:rPr>
          <w:sz w:val="20"/>
          <w:szCs w:val="20"/>
          <w:lang w:val="en-GB"/>
        </w:rPr>
        <w:t>mode</w:t>
      </w:r>
      <w:r w:rsidRPr="005B53B6">
        <w:rPr>
          <w:sz w:val="20"/>
          <w:szCs w:val="20"/>
        </w:rPr>
        <w:t>.</w:t>
      </w:r>
    </w:p>
    <w:p w14:paraId="5AD63B0E" w14:textId="77777777" w:rsidR="005B53B6" w:rsidRPr="005B53B6" w:rsidRDefault="005B53B6" w:rsidP="005B53B6">
      <w:pPr>
        <w:keepNext/>
        <w:keepLines/>
        <w:autoSpaceDE/>
        <w:autoSpaceDN/>
        <w:adjustRightInd/>
        <w:snapToGrid/>
        <w:spacing w:before="120" w:after="180"/>
        <w:jc w:val="left"/>
        <w:outlineLvl w:val="4"/>
        <w:rPr>
          <w:ins w:id="12" w:author="Huawei" w:date="2023-09-27T18:23:00Z"/>
          <w:rFonts w:ascii="Arial" w:hAnsi="Arial"/>
          <w:szCs w:val="20"/>
          <w:lang w:val="x-none" w:eastAsia="zh-CN"/>
        </w:rPr>
      </w:pPr>
      <w:ins w:id="13" w:author="Huawei" w:date="2023-09-27T18:23:00Z">
        <w:r w:rsidRPr="005B53B6">
          <w:rPr>
            <w:rFonts w:ascii="Arial" w:hAnsi="Arial" w:hint="eastAsia"/>
            <w:szCs w:val="20"/>
            <w:lang w:val="x-none" w:eastAsia="zh-CN"/>
          </w:rPr>
          <w:t>6</w:t>
        </w:r>
        <w:r w:rsidRPr="005B53B6">
          <w:rPr>
            <w:rFonts w:ascii="Arial" w:hAnsi="Arial"/>
            <w:szCs w:val="20"/>
            <w:lang w:val="x-none" w:eastAsia="zh-CN"/>
          </w:rPr>
          <w:t>.2.1.4.1</w:t>
        </w:r>
        <w:r>
          <w:rPr>
            <w:rFonts w:ascii="Arial" w:hAnsi="Arial"/>
            <w:szCs w:val="20"/>
            <w:lang w:val="x-none" w:eastAsia="zh-CN"/>
          </w:rPr>
          <w:t xml:space="preserve"> SRS frequency hopping procedures</w:t>
        </w:r>
      </w:ins>
    </w:p>
    <w:p w14:paraId="2C189B10" w14:textId="4FA04162" w:rsidR="002D158B" w:rsidRDefault="002D158B" w:rsidP="002D158B">
      <w:pPr>
        <w:autoSpaceDE/>
        <w:autoSpaceDN/>
        <w:adjustRightInd/>
        <w:snapToGrid/>
        <w:spacing w:after="180"/>
        <w:jc w:val="left"/>
        <w:rPr>
          <w:ins w:id="14" w:author="Huawei" w:date="2023-09-27T18:25:00Z"/>
          <w:sz w:val="20"/>
          <w:szCs w:val="20"/>
        </w:rPr>
      </w:pPr>
      <w:r w:rsidRPr="002D158B">
        <w:rPr>
          <w:sz w:val="20"/>
          <w:szCs w:val="20"/>
        </w:rPr>
        <w:t xml:space="preserve">The </w:t>
      </w:r>
      <w:del w:id="15" w:author="Huawei" w:date="2023-09-27T18:23:00Z">
        <w:r w:rsidRPr="002D158B" w:rsidDel="005B53B6">
          <w:rPr>
            <w:sz w:val="20"/>
            <w:szCs w:val="20"/>
          </w:rPr>
          <w:delText xml:space="preserve">reduced capability </w:delText>
        </w:r>
      </w:del>
      <w:r w:rsidRPr="002D158B">
        <w:rPr>
          <w:sz w:val="20"/>
          <w:szCs w:val="20"/>
        </w:rPr>
        <w:t>UE may be configured via [</w:t>
      </w:r>
      <w:r w:rsidRPr="002D158B">
        <w:rPr>
          <w:i/>
          <w:iCs/>
          <w:sz w:val="20"/>
          <w:szCs w:val="20"/>
        </w:rPr>
        <w:t>higher layer parameter</w:t>
      </w:r>
      <w:r w:rsidRPr="002D158B">
        <w:rPr>
          <w:sz w:val="20"/>
          <w:szCs w:val="20"/>
        </w:rPr>
        <w:t>], subject to UE capability, to perform transmit frequency hopping separate from the UL BWP configuration</w:t>
      </w:r>
      <w:r w:rsidRPr="002D158B">
        <w:rPr>
          <w:sz w:val="20"/>
          <w:szCs w:val="20"/>
          <w:lang w:val="en-GB"/>
        </w:rPr>
        <w:t xml:space="preserve"> and outside of the UL BWP, where the UE may be configured with subcarrier spacing, CP and bandwidth that are different from the UL active BWP</w:t>
      </w:r>
      <w:r w:rsidRPr="002D158B">
        <w:rPr>
          <w:sz w:val="20"/>
          <w:szCs w:val="20"/>
        </w:rPr>
        <w:t xml:space="preserve">. The </w:t>
      </w:r>
      <w:del w:id="16" w:author="Huawei" w:date="2023-09-27T18:24:00Z">
        <w:r w:rsidRPr="002D158B" w:rsidDel="005B53B6">
          <w:rPr>
            <w:sz w:val="20"/>
            <w:szCs w:val="20"/>
          </w:rPr>
          <w:delText xml:space="preserve">reduced capability </w:delText>
        </w:r>
      </w:del>
      <w:r w:rsidRPr="002D158B">
        <w:rPr>
          <w:sz w:val="20"/>
          <w:szCs w:val="20"/>
        </w:rPr>
        <w:t xml:space="preserve">UE transmit frequency hopping is configured within one SRS resource for positioning, that may be configured with a bandwidth larger than the maximum bandwidth of the reduced capability UE, in RRC_CONNECTED or RRC_INACTIVE mode. The </w:t>
      </w:r>
      <w:del w:id="17" w:author="Huawei" w:date="2023-09-27T18:24:00Z">
        <w:r w:rsidRPr="002D158B" w:rsidDel="005B53B6">
          <w:rPr>
            <w:sz w:val="20"/>
            <w:szCs w:val="20"/>
          </w:rPr>
          <w:delText xml:space="preserve">reduced capability </w:delText>
        </w:r>
      </w:del>
      <w:r w:rsidRPr="002D158B">
        <w:rPr>
          <w:sz w:val="20"/>
          <w:szCs w:val="20"/>
        </w:rPr>
        <w:t xml:space="preserve">UE transmit </w:t>
      </w:r>
      <w:ins w:id="18" w:author="Huawei" w:date="2023-09-27T18:26:00Z">
        <w:r w:rsidR="005B53B6">
          <w:rPr>
            <w:sz w:val="20"/>
            <w:szCs w:val="20"/>
          </w:rPr>
          <w:t xml:space="preserve">SRS with </w:t>
        </w:r>
      </w:ins>
      <w:r w:rsidRPr="002D158B">
        <w:rPr>
          <w:sz w:val="20"/>
          <w:szCs w:val="20"/>
        </w:rPr>
        <w:t>frequency hopping</w:t>
      </w:r>
      <w:r w:rsidRPr="002D158B">
        <w:rPr>
          <w:sz w:val="20"/>
          <w:szCs w:val="20"/>
          <w:lang w:val="en-GB"/>
        </w:rPr>
        <w:t>,</w:t>
      </w:r>
      <w:r w:rsidRPr="002D158B">
        <w:rPr>
          <w:sz w:val="20"/>
          <w:szCs w:val="20"/>
        </w:rPr>
        <w:t xml:space="preserve"> may be configured with overlapping or non-overlapping frequency hops in the frequency domain. When the </w:t>
      </w:r>
      <w:del w:id="19" w:author="Huawei" w:date="2023-09-27T18:24:00Z">
        <w:r w:rsidRPr="002D158B" w:rsidDel="005B53B6">
          <w:rPr>
            <w:sz w:val="20"/>
            <w:szCs w:val="20"/>
          </w:rPr>
          <w:delText xml:space="preserve">reduced capability </w:delText>
        </w:r>
      </w:del>
      <w:r w:rsidRPr="002D158B">
        <w:rPr>
          <w:sz w:val="20"/>
          <w:szCs w:val="20"/>
        </w:rPr>
        <w:t>UE is configured to perform transmit frequency hopping it expects to be configured via [higher layer parameter] with the starting PRB of the first frequency hop.</w:t>
      </w:r>
    </w:p>
    <w:p w14:paraId="1EF28486" w14:textId="444271D3" w:rsidR="005B53B6" w:rsidRDefault="005B53B6" w:rsidP="002D158B">
      <w:pPr>
        <w:autoSpaceDE/>
        <w:autoSpaceDN/>
        <w:adjustRightInd/>
        <w:snapToGrid/>
        <w:spacing w:after="180"/>
        <w:jc w:val="left"/>
        <w:rPr>
          <w:ins w:id="20" w:author="Huawei" w:date="2023-09-27T18:24:00Z"/>
          <w:sz w:val="20"/>
          <w:szCs w:val="20"/>
          <w:lang w:eastAsia="zh-CN"/>
        </w:rPr>
      </w:pPr>
      <w:ins w:id="21" w:author="Huawei" w:date="2023-09-27T18:25:00Z">
        <w:r>
          <w:rPr>
            <w:sz w:val="20"/>
            <w:szCs w:val="20"/>
            <w:lang w:eastAsia="zh-CN"/>
          </w:rPr>
          <w:t xml:space="preserve">When </w:t>
        </w:r>
      </w:ins>
      <w:ins w:id="22" w:author="Huawei" w:date="2023-09-27T18:26:00Z">
        <w:r>
          <w:rPr>
            <w:sz w:val="20"/>
            <w:szCs w:val="20"/>
            <w:lang w:eastAsia="zh-CN"/>
          </w:rPr>
          <w:t xml:space="preserve">UE transmits SRS with frequency hopping, </w:t>
        </w:r>
      </w:ins>
      <w:ins w:id="23" w:author="Huawei" w:date="2023-09-27T18:27:00Z">
        <w:r>
          <w:rPr>
            <w:sz w:val="20"/>
            <w:szCs w:val="20"/>
            <w:lang w:eastAsia="zh-CN"/>
          </w:rPr>
          <w:t>i</w:t>
        </w:r>
        <w:r w:rsidRPr="005B53B6">
          <w:rPr>
            <w:sz w:val="20"/>
            <w:szCs w:val="20"/>
            <w:lang w:eastAsia="zh-CN"/>
          </w:rPr>
          <w:t xml:space="preserve">f the transmission of </w:t>
        </w:r>
      </w:ins>
      <w:ins w:id="24" w:author="Huawei" w:date="2023-09-27T18:32:00Z">
        <w:r w:rsidR="005E2686">
          <w:rPr>
            <w:sz w:val="20"/>
            <w:szCs w:val="20"/>
            <w:lang w:eastAsia="zh-CN"/>
          </w:rPr>
          <w:t xml:space="preserve">an SRS </w:t>
        </w:r>
        <w:proofErr w:type="gramStart"/>
        <w:r w:rsidR="005E2686">
          <w:rPr>
            <w:sz w:val="20"/>
            <w:szCs w:val="20"/>
            <w:lang w:eastAsia="zh-CN"/>
          </w:rPr>
          <w:t>hop</w:t>
        </w:r>
        <w:proofErr w:type="gramEnd"/>
        <w:r w:rsidR="005E2686">
          <w:rPr>
            <w:sz w:val="20"/>
            <w:szCs w:val="20"/>
            <w:lang w:eastAsia="zh-CN"/>
          </w:rPr>
          <w:t xml:space="preserve"> </w:t>
        </w:r>
      </w:ins>
      <w:ins w:id="25" w:author="Huawei" w:date="2023-09-27T18:27:00Z">
        <w:r w:rsidRPr="005B53B6">
          <w:rPr>
            <w:sz w:val="20"/>
            <w:szCs w:val="20"/>
            <w:lang w:eastAsia="zh-CN"/>
          </w:rPr>
          <w:t xml:space="preserve">outside the </w:t>
        </w:r>
      </w:ins>
      <w:ins w:id="26" w:author="Huawei" w:date="2023-09-27T18:28:00Z">
        <w:r>
          <w:rPr>
            <w:sz w:val="20"/>
            <w:szCs w:val="20"/>
            <w:lang w:eastAsia="zh-CN"/>
          </w:rPr>
          <w:t xml:space="preserve">UL </w:t>
        </w:r>
      </w:ins>
      <w:ins w:id="27" w:author="Huawei" w:date="2023-09-27T18:27:00Z">
        <w:r w:rsidRPr="005B53B6">
          <w:rPr>
            <w:sz w:val="20"/>
            <w:szCs w:val="20"/>
            <w:lang w:eastAsia="zh-CN"/>
          </w:rPr>
          <w:t xml:space="preserve">BWP along with the switching time, indicated in higher layer parameter </w:t>
        </w:r>
      </w:ins>
      <w:ins w:id="28" w:author="Huawei" w:date="2023-09-27T18:28:00Z">
        <w:r>
          <w:rPr>
            <w:sz w:val="20"/>
            <w:szCs w:val="20"/>
            <w:lang w:eastAsia="zh-CN"/>
          </w:rPr>
          <w:t xml:space="preserve">xxx, </w:t>
        </w:r>
        <w:r w:rsidRPr="005B53B6">
          <w:rPr>
            <w:sz w:val="20"/>
            <w:szCs w:val="20"/>
            <w:lang w:eastAsia="zh-CN"/>
          </w:rPr>
          <w:t>collides in time domain with other DL signals or channels or UL signals or channels</w:t>
        </w:r>
      </w:ins>
      <w:ins w:id="29" w:author="Huawei" w:date="2023-09-27T18:33:00Z">
        <w:r w:rsidR="005E2686">
          <w:rPr>
            <w:sz w:val="20"/>
            <w:szCs w:val="20"/>
            <w:lang w:eastAsia="zh-CN"/>
          </w:rPr>
          <w:t xml:space="preserve"> in the DL/UL BWP</w:t>
        </w:r>
      </w:ins>
      <w:ins w:id="30" w:author="Huawei" w:date="2023-09-27T18:28:00Z">
        <w:r w:rsidRPr="005B53B6">
          <w:rPr>
            <w:sz w:val="20"/>
            <w:szCs w:val="20"/>
            <w:lang w:eastAsia="zh-CN"/>
          </w:rPr>
          <w:t>, the</w:t>
        </w:r>
      </w:ins>
      <w:ins w:id="31" w:author="Huawei" w:date="2023-09-27T18:32:00Z">
        <w:r w:rsidR="005E2686" w:rsidRPr="005E2686">
          <w:rPr>
            <w:sz w:val="20"/>
            <w:szCs w:val="20"/>
            <w:lang w:eastAsia="zh-CN"/>
          </w:rPr>
          <w:t xml:space="preserve"> </w:t>
        </w:r>
        <w:r w:rsidR="005E2686">
          <w:rPr>
            <w:sz w:val="20"/>
            <w:szCs w:val="20"/>
            <w:lang w:eastAsia="zh-CN"/>
          </w:rPr>
          <w:t>SRS hop</w:t>
        </w:r>
      </w:ins>
      <w:ins w:id="32" w:author="Huawei" w:date="2023-09-27T18:28:00Z">
        <w:r w:rsidRPr="005B53B6">
          <w:rPr>
            <w:sz w:val="20"/>
            <w:szCs w:val="20"/>
            <w:lang w:eastAsia="zh-CN"/>
          </w:rPr>
          <w:t xml:space="preserve"> is dropped in the symbol(s) where the collision occurs.</w:t>
        </w:r>
      </w:ins>
      <w:ins w:id="33" w:author="Huawei" w:date="2023-09-27T18:30:00Z">
        <w:r w:rsidR="005E2686">
          <w:rPr>
            <w:sz w:val="20"/>
            <w:szCs w:val="20"/>
            <w:lang w:eastAsia="zh-CN"/>
          </w:rPr>
          <w:t xml:space="preserve"> </w:t>
        </w:r>
        <w:r w:rsidR="005E2686" w:rsidRPr="005E2686">
          <w:rPr>
            <w:sz w:val="20"/>
            <w:szCs w:val="20"/>
            <w:lang w:eastAsia="zh-CN"/>
          </w:rPr>
          <w:t xml:space="preserve">If the </w:t>
        </w:r>
        <w:r w:rsidR="005E2686">
          <w:rPr>
            <w:sz w:val="20"/>
            <w:szCs w:val="20"/>
            <w:lang w:eastAsia="zh-CN"/>
          </w:rPr>
          <w:t>time gap</w:t>
        </w:r>
        <w:r w:rsidR="005E2686" w:rsidRPr="005E2686">
          <w:rPr>
            <w:sz w:val="20"/>
            <w:szCs w:val="20"/>
            <w:lang w:eastAsia="zh-CN"/>
          </w:rPr>
          <w:t xml:space="preserve"> between consecutive hops exceeds the sum of the [switching time] </w:t>
        </w:r>
      </w:ins>
      <w:ins w:id="34" w:author="Huawei" w:date="2023-09-27T18:32:00Z">
        <w:r w:rsidR="005E2686" w:rsidRPr="005B53B6">
          <w:rPr>
            <w:sz w:val="20"/>
            <w:szCs w:val="20"/>
            <w:lang w:eastAsia="zh-CN"/>
          </w:rPr>
          <w:t xml:space="preserve">indicated in higher layer parameter </w:t>
        </w:r>
        <w:proofErr w:type="spellStart"/>
        <w:r w:rsidR="005E2686">
          <w:rPr>
            <w:sz w:val="20"/>
            <w:szCs w:val="20"/>
            <w:lang w:eastAsia="zh-CN"/>
          </w:rPr>
          <w:t>yyy</w:t>
        </w:r>
        <w:proofErr w:type="spellEnd"/>
        <w:r w:rsidR="005E2686">
          <w:rPr>
            <w:sz w:val="20"/>
            <w:szCs w:val="20"/>
            <w:lang w:eastAsia="zh-CN"/>
          </w:rPr>
          <w:t xml:space="preserve">, </w:t>
        </w:r>
      </w:ins>
      <w:ins w:id="35" w:author="Huawei" w:date="2023-09-27T18:30:00Z">
        <w:r w:rsidR="005E2686" w:rsidRPr="005E2686">
          <w:rPr>
            <w:sz w:val="20"/>
            <w:szCs w:val="20"/>
            <w:lang w:eastAsia="zh-CN"/>
          </w:rPr>
          <w:t>to and from the active BWP, the UE is expected to switch back to the active</w:t>
        </w:r>
        <w:r w:rsidR="005E2686">
          <w:rPr>
            <w:sz w:val="20"/>
            <w:szCs w:val="20"/>
            <w:lang w:eastAsia="zh-CN"/>
          </w:rPr>
          <w:t xml:space="preserve"> </w:t>
        </w:r>
        <w:r w:rsidR="005E2686" w:rsidRPr="005E2686">
          <w:rPr>
            <w:sz w:val="20"/>
            <w:szCs w:val="20"/>
            <w:lang w:eastAsia="zh-CN"/>
          </w:rPr>
          <w:t>BWP.</w:t>
        </w:r>
      </w:ins>
    </w:p>
    <w:p w14:paraId="0C9BF548" w14:textId="44731FD1" w:rsidR="005B53B6" w:rsidRPr="005B53B6" w:rsidRDefault="005B53B6" w:rsidP="005B53B6">
      <w:pPr>
        <w:autoSpaceDE/>
        <w:autoSpaceDN/>
        <w:adjustRightInd/>
        <w:snapToGrid/>
        <w:spacing w:after="180"/>
        <w:jc w:val="left"/>
        <w:rPr>
          <w:sz w:val="20"/>
          <w:szCs w:val="20"/>
        </w:rPr>
      </w:pPr>
      <w:r w:rsidRPr="005B53B6">
        <w:rPr>
          <w:sz w:val="20"/>
          <w:szCs w:val="20"/>
        </w:rPr>
        <w:t xml:space="preserve">The </w:t>
      </w:r>
      <w:del w:id="36" w:author="Huawei" w:date="2023-09-27T18:25:00Z">
        <w:r w:rsidRPr="005B53B6" w:rsidDel="005B53B6">
          <w:rPr>
            <w:sz w:val="20"/>
            <w:szCs w:val="20"/>
          </w:rPr>
          <w:delText>reduced capability</w:delText>
        </w:r>
      </w:del>
      <w:r w:rsidRPr="005B53B6">
        <w:rPr>
          <w:sz w:val="20"/>
          <w:szCs w:val="20"/>
        </w:rPr>
        <w:t xml:space="preserve"> UE may be configured, via [higher layer parameter], subject to UE capability, with an UL time window where the UE is not expected to transmit other signals/channels and is only expected to transmit the SRS for positioning using frequency hopping. </w:t>
      </w:r>
    </w:p>
    <w:p w14:paraId="5CFE0825" w14:textId="58AB5575" w:rsidR="00B824AE" w:rsidRPr="00793C13" w:rsidRDefault="00B824AE" w:rsidP="00B824AE">
      <w:pPr>
        <w:spacing w:after="0"/>
        <w:jc w:val="center"/>
        <w:rPr>
          <w:color w:val="FF0000"/>
          <w:sz w:val="24"/>
          <w:lang w:eastAsia="zh-CN"/>
        </w:rPr>
      </w:pPr>
      <w:r w:rsidRPr="00793C13">
        <w:rPr>
          <w:color w:val="FF0000"/>
          <w:sz w:val="24"/>
          <w:lang w:eastAsia="zh-CN"/>
        </w:rPr>
        <w:t>&lt; Unchanged parts are omitted &gt;</w:t>
      </w:r>
    </w:p>
    <w:p w14:paraId="1884F9AF" w14:textId="46BF446B" w:rsidR="00B824AE" w:rsidRDefault="00B824AE" w:rsidP="00B824AE">
      <w:pPr>
        <w:rPr>
          <w:color w:val="FF0000"/>
          <w:sz w:val="28"/>
          <w:szCs w:val="28"/>
          <w:lang w:eastAsia="zh-CN"/>
        </w:rPr>
      </w:pPr>
      <w:r w:rsidRPr="00793C13">
        <w:rPr>
          <w:color w:val="FF0000"/>
          <w:sz w:val="28"/>
          <w:szCs w:val="28"/>
          <w:lang w:eastAsia="zh-CN"/>
        </w:rPr>
        <w:t xml:space="preserve">--------------------------------------- </w:t>
      </w:r>
      <w:r w:rsidRPr="00793C13">
        <w:rPr>
          <w:color w:val="FF0000"/>
          <w:sz w:val="24"/>
          <w:szCs w:val="28"/>
          <w:lang w:eastAsia="zh-CN"/>
        </w:rPr>
        <w:t>End of Text Proposal</w:t>
      </w:r>
      <w:r w:rsidRPr="00793C13">
        <w:rPr>
          <w:color w:val="FF0000"/>
          <w:sz w:val="28"/>
          <w:szCs w:val="28"/>
          <w:lang w:eastAsia="zh-CN"/>
        </w:rPr>
        <w:t xml:space="preserve"> ----------------------------------</w:t>
      </w:r>
    </w:p>
    <w:p w14:paraId="686E9537" w14:textId="4845B01E" w:rsidR="008D62A9" w:rsidRDefault="008D62A9" w:rsidP="004B0991">
      <w:pPr>
        <w:rPr>
          <w:lang w:eastAsia="zh-CN"/>
        </w:rPr>
      </w:pPr>
    </w:p>
    <w:p w14:paraId="445290C0" w14:textId="2C488F2E" w:rsidR="004C1D28" w:rsidRDefault="004C1D28" w:rsidP="004C1D28">
      <w:pPr>
        <w:pStyle w:val="Heading1"/>
        <w:rPr>
          <w:lang w:eastAsia="zh-CN"/>
        </w:rPr>
      </w:pPr>
      <w:r>
        <w:rPr>
          <w:lang w:eastAsia="zh-CN"/>
        </w:rPr>
        <w:t>Discussion on UE capability</w:t>
      </w:r>
    </w:p>
    <w:p w14:paraId="76A9A123" w14:textId="0ED57C79" w:rsidR="006F6A2E" w:rsidRPr="006F6A2E" w:rsidRDefault="006F6A2E" w:rsidP="006F6A2E">
      <w:pPr>
        <w:rPr>
          <w:lang w:eastAsia="zh-CN"/>
        </w:rPr>
      </w:pPr>
      <w:r>
        <w:rPr>
          <w:rFonts w:hint="eastAsia"/>
          <w:lang w:eastAsia="zh-CN"/>
        </w:rPr>
        <w:t>T</w:t>
      </w:r>
      <w:r>
        <w:rPr>
          <w:lang w:eastAsia="zh-CN"/>
        </w:rPr>
        <w:t>he capability issues for RedCap UEs are barely opened due to the limited time during last meeting, which we think should be determined and finalized in this meeting.</w:t>
      </w:r>
    </w:p>
    <w:p w14:paraId="41FA394B" w14:textId="577C53F8" w:rsidR="001975AA" w:rsidRDefault="001975AA" w:rsidP="001975AA">
      <w:pPr>
        <w:pStyle w:val="Heading2"/>
        <w:rPr>
          <w:lang w:eastAsia="zh-CN"/>
        </w:rPr>
      </w:pPr>
      <w:r>
        <w:t>Wideband</w:t>
      </w:r>
      <w:r w:rsidR="0060180C">
        <w:t>/</w:t>
      </w:r>
      <w:r w:rsidR="002134CC">
        <w:t>One</w:t>
      </w:r>
      <w:r w:rsidR="0060180C">
        <w:t xml:space="preserve">-hop </w:t>
      </w:r>
      <w:r>
        <w:t>measurement reporting</w:t>
      </w:r>
    </w:p>
    <w:p w14:paraId="7DC2BFF3" w14:textId="76BB39FE" w:rsidR="00510AAB" w:rsidRDefault="001975AA" w:rsidP="004C1D28">
      <w:pPr>
        <w:rPr>
          <w:lang w:eastAsia="zh-CN"/>
        </w:rPr>
      </w:pPr>
      <w:r>
        <w:rPr>
          <w:lang w:eastAsia="zh-CN"/>
        </w:rPr>
        <w:t xml:space="preserve">For measurement reporting, </w:t>
      </w:r>
      <w:r w:rsidR="00005A64">
        <w:rPr>
          <w:lang w:eastAsia="zh-CN"/>
        </w:rPr>
        <w:t>two</w:t>
      </w:r>
      <w:r>
        <w:rPr>
          <w:lang w:eastAsia="zh-CN"/>
        </w:rPr>
        <w:t xml:space="preserve"> </w:t>
      </w:r>
      <w:r w:rsidR="004C1D28">
        <w:rPr>
          <w:lang w:eastAsia="zh-CN"/>
        </w:rPr>
        <w:t xml:space="preserve">measurement reporting modes are </w:t>
      </w:r>
      <w:r>
        <w:rPr>
          <w:lang w:eastAsia="zh-CN"/>
        </w:rPr>
        <w:t>agree</w:t>
      </w:r>
      <w:r w:rsidR="004C1D28">
        <w:rPr>
          <w:lang w:eastAsia="zh-CN"/>
        </w:rPr>
        <w:t>d</w:t>
      </w:r>
      <w:r>
        <w:rPr>
          <w:lang w:eastAsia="zh-CN"/>
        </w:rPr>
        <w:t xml:space="preserve"> during RAN1#113</w:t>
      </w:r>
      <w:r w:rsidR="004C1D28">
        <w:rPr>
          <w:lang w:eastAsia="zh-CN"/>
        </w:rPr>
        <w:t>,</w:t>
      </w:r>
      <w:r w:rsidR="00510AAB">
        <w:rPr>
          <w:lang w:eastAsia="zh-CN"/>
        </w:rPr>
        <w:t xml:space="preserve"> i.e., a wide</w:t>
      </w:r>
      <w:r w:rsidR="002134CC">
        <w:rPr>
          <w:lang w:eastAsia="zh-CN"/>
        </w:rPr>
        <w:t xml:space="preserve">band measurement and a </w:t>
      </w:r>
      <w:r w:rsidR="00295D2C">
        <w:rPr>
          <w:lang w:eastAsia="zh-CN"/>
        </w:rPr>
        <w:t>single one-hop measurement</w:t>
      </w:r>
      <w:r>
        <w:rPr>
          <w:lang w:eastAsia="zh-CN"/>
        </w:rPr>
        <w:t>.</w:t>
      </w:r>
    </w:p>
    <w:p w14:paraId="49FA0FA8" w14:textId="59637834" w:rsidR="00295D2C" w:rsidRDefault="00295D2C" w:rsidP="0096626F">
      <w:pPr>
        <w:pStyle w:val="ListParagraph"/>
        <w:numPr>
          <w:ilvl w:val="0"/>
          <w:numId w:val="23"/>
        </w:numPr>
        <w:ind w:firstLineChars="0"/>
        <w:rPr>
          <w:lang w:eastAsia="zh-CN"/>
        </w:rPr>
      </w:pPr>
    </w:p>
    <w:tbl>
      <w:tblPr>
        <w:tblStyle w:val="TableGrid"/>
        <w:tblW w:w="0" w:type="auto"/>
        <w:tblLook w:val="04A0" w:firstRow="1" w:lastRow="0" w:firstColumn="1" w:lastColumn="0" w:noHBand="0" w:noVBand="1"/>
      </w:tblPr>
      <w:tblGrid>
        <w:gridCol w:w="9307"/>
      </w:tblGrid>
      <w:tr w:rsidR="0088396D" w14:paraId="7A93F61F" w14:textId="77777777" w:rsidTr="0088396D">
        <w:tc>
          <w:tcPr>
            <w:tcW w:w="9307" w:type="dxa"/>
          </w:tcPr>
          <w:p w14:paraId="195603FE" w14:textId="77777777" w:rsidR="0088396D" w:rsidRPr="00971F8E" w:rsidRDefault="0088396D" w:rsidP="0088396D">
            <w:pPr>
              <w:ind w:leftChars="200" w:left="440"/>
              <w:rPr>
                <w:b/>
                <w:bCs/>
                <w:szCs w:val="20"/>
                <w:lang w:eastAsia="ja-JP"/>
              </w:rPr>
            </w:pPr>
            <w:r w:rsidRPr="00971F8E">
              <w:rPr>
                <w:b/>
                <w:bCs/>
                <w:szCs w:val="20"/>
                <w:highlight w:val="green"/>
                <w:lang w:eastAsia="ja-JP"/>
              </w:rPr>
              <w:t>Agreement</w:t>
            </w:r>
          </w:p>
          <w:p w14:paraId="13E3DD26" w14:textId="77777777" w:rsidR="0088396D" w:rsidRPr="00971F8E" w:rsidRDefault="0088396D" w:rsidP="0088396D">
            <w:pPr>
              <w:ind w:leftChars="200" w:left="440"/>
              <w:rPr>
                <w:bCs/>
                <w:szCs w:val="20"/>
                <w:lang w:eastAsia="ja-JP"/>
              </w:rPr>
            </w:pPr>
            <w:r w:rsidRPr="00971F8E">
              <w:rPr>
                <w:bCs/>
                <w:szCs w:val="20"/>
                <w:lang w:eastAsia="ja-JP"/>
              </w:rPr>
              <w:t>For DL Rx hopping or UL Tx hopping, support the UE or gNB to report the following:</w:t>
            </w:r>
          </w:p>
          <w:p w14:paraId="27A7C549" w14:textId="77777777" w:rsidR="0088396D" w:rsidRPr="00971F8E" w:rsidRDefault="0088396D" w:rsidP="0088396D">
            <w:pPr>
              <w:widowControl/>
              <w:numPr>
                <w:ilvl w:val="0"/>
                <w:numId w:val="37"/>
              </w:numPr>
              <w:autoSpaceDE/>
              <w:autoSpaceDN/>
              <w:adjustRightInd/>
              <w:snapToGrid/>
              <w:spacing w:after="0"/>
              <w:ind w:leftChars="380" w:left="1196"/>
              <w:jc w:val="left"/>
              <w:rPr>
                <w:bCs/>
                <w:szCs w:val="20"/>
                <w:lang w:eastAsia="ja-JP"/>
              </w:rPr>
            </w:pPr>
            <w:r w:rsidRPr="00971F8E">
              <w:rPr>
                <w:bCs/>
                <w:szCs w:val="20"/>
                <w:lang w:eastAsia="ja-JP"/>
              </w:rPr>
              <w:t>A single measurement based on receiving multiple hops of the DL PRS or UL SRS for positioning</w:t>
            </w:r>
          </w:p>
          <w:p w14:paraId="6A484A1F" w14:textId="531B6C61" w:rsidR="0088396D" w:rsidRPr="00971F8E" w:rsidRDefault="0088396D" w:rsidP="0088396D">
            <w:pPr>
              <w:widowControl/>
              <w:numPr>
                <w:ilvl w:val="0"/>
                <w:numId w:val="37"/>
              </w:numPr>
              <w:autoSpaceDE/>
              <w:autoSpaceDN/>
              <w:adjustRightInd/>
              <w:snapToGrid/>
              <w:spacing w:after="0"/>
              <w:ind w:leftChars="380" w:left="1196"/>
              <w:jc w:val="left"/>
              <w:rPr>
                <w:bCs/>
                <w:color w:val="000000"/>
                <w:szCs w:val="20"/>
                <w:lang w:eastAsia="ja-JP"/>
              </w:rPr>
            </w:pPr>
            <w:proofErr w:type="gramStart"/>
            <w:r w:rsidRPr="00971F8E">
              <w:rPr>
                <w:bCs/>
                <w:color w:val="000000"/>
                <w:szCs w:val="20"/>
                <w:lang w:eastAsia="ja-JP"/>
              </w:rPr>
              <w:t>One  measurement</w:t>
            </w:r>
            <w:proofErr w:type="gramEnd"/>
            <w:r w:rsidRPr="00971F8E">
              <w:rPr>
                <w:bCs/>
                <w:color w:val="000000"/>
                <w:szCs w:val="20"/>
                <w:lang w:eastAsia="ja-JP"/>
              </w:rPr>
              <w:t xml:space="preserve"> where a measurement is associated with one received hop</w:t>
            </w:r>
          </w:p>
          <w:p w14:paraId="725087D6" w14:textId="77777777" w:rsidR="0088396D" w:rsidRPr="00971F8E" w:rsidRDefault="0088396D" w:rsidP="0088396D">
            <w:pPr>
              <w:widowControl/>
              <w:numPr>
                <w:ilvl w:val="0"/>
                <w:numId w:val="37"/>
              </w:numPr>
              <w:autoSpaceDE/>
              <w:autoSpaceDN/>
              <w:adjustRightInd/>
              <w:snapToGrid/>
              <w:spacing w:after="0"/>
              <w:ind w:leftChars="380" w:left="1196"/>
              <w:jc w:val="left"/>
              <w:rPr>
                <w:bCs/>
                <w:szCs w:val="20"/>
                <w:lang w:eastAsia="ja-JP"/>
              </w:rPr>
            </w:pPr>
            <w:r w:rsidRPr="00971F8E">
              <w:rPr>
                <w:bCs/>
                <w:szCs w:val="20"/>
                <w:lang w:eastAsia="ja-JP"/>
              </w:rPr>
              <w:t>FFS: indication of how many received hops / which received hops where used in the measurement report.</w:t>
            </w:r>
          </w:p>
          <w:p w14:paraId="16781142" w14:textId="77777777" w:rsidR="0088396D" w:rsidRPr="00971F8E" w:rsidRDefault="0088396D" w:rsidP="0088396D">
            <w:pPr>
              <w:widowControl/>
              <w:numPr>
                <w:ilvl w:val="0"/>
                <w:numId w:val="37"/>
              </w:numPr>
              <w:autoSpaceDE/>
              <w:autoSpaceDN/>
              <w:adjustRightInd/>
              <w:snapToGrid/>
              <w:spacing w:after="0"/>
              <w:ind w:leftChars="380" w:left="1196"/>
              <w:jc w:val="left"/>
              <w:rPr>
                <w:bCs/>
                <w:color w:val="000000"/>
                <w:szCs w:val="20"/>
                <w:lang w:eastAsia="ja-JP"/>
              </w:rPr>
            </w:pPr>
            <w:r w:rsidRPr="00971F8E">
              <w:rPr>
                <w:bCs/>
                <w:szCs w:val="20"/>
                <w:lang w:eastAsia="ja-JP"/>
              </w:rPr>
              <w:t>Note: no new measurement definition is introduced in RAN1</w:t>
            </w:r>
          </w:p>
          <w:p w14:paraId="05E34328" w14:textId="3B409B69" w:rsidR="0088396D" w:rsidRPr="0088396D" w:rsidRDefault="0088396D" w:rsidP="0088396D">
            <w:pPr>
              <w:widowControl/>
              <w:numPr>
                <w:ilvl w:val="0"/>
                <w:numId w:val="37"/>
              </w:numPr>
              <w:autoSpaceDE/>
              <w:autoSpaceDN/>
              <w:adjustRightInd/>
              <w:snapToGrid/>
              <w:spacing w:after="0"/>
              <w:ind w:leftChars="380" w:left="1196"/>
              <w:jc w:val="left"/>
              <w:rPr>
                <w:bCs/>
                <w:color w:val="000000"/>
                <w:szCs w:val="20"/>
                <w:lang w:eastAsia="ja-JP"/>
              </w:rPr>
            </w:pPr>
            <w:r w:rsidRPr="009F35E0">
              <w:rPr>
                <w:bCs/>
                <w:szCs w:val="20"/>
                <w:highlight w:val="yellow"/>
                <w:lang w:eastAsia="ja-JP"/>
              </w:rPr>
              <w:t>FFS: conditions when the above measurements are reported, and whether the above measurements can be reported together</w:t>
            </w:r>
          </w:p>
        </w:tc>
      </w:tr>
    </w:tbl>
    <w:p w14:paraId="0CB3E6D6" w14:textId="77777777" w:rsidR="0088396D" w:rsidRDefault="0088396D" w:rsidP="002D158B">
      <w:pPr>
        <w:rPr>
          <w:lang w:eastAsia="zh-CN"/>
        </w:rPr>
      </w:pPr>
    </w:p>
    <w:p w14:paraId="45E397C8" w14:textId="5C6F23FD" w:rsidR="001975AA" w:rsidRDefault="009F35E0" w:rsidP="002D158B">
      <w:pPr>
        <w:rPr>
          <w:lang w:eastAsia="zh-CN"/>
        </w:rPr>
      </w:pPr>
      <w:r>
        <w:rPr>
          <w:lang w:eastAsia="zh-CN"/>
        </w:rPr>
        <w:t xml:space="preserve">Note that </w:t>
      </w:r>
      <w:r w:rsidR="00005A64">
        <w:rPr>
          <w:lang w:eastAsia="zh-CN"/>
        </w:rPr>
        <w:t>it</w:t>
      </w:r>
      <w:r>
        <w:rPr>
          <w:lang w:eastAsia="zh-CN"/>
        </w:rPr>
        <w:t xml:space="preserve"> is</w:t>
      </w:r>
      <w:r w:rsidR="00BA2669" w:rsidRPr="00BA2669">
        <w:rPr>
          <w:lang w:eastAsia="zh-CN"/>
        </w:rPr>
        <w:t xml:space="preserve"> </w:t>
      </w:r>
      <w:r w:rsidR="00BA2669">
        <w:rPr>
          <w:lang w:eastAsia="zh-CN"/>
        </w:rPr>
        <w:t>still FFS</w:t>
      </w:r>
      <w:r>
        <w:rPr>
          <w:lang w:eastAsia="zh-CN"/>
        </w:rPr>
        <w:t xml:space="preserve"> </w:t>
      </w:r>
      <w:r w:rsidR="00BA2669">
        <w:rPr>
          <w:lang w:eastAsia="zh-CN"/>
        </w:rPr>
        <w:t>on</w:t>
      </w:r>
      <w:r>
        <w:rPr>
          <w:lang w:eastAsia="zh-CN"/>
        </w:rPr>
        <w:t xml:space="preserve"> whether </w:t>
      </w:r>
      <w:r w:rsidR="00BA2669">
        <w:rPr>
          <w:lang w:eastAsia="zh-CN"/>
        </w:rPr>
        <w:t xml:space="preserve">to support the reporting of </w:t>
      </w:r>
      <w:r w:rsidR="00BA2669" w:rsidRPr="00BA2669">
        <w:rPr>
          <w:lang w:eastAsia="zh-CN"/>
        </w:rPr>
        <w:t>the above measurements</w:t>
      </w:r>
      <w:r w:rsidR="00BA2669">
        <w:rPr>
          <w:lang w:eastAsia="zh-CN"/>
        </w:rPr>
        <w:t xml:space="preserve"> together</w:t>
      </w:r>
      <w:r>
        <w:rPr>
          <w:lang w:eastAsia="zh-CN"/>
        </w:rPr>
        <w:t xml:space="preserve">. </w:t>
      </w:r>
      <w:r w:rsidR="00653A3B">
        <w:rPr>
          <w:lang w:eastAsia="zh-CN"/>
        </w:rPr>
        <w:t>Regarding this issue, w</w:t>
      </w:r>
      <w:r w:rsidR="005E0BB2">
        <w:rPr>
          <w:lang w:eastAsia="zh-CN"/>
        </w:rPr>
        <w:t>e see some benefit</w:t>
      </w:r>
      <w:r w:rsidR="005C2B31">
        <w:rPr>
          <w:lang w:eastAsia="zh-CN"/>
        </w:rPr>
        <w:t>s</w:t>
      </w:r>
      <w:r w:rsidR="00653A3B">
        <w:rPr>
          <w:lang w:eastAsia="zh-CN"/>
        </w:rPr>
        <w:t>.</w:t>
      </w:r>
      <w:r w:rsidR="005C2B31">
        <w:rPr>
          <w:lang w:eastAsia="zh-CN"/>
        </w:rPr>
        <w:t xml:space="preserve">, </w:t>
      </w:r>
      <w:r w:rsidR="00653A3B">
        <w:rPr>
          <w:lang w:eastAsia="zh-CN"/>
        </w:rPr>
        <w:t xml:space="preserve">For example, </w:t>
      </w:r>
      <w:r w:rsidR="005C2B31">
        <w:rPr>
          <w:lang w:eastAsia="zh-CN"/>
        </w:rPr>
        <w:t xml:space="preserve">it may be helpful to improve the positioning accuracy </w:t>
      </w:r>
      <w:r w:rsidR="00B2561A">
        <w:rPr>
          <w:lang w:eastAsia="zh-CN"/>
        </w:rPr>
        <w:t>with a</w:t>
      </w:r>
      <w:r w:rsidR="005C2B31">
        <w:rPr>
          <w:lang w:eastAsia="zh-CN"/>
        </w:rPr>
        <w:t xml:space="preserve"> combine</w:t>
      </w:r>
      <w:r w:rsidR="00B2561A">
        <w:rPr>
          <w:lang w:eastAsia="zh-CN"/>
        </w:rPr>
        <w:t>d use of</w:t>
      </w:r>
      <w:r w:rsidR="005C2B31">
        <w:rPr>
          <w:lang w:eastAsia="zh-CN"/>
        </w:rPr>
        <w:t xml:space="preserve"> the wideband TOA measurement </w:t>
      </w:r>
      <w:r w:rsidR="006A29C9">
        <w:rPr>
          <w:lang w:eastAsia="zh-CN"/>
        </w:rPr>
        <w:t xml:space="preserve">together </w:t>
      </w:r>
      <w:r w:rsidR="005C2B31">
        <w:rPr>
          <w:lang w:eastAsia="zh-CN"/>
        </w:rPr>
        <w:t xml:space="preserve">with </w:t>
      </w:r>
      <w:r w:rsidR="00EE308C">
        <w:rPr>
          <w:lang w:eastAsia="zh-CN"/>
        </w:rPr>
        <w:t xml:space="preserve">a </w:t>
      </w:r>
      <w:r w:rsidR="005C2B31">
        <w:rPr>
          <w:lang w:eastAsia="zh-CN"/>
        </w:rPr>
        <w:t xml:space="preserve">one-hop phase measurement, </w:t>
      </w:r>
      <w:r w:rsidR="00506352">
        <w:rPr>
          <w:lang w:eastAsia="zh-CN"/>
        </w:rPr>
        <w:t>where</w:t>
      </w:r>
      <w:r w:rsidR="005C2B31">
        <w:rPr>
          <w:lang w:eastAsia="zh-CN"/>
        </w:rPr>
        <w:t xml:space="preserve"> a rough positioning result could be obtained by the wideband TOA measurement and a finer result is </w:t>
      </w:r>
      <w:r w:rsidR="00506352">
        <w:rPr>
          <w:lang w:eastAsia="zh-CN"/>
        </w:rPr>
        <w:t xml:space="preserve">further </w:t>
      </w:r>
      <w:r w:rsidR="005C2B31">
        <w:rPr>
          <w:lang w:eastAsia="zh-CN"/>
        </w:rPr>
        <w:t>developed by the CPP method.</w:t>
      </w:r>
      <w:r w:rsidR="00506352">
        <w:rPr>
          <w:lang w:eastAsia="zh-CN"/>
        </w:rPr>
        <w:t xml:space="preserve"> In this case, we think a UE capability should be introduced</w:t>
      </w:r>
      <w:r w:rsidR="006A29C9">
        <w:rPr>
          <w:lang w:eastAsia="zh-CN"/>
        </w:rPr>
        <w:t xml:space="preserve"> </w:t>
      </w:r>
      <w:r w:rsidR="00BA2669">
        <w:rPr>
          <w:lang w:eastAsia="zh-CN"/>
        </w:rPr>
        <w:t>in this case</w:t>
      </w:r>
      <w:r w:rsidR="00506352">
        <w:rPr>
          <w:lang w:eastAsia="zh-CN"/>
        </w:rPr>
        <w:t>.</w:t>
      </w:r>
      <w:r w:rsidR="00ED5CF8">
        <w:rPr>
          <w:lang w:eastAsia="zh-CN"/>
        </w:rPr>
        <w:t xml:space="preserve"> </w:t>
      </w:r>
      <w:r w:rsidR="00C71BBE">
        <w:rPr>
          <w:lang w:eastAsia="zh-CN"/>
        </w:rPr>
        <w:t>Specifically</w:t>
      </w:r>
      <w:r w:rsidR="001975AA">
        <w:rPr>
          <w:lang w:eastAsia="zh-CN"/>
        </w:rPr>
        <w:t xml:space="preserve">, </w:t>
      </w:r>
      <w:r w:rsidR="00827DEF">
        <w:rPr>
          <w:lang w:eastAsia="zh-CN"/>
        </w:rPr>
        <w:t xml:space="preserve">if </w:t>
      </w:r>
      <w:r w:rsidR="00AB371B">
        <w:rPr>
          <w:lang w:eastAsia="zh-CN"/>
        </w:rPr>
        <w:t xml:space="preserve">UE </w:t>
      </w:r>
      <w:r w:rsidR="00827DEF">
        <w:rPr>
          <w:lang w:eastAsia="zh-CN"/>
        </w:rPr>
        <w:t>is</w:t>
      </w:r>
      <w:r w:rsidR="001975AA">
        <w:rPr>
          <w:lang w:eastAsia="zh-CN"/>
        </w:rPr>
        <w:t xml:space="preserve"> capable of handling a combined signal for multiple hops as well as narrow-band </w:t>
      </w:r>
      <w:r w:rsidR="00DC7FE0">
        <w:rPr>
          <w:lang w:eastAsia="zh-CN"/>
        </w:rPr>
        <w:t xml:space="preserve">measurement </w:t>
      </w:r>
      <w:r w:rsidR="001975AA">
        <w:rPr>
          <w:lang w:eastAsia="zh-CN"/>
        </w:rPr>
        <w:t xml:space="preserve">for </w:t>
      </w:r>
      <w:r w:rsidR="00DC7FE0">
        <w:rPr>
          <w:lang w:eastAsia="zh-CN"/>
        </w:rPr>
        <w:t xml:space="preserve">a </w:t>
      </w:r>
      <w:r w:rsidR="001975AA">
        <w:rPr>
          <w:lang w:eastAsia="zh-CN"/>
        </w:rPr>
        <w:t>single hop</w:t>
      </w:r>
      <w:r w:rsidR="00827DEF">
        <w:rPr>
          <w:lang w:eastAsia="zh-CN"/>
        </w:rPr>
        <w:t>, LMF could request UE to report the above two measurements together</w:t>
      </w:r>
      <w:r w:rsidR="001975AA">
        <w:rPr>
          <w:lang w:eastAsia="zh-CN"/>
        </w:rPr>
        <w:t>.</w:t>
      </w:r>
      <w:r w:rsidR="001975AA" w:rsidRPr="00B733D7">
        <w:rPr>
          <w:lang w:eastAsia="zh-CN"/>
        </w:rPr>
        <w:t xml:space="preserve"> </w:t>
      </w:r>
    </w:p>
    <w:p w14:paraId="4742BDC1" w14:textId="2187FA53" w:rsidR="001975AA" w:rsidRDefault="001975AA" w:rsidP="001975AA">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E2686">
        <w:rPr>
          <w:b/>
          <w:i/>
          <w:noProof/>
        </w:rPr>
        <w:t>6</w:t>
      </w:r>
      <w:r w:rsidRPr="003A6E32">
        <w:rPr>
          <w:b/>
          <w:i/>
        </w:rPr>
        <w:fldChar w:fldCharType="end"/>
      </w:r>
      <w:r w:rsidRPr="003A6E32">
        <w:rPr>
          <w:b/>
          <w:i/>
        </w:rPr>
        <w:t>:</w:t>
      </w:r>
      <w:r>
        <w:rPr>
          <w:b/>
          <w:i/>
        </w:rPr>
        <w:t xml:space="preserve"> </w:t>
      </w:r>
      <w:r w:rsidRPr="00EA2A72">
        <w:rPr>
          <w:b/>
          <w:i/>
        </w:rPr>
        <w:t xml:space="preserve">For </w:t>
      </w:r>
      <w:r w:rsidR="00AC2A14">
        <w:rPr>
          <w:b/>
          <w:i/>
        </w:rPr>
        <w:t xml:space="preserve">measurement reporting for </w:t>
      </w:r>
      <w:r w:rsidRPr="00EA2A72">
        <w:rPr>
          <w:b/>
          <w:i/>
        </w:rPr>
        <w:t xml:space="preserve">DL Rx hopping or UL Tx hopping, </w:t>
      </w:r>
      <w:r w:rsidR="00886AA9">
        <w:rPr>
          <w:b/>
          <w:i/>
        </w:rPr>
        <w:t>support the following</w:t>
      </w:r>
    </w:p>
    <w:p w14:paraId="2701438A" w14:textId="61F4135B" w:rsidR="00886AA9" w:rsidRPr="002D158B" w:rsidRDefault="00886AA9" w:rsidP="002D158B">
      <w:pPr>
        <w:pStyle w:val="3GPPAgreements"/>
        <w:rPr>
          <w:b/>
          <w:i/>
          <w:lang w:eastAsia="zh-CN"/>
        </w:rPr>
      </w:pPr>
      <w:r w:rsidRPr="002D158B">
        <w:rPr>
          <w:b/>
          <w:i/>
          <w:lang w:eastAsia="zh-CN"/>
        </w:rPr>
        <w:t>Report both a wideband measurement and a</w:t>
      </w:r>
      <w:r w:rsidR="00432238" w:rsidRPr="002D158B">
        <w:rPr>
          <w:b/>
          <w:i/>
          <w:lang w:eastAsia="zh-CN"/>
        </w:rPr>
        <w:t xml:space="preserve"> measurement</w:t>
      </w:r>
      <w:r w:rsidRPr="002D158B">
        <w:rPr>
          <w:b/>
          <w:i/>
          <w:lang w:eastAsia="zh-CN"/>
        </w:rPr>
        <w:t xml:space="preserve"> </w:t>
      </w:r>
      <w:r w:rsidR="00432238" w:rsidRPr="002D158B">
        <w:rPr>
          <w:b/>
          <w:i/>
          <w:lang w:eastAsia="zh-CN"/>
        </w:rPr>
        <w:t xml:space="preserve">for </w:t>
      </w:r>
      <w:r w:rsidR="0076511D" w:rsidRPr="002D158B">
        <w:rPr>
          <w:b/>
          <w:i/>
          <w:lang w:eastAsia="zh-CN"/>
        </w:rPr>
        <w:t xml:space="preserve">a </w:t>
      </w:r>
      <w:r w:rsidR="00FE74F1" w:rsidRPr="002D158B">
        <w:rPr>
          <w:b/>
          <w:i/>
          <w:lang w:eastAsia="zh-CN"/>
        </w:rPr>
        <w:t xml:space="preserve">specific </w:t>
      </w:r>
      <w:r w:rsidR="0076511D" w:rsidRPr="002D158B">
        <w:rPr>
          <w:b/>
          <w:i/>
          <w:lang w:eastAsia="zh-CN"/>
        </w:rPr>
        <w:t>hop</w:t>
      </w:r>
      <w:r w:rsidRPr="002D158B">
        <w:rPr>
          <w:b/>
          <w:i/>
          <w:lang w:eastAsia="zh-CN"/>
        </w:rPr>
        <w:t xml:space="preserve"> together</w:t>
      </w:r>
      <w:r w:rsidR="00AC2A14" w:rsidRPr="002D158B">
        <w:rPr>
          <w:b/>
          <w:i/>
          <w:lang w:eastAsia="zh-CN"/>
        </w:rPr>
        <w:t xml:space="preserve"> if supported by UE</w:t>
      </w:r>
      <w:r w:rsidR="002A3FC6" w:rsidRPr="002D158B">
        <w:rPr>
          <w:b/>
          <w:i/>
          <w:lang w:eastAsia="zh-CN"/>
        </w:rPr>
        <w:t>/gNB</w:t>
      </w:r>
    </w:p>
    <w:p w14:paraId="7300F38C" w14:textId="51766EC2" w:rsidR="00886AA9" w:rsidRDefault="00886AA9" w:rsidP="002D158B">
      <w:pPr>
        <w:pStyle w:val="3GPPAgreements"/>
        <w:rPr>
          <w:lang w:eastAsia="zh-CN"/>
        </w:rPr>
      </w:pPr>
      <w:r w:rsidRPr="002D158B">
        <w:rPr>
          <w:b/>
          <w:i/>
          <w:lang w:eastAsia="zh-CN"/>
        </w:rPr>
        <w:t xml:space="preserve">A UE capability should be introduced </w:t>
      </w:r>
      <w:r w:rsidR="009F35E0" w:rsidRPr="002D158B">
        <w:rPr>
          <w:b/>
          <w:i/>
          <w:lang w:eastAsia="zh-CN"/>
        </w:rPr>
        <w:t>to support UE to report</w:t>
      </w:r>
      <w:r w:rsidR="00F12CE6" w:rsidRPr="002D158B">
        <w:rPr>
          <w:b/>
          <w:i/>
          <w:lang w:eastAsia="zh-CN"/>
        </w:rPr>
        <w:t xml:space="preserve"> </w:t>
      </w:r>
      <w:r w:rsidR="009F35E0" w:rsidRPr="002D158B">
        <w:rPr>
          <w:b/>
          <w:i/>
          <w:lang w:eastAsia="zh-CN"/>
        </w:rPr>
        <w:t>one measurement associated with one received frequency hop and one measurement based on multiple hops of the DL PRS together.</w:t>
      </w:r>
    </w:p>
    <w:p w14:paraId="544FDB26" w14:textId="77777777" w:rsidR="00217F10" w:rsidRPr="00FF4FD6" w:rsidRDefault="00217F10" w:rsidP="00187C87">
      <w:pPr>
        <w:rPr>
          <w:lang w:eastAsia="zh-CN"/>
        </w:rPr>
      </w:pPr>
    </w:p>
    <w:p w14:paraId="3B50F78D" w14:textId="77777777" w:rsidR="001975AA" w:rsidRDefault="001975AA" w:rsidP="001975AA">
      <w:pPr>
        <w:pStyle w:val="Heading2"/>
        <w:rPr>
          <w:lang w:eastAsia="zh-CN"/>
        </w:rPr>
      </w:pPr>
      <w:r>
        <w:t>DL PRS processing capability</w:t>
      </w:r>
    </w:p>
    <w:p w14:paraId="292EEEC2" w14:textId="77839454" w:rsidR="00665DCB" w:rsidRDefault="00665DCB" w:rsidP="00EF558B">
      <w:pPr>
        <w:rPr>
          <w:lang w:eastAsia="zh-CN"/>
        </w:rPr>
      </w:pPr>
      <w:r>
        <w:rPr>
          <w:lang w:eastAsia="zh-CN"/>
        </w:rPr>
        <w:t xml:space="preserve">In Rel-16, the UE capability for DL PRS processing </w:t>
      </w:r>
      <w:r w:rsidR="009B1652">
        <w:rPr>
          <w:lang w:eastAsia="zh-CN"/>
        </w:rPr>
        <w:t>wa</w:t>
      </w:r>
      <w:r>
        <w:rPr>
          <w:lang w:eastAsia="zh-CN"/>
        </w:rPr>
        <w:t>s introduced as follows:</w:t>
      </w:r>
    </w:p>
    <w:p w14:paraId="577E4996" w14:textId="77777777" w:rsidR="00FE6AD5" w:rsidRPr="00E813AF" w:rsidRDefault="00FE6AD5" w:rsidP="00FE6AD5">
      <w:pPr>
        <w:pStyle w:val="PL"/>
        <w:shd w:val="clear" w:color="auto" w:fill="E6E6E6"/>
      </w:pPr>
      <w:r w:rsidRPr="00E813AF">
        <w:t>PRS-ProcessingCapabilityPerBand-r16 ::= SEQUENCE {</w:t>
      </w:r>
    </w:p>
    <w:p w14:paraId="22D9D2AA" w14:textId="77777777" w:rsidR="00FE6AD5" w:rsidRPr="00E813AF" w:rsidRDefault="00FE6AD5" w:rsidP="00FE6AD5">
      <w:pPr>
        <w:pStyle w:val="PL"/>
        <w:shd w:val="clear" w:color="auto" w:fill="E6E6E6"/>
      </w:pPr>
      <w:r w:rsidRPr="00E813AF">
        <w:tab/>
        <w:t>freqBandIndicatorNR-r16</w:t>
      </w:r>
      <w:r w:rsidRPr="00E813AF">
        <w:tab/>
      </w:r>
      <w:r w:rsidRPr="00E813AF">
        <w:tab/>
      </w:r>
      <w:r w:rsidRPr="00E813AF">
        <w:tab/>
      </w:r>
      <w:r w:rsidRPr="00E813AF">
        <w:tab/>
        <w:t>FreqBandIndicatorNR-r16,</w:t>
      </w:r>
    </w:p>
    <w:p w14:paraId="19738F10" w14:textId="77777777" w:rsidR="00FE6AD5" w:rsidRPr="009564E2" w:rsidRDefault="00FE6AD5" w:rsidP="00FE6AD5">
      <w:pPr>
        <w:pStyle w:val="PL"/>
        <w:shd w:val="clear" w:color="auto" w:fill="E6E6E6"/>
        <w:rPr>
          <w:color w:val="000000" w:themeColor="text1"/>
        </w:rPr>
      </w:pPr>
      <w:r w:rsidRPr="00E813AF">
        <w:tab/>
      </w:r>
      <w:r w:rsidRPr="009564E2">
        <w:rPr>
          <w:color w:val="000000" w:themeColor="text1"/>
        </w:rPr>
        <w:t>supportedBandwidthPRS-r16</w:t>
      </w:r>
      <w:r w:rsidRPr="009564E2">
        <w:rPr>
          <w:color w:val="000000" w:themeColor="text1"/>
        </w:rPr>
        <w:tab/>
      </w:r>
      <w:r w:rsidRPr="009564E2">
        <w:rPr>
          <w:color w:val="000000" w:themeColor="text1"/>
        </w:rPr>
        <w:tab/>
      </w:r>
      <w:r w:rsidRPr="009564E2">
        <w:rPr>
          <w:color w:val="000000" w:themeColor="text1"/>
        </w:rPr>
        <w:tab/>
        <w:t>CHOICE {</w:t>
      </w:r>
    </w:p>
    <w:p w14:paraId="01442159" w14:textId="77777777" w:rsidR="00FE6AD5" w:rsidRPr="009564E2" w:rsidRDefault="00FE6AD5" w:rsidP="00FE6AD5">
      <w:pPr>
        <w:pStyle w:val="PL"/>
        <w:shd w:val="clear" w:color="auto" w:fill="E6E6E6"/>
        <w:rPr>
          <w:color w:val="000000" w:themeColor="text1"/>
        </w:rPr>
      </w:pPr>
      <w:r w:rsidRPr="009564E2">
        <w:rPr>
          <w:color w:val="000000" w:themeColor="text1"/>
        </w:rPr>
        <w:tab/>
      </w:r>
      <w:r w:rsidRPr="009564E2">
        <w:rPr>
          <w:color w:val="000000" w:themeColor="text1"/>
        </w:rPr>
        <w:tab/>
        <w:t>fr1</w:t>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t>ENUMERATED {mhz5, mhz10, mhz20, mhz40,</w:t>
      </w:r>
    </w:p>
    <w:p w14:paraId="2DC00037" w14:textId="77777777" w:rsidR="00FE6AD5" w:rsidRPr="009564E2" w:rsidRDefault="00FE6AD5" w:rsidP="00FE6AD5">
      <w:pPr>
        <w:pStyle w:val="PL"/>
        <w:shd w:val="clear" w:color="auto" w:fill="E6E6E6"/>
        <w:rPr>
          <w:color w:val="000000" w:themeColor="text1"/>
        </w:rPr>
      </w:pP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t>mhz50, mhz80, mhz100},</w:t>
      </w:r>
    </w:p>
    <w:p w14:paraId="39D51041" w14:textId="77777777" w:rsidR="00FE6AD5" w:rsidRPr="009564E2" w:rsidRDefault="00FE6AD5" w:rsidP="00FE6AD5">
      <w:pPr>
        <w:pStyle w:val="PL"/>
        <w:shd w:val="clear" w:color="auto" w:fill="E6E6E6"/>
        <w:rPr>
          <w:color w:val="000000" w:themeColor="text1"/>
        </w:rPr>
      </w:pPr>
      <w:r w:rsidRPr="009564E2">
        <w:rPr>
          <w:color w:val="000000" w:themeColor="text1"/>
        </w:rPr>
        <w:tab/>
      </w:r>
      <w:r w:rsidRPr="009564E2">
        <w:rPr>
          <w:color w:val="000000" w:themeColor="text1"/>
        </w:rPr>
        <w:tab/>
        <w:t>fr2</w:t>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r>
      <w:r w:rsidRPr="009564E2">
        <w:rPr>
          <w:color w:val="000000" w:themeColor="text1"/>
        </w:rPr>
        <w:tab/>
        <w:t>ENUMERATED {mhz50, mhz100, mhz200, mhz400},</w:t>
      </w:r>
    </w:p>
    <w:p w14:paraId="3DDD5D86" w14:textId="77777777" w:rsidR="00FE6AD5" w:rsidRPr="009564E2" w:rsidRDefault="00FE6AD5" w:rsidP="00FE6AD5">
      <w:pPr>
        <w:pStyle w:val="PL"/>
        <w:shd w:val="clear" w:color="auto" w:fill="E6E6E6"/>
        <w:rPr>
          <w:color w:val="000000" w:themeColor="text1"/>
        </w:rPr>
      </w:pPr>
      <w:r w:rsidRPr="009564E2">
        <w:rPr>
          <w:color w:val="000000" w:themeColor="text1"/>
        </w:rPr>
        <w:tab/>
      </w:r>
      <w:r w:rsidRPr="009564E2">
        <w:rPr>
          <w:color w:val="000000" w:themeColor="text1"/>
        </w:rPr>
        <w:tab/>
        <w:t>...</w:t>
      </w:r>
    </w:p>
    <w:p w14:paraId="7059BFFC" w14:textId="77777777" w:rsidR="00FE6AD5" w:rsidRPr="009564E2" w:rsidRDefault="00FE6AD5" w:rsidP="00FE6AD5">
      <w:pPr>
        <w:pStyle w:val="PL"/>
        <w:shd w:val="clear" w:color="auto" w:fill="E6E6E6"/>
        <w:rPr>
          <w:color w:val="000000" w:themeColor="text1"/>
        </w:rPr>
      </w:pPr>
      <w:r w:rsidRPr="009564E2">
        <w:rPr>
          <w:color w:val="000000" w:themeColor="text1"/>
        </w:rPr>
        <w:tab/>
        <w:t>},</w:t>
      </w:r>
    </w:p>
    <w:p w14:paraId="3E270C60" w14:textId="77777777" w:rsidR="00FE6AD5" w:rsidRPr="00E813AF" w:rsidRDefault="00FE6AD5" w:rsidP="00FE6AD5">
      <w:pPr>
        <w:pStyle w:val="PL"/>
        <w:shd w:val="clear" w:color="auto" w:fill="E6E6E6"/>
      </w:pPr>
      <w:r w:rsidRPr="00E813AF">
        <w:tab/>
        <w:t>dl-PRS-BufferType-r16</w:t>
      </w:r>
      <w:r w:rsidRPr="00E813AF">
        <w:tab/>
      </w:r>
      <w:r w:rsidRPr="00E813AF">
        <w:tab/>
      </w:r>
      <w:r w:rsidRPr="00E813AF">
        <w:tab/>
      </w:r>
      <w:r w:rsidRPr="00E813AF">
        <w:tab/>
        <w:t>ENUMERATED {type1, type2, ...},</w:t>
      </w:r>
    </w:p>
    <w:p w14:paraId="7B129304" w14:textId="77777777" w:rsidR="00FE6AD5" w:rsidRPr="00E813AF" w:rsidRDefault="00FE6AD5" w:rsidP="00FE6AD5">
      <w:pPr>
        <w:pStyle w:val="PL"/>
        <w:shd w:val="clear" w:color="auto" w:fill="E6E6E6"/>
      </w:pPr>
      <w:r w:rsidRPr="00E813AF">
        <w:tab/>
      </w:r>
      <w:r w:rsidRPr="00FE6AD5">
        <w:rPr>
          <w:highlight w:val="yellow"/>
        </w:rPr>
        <w:t>durationOfPRS-Processing-r16</w:t>
      </w:r>
      <w:r w:rsidRPr="00E813AF">
        <w:tab/>
      </w:r>
      <w:r w:rsidRPr="00E813AF">
        <w:tab/>
        <w:t>SEQUENCE {</w:t>
      </w:r>
    </w:p>
    <w:p w14:paraId="129EFFFC" w14:textId="77777777" w:rsidR="00FE6AD5" w:rsidRPr="00E813AF" w:rsidRDefault="00FE6AD5" w:rsidP="00FE6AD5">
      <w:pPr>
        <w:pStyle w:val="PL"/>
        <w:shd w:val="clear" w:color="auto" w:fill="E6E6E6"/>
      </w:pPr>
      <w:r w:rsidRPr="00E813AF">
        <w:tab/>
      </w:r>
      <w:r w:rsidRPr="00E813AF">
        <w:tab/>
        <w:t>durationOfPRS-ProcessingSymbols-r16</w:t>
      </w:r>
      <w:r w:rsidRPr="00E813AF">
        <w:tab/>
        <w:t>ENUMERATED {nDot125, nDot25, nDot5, n1,</w:t>
      </w:r>
    </w:p>
    <w:p w14:paraId="78CF2004" w14:textId="77777777" w:rsidR="00FE6AD5" w:rsidRPr="00E813AF" w:rsidRDefault="00FE6AD5" w:rsidP="00FE6AD5">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 xml:space="preserve"> n2, n4, n6, n8, n12, n16, n20, n25,</w:t>
      </w:r>
    </w:p>
    <w:p w14:paraId="3D0C1F82" w14:textId="77777777" w:rsidR="00FE6AD5" w:rsidRPr="00E813AF" w:rsidRDefault="00FE6AD5" w:rsidP="00FE6AD5">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 xml:space="preserve"> n30, n32, n35, n40, n45, n50},</w:t>
      </w:r>
    </w:p>
    <w:p w14:paraId="152180FE" w14:textId="77777777" w:rsidR="00FE6AD5" w:rsidRPr="00E813AF" w:rsidRDefault="00FE6AD5" w:rsidP="00FE6AD5">
      <w:pPr>
        <w:pStyle w:val="PL"/>
        <w:shd w:val="clear" w:color="auto" w:fill="E6E6E6"/>
      </w:pPr>
      <w:r w:rsidRPr="00E813AF">
        <w:tab/>
      </w:r>
      <w:r w:rsidRPr="00E813AF">
        <w:tab/>
        <w:t>durationOfPRS-ProcessingSymbolsInEveryTms-r16</w:t>
      </w:r>
      <w:r w:rsidRPr="00E813AF">
        <w:tab/>
      </w:r>
    </w:p>
    <w:p w14:paraId="415E3DAE" w14:textId="77777777" w:rsidR="00FE6AD5" w:rsidRPr="00E813AF" w:rsidRDefault="00FE6AD5" w:rsidP="00FE6AD5">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{n8, n16, n20, n30, n40, n80,</w:t>
      </w:r>
    </w:p>
    <w:p w14:paraId="577118E5" w14:textId="77777777" w:rsidR="00FE6AD5" w:rsidRPr="00E813AF" w:rsidRDefault="00FE6AD5" w:rsidP="00FE6AD5">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 xml:space="preserve"> n160,n320, n640, n1280},</w:t>
      </w:r>
    </w:p>
    <w:p w14:paraId="28D4FD7B" w14:textId="77777777" w:rsidR="00FE6AD5" w:rsidRPr="00E813AF" w:rsidRDefault="00FE6AD5" w:rsidP="00FE6AD5">
      <w:pPr>
        <w:pStyle w:val="PL"/>
        <w:shd w:val="clear" w:color="auto" w:fill="E6E6E6"/>
      </w:pPr>
      <w:r w:rsidRPr="00E813AF">
        <w:tab/>
      </w:r>
      <w:r w:rsidRPr="00E813AF">
        <w:tab/>
        <w:t>...</w:t>
      </w:r>
    </w:p>
    <w:p w14:paraId="0E0D2DEE" w14:textId="2AA7B990" w:rsidR="00FE6AD5" w:rsidRDefault="00FE6AD5" w:rsidP="00FE6AD5">
      <w:pPr>
        <w:pStyle w:val="PL"/>
        <w:shd w:val="clear" w:color="auto" w:fill="E6E6E6"/>
      </w:pPr>
      <w:r w:rsidRPr="00E813AF">
        <w:lastRenderedPageBreak/>
        <w:tab/>
        <w:t>},</w:t>
      </w:r>
    </w:p>
    <w:p w14:paraId="7F868254" w14:textId="2607F225" w:rsidR="00FE6AD5" w:rsidRPr="00E813AF" w:rsidRDefault="00FE6AD5" w:rsidP="00FE6AD5">
      <w:pPr>
        <w:pStyle w:val="PL"/>
        <w:shd w:val="clear" w:color="auto" w:fill="E6E6E6"/>
        <w:rPr>
          <w:lang w:eastAsia="zh-CN"/>
        </w:rPr>
      </w:pPr>
      <w:r>
        <w:rPr>
          <w:lang w:eastAsia="zh-CN"/>
        </w:rPr>
        <w:t>……</w:t>
      </w:r>
    </w:p>
    <w:p w14:paraId="7DA1FB29" w14:textId="327ACAF5" w:rsidR="00CB31BB" w:rsidRDefault="00CB31BB" w:rsidP="00CB31BB">
      <w:pPr>
        <w:widowControl w:val="0"/>
        <w:autoSpaceDE/>
        <w:autoSpaceDN/>
        <w:adjustRightInd/>
        <w:snapToGrid/>
        <w:spacing w:after="0"/>
        <w:jc w:val="left"/>
        <w:rPr>
          <w:rFonts w:ascii="Arial" w:hAnsi="Arial"/>
          <w:b/>
          <w:i/>
          <w:noProof/>
          <w:sz w:val="18"/>
          <w:szCs w:val="20"/>
          <w:lang w:val="en-GB"/>
        </w:rPr>
      </w:pPr>
    </w:p>
    <w:tbl>
      <w:tblPr>
        <w:tblStyle w:val="TableGrid"/>
        <w:tblW w:w="0" w:type="auto"/>
        <w:tblLook w:val="04A0" w:firstRow="1" w:lastRow="0" w:firstColumn="1" w:lastColumn="0" w:noHBand="0" w:noVBand="1"/>
      </w:tblPr>
      <w:tblGrid>
        <w:gridCol w:w="9307"/>
      </w:tblGrid>
      <w:tr w:rsidR="00CB31BB" w14:paraId="6F2CE242" w14:textId="77777777" w:rsidTr="00CB31BB">
        <w:tc>
          <w:tcPr>
            <w:tcW w:w="9307" w:type="dxa"/>
          </w:tcPr>
          <w:p w14:paraId="183CAD31" w14:textId="77777777" w:rsidR="00CB31BB" w:rsidRPr="00CB31BB" w:rsidRDefault="00CB31BB" w:rsidP="00CB31BB">
            <w:pPr>
              <w:autoSpaceDE/>
              <w:autoSpaceDN/>
              <w:adjustRightInd/>
              <w:snapToGrid/>
              <w:spacing w:after="0"/>
              <w:jc w:val="left"/>
              <w:rPr>
                <w:rFonts w:ascii="Arial" w:hAnsi="Arial"/>
                <w:b/>
                <w:i/>
                <w:noProof/>
                <w:sz w:val="18"/>
                <w:szCs w:val="20"/>
                <w:lang w:val="en-GB"/>
              </w:rPr>
            </w:pPr>
            <w:r w:rsidRPr="009564E2">
              <w:rPr>
                <w:rFonts w:ascii="Arial" w:hAnsi="Arial"/>
                <w:b/>
                <w:i/>
                <w:noProof/>
                <w:sz w:val="18"/>
                <w:szCs w:val="20"/>
                <w:highlight w:val="yellow"/>
                <w:lang w:val="en-GB"/>
              </w:rPr>
              <w:t>durationOfPRS-Processing</w:t>
            </w:r>
          </w:p>
          <w:p w14:paraId="6ACCF94B" w14:textId="77777777" w:rsidR="00CB31BB" w:rsidRPr="00CB31BB" w:rsidRDefault="00CB31BB" w:rsidP="00CB31BB">
            <w:pPr>
              <w:autoSpaceDE/>
              <w:autoSpaceDN/>
              <w:adjustRightInd/>
              <w:snapToGrid/>
              <w:spacing w:after="0"/>
              <w:jc w:val="left"/>
              <w:rPr>
                <w:rFonts w:ascii="Arial" w:hAnsi="Arial"/>
                <w:snapToGrid w:val="0"/>
                <w:sz w:val="18"/>
                <w:szCs w:val="20"/>
                <w:lang w:val="en-GB"/>
              </w:rPr>
            </w:pPr>
            <w:r w:rsidRPr="00CB31BB">
              <w:rPr>
                <w:rFonts w:ascii="Arial" w:hAnsi="Arial"/>
                <w:sz w:val="18"/>
                <w:szCs w:val="20"/>
                <w:lang w:val="en-GB"/>
              </w:rPr>
              <w:t xml:space="preserve">Indicates the duration </w:t>
            </w:r>
            <w:r w:rsidRPr="00CB31BB">
              <w:rPr>
                <w:rFonts w:ascii="Arial" w:hAnsi="Arial"/>
                <w:i/>
                <w:iCs/>
                <w:sz w:val="18"/>
                <w:szCs w:val="20"/>
                <w:lang w:val="en-GB"/>
              </w:rPr>
              <w:t xml:space="preserve">N </w:t>
            </w:r>
            <w:r w:rsidRPr="00CB31BB">
              <w:rPr>
                <w:rFonts w:ascii="Arial" w:hAnsi="Arial"/>
                <w:sz w:val="18"/>
                <w:szCs w:val="20"/>
                <w:lang w:val="en-GB"/>
              </w:rPr>
              <w:t xml:space="preserve">of DL-PRS symbols in units of ms a UE can process every T ms assuming </w:t>
            </w:r>
            <w:r w:rsidRPr="009564E2">
              <w:rPr>
                <w:rFonts w:ascii="Arial" w:hAnsi="Arial"/>
                <w:color w:val="000000" w:themeColor="text1"/>
                <w:sz w:val="18"/>
                <w:szCs w:val="20"/>
                <w:shd w:val="pct15" w:color="auto" w:fill="FFFFFF"/>
                <w:lang w:val="en-GB"/>
              </w:rPr>
              <w:t xml:space="preserve">maximum DL-PRS bandwidth provided in </w:t>
            </w:r>
            <w:proofErr w:type="spellStart"/>
            <w:r w:rsidRPr="009564E2">
              <w:rPr>
                <w:rFonts w:ascii="Arial" w:hAnsi="Arial"/>
                <w:i/>
                <w:iCs/>
                <w:color w:val="000000" w:themeColor="text1"/>
                <w:sz w:val="18"/>
                <w:szCs w:val="20"/>
                <w:shd w:val="pct15" w:color="auto" w:fill="FFFFFF"/>
                <w:lang w:val="en-GB"/>
              </w:rPr>
              <w:t>supportedBandwidthPRS</w:t>
            </w:r>
            <w:proofErr w:type="spellEnd"/>
            <w:r w:rsidRPr="00CB31BB">
              <w:rPr>
                <w:rFonts w:ascii="Arial" w:hAnsi="Arial"/>
                <w:sz w:val="18"/>
                <w:szCs w:val="20"/>
                <w:lang w:val="en-GB"/>
              </w:rPr>
              <w:t xml:space="preserve"> and comprises the following subfields:</w:t>
            </w:r>
          </w:p>
          <w:p w14:paraId="54849530" w14:textId="77777777" w:rsidR="00CB31BB" w:rsidRPr="00CB31BB" w:rsidRDefault="00CB31BB" w:rsidP="00CB31BB">
            <w:pPr>
              <w:autoSpaceDE/>
              <w:autoSpaceDN/>
              <w:adjustRightInd/>
              <w:snapToGrid/>
              <w:spacing w:after="0"/>
              <w:ind w:left="576" w:hanging="288"/>
              <w:jc w:val="left"/>
              <w:rPr>
                <w:rFonts w:ascii="Arial" w:hAnsi="Arial"/>
                <w:snapToGrid w:val="0"/>
                <w:sz w:val="18"/>
                <w:szCs w:val="20"/>
                <w:lang w:val="en-GB" w:eastAsia="ja-JP"/>
              </w:rPr>
            </w:pPr>
            <w:r w:rsidRPr="00CB31BB">
              <w:rPr>
                <w:rFonts w:ascii="Arial" w:hAnsi="Arial"/>
                <w:noProof/>
                <w:sz w:val="18"/>
                <w:szCs w:val="20"/>
                <w:lang w:val="en-GB"/>
              </w:rPr>
              <w:t>-</w:t>
            </w:r>
            <w:r w:rsidRPr="00CB31BB">
              <w:rPr>
                <w:rFonts w:ascii="Arial" w:hAnsi="Arial"/>
                <w:snapToGrid w:val="0"/>
                <w:sz w:val="18"/>
                <w:szCs w:val="20"/>
                <w:lang w:val="en-GB"/>
              </w:rPr>
              <w:tab/>
            </w:r>
            <w:proofErr w:type="spellStart"/>
            <w:r w:rsidRPr="00CB31BB">
              <w:rPr>
                <w:rFonts w:ascii="Arial" w:hAnsi="Arial"/>
                <w:b/>
                <w:bCs/>
                <w:i/>
                <w:iCs/>
                <w:snapToGrid w:val="0"/>
                <w:sz w:val="18"/>
                <w:szCs w:val="20"/>
                <w:lang w:val="en-GB"/>
              </w:rPr>
              <w:t>durationOfPRS-ProcessingSymbols</w:t>
            </w:r>
            <w:proofErr w:type="spellEnd"/>
            <w:r w:rsidRPr="00CB31BB">
              <w:rPr>
                <w:rFonts w:ascii="Arial" w:hAnsi="Arial"/>
                <w:snapToGrid w:val="0"/>
                <w:sz w:val="18"/>
                <w:szCs w:val="20"/>
                <w:lang w:val="en-GB"/>
              </w:rPr>
              <w:t xml:space="preserve">: This field specifies the values for </w:t>
            </w:r>
            <w:r w:rsidRPr="00CB31BB">
              <w:rPr>
                <w:rFonts w:ascii="Arial" w:hAnsi="Arial"/>
                <w:i/>
                <w:iCs/>
                <w:snapToGrid w:val="0"/>
                <w:sz w:val="18"/>
                <w:szCs w:val="20"/>
                <w:lang w:val="en-GB"/>
              </w:rPr>
              <w:t>N</w:t>
            </w:r>
            <w:r w:rsidRPr="00CB31BB">
              <w:rPr>
                <w:rFonts w:ascii="Arial" w:hAnsi="Arial"/>
                <w:snapToGrid w:val="0"/>
                <w:sz w:val="18"/>
                <w:szCs w:val="20"/>
                <w:lang w:val="en-GB"/>
              </w:rPr>
              <w:t>. Enumerated values indicate 0.125, 0.25, 0.5, 1, 2, 4, 6, 8, 12, 16, 20, 25, 30, 32, 35, 40, 45, 50 ms.</w:t>
            </w:r>
          </w:p>
          <w:p w14:paraId="7D5C3A0F" w14:textId="77777777" w:rsidR="00CB31BB" w:rsidRPr="00CB31BB" w:rsidRDefault="00CB31BB" w:rsidP="00CB31BB">
            <w:pPr>
              <w:autoSpaceDE/>
              <w:autoSpaceDN/>
              <w:adjustRightInd/>
              <w:snapToGrid/>
              <w:spacing w:after="0"/>
              <w:ind w:left="576" w:hanging="288"/>
              <w:jc w:val="left"/>
              <w:rPr>
                <w:rFonts w:ascii="Arial" w:hAnsi="Arial"/>
                <w:snapToGrid w:val="0"/>
                <w:sz w:val="18"/>
                <w:szCs w:val="20"/>
                <w:lang w:val="en-GB"/>
              </w:rPr>
            </w:pPr>
            <w:r w:rsidRPr="00CB31BB">
              <w:rPr>
                <w:rFonts w:ascii="Arial" w:hAnsi="Arial"/>
                <w:noProof/>
                <w:sz w:val="18"/>
                <w:szCs w:val="20"/>
                <w:lang w:val="en-GB"/>
              </w:rPr>
              <w:t>-</w:t>
            </w:r>
            <w:r w:rsidRPr="00CB31BB">
              <w:rPr>
                <w:rFonts w:ascii="Arial" w:hAnsi="Arial"/>
                <w:snapToGrid w:val="0"/>
                <w:sz w:val="18"/>
                <w:szCs w:val="20"/>
                <w:lang w:val="en-GB"/>
              </w:rPr>
              <w:tab/>
            </w:r>
            <w:proofErr w:type="spellStart"/>
            <w:r w:rsidRPr="00CB31BB">
              <w:rPr>
                <w:rFonts w:ascii="Arial" w:hAnsi="Arial"/>
                <w:b/>
                <w:bCs/>
                <w:i/>
                <w:iCs/>
                <w:snapToGrid w:val="0"/>
                <w:sz w:val="18"/>
                <w:szCs w:val="20"/>
                <w:lang w:val="en-GB"/>
              </w:rPr>
              <w:t>durationOfPRS-ProcessingSymbolsInEveryTms</w:t>
            </w:r>
            <w:proofErr w:type="spellEnd"/>
            <w:r w:rsidRPr="00CB31BB">
              <w:rPr>
                <w:rFonts w:ascii="Arial" w:hAnsi="Arial"/>
                <w:snapToGrid w:val="0"/>
                <w:sz w:val="18"/>
                <w:szCs w:val="20"/>
                <w:lang w:val="en-GB"/>
              </w:rPr>
              <w:t xml:space="preserve">: This field specifies the values for </w:t>
            </w:r>
            <w:r w:rsidRPr="00CB31BB">
              <w:rPr>
                <w:rFonts w:ascii="Arial" w:hAnsi="Arial"/>
                <w:i/>
                <w:iCs/>
                <w:snapToGrid w:val="0"/>
                <w:sz w:val="18"/>
                <w:szCs w:val="20"/>
                <w:lang w:val="en-GB"/>
              </w:rPr>
              <w:t>T</w:t>
            </w:r>
            <w:r w:rsidRPr="00CB31BB">
              <w:rPr>
                <w:rFonts w:ascii="Arial" w:hAnsi="Arial"/>
                <w:snapToGrid w:val="0"/>
                <w:sz w:val="18"/>
                <w:szCs w:val="20"/>
                <w:lang w:val="en-GB"/>
              </w:rPr>
              <w:t>. Enumerated values indicate 8, 16, 20, 30, 40, 80, 160, 320, 640, 1280 ms.</w:t>
            </w:r>
          </w:p>
          <w:p w14:paraId="71AF5A6C" w14:textId="7E78D7A6" w:rsidR="00CB31BB" w:rsidRPr="00CB31BB" w:rsidRDefault="00CB31BB" w:rsidP="00CB31BB">
            <w:pPr>
              <w:rPr>
                <w:lang w:eastAsia="zh-CN"/>
              </w:rPr>
            </w:pPr>
            <w:r w:rsidRPr="00CB31BB">
              <w:rPr>
                <w:snapToGrid w:val="0"/>
                <w:sz w:val="18"/>
                <w:szCs w:val="20"/>
                <w:lang w:val="en-GB"/>
              </w:rPr>
              <w:t>See NOTE 9.</w:t>
            </w:r>
          </w:p>
        </w:tc>
      </w:tr>
    </w:tbl>
    <w:p w14:paraId="2BC8DE50" w14:textId="77777777" w:rsidR="00CB31BB" w:rsidRDefault="00CB31BB" w:rsidP="00CB31BB">
      <w:pPr>
        <w:widowControl w:val="0"/>
        <w:autoSpaceDE/>
        <w:autoSpaceDN/>
        <w:adjustRightInd/>
        <w:snapToGrid/>
        <w:spacing w:after="0"/>
        <w:jc w:val="left"/>
        <w:rPr>
          <w:rFonts w:ascii="Arial" w:hAnsi="Arial"/>
          <w:b/>
          <w:i/>
          <w:noProof/>
          <w:sz w:val="18"/>
          <w:szCs w:val="20"/>
          <w:lang w:val="en-GB"/>
        </w:rPr>
      </w:pPr>
    </w:p>
    <w:tbl>
      <w:tblPr>
        <w:tblStyle w:val="TableGrid"/>
        <w:tblW w:w="0" w:type="auto"/>
        <w:tblLook w:val="04A0" w:firstRow="1" w:lastRow="0" w:firstColumn="1" w:lastColumn="0" w:noHBand="0" w:noVBand="1"/>
      </w:tblPr>
      <w:tblGrid>
        <w:gridCol w:w="9307"/>
      </w:tblGrid>
      <w:tr w:rsidR="00CB31BB" w14:paraId="0DFE239B" w14:textId="77777777" w:rsidTr="002738D6">
        <w:tc>
          <w:tcPr>
            <w:tcW w:w="9307" w:type="dxa"/>
          </w:tcPr>
          <w:p w14:paraId="6CB38B39" w14:textId="77777777" w:rsidR="00CB31BB" w:rsidRPr="00CB31BB" w:rsidRDefault="00CB31BB" w:rsidP="00CB31BB">
            <w:pPr>
              <w:keepNext/>
              <w:keepLines/>
              <w:autoSpaceDE/>
              <w:autoSpaceDN/>
              <w:adjustRightInd/>
              <w:snapToGrid/>
              <w:spacing w:after="0"/>
              <w:ind w:left="851" w:hanging="851"/>
              <w:jc w:val="left"/>
              <w:rPr>
                <w:rFonts w:ascii="Arial" w:hAnsi="Arial"/>
                <w:sz w:val="18"/>
                <w:szCs w:val="20"/>
                <w:lang w:val="en-GB" w:eastAsia="zh-CN"/>
              </w:rPr>
            </w:pPr>
            <w:r w:rsidRPr="00CB31BB">
              <w:rPr>
                <w:rFonts w:ascii="Arial" w:hAnsi="Arial"/>
                <w:sz w:val="18"/>
                <w:szCs w:val="20"/>
                <w:lang w:val="en-GB"/>
              </w:rPr>
              <w:t>NOTE 9:</w:t>
            </w:r>
            <w:r w:rsidRPr="00CB31BB">
              <w:rPr>
                <w:rFonts w:ascii="Arial" w:hAnsi="Arial"/>
                <w:sz w:val="18"/>
                <w:szCs w:val="20"/>
                <w:lang w:val="en-GB"/>
              </w:rPr>
              <w:tab/>
            </w:r>
            <w:r w:rsidRPr="00CB31BB">
              <w:rPr>
                <w:rFonts w:ascii="Arial" w:hAnsi="Arial"/>
                <w:sz w:val="18"/>
                <w:szCs w:val="20"/>
                <w:lang w:val="en-GB" w:eastAsia="zh-CN"/>
              </w:rPr>
              <w:t xml:space="preserve">When the target device provides the </w:t>
            </w:r>
            <w:proofErr w:type="spellStart"/>
            <w:r w:rsidRPr="00CB31BB">
              <w:rPr>
                <w:rFonts w:ascii="Arial" w:hAnsi="Arial"/>
                <w:i/>
                <w:iCs/>
                <w:sz w:val="18"/>
                <w:szCs w:val="20"/>
                <w:lang w:val="en-GB" w:eastAsia="zh-CN"/>
              </w:rPr>
              <w:t>durationOfPRS</w:t>
            </w:r>
            <w:proofErr w:type="spellEnd"/>
            <w:r w:rsidRPr="00CB31BB">
              <w:rPr>
                <w:rFonts w:ascii="Arial" w:hAnsi="Arial"/>
                <w:i/>
                <w:iCs/>
                <w:sz w:val="18"/>
                <w:szCs w:val="20"/>
                <w:lang w:val="en-GB" w:eastAsia="zh-CN"/>
              </w:rPr>
              <w:t>-Processing</w:t>
            </w:r>
            <w:r w:rsidRPr="00CB31BB">
              <w:rPr>
                <w:rFonts w:ascii="Arial" w:hAnsi="Arial"/>
                <w:sz w:val="18"/>
                <w:szCs w:val="20"/>
                <w:lang w:val="en-GB" w:eastAsia="zh-CN"/>
              </w:rPr>
              <w:t xml:space="preserve"> capability (</w:t>
            </w:r>
            <w:r w:rsidRPr="00CB31BB">
              <w:rPr>
                <w:rFonts w:ascii="Arial" w:hAnsi="Arial"/>
                <w:i/>
                <w:iCs/>
                <w:sz w:val="18"/>
                <w:szCs w:val="20"/>
                <w:lang w:val="en-GB" w:eastAsia="zh-CN"/>
              </w:rPr>
              <w:t>N</w:t>
            </w:r>
            <w:r w:rsidRPr="00CB31BB">
              <w:rPr>
                <w:rFonts w:ascii="Arial" w:hAnsi="Arial"/>
                <w:sz w:val="18"/>
                <w:szCs w:val="20"/>
                <w:lang w:val="en-GB" w:eastAsia="zh-CN"/>
              </w:rPr>
              <w:t xml:space="preserve">, </w:t>
            </w:r>
            <w:r w:rsidRPr="00CB31BB">
              <w:rPr>
                <w:rFonts w:ascii="Arial" w:hAnsi="Arial"/>
                <w:i/>
                <w:iCs/>
                <w:sz w:val="18"/>
                <w:szCs w:val="20"/>
                <w:lang w:val="en-GB" w:eastAsia="zh-CN"/>
              </w:rPr>
              <w:t>T</w:t>
            </w:r>
            <w:r w:rsidRPr="00CB31BB">
              <w:rPr>
                <w:rFonts w:ascii="Arial" w:hAnsi="Arial"/>
                <w:sz w:val="18"/>
                <w:szCs w:val="20"/>
                <w:lang w:val="en-GB" w:eastAsia="zh-CN"/>
              </w:rPr>
              <w:t xml:space="preserve">) for any </w:t>
            </w:r>
            <m:oMath>
              <m:r>
                <w:rPr>
                  <w:rFonts w:ascii="Cambria Math" w:hAnsi="Cambria Math"/>
                  <w:sz w:val="16"/>
                  <w:szCs w:val="18"/>
                  <w:lang w:val="en-GB" w:eastAsia="zh-CN"/>
                </w:rPr>
                <m:t>P</m:t>
              </m:r>
              <m:r>
                <m:rPr>
                  <m:sty m:val="p"/>
                </m:rPr>
                <w:rPr>
                  <w:rFonts w:ascii="Cambria Math" w:hAnsi="Cambria Math"/>
                  <w:sz w:val="16"/>
                  <w:szCs w:val="18"/>
                  <w:lang w:val="en-GB" w:eastAsia="zh-CN"/>
                </w:rPr>
                <m:t>(≥</m:t>
              </m:r>
              <m:r>
                <w:rPr>
                  <w:rFonts w:ascii="Cambria Math" w:hAnsi="Cambria Math"/>
                  <w:sz w:val="16"/>
                  <w:szCs w:val="18"/>
                  <w:lang w:val="en-GB" w:eastAsia="zh-CN"/>
                </w:rPr>
                <m:t>T</m:t>
              </m:r>
              <m:r>
                <m:rPr>
                  <m:sty m:val="p"/>
                </m:rPr>
                <w:rPr>
                  <w:rFonts w:ascii="Cambria Math" w:hAnsi="Cambria Math"/>
                  <w:sz w:val="16"/>
                  <w:szCs w:val="18"/>
                  <w:lang w:val="en-GB" w:eastAsia="zh-CN"/>
                </w:rPr>
                <m:t>)</m:t>
              </m:r>
            </m:oMath>
            <w:r w:rsidRPr="00CB31BB">
              <w:rPr>
                <w:rFonts w:ascii="Arial" w:hAnsi="Arial"/>
                <w:sz w:val="18"/>
                <w:szCs w:val="20"/>
                <w:lang w:val="en-GB" w:eastAsia="zh-CN"/>
              </w:rPr>
              <w:t xml:space="preserve"> time window defined in TS 38.</w:t>
            </w:r>
            <w:r w:rsidRPr="00CB31BB">
              <w:rPr>
                <w:rFonts w:ascii="Arial" w:hAnsi="Arial"/>
                <w:sz w:val="18"/>
                <w:szCs w:val="20"/>
                <w:lang w:val="en-GB"/>
              </w:rPr>
              <w:t xml:space="preserve"> 2</w:t>
            </w:r>
            <w:r w:rsidRPr="00CB31BB">
              <w:rPr>
                <w:rFonts w:ascii="Arial" w:hAnsi="Arial"/>
                <w:sz w:val="18"/>
                <w:szCs w:val="20"/>
                <w:lang w:val="en-GB" w:eastAsia="zh-CN"/>
              </w:rPr>
              <w:t xml:space="preserve">14 [45] clause 5.1.6.5, the target device should be capable of processing all DL-PRS resources within </w:t>
            </w:r>
            <m:oMath>
              <m:r>
                <w:rPr>
                  <w:rFonts w:ascii="Cambria Math" w:hAnsi="Cambria Math"/>
                  <w:sz w:val="16"/>
                  <w:szCs w:val="18"/>
                  <w:lang w:val="en-GB" w:eastAsia="zh-CN"/>
                </w:rPr>
                <m:t>P</m:t>
              </m:r>
            </m:oMath>
            <w:r w:rsidRPr="00CB31BB">
              <w:rPr>
                <w:rFonts w:ascii="Arial" w:hAnsi="Arial"/>
                <w:sz w:val="18"/>
                <w:szCs w:val="20"/>
                <w:lang w:val="en-GB" w:eastAsia="zh-CN"/>
              </w:rPr>
              <w:t>, if</w:t>
            </w:r>
          </w:p>
          <w:p w14:paraId="3EF10258" w14:textId="77777777" w:rsidR="00CB31BB" w:rsidRPr="00CB31BB" w:rsidRDefault="00CB31BB" w:rsidP="00CB31BB">
            <w:pPr>
              <w:keepNext/>
              <w:keepLines/>
              <w:autoSpaceDE/>
              <w:autoSpaceDN/>
              <w:adjustRightInd/>
              <w:snapToGrid/>
              <w:spacing w:after="0"/>
              <w:ind w:left="1219" w:hanging="360"/>
              <w:jc w:val="left"/>
              <w:rPr>
                <w:rFonts w:ascii="Arial" w:hAnsi="Arial"/>
                <w:sz w:val="18"/>
                <w:szCs w:val="20"/>
                <w:lang w:val="en-GB" w:eastAsia="zh-CN"/>
              </w:rPr>
            </w:pPr>
            <w:r w:rsidRPr="00CB31BB">
              <w:rPr>
                <w:rFonts w:ascii="Arial" w:hAnsi="Arial"/>
                <w:sz w:val="18"/>
                <w:szCs w:val="20"/>
                <w:lang w:val="en-GB" w:eastAsia="zh-CN"/>
              </w:rPr>
              <w:t>-</w:t>
            </w:r>
            <w:r w:rsidRPr="00CB31BB">
              <w:rPr>
                <w:rFonts w:ascii="Arial" w:hAnsi="Arial"/>
                <w:sz w:val="18"/>
                <w:szCs w:val="20"/>
                <w:lang w:val="en-GB" w:eastAsia="zh-CN"/>
              </w:rPr>
              <w:tab/>
            </w:r>
            <m:oMath>
              <m:r>
                <w:rPr>
                  <w:rFonts w:ascii="Cambria Math" w:hAnsi="Cambria Math"/>
                  <w:sz w:val="16"/>
                  <w:szCs w:val="18"/>
                  <w:lang w:val="en-GB" w:eastAsia="zh-CN"/>
                </w:rPr>
                <m:t>N</m:t>
              </m:r>
              <m:r>
                <m:rPr>
                  <m:sty m:val="p"/>
                </m:rPr>
                <w:rPr>
                  <w:rFonts w:ascii="Cambria Math" w:hAnsi="Cambria Math"/>
                  <w:sz w:val="16"/>
                  <w:szCs w:val="18"/>
                  <w:lang w:val="en-GB" w:eastAsia="zh-CN"/>
                </w:rPr>
                <m:t>≥</m:t>
              </m:r>
              <m:r>
                <w:rPr>
                  <w:rFonts w:ascii="Cambria Math" w:hAnsi="Cambria Math"/>
                  <w:sz w:val="16"/>
                  <w:szCs w:val="18"/>
                  <w:lang w:val="en-GB" w:eastAsia="zh-CN"/>
                </w:rPr>
                <m:t>K</m:t>
              </m:r>
            </m:oMath>
            <w:r w:rsidRPr="00CB31BB">
              <w:rPr>
                <w:rFonts w:ascii="Arial" w:hAnsi="Arial"/>
                <w:iCs/>
                <w:sz w:val="18"/>
                <w:szCs w:val="20"/>
                <w:lang w:val="en-GB" w:eastAsia="zh-CN"/>
              </w:rPr>
              <w:t xml:space="preserve"> </w:t>
            </w:r>
            <w:r w:rsidRPr="00CB31BB">
              <w:rPr>
                <w:rFonts w:ascii="Arial" w:hAnsi="Arial"/>
                <w:sz w:val="18"/>
                <w:szCs w:val="20"/>
                <w:lang w:val="en-GB" w:eastAsia="zh-CN"/>
              </w:rPr>
              <w:t>where K is defined in the TS 38.214 [45] clause 5.1.6.5, and</w:t>
            </w:r>
          </w:p>
          <w:p w14:paraId="3EF3AE87" w14:textId="77777777" w:rsidR="00CB31BB" w:rsidRPr="00CB31BB" w:rsidRDefault="00CB31BB" w:rsidP="00CB31BB">
            <w:pPr>
              <w:keepNext/>
              <w:keepLines/>
              <w:autoSpaceDE/>
              <w:autoSpaceDN/>
              <w:adjustRightInd/>
              <w:snapToGrid/>
              <w:spacing w:after="0"/>
              <w:ind w:left="1219" w:hanging="360"/>
              <w:jc w:val="left"/>
              <w:rPr>
                <w:rFonts w:ascii="Arial" w:hAnsi="Arial"/>
                <w:b/>
                <w:i/>
                <w:sz w:val="18"/>
                <w:szCs w:val="20"/>
                <w:lang w:val="en-GB" w:eastAsia="zh-CN"/>
              </w:rPr>
            </w:pPr>
            <w:r w:rsidRPr="00CB31BB">
              <w:rPr>
                <w:rFonts w:ascii="Arial" w:hAnsi="Arial"/>
                <w:sz w:val="18"/>
                <w:szCs w:val="20"/>
                <w:lang w:val="en-GB" w:eastAsia="zh-CN"/>
              </w:rPr>
              <w:t>-</w:t>
            </w:r>
            <w:r w:rsidRPr="00CB31BB">
              <w:rPr>
                <w:rFonts w:ascii="Arial" w:hAnsi="Arial"/>
                <w:sz w:val="18"/>
                <w:szCs w:val="20"/>
                <w:lang w:val="en-GB" w:eastAsia="zh-CN"/>
              </w:rPr>
              <w:tab/>
              <w:t xml:space="preserve">the number of DL-PRS Resources in each slot does not exceed the </w:t>
            </w:r>
            <w:proofErr w:type="spellStart"/>
            <w:r w:rsidRPr="00CB31BB">
              <w:rPr>
                <w:rFonts w:ascii="Arial" w:hAnsi="Arial"/>
                <w:i/>
                <w:iCs/>
                <w:sz w:val="18"/>
                <w:szCs w:val="20"/>
                <w:lang w:val="en-GB" w:eastAsia="zh-CN"/>
              </w:rPr>
              <w:t>maxNumOfDL</w:t>
            </w:r>
            <w:proofErr w:type="spellEnd"/>
            <w:r w:rsidRPr="00CB31BB">
              <w:rPr>
                <w:rFonts w:ascii="Arial" w:hAnsi="Arial"/>
                <w:i/>
                <w:iCs/>
                <w:sz w:val="18"/>
                <w:szCs w:val="20"/>
                <w:lang w:val="en-GB" w:eastAsia="zh-CN"/>
              </w:rPr>
              <w:t>-PRS-</w:t>
            </w:r>
            <w:proofErr w:type="spellStart"/>
            <w:r w:rsidRPr="00CB31BB">
              <w:rPr>
                <w:rFonts w:ascii="Arial" w:hAnsi="Arial"/>
                <w:i/>
                <w:iCs/>
                <w:sz w:val="18"/>
                <w:szCs w:val="20"/>
                <w:lang w:val="en-GB" w:eastAsia="zh-CN"/>
              </w:rPr>
              <w:t>ResProcessedPerSlot</w:t>
            </w:r>
            <w:proofErr w:type="spellEnd"/>
            <w:r w:rsidRPr="00CB31BB">
              <w:rPr>
                <w:rFonts w:ascii="Arial" w:hAnsi="Arial"/>
                <w:sz w:val="18"/>
                <w:szCs w:val="20"/>
                <w:lang w:val="en-GB" w:eastAsia="zh-CN"/>
              </w:rPr>
              <w:t>, and</w:t>
            </w:r>
          </w:p>
          <w:p w14:paraId="5D9A92C9" w14:textId="257B529A" w:rsidR="00CB31BB" w:rsidRPr="00CB31BB" w:rsidRDefault="00CB31BB" w:rsidP="00CB31BB">
            <w:pPr>
              <w:rPr>
                <w:lang w:eastAsia="zh-CN"/>
              </w:rPr>
            </w:pPr>
            <w:r w:rsidRPr="00CB31BB">
              <w:rPr>
                <w:sz w:val="20"/>
                <w:szCs w:val="20"/>
                <w:lang w:val="en-GB"/>
              </w:rPr>
              <w:t>-</w:t>
            </w:r>
            <w:r w:rsidRPr="00CB31BB">
              <w:rPr>
                <w:sz w:val="20"/>
                <w:szCs w:val="20"/>
                <w:lang w:val="en-GB"/>
              </w:rPr>
              <w:tab/>
              <w:t>the configured measurement gap and a maximum ratio of measurement gap length (MGL) / measurement gap repetition period (MGRP) is as specified in TS 38.133 [46].</w:t>
            </w:r>
          </w:p>
        </w:tc>
      </w:tr>
    </w:tbl>
    <w:p w14:paraId="6B470DDB" w14:textId="77777777" w:rsidR="00665DCB" w:rsidRDefault="00665DCB" w:rsidP="00EF558B">
      <w:pPr>
        <w:rPr>
          <w:lang w:eastAsia="zh-CN"/>
        </w:rPr>
      </w:pPr>
    </w:p>
    <w:p w14:paraId="30917ADB" w14:textId="5B27A197" w:rsidR="00FB5BE6" w:rsidRDefault="009B1652" w:rsidP="00EF558B">
      <w:pPr>
        <w:rPr>
          <w:lang w:eastAsia="zh-CN"/>
        </w:rPr>
      </w:pPr>
      <w:r>
        <w:rPr>
          <w:lang w:eastAsia="zh-CN"/>
        </w:rPr>
        <w:t>Considering the newly</w:t>
      </w:r>
      <w:r w:rsidR="0076511D">
        <w:rPr>
          <w:lang w:eastAsia="zh-CN"/>
        </w:rPr>
        <w:t xml:space="preserve"> </w:t>
      </w:r>
      <w:r>
        <w:rPr>
          <w:lang w:eastAsia="zh-CN"/>
        </w:rPr>
        <w:t>introduced DL PRS hopping reception for RedCap UE</w:t>
      </w:r>
      <w:r w:rsidR="00EF558B">
        <w:rPr>
          <w:lang w:eastAsia="zh-CN"/>
        </w:rPr>
        <w:t xml:space="preserve">, </w:t>
      </w:r>
      <w:r w:rsidR="00FB5BE6">
        <w:rPr>
          <w:lang w:eastAsia="zh-CN"/>
        </w:rPr>
        <w:t xml:space="preserve">we think the </w:t>
      </w:r>
      <w:r>
        <w:rPr>
          <w:lang w:eastAsia="zh-CN"/>
        </w:rPr>
        <w:t xml:space="preserve">PRS processing capability should be revisited and the situation may </w:t>
      </w:r>
      <w:r w:rsidR="00FB5BE6">
        <w:rPr>
          <w:lang w:eastAsia="zh-CN"/>
        </w:rPr>
        <w:t>var</w:t>
      </w:r>
      <w:r>
        <w:rPr>
          <w:lang w:eastAsia="zh-CN"/>
        </w:rPr>
        <w:t>y</w:t>
      </w:r>
      <w:r w:rsidR="00FB5BE6">
        <w:rPr>
          <w:lang w:eastAsia="zh-CN"/>
        </w:rPr>
        <w:t xml:space="preserve"> from case to case.</w:t>
      </w:r>
    </w:p>
    <w:p w14:paraId="37367414" w14:textId="15F2B3FB" w:rsidR="00FB5BE6" w:rsidRPr="009B1652" w:rsidRDefault="00FB5BE6" w:rsidP="00EF558B">
      <w:pPr>
        <w:rPr>
          <w:b/>
          <w:lang w:eastAsia="zh-CN"/>
        </w:rPr>
      </w:pPr>
      <w:r w:rsidRPr="009B1652">
        <w:rPr>
          <w:b/>
          <w:lang w:eastAsia="zh-CN"/>
        </w:rPr>
        <w:t>Case 1: PRS reception without FH</w:t>
      </w:r>
    </w:p>
    <w:p w14:paraId="064F786D" w14:textId="7A5E571B" w:rsidR="00FB5BE6" w:rsidRDefault="00FB5BE6" w:rsidP="00EF558B">
      <w:pPr>
        <w:rPr>
          <w:lang w:eastAsia="zh-CN"/>
        </w:rPr>
      </w:pPr>
      <w:r>
        <w:rPr>
          <w:lang w:eastAsia="zh-CN"/>
        </w:rPr>
        <w:t>If RedCap UE performs PRS reception in a non-hopping way</w:t>
      </w:r>
      <w:r w:rsidR="009B1652">
        <w:rPr>
          <w:lang w:eastAsia="zh-CN"/>
        </w:rPr>
        <w:t xml:space="preserve"> (as legacy)</w:t>
      </w:r>
      <w:r>
        <w:rPr>
          <w:lang w:eastAsia="zh-CN"/>
        </w:rPr>
        <w:t>, the existing (N, T) capabilities can be reused.</w:t>
      </w:r>
      <w:r w:rsidR="002738D6">
        <w:rPr>
          <w:lang w:eastAsia="zh-CN"/>
        </w:rPr>
        <w:t xml:space="preserve"> </w:t>
      </w:r>
    </w:p>
    <w:p w14:paraId="1137ED6F" w14:textId="66FFE69C" w:rsidR="003B7FD2" w:rsidRPr="009B1652" w:rsidRDefault="003B7FD2" w:rsidP="003B7FD2">
      <w:pPr>
        <w:rPr>
          <w:b/>
          <w:lang w:eastAsia="zh-CN"/>
        </w:rPr>
      </w:pPr>
      <w:r w:rsidRPr="009B1652">
        <w:rPr>
          <w:b/>
          <w:lang w:eastAsia="zh-CN"/>
        </w:rPr>
        <w:t xml:space="preserve">Case </w:t>
      </w:r>
      <w:r>
        <w:rPr>
          <w:b/>
          <w:lang w:eastAsia="zh-CN"/>
        </w:rPr>
        <w:t>2</w:t>
      </w:r>
      <w:r w:rsidRPr="009B1652">
        <w:rPr>
          <w:b/>
          <w:lang w:eastAsia="zh-CN"/>
        </w:rPr>
        <w:t>: PRS reception with</w:t>
      </w:r>
      <w:r>
        <w:rPr>
          <w:b/>
          <w:lang w:eastAsia="zh-CN"/>
        </w:rPr>
        <w:t xml:space="preserve"> F</w:t>
      </w:r>
      <w:r w:rsidRPr="009B1652">
        <w:rPr>
          <w:b/>
          <w:lang w:eastAsia="zh-CN"/>
        </w:rPr>
        <w:t>H</w:t>
      </w:r>
    </w:p>
    <w:p w14:paraId="159ABA3A" w14:textId="1BE9691D" w:rsidR="00563A3A" w:rsidRDefault="003B7FD2" w:rsidP="00EF558B">
      <w:r>
        <w:rPr>
          <w:lang w:eastAsia="zh-CN"/>
        </w:rPr>
        <w:t>I</w:t>
      </w:r>
      <w:r w:rsidR="00EF558B">
        <w:rPr>
          <w:lang w:eastAsia="zh-CN"/>
        </w:rPr>
        <w:t xml:space="preserve">f </w:t>
      </w:r>
      <w:r>
        <w:rPr>
          <w:lang w:eastAsia="zh-CN"/>
        </w:rPr>
        <w:t xml:space="preserve">RedCap </w:t>
      </w:r>
      <w:r w:rsidR="00EF558B">
        <w:rPr>
          <w:lang w:eastAsia="zh-CN"/>
        </w:rPr>
        <w:t xml:space="preserve">UE </w:t>
      </w:r>
      <w:r w:rsidR="00FE6AD5">
        <w:rPr>
          <w:lang w:eastAsia="zh-CN"/>
        </w:rPr>
        <w:t>perform</w:t>
      </w:r>
      <w:r w:rsidR="00EF558B">
        <w:rPr>
          <w:lang w:eastAsia="zh-CN"/>
        </w:rPr>
        <w:t>s frequency hopping based reception</w:t>
      </w:r>
      <w:r w:rsidR="00FE6AD5">
        <w:rPr>
          <w:lang w:eastAsia="zh-CN"/>
        </w:rPr>
        <w:t xml:space="preserve"> (assuming UE supports FH)</w:t>
      </w:r>
      <w:r w:rsidR="00EF558B">
        <w:rPr>
          <w:lang w:eastAsia="zh-CN"/>
        </w:rPr>
        <w:t xml:space="preserve">, the </w:t>
      </w:r>
      <w:r>
        <w:rPr>
          <w:lang w:eastAsia="zh-CN"/>
        </w:rPr>
        <w:t>situation may be different</w:t>
      </w:r>
      <w:r w:rsidR="007F4605">
        <w:rPr>
          <w:lang w:eastAsia="zh-CN"/>
        </w:rPr>
        <w:t xml:space="preserve"> given </w:t>
      </w:r>
      <w:r>
        <w:rPr>
          <w:lang w:eastAsia="zh-CN"/>
        </w:rPr>
        <w:t xml:space="preserve">the </w:t>
      </w:r>
      <w:r w:rsidR="00E37683">
        <w:rPr>
          <w:lang w:eastAsia="zh-CN"/>
        </w:rPr>
        <w:t xml:space="preserve">calculation/determination of </w:t>
      </w:r>
      <w:r w:rsidR="00EF558B">
        <w:rPr>
          <w:lang w:eastAsia="zh-CN"/>
        </w:rPr>
        <w:t xml:space="preserve">(N, T) </w:t>
      </w:r>
      <w:r w:rsidR="00E37683">
        <w:rPr>
          <w:lang w:eastAsia="zh-CN"/>
        </w:rPr>
        <w:t>is dependent on the “</w:t>
      </w:r>
      <w:r w:rsidR="00E37683" w:rsidRPr="00E37683">
        <w:rPr>
          <w:lang w:eastAsia="zh-CN"/>
        </w:rPr>
        <w:t>maximum DL-PRS bandwidth</w:t>
      </w:r>
      <w:r w:rsidR="00E85922">
        <w:rPr>
          <w:lang w:eastAsia="zh-CN"/>
        </w:rPr>
        <w:t xml:space="preserve"> </w:t>
      </w:r>
      <w:r w:rsidR="00E37683" w:rsidRPr="00E37683">
        <w:rPr>
          <w:lang w:eastAsia="zh-CN"/>
        </w:rPr>
        <w:t xml:space="preserve">provided in </w:t>
      </w:r>
      <w:proofErr w:type="spellStart"/>
      <w:r w:rsidR="00E37683" w:rsidRPr="00E37683">
        <w:rPr>
          <w:i/>
          <w:lang w:eastAsia="zh-CN"/>
        </w:rPr>
        <w:t>supportedBandwidthPRS</w:t>
      </w:r>
      <w:proofErr w:type="spellEnd"/>
      <w:r w:rsidR="00E37683">
        <w:rPr>
          <w:lang w:eastAsia="zh-CN"/>
        </w:rPr>
        <w:t>”</w:t>
      </w:r>
      <w:r w:rsidR="00FE6AD5">
        <w:rPr>
          <w:lang w:eastAsia="zh-CN"/>
        </w:rPr>
        <w:t xml:space="preserve">. For </w:t>
      </w:r>
      <w:r w:rsidR="00F818F0">
        <w:rPr>
          <w:lang w:eastAsia="zh-CN"/>
        </w:rPr>
        <w:t xml:space="preserve">RedCap UEs, the </w:t>
      </w:r>
      <w:r w:rsidR="00F818F0" w:rsidRPr="00E37683">
        <w:rPr>
          <w:lang w:eastAsia="zh-CN"/>
        </w:rPr>
        <w:t>maximum DL-PRS bandwidth</w:t>
      </w:r>
      <w:r w:rsidR="00F818F0">
        <w:rPr>
          <w:lang w:eastAsia="zh-CN"/>
        </w:rPr>
        <w:t xml:space="preserve"> should be 20MHz, then the existing definition for </w:t>
      </w:r>
      <w:r w:rsidR="00F818F0">
        <w:t xml:space="preserve">PRS processing capability is not applicable if the UE performs the measurement based on </w:t>
      </w:r>
      <w:r w:rsidR="00CA052B">
        <w:t xml:space="preserve">the </w:t>
      </w:r>
      <w:r w:rsidR="00F818F0">
        <w:t xml:space="preserve">combination of multiple hops. </w:t>
      </w:r>
    </w:p>
    <w:p w14:paraId="7D9E8675" w14:textId="647CE6FE" w:rsidR="00E37683" w:rsidRDefault="00D024E6" w:rsidP="00EF558B">
      <w:r>
        <w:t>Accordingly,</w:t>
      </w:r>
      <w:r w:rsidR="00F818F0">
        <w:t xml:space="preserve"> </w:t>
      </w:r>
      <w:r w:rsidR="00563A3A">
        <w:t xml:space="preserve">we think </w:t>
      </w:r>
      <w:r w:rsidR="00F818F0">
        <w:t>the</w:t>
      </w:r>
      <w:r w:rsidR="003A6EDF">
        <w:t xml:space="preserve"> RedCap</w:t>
      </w:r>
      <w:r w:rsidR="00F818F0">
        <w:t xml:space="preserve"> UE </w:t>
      </w:r>
      <w:r w:rsidR="003A6EDF">
        <w:t>that support</w:t>
      </w:r>
      <w:r w:rsidR="009564E2">
        <w:t>s</w:t>
      </w:r>
      <w:r w:rsidR="003A6EDF">
        <w:t xml:space="preserve"> FH based reception </w:t>
      </w:r>
      <w:r w:rsidR="00F818F0">
        <w:t>should report two sets of PRS processing capabilities</w:t>
      </w:r>
      <w:r w:rsidR="00563A3A">
        <w:t>, including</w:t>
      </w:r>
    </w:p>
    <w:p w14:paraId="547DFBAD" w14:textId="0F2A8B19" w:rsidR="00F818F0" w:rsidRDefault="00D024E6" w:rsidP="004155A0">
      <w:pPr>
        <w:pStyle w:val="ListParagraph"/>
        <w:numPr>
          <w:ilvl w:val="0"/>
          <w:numId w:val="19"/>
        </w:numPr>
        <w:ind w:firstLineChars="0"/>
      </w:pPr>
      <w:r>
        <w:t xml:space="preserve">A </w:t>
      </w:r>
      <w:r w:rsidR="00F818F0">
        <w:t>PRS processing capability</w:t>
      </w:r>
      <w:r w:rsidR="003A6EDF">
        <w:t xml:space="preserve"> (N, T)</w:t>
      </w:r>
      <w:r w:rsidR="00F818F0">
        <w:t xml:space="preserve"> for non-FH </w:t>
      </w:r>
      <w:r w:rsidR="00563A3A">
        <w:t>based PRS reception</w:t>
      </w:r>
      <w:r>
        <w:t xml:space="preserve"> </w:t>
      </w:r>
      <w:r>
        <w:rPr>
          <w:rFonts w:hint="eastAsia"/>
          <w:lang w:eastAsia="zh-CN"/>
        </w:rPr>
        <w:t>as</w:t>
      </w:r>
      <w:r>
        <w:t xml:space="preserve"> legacy</w:t>
      </w:r>
    </w:p>
    <w:p w14:paraId="34613A3E" w14:textId="664D3549" w:rsidR="00E85922" w:rsidRDefault="00E85922" w:rsidP="004155A0">
      <w:pPr>
        <w:pStyle w:val="ListParagraph"/>
        <w:numPr>
          <w:ilvl w:val="1"/>
          <w:numId w:val="19"/>
        </w:numPr>
        <w:ind w:firstLineChars="0"/>
      </w:pPr>
      <w:r>
        <w:rPr>
          <w:lang w:eastAsia="zh-CN"/>
        </w:rPr>
        <w:t xml:space="preserve">The definition of </w:t>
      </w:r>
      <w:r>
        <w:t>(N, T) is based on the</w:t>
      </w:r>
      <w:r>
        <w:rPr>
          <w:lang w:eastAsia="zh-CN"/>
        </w:rPr>
        <w:t xml:space="preserve"> </w:t>
      </w:r>
      <w:r w:rsidRPr="00E37683">
        <w:rPr>
          <w:lang w:eastAsia="zh-CN"/>
        </w:rPr>
        <w:t xml:space="preserve">maximum </w:t>
      </w:r>
      <w:r>
        <w:rPr>
          <w:lang w:eastAsia="zh-CN"/>
        </w:rPr>
        <w:t xml:space="preserve">“received” </w:t>
      </w:r>
      <w:r w:rsidRPr="00E37683">
        <w:rPr>
          <w:lang w:eastAsia="zh-CN"/>
        </w:rPr>
        <w:t>DL-PRS bandwidth</w:t>
      </w:r>
      <w:r>
        <w:rPr>
          <w:lang w:eastAsia="zh-CN"/>
        </w:rPr>
        <w:t xml:space="preserve"> (denoted by W1) </w:t>
      </w:r>
      <w:r w:rsidRPr="00E37683">
        <w:rPr>
          <w:lang w:eastAsia="zh-CN"/>
        </w:rPr>
        <w:t xml:space="preserve">provided in </w:t>
      </w:r>
      <w:proofErr w:type="spellStart"/>
      <w:r w:rsidRPr="00E37683">
        <w:rPr>
          <w:i/>
          <w:lang w:eastAsia="zh-CN"/>
        </w:rPr>
        <w:t>supportedBandwidthPRS</w:t>
      </w:r>
      <w:proofErr w:type="spellEnd"/>
    </w:p>
    <w:p w14:paraId="2E731BBF" w14:textId="7F8967DC" w:rsidR="00563A3A" w:rsidRDefault="00563A3A" w:rsidP="004155A0">
      <w:pPr>
        <w:pStyle w:val="ListParagraph"/>
        <w:numPr>
          <w:ilvl w:val="0"/>
          <w:numId w:val="19"/>
        </w:numPr>
        <w:ind w:firstLineChars="0"/>
      </w:pPr>
      <w:r>
        <w:t xml:space="preserve">A new PRS processing capability </w:t>
      </w:r>
      <w:r w:rsidR="003A6EDF">
        <w:t>(</w:t>
      </w:r>
      <w:r w:rsidR="00EC2A94">
        <w:t>N3</w:t>
      </w:r>
      <w:r w:rsidR="003A6EDF">
        <w:t xml:space="preserve">, </w:t>
      </w:r>
      <w:r w:rsidR="00EC2A94">
        <w:t>T3</w:t>
      </w:r>
      <w:r w:rsidR="003A6EDF">
        <w:t xml:space="preserve">) </w:t>
      </w:r>
      <w:r>
        <w:t>for FH based PRS reception</w:t>
      </w:r>
    </w:p>
    <w:p w14:paraId="7B2B3492" w14:textId="55625C3B" w:rsidR="004313CE" w:rsidRDefault="00D024E6" w:rsidP="004155A0">
      <w:pPr>
        <w:pStyle w:val="ListParagraph"/>
        <w:numPr>
          <w:ilvl w:val="1"/>
          <w:numId w:val="19"/>
        </w:numPr>
        <w:ind w:firstLineChars="0"/>
      </w:pPr>
      <w:r>
        <w:rPr>
          <w:lang w:eastAsia="zh-CN"/>
        </w:rPr>
        <w:t>Introduce a</w:t>
      </w:r>
      <w:r w:rsidR="00CA052B">
        <w:rPr>
          <w:lang w:eastAsia="zh-CN"/>
        </w:rPr>
        <w:t>n</w:t>
      </w:r>
      <w:r>
        <w:rPr>
          <w:lang w:eastAsia="zh-CN"/>
        </w:rPr>
        <w:t xml:space="preserve"> </w:t>
      </w:r>
      <w:r w:rsidR="00CA052B">
        <w:rPr>
          <w:lang w:eastAsia="zh-CN"/>
        </w:rPr>
        <w:t xml:space="preserve">overall </w:t>
      </w:r>
      <w:r>
        <w:rPr>
          <w:lang w:eastAsia="zh-CN"/>
        </w:rPr>
        <w:t xml:space="preserve">bandwidth </w:t>
      </w:r>
      <w:r w:rsidR="004313CE">
        <w:rPr>
          <w:lang w:eastAsia="zh-CN"/>
        </w:rPr>
        <w:t>W</w:t>
      </w:r>
      <w:r w:rsidR="00E85922">
        <w:rPr>
          <w:lang w:eastAsia="zh-CN"/>
        </w:rPr>
        <w:t>2</w:t>
      </w:r>
      <w:r w:rsidR="004313CE">
        <w:rPr>
          <w:lang w:eastAsia="zh-CN"/>
        </w:rPr>
        <w:t xml:space="preserve"> </w:t>
      </w:r>
      <w:r>
        <w:rPr>
          <w:lang w:eastAsia="zh-CN"/>
        </w:rPr>
        <w:t xml:space="preserve">to indicate the </w:t>
      </w:r>
      <w:r w:rsidRPr="00D024E6">
        <w:rPr>
          <w:lang w:eastAsia="zh-CN"/>
        </w:rPr>
        <w:t xml:space="preserve">maximum DL-PRS bandwidth </w:t>
      </w:r>
      <w:r>
        <w:rPr>
          <w:lang w:eastAsia="zh-CN"/>
        </w:rPr>
        <w:t xml:space="preserve">that </w:t>
      </w:r>
      <w:r w:rsidR="003A6EDF">
        <w:rPr>
          <w:lang w:eastAsia="zh-CN"/>
        </w:rPr>
        <w:t xml:space="preserve">RedCap </w:t>
      </w:r>
      <w:r>
        <w:rPr>
          <w:lang w:eastAsia="zh-CN"/>
        </w:rPr>
        <w:t>UE can process</w:t>
      </w:r>
      <w:r w:rsidR="003A6EDF">
        <w:rPr>
          <w:lang w:eastAsia="zh-CN"/>
        </w:rPr>
        <w:t xml:space="preserve"> </w:t>
      </w:r>
      <w:r w:rsidR="00E85922">
        <w:rPr>
          <w:lang w:eastAsia="zh-CN"/>
        </w:rPr>
        <w:t xml:space="preserve">which </w:t>
      </w:r>
      <w:r w:rsidR="003A6EDF">
        <w:rPr>
          <w:lang w:eastAsia="zh-CN"/>
        </w:rPr>
        <w:t>may excess</w:t>
      </w:r>
      <w:r w:rsidR="00E85922">
        <w:rPr>
          <w:lang w:eastAsia="zh-CN"/>
        </w:rPr>
        <w:t>es</w:t>
      </w:r>
      <w:r w:rsidR="003A6EDF">
        <w:rPr>
          <w:lang w:eastAsia="zh-CN"/>
        </w:rPr>
        <w:t xml:space="preserve"> </w:t>
      </w:r>
      <w:r w:rsidR="00E85922">
        <w:rPr>
          <w:lang w:eastAsia="zh-CN"/>
        </w:rPr>
        <w:t xml:space="preserve">UE bandwidth capability (e.g. </w:t>
      </w:r>
      <w:r w:rsidR="003A6EDF">
        <w:rPr>
          <w:lang w:eastAsia="zh-CN"/>
        </w:rPr>
        <w:t>20MHz)</w:t>
      </w:r>
      <w:r w:rsidR="004313CE">
        <w:t xml:space="preserve"> </w:t>
      </w:r>
    </w:p>
    <w:p w14:paraId="5F143D73" w14:textId="2BE0E57A" w:rsidR="00563A3A" w:rsidRDefault="004313CE" w:rsidP="004155A0">
      <w:pPr>
        <w:pStyle w:val="ListParagraph"/>
        <w:numPr>
          <w:ilvl w:val="1"/>
          <w:numId w:val="19"/>
        </w:numPr>
        <w:ind w:firstLineChars="0"/>
        <w:rPr>
          <w:lang w:eastAsia="zh-CN"/>
        </w:rPr>
      </w:pPr>
      <w:r>
        <w:rPr>
          <w:lang w:eastAsia="zh-CN"/>
        </w:rPr>
        <w:t xml:space="preserve">The </w:t>
      </w:r>
      <w:r w:rsidR="00E85922">
        <w:rPr>
          <w:lang w:eastAsia="zh-CN"/>
        </w:rPr>
        <w:t xml:space="preserve">definition </w:t>
      </w:r>
      <w:r>
        <w:rPr>
          <w:lang w:eastAsia="zh-CN"/>
        </w:rPr>
        <w:t xml:space="preserve">of </w:t>
      </w:r>
      <w:r w:rsidR="00840948">
        <w:t xml:space="preserve">N3 </w:t>
      </w:r>
      <w:r w:rsidR="00EB6154">
        <w:t xml:space="preserve">still relies on the </w:t>
      </w:r>
      <w:r w:rsidR="00EB6154" w:rsidRPr="00E37683">
        <w:rPr>
          <w:lang w:eastAsia="zh-CN"/>
        </w:rPr>
        <w:t xml:space="preserve">maximum </w:t>
      </w:r>
      <w:r w:rsidR="00EB6154">
        <w:rPr>
          <w:lang w:eastAsia="zh-CN"/>
        </w:rPr>
        <w:t xml:space="preserve">“received” </w:t>
      </w:r>
      <w:r w:rsidR="00EB6154" w:rsidRPr="00E37683">
        <w:rPr>
          <w:lang w:eastAsia="zh-CN"/>
        </w:rPr>
        <w:t>DL-PRS bandwidth</w:t>
      </w:r>
      <w:r w:rsidR="00EB6154">
        <w:rPr>
          <w:lang w:eastAsia="zh-CN"/>
        </w:rPr>
        <w:t xml:space="preserve"> W1, while </w:t>
      </w:r>
      <w:r w:rsidR="00840948">
        <w:rPr>
          <w:lang w:eastAsia="zh-CN"/>
        </w:rPr>
        <w:t xml:space="preserve">T3 </w:t>
      </w:r>
      <w:r>
        <w:t xml:space="preserve">is </w:t>
      </w:r>
      <w:r w:rsidR="00CB7695">
        <w:t xml:space="preserve">defined </w:t>
      </w:r>
      <w:r>
        <w:t xml:space="preserve">on the </w:t>
      </w:r>
      <w:r w:rsidR="00840948">
        <w:rPr>
          <w:lang w:eastAsia="zh-CN"/>
        </w:rPr>
        <w:t xml:space="preserve">overall </w:t>
      </w:r>
      <w:r>
        <w:rPr>
          <w:lang w:eastAsia="zh-CN"/>
        </w:rPr>
        <w:t xml:space="preserve">bandwidth </w:t>
      </w:r>
      <w:r w:rsidR="00CB7695">
        <w:rPr>
          <w:lang w:eastAsia="zh-CN"/>
        </w:rPr>
        <w:t>W2</w:t>
      </w:r>
    </w:p>
    <w:p w14:paraId="6BDC810E" w14:textId="77777777" w:rsidR="004313CE" w:rsidRPr="003A6EDF" w:rsidRDefault="004313CE" w:rsidP="00EF558B">
      <w:pPr>
        <w:rPr>
          <w:lang w:eastAsia="zh-CN"/>
        </w:rPr>
      </w:pPr>
    </w:p>
    <w:p w14:paraId="2C35B77D" w14:textId="16C42DAC" w:rsidR="001975AA" w:rsidRDefault="00E85922" w:rsidP="00845603">
      <w:pPr>
        <w:rPr>
          <w:lang w:eastAsia="zh-CN"/>
        </w:rPr>
      </w:pPr>
      <w:r>
        <w:rPr>
          <w:lang w:eastAsia="zh-CN"/>
        </w:rPr>
        <w:t>Accordingly, t</w:t>
      </w:r>
      <w:r w:rsidR="00EF558B">
        <w:rPr>
          <w:lang w:eastAsia="zh-CN"/>
        </w:rPr>
        <w:t xml:space="preserve">he corresponding duration K calculation may </w:t>
      </w:r>
      <w:r>
        <w:rPr>
          <w:lang w:eastAsia="zh-CN"/>
        </w:rPr>
        <w:t xml:space="preserve">also be revisited, </w:t>
      </w:r>
      <w:r w:rsidR="00845603">
        <w:rPr>
          <w:lang w:eastAsia="zh-CN"/>
        </w:rPr>
        <w:t>and we think the details should be discussed in RAN4.</w:t>
      </w:r>
    </w:p>
    <w:p w14:paraId="7F18DD39" w14:textId="514D40B4" w:rsidR="00845603" w:rsidRPr="001C7003" w:rsidRDefault="001C7003" w:rsidP="00845603">
      <w:pPr>
        <w:rPr>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sidR="005E2686">
        <w:rPr>
          <w:b/>
          <w:i/>
          <w:noProof/>
        </w:rPr>
        <w:t>7</w:t>
      </w:r>
      <w:r w:rsidRPr="003A6E32">
        <w:rPr>
          <w:b/>
          <w:i/>
        </w:rPr>
        <w:fldChar w:fldCharType="end"/>
      </w:r>
      <w:r w:rsidRPr="003A6E32">
        <w:rPr>
          <w:b/>
          <w:i/>
        </w:rPr>
        <w:t>:</w:t>
      </w:r>
      <w:r>
        <w:rPr>
          <w:b/>
          <w:i/>
        </w:rPr>
        <w:t xml:space="preserve"> </w:t>
      </w:r>
      <w:r w:rsidRPr="00EA2A72">
        <w:rPr>
          <w:b/>
          <w:i/>
        </w:rPr>
        <w:t xml:space="preserve">For </w:t>
      </w:r>
      <w:r>
        <w:rPr>
          <w:b/>
          <w:i/>
        </w:rPr>
        <w:t>PRS processing capability</w:t>
      </w:r>
      <w:r w:rsidRPr="00EA2A72">
        <w:rPr>
          <w:b/>
          <w:i/>
        </w:rPr>
        <w:t xml:space="preserve">, </w:t>
      </w:r>
      <w:r>
        <w:rPr>
          <w:b/>
          <w:i/>
        </w:rPr>
        <w:t xml:space="preserve">support </w:t>
      </w:r>
      <w:r w:rsidR="00E5479C">
        <w:rPr>
          <w:b/>
          <w:i/>
        </w:rPr>
        <w:t xml:space="preserve">RedCap </w:t>
      </w:r>
      <w:r>
        <w:rPr>
          <w:b/>
          <w:i/>
        </w:rPr>
        <w:t>UE to report</w:t>
      </w:r>
      <w:r w:rsidRPr="001C7003">
        <w:rPr>
          <w:b/>
          <w:i/>
        </w:rPr>
        <w:t xml:space="preserve"> two sets of PRS processing capabilities</w:t>
      </w:r>
      <w:r>
        <w:rPr>
          <w:b/>
          <w:i/>
        </w:rPr>
        <w:t>, including</w:t>
      </w:r>
    </w:p>
    <w:p w14:paraId="2B4A791F" w14:textId="0CB546A1" w:rsidR="00845603" w:rsidRPr="002D158B" w:rsidRDefault="001C7003" w:rsidP="002D158B">
      <w:pPr>
        <w:pStyle w:val="3GPPAgreements"/>
        <w:rPr>
          <w:b/>
          <w:i/>
          <w:lang w:eastAsia="zh-CN"/>
        </w:rPr>
      </w:pPr>
      <w:r w:rsidRPr="002D158B">
        <w:rPr>
          <w:b/>
          <w:i/>
          <w:lang w:eastAsia="zh-CN"/>
        </w:rPr>
        <w:t>A PRS processing capability (N, T) for non-FH based PRS reception as legacy</w:t>
      </w:r>
    </w:p>
    <w:p w14:paraId="5D21592D" w14:textId="7AFA0EF7" w:rsidR="001C7003" w:rsidRPr="002D158B" w:rsidRDefault="001C7003" w:rsidP="002D158B">
      <w:pPr>
        <w:pStyle w:val="3GPPAgreements"/>
        <w:rPr>
          <w:b/>
          <w:i/>
        </w:rPr>
      </w:pPr>
      <w:r w:rsidRPr="002D158B">
        <w:rPr>
          <w:b/>
          <w:i/>
        </w:rPr>
        <w:t>A new PRS processing capability (</w:t>
      </w:r>
      <w:r w:rsidR="00EC2A94" w:rsidRPr="002D158B">
        <w:rPr>
          <w:b/>
          <w:i/>
        </w:rPr>
        <w:t>N3</w:t>
      </w:r>
      <w:r w:rsidRPr="002D158B">
        <w:rPr>
          <w:b/>
          <w:i/>
        </w:rPr>
        <w:t xml:space="preserve">, </w:t>
      </w:r>
      <w:r w:rsidR="00EC2A94" w:rsidRPr="002D158B">
        <w:rPr>
          <w:b/>
          <w:i/>
        </w:rPr>
        <w:t>T3</w:t>
      </w:r>
      <w:r w:rsidRPr="002D158B">
        <w:rPr>
          <w:b/>
          <w:i/>
        </w:rPr>
        <w:t>) for FH based PRS reception</w:t>
      </w:r>
    </w:p>
    <w:p w14:paraId="6366F0EE" w14:textId="234D70EF" w:rsidR="001C7003" w:rsidRPr="002D158B" w:rsidRDefault="001C7003" w:rsidP="002D158B">
      <w:pPr>
        <w:pStyle w:val="3GPPAgreements"/>
        <w:numPr>
          <w:ilvl w:val="1"/>
          <w:numId w:val="3"/>
        </w:numPr>
        <w:rPr>
          <w:b/>
          <w:i/>
        </w:rPr>
      </w:pPr>
      <w:r w:rsidRPr="002D158B">
        <w:rPr>
          <w:b/>
          <w:i/>
          <w:lang w:eastAsia="zh-CN"/>
        </w:rPr>
        <w:lastRenderedPageBreak/>
        <w:t>Introduce a</w:t>
      </w:r>
      <w:r w:rsidR="00EC2A94" w:rsidRPr="002D158B">
        <w:rPr>
          <w:b/>
          <w:i/>
          <w:lang w:eastAsia="zh-CN"/>
        </w:rPr>
        <w:t>n overall</w:t>
      </w:r>
      <w:r w:rsidRPr="002D158B">
        <w:rPr>
          <w:b/>
          <w:i/>
          <w:lang w:eastAsia="zh-CN"/>
        </w:rPr>
        <w:t xml:space="preserve"> bandwidth</w:t>
      </w:r>
      <w:r w:rsidR="00EC2A94" w:rsidRPr="002D158B">
        <w:rPr>
          <w:b/>
          <w:i/>
          <w:lang w:eastAsia="zh-CN"/>
        </w:rPr>
        <w:t xml:space="preserve"> across hops as a component</w:t>
      </w:r>
      <w:r w:rsidRPr="002D158B">
        <w:rPr>
          <w:b/>
          <w:i/>
        </w:rPr>
        <w:t xml:space="preserve"> </w:t>
      </w:r>
    </w:p>
    <w:p w14:paraId="3BFF3041" w14:textId="42C8BC59" w:rsidR="00EC2A94" w:rsidRPr="002D158B" w:rsidRDefault="00EC2A94" w:rsidP="002D158B">
      <w:pPr>
        <w:pStyle w:val="3GPPAgreements"/>
        <w:numPr>
          <w:ilvl w:val="1"/>
          <w:numId w:val="3"/>
        </w:numPr>
        <w:rPr>
          <w:b/>
          <w:i/>
        </w:rPr>
      </w:pPr>
      <w:r w:rsidRPr="002D158B">
        <w:rPr>
          <w:rFonts w:hint="eastAsia"/>
          <w:b/>
          <w:i/>
          <w:lang w:eastAsia="zh-CN"/>
        </w:rPr>
        <w:t>T</w:t>
      </w:r>
      <w:r w:rsidRPr="002D158B">
        <w:rPr>
          <w:b/>
          <w:i/>
          <w:lang w:eastAsia="zh-CN"/>
        </w:rPr>
        <w:t>he value T3 correspond</w:t>
      </w:r>
      <w:r w:rsidR="000469F9" w:rsidRPr="002D158B">
        <w:rPr>
          <w:b/>
          <w:i/>
          <w:lang w:eastAsia="zh-CN"/>
        </w:rPr>
        <w:t>s</w:t>
      </w:r>
      <w:r w:rsidRPr="002D158B">
        <w:rPr>
          <w:b/>
          <w:i/>
          <w:lang w:eastAsia="zh-CN"/>
        </w:rPr>
        <w:t xml:space="preserve"> to the processing time assuming the processing bandwidth corresponds to the reported overall bandwidth across hops.</w:t>
      </w:r>
    </w:p>
    <w:p w14:paraId="29EE82EB" w14:textId="797AB169" w:rsidR="00BD4935" w:rsidRPr="002D158B" w:rsidRDefault="00BD4935" w:rsidP="002D158B">
      <w:pPr>
        <w:pStyle w:val="3GPPAgreements"/>
        <w:numPr>
          <w:ilvl w:val="1"/>
          <w:numId w:val="3"/>
        </w:numPr>
        <w:rPr>
          <w:b/>
          <w:i/>
        </w:rPr>
      </w:pPr>
      <w:r w:rsidRPr="002D158B">
        <w:rPr>
          <w:b/>
          <w:i/>
          <w:lang w:eastAsia="zh-CN"/>
        </w:rPr>
        <w:t xml:space="preserve">The value N3 corresponds to the maximum DL-PRS bandwidth provided in </w:t>
      </w:r>
      <w:proofErr w:type="spellStart"/>
      <w:r w:rsidRPr="002D158B">
        <w:rPr>
          <w:b/>
          <w:i/>
          <w:lang w:eastAsia="zh-CN"/>
        </w:rPr>
        <w:t>supportedBandwidthPRS</w:t>
      </w:r>
      <w:proofErr w:type="spellEnd"/>
    </w:p>
    <w:p w14:paraId="14C5361D" w14:textId="5FF40D7B" w:rsidR="00B74186" w:rsidRPr="002D158B" w:rsidRDefault="000C78C3" w:rsidP="002D158B">
      <w:pPr>
        <w:pStyle w:val="3GPPAgreements"/>
        <w:rPr>
          <w:b/>
          <w:i/>
        </w:rPr>
      </w:pPr>
      <w:r w:rsidRPr="002D158B">
        <w:rPr>
          <w:b/>
          <w:i/>
        </w:rPr>
        <w:t xml:space="preserve">Note: </w:t>
      </w:r>
      <w:r w:rsidR="00B74186" w:rsidRPr="002D158B">
        <w:rPr>
          <w:b/>
          <w:i/>
        </w:rPr>
        <w:t>RAN4 to discuss the calculation of duration K</w:t>
      </w:r>
    </w:p>
    <w:p w14:paraId="313A3B51" w14:textId="28441CFB" w:rsidR="00B54111" w:rsidRDefault="00B54111" w:rsidP="004B0991">
      <w:pPr>
        <w:rPr>
          <w:lang w:eastAsia="zh-CN"/>
        </w:rPr>
      </w:pPr>
    </w:p>
    <w:p w14:paraId="5818A2A6" w14:textId="64BC5702" w:rsidR="00EC2A94" w:rsidRDefault="00EC2A94" w:rsidP="00EC2A94">
      <w:pPr>
        <w:pStyle w:val="Heading1"/>
        <w:rPr>
          <w:lang w:eastAsia="zh-CN"/>
        </w:rPr>
      </w:pPr>
      <w:r>
        <w:rPr>
          <w:lang w:eastAsia="zh-CN"/>
        </w:rPr>
        <w:t>Applicability to non-RedCap UE</w:t>
      </w:r>
    </w:p>
    <w:p w14:paraId="23C3D4DD" w14:textId="13450D57" w:rsidR="00EC2A94" w:rsidRDefault="00EC2A94" w:rsidP="00EC2A94">
      <w:pPr>
        <w:rPr>
          <w:lang w:eastAsia="zh-CN"/>
        </w:rPr>
      </w:pPr>
      <w:r>
        <w:rPr>
          <w:lang w:eastAsia="zh-CN"/>
        </w:rPr>
        <w:t>During the draft CR review</w:t>
      </w:r>
      <w:r w:rsidR="003F5B9B">
        <w:rPr>
          <w:lang w:eastAsia="zh-CN"/>
        </w:rPr>
        <w:t xml:space="preserve"> phase</w:t>
      </w:r>
      <w:r>
        <w:rPr>
          <w:lang w:eastAsia="zh-CN"/>
        </w:rPr>
        <w:t xml:space="preserve"> after RAN1#113, there were discussions on whether the procedure pertaining to PRS frequency hopping reception </w:t>
      </w:r>
      <w:r w:rsidR="008419C0">
        <w:rPr>
          <w:lang w:eastAsia="zh-CN"/>
        </w:rPr>
        <w:t>or</w:t>
      </w:r>
      <w:r>
        <w:rPr>
          <w:lang w:eastAsia="zh-CN"/>
        </w:rPr>
        <w:t xml:space="preserve"> SRS frequency hopping transmission should be limited to RedCap UEs or not.</w:t>
      </w:r>
      <w:r w:rsidR="00162450">
        <w:rPr>
          <w:lang w:eastAsia="zh-CN"/>
        </w:rPr>
        <w:t xml:space="preserve"> </w:t>
      </w:r>
      <w:r>
        <w:rPr>
          <w:rFonts w:hint="eastAsia"/>
          <w:lang w:eastAsia="zh-CN"/>
        </w:rPr>
        <w:t>I</w:t>
      </w:r>
      <w:r>
        <w:rPr>
          <w:lang w:eastAsia="zh-CN"/>
        </w:rPr>
        <w:t>n our view,</w:t>
      </w:r>
      <w:r w:rsidR="008419C0">
        <w:rPr>
          <w:lang w:eastAsia="zh-CN"/>
        </w:rPr>
        <w:t xml:space="preserve"> considering</w:t>
      </w:r>
    </w:p>
    <w:p w14:paraId="3B77500F" w14:textId="1F565959" w:rsidR="00162450" w:rsidRDefault="002D158B" w:rsidP="002D158B">
      <w:pPr>
        <w:pStyle w:val="3GPPAgreements"/>
        <w:rPr>
          <w:lang w:eastAsia="zh-CN"/>
        </w:rPr>
      </w:pPr>
      <w:r>
        <w:rPr>
          <w:lang w:eastAsia="zh-CN"/>
        </w:rPr>
        <w:t>F</w:t>
      </w:r>
      <w:r w:rsidR="00162450">
        <w:rPr>
          <w:lang w:eastAsia="zh-CN"/>
        </w:rPr>
        <w:t xml:space="preserve">or PRS Rx </w:t>
      </w:r>
      <w:r w:rsidR="00162450">
        <w:rPr>
          <w:rFonts w:hint="eastAsia"/>
          <w:lang w:eastAsia="zh-CN"/>
        </w:rPr>
        <w:t>ho</w:t>
      </w:r>
      <w:r w:rsidR="00162450">
        <w:rPr>
          <w:lang w:eastAsia="zh-CN"/>
        </w:rPr>
        <w:t>pping,</w:t>
      </w:r>
      <w:r w:rsidR="00D41A5A">
        <w:rPr>
          <w:lang w:eastAsia="zh-CN"/>
        </w:rPr>
        <w:t xml:space="preserve"> </w:t>
      </w:r>
      <w:r w:rsidR="008419C0">
        <w:rPr>
          <w:lang w:eastAsia="zh-CN"/>
        </w:rPr>
        <w:t xml:space="preserve">eMBB </w:t>
      </w:r>
      <w:r w:rsidR="00162450">
        <w:rPr>
          <w:lang w:eastAsia="zh-CN"/>
        </w:rPr>
        <w:t>UEs supporting only 50MHz PRS BW</w:t>
      </w:r>
      <w:r w:rsidR="00D41A5A">
        <w:rPr>
          <w:lang w:eastAsia="zh-CN"/>
        </w:rPr>
        <w:t xml:space="preserve"> could perform Rx hopping to receive PRS transmitted over 100MHz </w:t>
      </w:r>
      <w:r w:rsidR="00A41BFB">
        <w:rPr>
          <w:lang w:eastAsia="zh-CN"/>
        </w:rPr>
        <w:t>bandwidth</w:t>
      </w:r>
      <w:r w:rsidR="00162450">
        <w:rPr>
          <w:lang w:eastAsia="zh-CN"/>
        </w:rPr>
        <w:t>.</w:t>
      </w:r>
    </w:p>
    <w:p w14:paraId="63593BC1" w14:textId="1751C501" w:rsidR="00162450" w:rsidRDefault="002D158B" w:rsidP="002D158B">
      <w:pPr>
        <w:pStyle w:val="3GPPAgreements"/>
        <w:rPr>
          <w:lang w:eastAsia="zh-CN"/>
        </w:rPr>
      </w:pPr>
      <w:r>
        <w:rPr>
          <w:lang w:eastAsia="zh-CN"/>
        </w:rPr>
        <w:t>F</w:t>
      </w:r>
      <w:r w:rsidR="00162450">
        <w:rPr>
          <w:lang w:eastAsia="zh-CN"/>
        </w:rPr>
        <w:t xml:space="preserve">or SRS Tx hopping, </w:t>
      </w:r>
      <w:r w:rsidR="00886B3A">
        <w:rPr>
          <w:lang w:eastAsia="zh-CN"/>
        </w:rPr>
        <w:t xml:space="preserve">eMBB UEs might be configured with a smaller active BWP for communication for power saving, e.g., 40MHz, but </w:t>
      </w:r>
      <w:r w:rsidR="008419C0">
        <w:rPr>
          <w:lang w:eastAsia="zh-CN"/>
        </w:rPr>
        <w:t xml:space="preserve">can </w:t>
      </w:r>
      <w:r w:rsidR="007F45DE">
        <w:rPr>
          <w:lang w:eastAsia="zh-CN"/>
        </w:rPr>
        <w:t>perform</w:t>
      </w:r>
      <w:r w:rsidR="00162450">
        <w:rPr>
          <w:lang w:eastAsia="zh-CN"/>
        </w:rPr>
        <w:t xml:space="preserve"> SRS Tx hopping with 40MHz</w:t>
      </w:r>
      <w:r w:rsidR="008419C0">
        <w:rPr>
          <w:lang w:eastAsia="zh-CN"/>
        </w:rPr>
        <w:t xml:space="preserve"> </w:t>
      </w:r>
      <w:r w:rsidR="00886B3A">
        <w:rPr>
          <w:lang w:eastAsia="zh-CN"/>
        </w:rPr>
        <w:t>per hop to transmit SRS over a</w:t>
      </w:r>
      <w:r w:rsidR="004247D6">
        <w:rPr>
          <w:lang w:eastAsia="zh-CN"/>
        </w:rPr>
        <w:t xml:space="preserve"> whole</w:t>
      </w:r>
      <w:r w:rsidR="00886B3A">
        <w:rPr>
          <w:lang w:eastAsia="zh-CN"/>
        </w:rPr>
        <w:t xml:space="preserve"> carrier </w:t>
      </w:r>
      <w:r w:rsidR="004247D6">
        <w:rPr>
          <w:lang w:eastAsia="zh-CN"/>
        </w:rPr>
        <w:t>of</w:t>
      </w:r>
      <w:r w:rsidR="00886B3A">
        <w:rPr>
          <w:lang w:eastAsia="zh-CN"/>
        </w:rPr>
        <w:t xml:space="preserve"> 100MHz bandwidth or </w:t>
      </w:r>
      <w:r w:rsidR="004247D6">
        <w:rPr>
          <w:lang w:eastAsia="zh-CN"/>
        </w:rPr>
        <w:t xml:space="preserve">the UE </w:t>
      </w:r>
      <w:r w:rsidR="00886B3A">
        <w:rPr>
          <w:lang w:eastAsia="zh-CN"/>
        </w:rPr>
        <w:t>could</w:t>
      </w:r>
      <w:r w:rsidR="00162450">
        <w:rPr>
          <w:lang w:eastAsia="zh-CN"/>
        </w:rPr>
        <w:t xml:space="preserve"> </w:t>
      </w:r>
      <w:r w:rsidR="004247D6">
        <w:rPr>
          <w:lang w:eastAsia="zh-CN"/>
        </w:rPr>
        <w:t xml:space="preserve">even </w:t>
      </w:r>
      <w:r w:rsidR="00162450">
        <w:rPr>
          <w:lang w:eastAsia="zh-CN"/>
        </w:rPr>
        <w:t xml:space="preserve">switch outside </w:t>
      </w:r>
      <w:r w:rsidR="00886B3A">
        <w:rPr>
          <w:lang w:eastAsia="zh-CN"/>
        </w:rPr>
        <w:t xml:space="preserve">the </w:t>
      </w:r>
      <w:r w:rsidR="00162450">
        <w:rPr>
          <w:lang w:eastAsia="zh-CN"/>
        </w:rPr>
        <w:t>active UL BWP to transmit a wideban</w:t>
      </w:r>
      <w:r w:rsidR="00162450">
        <w:rPr>
          <w:rFonts w:hint="eastAsia"/>
          <w:lang w:eastAsia="zh-CN"/>
        </w:rPr>
        <w:t>d</w:t>
      </w:r>
      <w:r w:rsidR="00162450">
        <w:rPr>
          <w:lang w:eastAsia="zh-CN"/>
        </w:rPr>
        <w:t xml:space="preserve"> SRS</w:t>
      </w:r>
      <w:r w:rsidR="004247D6">
        <w:rPr>
          <w:lang w:eastAsia="zh-CN"/>
        </w:rPr>
        <w:t xml:space="preserve">. </w:t>
      </w:r>
    </w:p>
    <w:p w14:paraId="438A46C9" w14:textId="1024B077" w:rsidR="00162450" w:rsidRDefault="00162450" w:rsidP="00162450">
      <w:pPr>
        <w:rPr>
          <w:lang w:eastAsia="zh-CN"/>
        </w:rPr>
      </w:pPr>
      <w:r>
        <w:rPr>
          <w:rFonts w:hint="eastAsia"/>
          <w:lang w:eastAsia="zh-CN"/>
        </w:rPr>
        <w:t>T</w:t>
      </w:r>
      <w:r>
        <w:rPr>
          <w:lang w:eastAsia="zh-CN"/>
        </w:rPr>
        <w:t xml:space="preserve">herefore, we think that the two positioning features related to RedCap UEs </w:t>
      </w:r>
      <w:r w:rsidR="004247D6">
        <w:rPr>
          <w:lang w:eastAsia="zh-CN"/>
        </w:rPr>
        <w:t xml:space="preserve">could </w:t>
      </w:r>
      <w:r>
        <w:rPr>
          <w:lang w:eastAsia="zh-CN"/>
        </w:rPr>
        <w:t>be applicable to non-RedCap UEs.</w:t>
      </w:r>
    </w:p>
    <w:p w14:paraId="4EC0B5BF" w14:textId="5628079D" w:rsidR="00162450" w:rsidRDefault="00162450" w:rsidP="00162450">
      <w:pPr>
        <w:rPr>
          <w:lang w:eastAsia="zh-CN"/>
        </w:rPr>
      </w:pPr>
      <w:r>
        <w:rPr>
          <w:rFonts w:hint="eastAsia"/>
          <w:lang w:eastAsia="zh-CN"/>
        </w:rPr>
        <w:t>A</w:t>
      </w:r>
      <w:r>
        <w:rPr>
          <w:lang w:eastAsia="zh-CN"/>
        </w:rPr>
        <w:t xml:space="preserve">nother point </w:t>
      </w:r>
      <w:r w:rsidR="00D3073E">
        <w:rPr>
          <w:lang w:eastAsia="zh-CN"/>
        </w:rPr>
        <w:t>worth</w:t>
      </w:r>
      <w:r>
        <w:rPr>
          <w:lang w:eastAsia="zh-CN"/>
        </w:rPr>
        <w:t xml:space="preserve"> mention</w:t>
      </w:r>
      <w:r w:rsidR="00A41BFB">
        <w:rPr>
          <w:lang w:eastAsia="zh-CN"/>
        </w:rPr>
        <w:t>ing</w:t>
      </w:r>
      <w:r>
        <w:rPr>
          <w:lang w:eastAsia="zh-CN"/>
        </w:rPr>
        <w:t xml:space="preserve"> is that at least from RAN1 point of view, the RedCap UEs should refer to both Rel-17 RedCap UE</w:t>
      </w:r>
      <w:r w:rsidR="007F45DE">
        <w:rPr>
          <w:lang w:eastAsia="zh-CN"/>
        </w:rPr>
        <w:t>s</w:t>
      </w:r>
      <w:r>
        <w:rPr>
          <w:lang w:eastAsia="zh-CN"/>
        </w:rPr>
        <w:t xml:space="preserve"> and Rel-18 eRedCap UEs.</w:t>
      </w:r>
    </w:p>
    <w:p w14:paraId="720FEFBD" w14:textId="7394CDB4" w:rsidR="00162450" w:rsidRDefault="00162450" w:rsidP="0016245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2686">
        <w:rPr>
          <w:b/>
          <w:i/>
          <w:noProof/>
        </w:rPr>
        <w:t>8</w:t>
      </w:r>
      <w:r w:rsidRPr="00E10A28">
        <w:rPr>
          <w:b/>
          <w:i/>
        </w:rPr>
        <w:fldChar w:fldCharType="end"/>
      </w:r>
      <w:r w:rsidRPr="00E10A28">
        <w:rPr>
          <w:b/>
          <w:i/>
        </w:rPr>
        <w:t>:</w:t>
      </w:r>
      <w:r>
        <w:rPr>
          <w:b/>
          <w:i/>
        </w:rPr>
        <w:t xml:space="preserve"> The features of PRS Rx hopping and SRS Tx hopping (including the feature of transmitting SRS outside the active UL BWP) should also be applicable to non-RedCap UEs, and Rel-18 eRedCap UEs.</w:t>
      </w:r>
    </w:p>
    <w:p w14:paraId="030B253E" w14:textId="1968DC8C" w:rsidR="002D158B" w:rsidRDefault="005E2686" w:rsidP="00162450">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622BA">
        <w:rPr>
          <w:b/>
          <w:i/>
          <w:noProof/>
        </w:rPr>
        <w:t>9</w:t>
      </w:r>
      <w:r w:rsidRPr="00E10A28">
        <w:rPr>
          <w:b/>
          <w:i/>
        </w:rPr>
        <w:fldChar w:fldCharType="end"/>
      </w:r>
      <w:r w:rsidRPr="00E10A28">
        <w:rPr>
          <w:b/>
          <w:i/>
        </w:rPr>
        <w:t>:</w:t>
      </w:r>
      <w:r>
        <w:rPr>
          <w:b/>
          <w:i/>
        </w:rPr>
        <w:t xml:space="preserve"> </w:t>
      </w:r>
      <w:r>
        <w:rPr>
          <w:rFonts w:hint="eastAsia"/>
          <w:b/>
          <w:i/>
          <w:lang w:eastAsia="zh-CN"/>
        </w:rPr>
        <w:t>E</w:t>
      </w:r>
      <w:r>
        <w:rPr>
          <w:b/>
          <w:i/>
          <w:lang w:eastAsia="zh-CN"/>
        </w:rPr>
        <w:t>ndorse the following TP to clause 5.1.6.5 of TS 38.214.</w:t>
      </w:r>
    </w:p>
    <w:p w14:paraId="4E966973" w14:textId="77777777" w:rsidR="00EC7AA8" w:rsidRPr="0077351B" w:rsidRDefault="00EC7AA8" w:rsidP="00EC7AA8">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7B582F4D" w14:textId="77777777" w:rsidR="00EC7AA8" w:rsidRDefault="00EC7AA8" w:rsidP="00EC7AA8">
      <w:pPr>
        <w:spacing w:after="180"/>
        <w:jc w:val="center"/>
        <w:rPr>
          <w:lang w:eastAsia="zh-CN"/>
        </w:rPr>
      </w:pPr>
      <w:r w:rsidRPr="0077351B">
        <w:rPr>
          <w:rFonts w:eastAsia="MS Mincho"/>
          <w:color w:val="FF0000"/>
          <w:sz w:val="24"/>
          <w:szCs w:val="24"/>
          <w:lang w:val="x-none" w:eastAsia="zh-CN"/>
        </w:rPr>
        <w:t>&lt; Unchanged parts are omitted &gt;</w:t>
      </w:r>
    </w:p>
    <w:p w14:paraId="011B849A" w14:textId="6975E076" w:rsidR="00EC7AA8" w:rsidRPr="006622BA" w:rsidRDefault="006622BA" w:rsidP="00EC7AA8">
      <w:pPr>
        <w:keepNext/>
        <w:keepLines/>
        <w:autoSpaceDE/>
        <w:autoSpaceDN/>
        <w:adjustRightInd/>
        <w:snapToGrid/>
        <w:spacing w:before="120" w:after="180"/>
        <w:jc w:val="left"/>
        <w:outlineLvl w:val="3"/>
        <w:rPr>
          <w:rFonts w:ascii="Arial" w:hAnsi="Arial"/>
          <w:color w:val="000000"/>
          <w:sz w:val="24"/>
          <w:szCs w:val="20"/>
          <w:lang w:val="x-none"/>
        </w:rPr>
      </w:pPr>
      <w:bookmarkStart w:id="37" w:name="_Toc29673158"/>
      <w:bookmarkStart w:id="38" w:name="_Toc29673299"/>
      <w:bookmarkStart w:id="39" w:name="_Toc29674292"/>
      <w:bookmarkStart w:id="40" w:name="_Toc36645522"/>
      <w:bookmarkStart w:id="41" w:name="_Toc45810567"/>
      <w:bookmarkStart w:id="42" w:name="_Toc146641025"/>
      <w:r w:rsidRPr="006622BA">
        <w:rPr>
          <w:rFonts w:ascii="Arial" w:hAnsi="Arial"/>
          <w:color w:val="000000"/>
          <w:sz w:val="24"/>
          <w:szCs w:val="20"/>
          <w:lang w:val="x-none"/>
        </w:rPr>
        <w:t>5.1.6.</w:t>
      </w:r>
      <w:r w:rsidRPr="006622BA">
        <w:rPr>
          <w:rFonts w:ascii="Arial" w:hAnsi="Arial"/>
          <w:color w:val="000000"/>
          <w:sz w:val="24"/>
          <w:szCs w:val="20"/>
        </w:rPr>
        <w:t>5</w:t>
      </w:r>
      <w:r w:rsidRPr="006622BA">
        <w:rPr>
          <w:rFonts w:ascii="Arial" w:hAnsi="Arial"/>
          <w:color w:val="000000"/>
          <w:sz w:val="24"/>
          <w:szCs w:val="20"/>
          <w:lang w:val="x-none"/>
        </w:rPr>
        <w:tab/>
        <w:t>PRS reception procedure</w:t>
      </w:r>
      <w:bookmarkEnd w:id="37"/>
      <w:bookmarkEnd w:id="38"/>
      <w:bookmarkEnd w:id="39"/>
      <w:bookmarkEnd w:id="40"/>
      <w:bookmarkEnd w:id="41"/>
      <w:bookmarkEnd w:id="42"/>
    </w:p>
    <w:p w14:paraId="17BAC384" w14:textId="77777777" w:rsidR="00EC7AA8" w:rsidRDefault="00EC7AA8" w:rsidP="00EC7AA8">
      <w:pPr>
        <w:spacing w:after="180"/>
        <w:jc w:val="center"/>
        <w:rPr>
          <w:lang w:eastAsia="zh-CN"/>
        </w:rPr>
      </w:pPr>
      <w:r w:rsidRPr="0077351B">
        <w:rPr>
          <w:rFonts w:eastAsia="MS Mincho"/>
          <w:color w:val="FF0000"/>
          <w:sz w:val="24"/>
          <w:szCs w:val="24"/>
          <w:lang w:val="x-none" w:eastAsia="zh-CN"/>
        </w:rPr>
        <w:t>&lt; Unchanged parts are omitted &gt;</w:t>
      </w:r>
    </w:p>
    <w:p w14:paraId="4129AE3F" w14:textId="77777777" w:rsidR="006622BA" w:rsidRPr="006622BA" w:rsidRDefault="006622BA" w:rsidP="006622BA">
      <w:pPr>
        <w:autoSpaceDE/>
        <w:autoSpaceDN/>
        <w:adjustRightInd/>
        <w:snapToGrid/>
        <w:spacing w:after="180"/>
        <w:jc w:val="left"/>
        <w:rPr>
          <w:sz w:val="20"/>
          <w:szCs w:val="20"/>
          <w:lang w:val="en-GB"/>
        </w:rPr>
      </w:pPr>
      <w:r w:rsidRPr="006622BA">
        <w:rPr>
          <w:sz w:val="20"/>
          <w:szCs w:val="20"/>
          <w:lang w:val="en-GB"/>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6622BA">
        <w:rPr>
          <w:sz w:val="20"/>
          <w:szCs w:val="20"/>
        </w:rPr>
        <w:t xml:space="preserve"> where </w:t>
      </w:r>
      <w:r w:rsidRPr="006622BA">
        <w:rPr>
          <w:rFonts w:ascii="Symbol" w:hAnsi="Symbol"/>
          <w:i/>
          <w:sz w:val="20"/>
          <w:szCs w:val="20"/>
          <w:lang w:val="en-GB"/>
        </w:rPr>
        <w:t></w:t>
      </w:r>
      <w:r w:rsidRPr="006622BA">
        <w:rPr>
          <w:sz w:val="20"/>
          <w:szCs w:val="20"/>
          <w:lang w:val="en-GB"/>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5D4F8731" w14:textId="1158A760" w:rsidR="006622BA" w:rsidRPr="005B53B6" w:rsidRDefault="006622BA" w:rsidP="006622BA">
      <w:pPr>
        <w:keepNext/>
        <w:keepLines/>
        <w:autoSpaceDE/>
        <w:autoSpaceDN/>
        <w:adjustRightInd/>
        <w:snapToGrid/>
        <w:spacing w:before="120" w:after="180"/>
        <w:jc w:val="left"/>
        <w:outlineLvl w:val="4"/>
        <w:rPr>
          <w:ins w:id="43" w:author="Huawei" w:date="2023-09-27T18:23:00Z"/>
          <w:rFonts w:ascii="Arial" w:hAnsi="Arial"/>
          <w:szCs w:val="20"/>
          <w:lang w:val="x-none" w:eastAsia="zh-CN"/>
        </w:rPr>
      </w:pPr>
      <w:ins w:id="44" w:author="Huawei" w:date="2023-09-27T19:11:00Z">
        <w:r>
          <w:rPr>
            <w:rFonts w:ascii="Arial" w:hAnsi="Arial"/>
            <w:szCs w:val="20"/>
            <w:lang w:val="x-none" w:eastAsia="zh-CN"/>
          </w:rPr>
          <w:t>5.1.6</w:t>
        </w:r>
      </w:ins>
      <w:ins w:id="45" w:author="Huawei" w:date="2023-09-27T19:12:00Z">
        <w:r>
          <w:rPr>
            <w:rFonts w:ascii="Arial" w:hAnsi="Arial"/>
            <w:szCs w:val="20"/>
            <w:lang w:val="x-none" w:eastAsia="zh-CN"/>
          </w:rPr>
          <w:t>.5.x</w:t>
        </w:r>
      </w:ins>
      <w:ins w:id="46" w:author="Huawei" w:date="2023-09-27T18:23:00Z">
        <w:r>
          <w:rPr>
            <w:rFonts w:ascii="Arial" w:hAnsi="Arial"/>
            <w:szCs w:val="20"/>
            <w:lang w:val="x-none" w:eastAsia="zh-CN"/>
          </w:rPr>
          <w:t xml:space="preserve"> </w:t>
        </w:r>
      </w:ins>
      <w:ins w:id="47" w:author="Huawei" w:date="2023-09-27T19:12:00Z">
        <w:r>
          <w:rPr>
            <w:rFonts w:ascii="Arial" w:hAnsi="Arial"/>
            <w:szCs w:val="20"/>
            <w:lang w:val="x-none" w:eastAsia="zh-CN"/>
          </w:rPr>
          <w:t>PRS</w:t>
        </w:r>
      </w:ins>
      <w:ins w:id="48" w:author="Huawei" w:date="2023-09-27T18:23:00Z">
        <w:r>
          <w:rPr>
            <w:rFonts w:ascii="Arial" w:hAnsi="Arial"/>
            <w:szCs w:val="20"/>
            <w:lang w:val="x-none" w:eastAsia="zh-CN"/>
          </w:rPr>
          <w:t xml:space="preserve"> frequency hopping procedures</w:t>
        </w:r>
      </w:ins>
    </w:p>
    <w:p w14:paraId="770E8E23" w14:textId="41917F46" w:rsidR="006622BA" w:rsidRPr="006622BA" w:rsidRDefault="006622BA" w:rsidP="006622BA">
      <w:pPr>
        <w:autoSpaceDE/>
        <w:autoSpaceDN/>
        <w:adjustRightInd/>
        <w:snapToGrid/>
        <w:spacing w:after="180"/>
        <w:jc w:val="left"/>
        <w:rPr>
          <w:sz w:val="20"/>
          <w:szCs w:val="20"/>
          <w:lang w:val="en-GB"/>
        </w:rPr>
      </w:pPr>
      <w:r w:rsidRPr="006622BA">
        <w:rPr>
          <w:sz w:val="20"/>
          <w:szCs w:val="20"/>
          <w:lang w:val="en-GB"/>
        </w:rPr>
        <w:t xml:space="preserve">The </w:t>
      </w:r>
      <w:del w:id="49" w:author="Huawei" w:date="2023-09-27T19:12:00Z">
        <w:r w:rsidRPr="006622BA" w:rsidDel="006622BA">
          <w:rPr>
            <w:sz w:val="20"/>
            <w:szCs w:val="20"/>
            <w:lang w:val="en-GB"/>
          </w:rPr>
          <w:delText xml:space="preserve">reduced capability </w:delText>
        </w:r>
      </w:del>
      <w:r w:rsidRPr="006622BA">
        <w:rPr>
          <w:sz w:val="20"/>
          <w:szCs w:val="20"/>
          <w:lang w:val="en-GB"/>
        </w:rPr>
        <w:t xml:space="preserve">UE may be configured to measure and report, subject to UE capability, via [higher layer parameter] the DL RSTD, DL PRS-RSRP, DL PRS-RSRPP, or UE Rx-Tx time difference using receiver frequency hopping for a DL PRS resource, with bandwidth that may be greater than the maximum </w:t>
      </w:r>
      <w:del w:id="50" w:author="Huawei" w:date="2023-09-27T19:12:00Z">
        <w:r w:rsidRPr="006622BA" w:rsidDel="006622BA">
          <w:rPr>
            <w:sz w:val="20"/>
            <w:szCs w:val="20"/>
            <w:lang w:val="en-GB"/>
          </w:rPr>
          <w:delText xml:space="preserve">reduced capability </w:delText>
        </w:r>
      </w:del>
      <w:r w:rsidRPr="006622BA">
        <w:rPr>
          <w:sz w:val="20"/>
          <w:szCs w:val="20"/>
          <w:lang w:val="en-GB"/>
        </w:rPr>
        <w:t xml:space="preserve">UE </w:t>
      </w:r>
      <w:ins w:id="51" w:author="Huawei" w:date="2023-09-27T19:12:00Z">
        <w:r>
          <w:rPr>
            <w:sz w:val="20"/>
            <w:szCs w:val="20"/>
            <w:lang w:val="en-GB"/>
          </w:rPr>
          <w:t xml:space="preserve">channel </w:t>
        </w:r>
      </w:ins>
      <w:r w:rsidRPr="006622BA">
        <w:rPr>
          <w:sz w:val="20"/>
          <w:szCs w:val="20"/>
          <w:lang w:val="en-GB"/>
        </w:rPr>
        <w:t xml:space="preserve">bandwidth, within a configured measurement gap. The </w:t>
      </w:r>
      <w:del w:id="52" w:author="Huawei" w:date="2023-09-27T19:12:00Z">
        <w:r w:rsidRPr="006622BA" w:rsidDel="006622BA">
          <w:rPr>
            <w:sz w:val="20"/>
            <w:szCs w:val="20"/>
            <w:lang w:val="en-GB"/>
          </w:rPr>
          <w:delText xml:space="preserve">reduced capability </w:delText>
        </w:r>
      </w:del>
      <w:r w:rsidRPr="006622BA">
        <w:rPr>
          <w:sz w:val="20"/>
          <w:szCs w:val="20"/>
          <w:lang w:val="en-GB"/>
        </w:rPr>
        <w:t>UE performing receiver frequency hopping may be configured to report via [</w:t>
      </w:r>
      <w:r w:rsidRPr="006622BA">
        <w:rPr>
          <w:i/>
          <w:iCs/>
          <w:sz w:val="20"/>
          <w:szCs w:val="20"/>
          <w:lang w:val="en-GB"/>
        </w:rPr>
        <w:t>higher layer parameter</w:t>
      </w:r>
      <w:r w:rsidRPr="006622BA">
        <w:rPr>
          <w:sz w:val="20"/>
          <w:szCs w:val="20"/>
          <w:lang w:val="en-GB"/>
        </w:rPr>
        <w:t xml:space="preserve">] one measurement associated with one received frequency hop or one measurement based on multiple hops of the DL PRS. </w:t>
      </w:r>
      <w:del w:id="53" w:author="Huawei" w:date="2023-09-27T19:13:00Z">
        <w:r w:rsidRPr="006622BA" w:rsidDel="006622BA">
          <w:rPr>
            <w:sz w:val="20"/>
            <w:szCs w:val="20"/>
            <w:lang w:val="en-GB"/>
          </w:rPr>
          <w:delText>[</w:delText>
        </w:r>
      </w:del>
      <w:r w:rsidRPr="006622BA">
        <w:rPr>
          <w:sz w:val="20"/>
          <w:szCs w:val="20"/>
          <w:lang w:val="en-GB"/>
        </w:rPr>
        <w:t>In RRC_CONNECTED mode</w:t>
      </w:r>
      <w:del w:id="54" w:author="Huawei" w:date="2023-09-27T19:13:00Z">
        <w:r w:rsidRPr="006622BA" w:rsidDel="006622BA">
          <w:rPr>
            <w:sz w:val="20"/>
            <w:szCs w:val="20"/>
            <w:lang w:val="en-GB"/>
          </w:rPr>
          <w:delText>]</w:delText>
        </w:r>
      </w:del>
      <w:r w:rsidRPr="006622BA">
        <w:rPr>
          <w:sz w:val="20"/>
          <w:szCs w:val="20"/>
          <w:lang w:val="en-GB"/>
        </w:rPr>
        <w:t xml:space="preserve">, the </w:t>
      </w:r>
      <w:del w:id="55" w:author="Huawei" w:date="2023-09-27T19:13:00Z">
        <w:r w:rsidRPr="006622BA" w:rsidDel="006622BA">
          <w:rPr>
            <w:sz w:val="20"/>
            <w:szCs w:val="20"/>
            <w:lang w:val="en-GB"/>
          </w:rPr>
          <w:delText xml:space="preserve">reduced capability </w:delText>
        </w:r>
      </w:del>
      <w:r w:rsidRPr="006622BA">
        <w:rPr>
          <w:sz w:val="20"/>
          <w:szCs w:val="20"/>
          <w:lang w:val="en-GB"/>
        </w:rPr>
        <w:t xml:space="preserve">UE is expected to use a single instance of a configured measurement gap to receive all hops of the DL PRS using receiver frequency hopping. </w:t>
      </w:r>
    </w:p>
    <w:p w14:paraId="4F97C1EB" w14:textId="77777777" w:rsidR="00EC7AA8" w:rsidRPr="00793C13" w:rsidRDefault="00EC7AA8" w:rsidP="00EC7AA8">
      <w:pPr>
        <w:spacing w:after="0"/>
        <w:jc w:val="center"/>
        <w:rPr>
          <w:color w:val="FF0000"/>
          <w:sz w:val="24"/>
          <w:lang w:eastAsia="zh-CN"/>
        </w:rPr>
      </w:pPr>
      <w:r w:rsidRPr="00793C13">
        <w:rPr>
          <w:color w:val="FF0000"/>
          <w:sz w:val="24"/>
          <w:lang w:eastAsia="zh-CN"/>
        </w:rPr>
        <w:lastRenderedPageBreak/>
        <w:t>&lt; Unchanged parts are omitted &gt;</w:t>
      </w:r>
    </w:p>
    <w:p w14:paraId="0BF73628" w14:textId="77777777" w:rsidR="00EC7AA8" w:rsidRDefault="00EC7AA8" w:rsidP="00EC7AA8">
      <w:pPr>
        <w:rPr>
          <w:color w:val="FF0000"/>
          <w:sz w:val="28"/>
          <w:szCs w:val="28"/>
          <w:lang w:eastAsia="zh-CN"/>
        </w:rPr>
      </w:pPr>
      <w:r w:rsidRPr="00793C13">
        <w:rPr>
          <w:color w:val="FF0000"/>
          <w:sz w:val="28"/>
          <w:szCs w:val="28"/>
          <w:lang w:eastAsia="zh-CN"/>
        </w:rPr>
        <w:t xml:space="preserve">--------------------------------------- </w:t>
      </w:r>
      <w:r w:rsidRPr="00793C13">
        <w:rPr>
          <w:color w:val="FF0000"/>
          <w:sz w:val="24"/>
          <w:szCs w:val="28"/>
          <w:lang w:eastAsia="zh-CN"/>
        </w:rPr>
        <w:t>End of Text Proposal</w:t>
      </w:r>
      <w:r w:rsidRPr="00793C13">
        <w:rPr>
          <w:color w:val="FF0000"/>
          <w:sz w:val="28"/>
          <w:szCs w:val="28"/>
          <w:lang w:eastAsia="zh-CN"/>
        </w:rPr>
        <w:t xml:space="preserve"> ----------------------------------</w:t>
      </w:r>
    </w:p>
    <w:p w14:paraId="023D8DE5" w14:textId="77777777" w:rsidR="00ED289E" w:rsidRPr="00ED289E" w:rsidRDefault="00ED289E" w:rsidP="004B0991">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0B71D899"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w:t>
      </w:r>
      <w:r w:rsidR="00DA3593">
        <w:rPr>
          <w:lang w:eastAsia="zh-CN"/>
        </w:rPr>
        <w:t xml:space="preserve">present </w:t>
      </w:r>
      <w:r w:rsidR="00F86092" w:rsidRPr="00A11B5D">
        <w:rPr>
          <w:lang w:eastAsia="zh-CN"/>
        </w:rPr>
        <w:t xml:space="preserve">our views on </w:t>
      </w:r>
      <w:r w:rsidR="006D2E0D">
        <w:rPr>
          <w:lang w:eastAsia="zh-CN"/>
        </w:rPr>
        <w:t>the remaining works</w:t>
      </w:r>
      <w:r w:rsidR="006D2E0D" w:rsidRPr="00B03EBC">
        <w:rPr>
          <w:lang w:eastAsia="zh-CN"/>
        </w:rPr>
        <w:t xml:space="preserve"> </w:t>
      </w:r>
      <w:r w:rsidR="006D2E0D">
        <w:rPr>
          <w:lang w:eastAsia="zh-CN"/>
        </w:rPr>
        <w:t xml:space="preserve">on </w:t>
      </w:r>
      <w:r w:rsidR="00F86092" w:rsidRPr="00A11B5D">
        <w:rPr>
          <w:lang w:eastAsia="zh-CN"/>
        </w:rPr>
        <w:t xml:space="preserve">the </w:t>
      </w:r>
      <w:r w:rsidR="00312DE9">
        <w:rPr>
          <w:lang w:eastAsia="zh-CN"/>
        </w:rPr>
        <w:t xml:space="preserve">support of </w:t>
      </w:r>
      <w:r w:rsidR="00FF6E38">
        <w:rPr>
          <w:lang w:eastAsia="zh-CN"/>
        </w:rPr>
        <w:t>SRS frequency hopping</w:t>
      </w:r>
      <w:r w:rsidR="00DA3593">
        <w:rPr>
          <w:lang w:eastAsia="zh-CN"/>
        </w:rPr>
        <w:t xml:space="preserve"> for</w:t>
      </w:r>
      <w:r w:rsidR="00A11B5D" w:rsidRPr="00A11B5D">
        <w:rPr>
          <w:lang w:eastAsia="zh-CN"/>
        </w:rPr>
        <w:t xml:space="preserve"> RedCap </w:t>
      </w:r>
      <w:r w:rsidR="00B20A7E">
        <w:rPr>
          <w:lang w:eastAsia="zh-CN"/>
        </w:rPr>
        <w:t>positioning</w:t>
      </w:r>
      <w:r w:rsidR="000B3D41">
        <w:rPr>
          <w:lang w:eastAsia="zh-CN"/>
        </w:rPr>
        <w:t xml:space="preserve"> as well as some other aspects</w:t>
      </w:r>
      <w:r w:rsidR="00A11B5D" w:rsidRPr="00A11B5D">
        <w:rPr>
          <w:lang w:eastAsia="zh-CN"/>
        </w:rPr>
        <w:t>.</w:t>
      </w:r>
      <w:r w:rsidR="00A11B5D">
        <w:rPr>
          <w:lang w:eastAsia="zh-CN"/>
        </w:rPr>
        <w:t xml:space="preserve"> Based on the above analysis, we have the following proposals.</w:t>
      </w:r>
    </w:p>
    <w:p w14:paraId="5AC23E6A" w14:textId="73455E1F" w:rsidR="006622BA" w:rsidRDefault="006622BA" w:rsidP="006622BA">
      <w:pPr>
        <w:autoSpaceDE/>
        <w:autoSpaceDN/>
        <w:adjustRightInd/>
        <w:snapToGrid/>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1</w:t>
      </w:r>
      <w:r w:rsidRPr="00384029">
        <w:rPr>
          <w:b/>
          <w:i/>
        </w:rPr>
        <w:fldChar w:fldCharType="end"/>
      </w:r>
      <w:r w:rsidRPr="00384029">
        <w:rPr>
          <w:b/>
          <w:i/>
        </w:rPr>
        <w:t xml:space="preserve">: </w:t>
      </w:r>
      <w:r>
        <w:rPr>
          <w:b/>
          <w:i/>
        </w:rPr>
        <w:t xml:space="preserve">For the pos-SRS configuration to achieve a staircase pattern, at least the values for the following </w:t>
      </w:r>
      <w:r w:rsidR="00691BB9">
        <w:rPr>
          <w:b/>
          <w:i/>
        </w:rPr>
        <w:t xml:space="preserve">agreed </w:t>
      </w:r>
      <w:r>
        <w:rPr>
          <w:b/>
          <w:i/>
        </w:rPr>
        <w:t>parameters are needed:</w:t>
      </w:r>
    </w:p>
    <w:p w14:paraId="68E157A0" w14:textId="77777777" w:rsidR="006622BA" w:rsidRPr="002D158B" w:rsidRDefault="006622BA" w:rsidP="006622BA">
      <w:pPr>
        <w:pStyle w:val="3GPPAgreements"/>
        <w:rPr>
          <w:b/>
          <w:i/>
        </w:rPr>
      </w:pPr>
      <w:r w:rsidRPr="002D158B">
        <w:rPr>
          <w:b/>
          <w:i/>
        </w:rPr>
        <w:t>Frequency domain related parameters (common to all hops for the SRS resource)</w:t>
      </w:r>
    </w:p>
    <w:p w14:paraId="27EB7D47" w14:textId="77777777" w:rsidR="006622BA" w:rsidRPr="002D158B" w:rsidRDefault="006622BA" w:rsidP="006622BA">
      <w:pPr>
        <w:pStyle w:val="3GPPAgreements"/>
        <w:numPr>
          <w:ilvl w:val="1"/>
          <w:numId w:val="3"/>
        </w:numPr>
        <w:rPr>
          <w:b/>
          <w:i/>
          <w:lang w:eastAsia="zh-CN"/>
        </w:rPr>
      </w:pPr>
      <w:r w:rsidRPr="002D158B">
        <w:rPr>
          <w:b/>
          <w:i/>
          <w:lang w:eastAsia="zh-CN"/>
        </w:rPr>
        <w:t>Hop bandwidth (C_SRS can be reused) based on the number of RBs allowed for the existing SR</w:t>
      </w:r>
      <w:r w:rsidRPr="002D158B">
        <w:rPr>
          <w:rFonts w:hint="eastAsia"/>
          <w:b/>
          <w:i/>
          <w:lang w:eastAsia="zh-CN"/>
        </w:rPr>
        <w:t>S</w:t>
      </w:r>
      <w:r w:rsidRPr="002D158B">
        <w:rPr>
          <w:b/>
          <w:i/>
          <w:lang w:eastAsia="zh-CN"/>
        </w:rPr>
        <w:t xml:space="preserve"> BW configuration according to Table 6.4.1.4.3-1</w:t>
      </w:r>
    </w:p>
    <w:p w14:paraId="1031D2B4" w14:textId="77777777" w:rsidR="006622BA" w:rsidRPr="002D158B" w:rsidRDefault="006622BA" w:rsidP="006622BA">
      <w:pPr>
        <w:pStyle w:val="3GPPAgreements"/>
        <w:numPr>
          <w:ilvl w:val="2"/>
          <w:numId w:val="3"/>
        </w:numPr>
        <w:rPr>
          <w:b/>
          <w:i/>
          <w:lang w:eastAsia="zh-CN"/>
        </w:rPr>
      </w:pPr>
      <w:r w:rsidRPr="002D158B">
        <w:rPr>
          <w:b/>
          <w:i/>
          <w:lang w:eastAsia="zh-CN"/>
        </w:rPr>
        <w:t xml:space="preserve">48 </w:t>
      </w:r>
      <w:r w:rsidRPr="002D158B">
        <w:rPr>
          <w:rFonts w:hint="eastAsia"/>
          <w:b/>
          <w:i/>
          <w:lang w:eastAsia="zh-CN"/>
        </w:rPr>
        <w:t>RB</w:t>
      </w:r>
      <w:r w:rsidRPr="002D158B">
        <w:rPr>
          <w:b/>
          <w:i/>
          <w:lang w:eastAsia="zh-CN"/>
        </w:rPr>
        <w:t>s for 30kHz with 20MHz</w:t>
      </w:r>
    </w:p>
    <w:p w14:paraId="626D08EC" w14:textId="77777777" w:rsidR="006622BA" w:rsidRPr="002D158B" w:rsidRDefault="006622BA" w:rsidP="006622BA">
      <w:pPr>
        <w:pStyle w:val="3GPPAgreements"/>
        <w:numPr>
          <w:ilvl w:val="1"/>
          <w:numId w:val="3"/>
        </w:numPr>
        <w:rPr>
          <w:b/>
          <w:i/>
          <w:lang w:eastAsia="zh-CN"/>
        </w:rPr>
      </w:pPr>
      <w:r w:rsidRPr="002D158B">
        <w:rPr>
          <w:b/>
          <w:i/>
          <w:lang w:eastAsia="zh-CN"/>
        </w:rPr>
        <w:t>Overlap value: 1, 2, 4 PRB(s).</w:t>
      </w:r>
    </w:p>
    <w:p w14:paraId="0BFC3528" w14:textId="77777777" w:rsidR="006622BA" w:rsidRPr="002D158B" w:rsidRDefault="006622BA" w:rsidP="006622BA">
      <w:pPr>
        <w:pStyle w:val="3GPPAgreements"/>
        <w:rPr>
          <w:b/>
          <w:i/>
        </w:rPr>
      </w:pPr>
      <w:r w:rsidRPr="002D158B">
        <w:rPr>
          <w:b/>
          <w:i/>
        </w:rPr>
        <w:t>Time domain related parameters</w:t>
      </w:r>
    </w:p>
    <w:p w14:paraId="658FF6D4" w14:textId="77777777" w:rsidR="006622BA" w:rsidRPr="002D158B" w:rsidRDefault="006622BA" w:rsidP="006622BA">
      <w:pPr>
        <w:pStyle w:val="3GPPAgreements"/>
        <w:numPr>
          <w:ilvl w:val="1"/>
          <w:numId w:val="3"/>
        </w:numPr>
        <w:rPr>
          <w:b/>
          <w:i/>
        </w:rPr>
      </w:pPr>
      <w:r w:rsidRPr="002D158B">
        <w:rPr>
          <w:b/>
          <w:i/>
        </w:rPr>
        <w:t>Number of consecutive symbols in a hop (</w:t>
      </w:r>
      <w:proofErr w:type="spellStart"/>
      <w:r w:rsidRPr="002D158B">
        <w:rPr>
          <w:b/>
          <w:i/>
        </w:rPr>
        <w:t>nrofSymbols</w:t>
      </w:r>
      <w:proofErr w:type="spellEnd"/>
      <w:r w:rsidRPr="002D158B">
        <w:rPr>
          <w:b/>
          <w:i/>
        </w:rPr>
        <w:t xml:space="preserve"> can be reused): 1, 2, 4 symbol(s)</w:t>
      </w:r>
    </w:p>
    <w:p w14:paraId="5EFCFECD" w14:textId="77777777" w:rsidR="006622BA" w:rsidRPr="002D158B" w:rsidRDefault="006622BA" w:rsidP="006622BA">
      <w:pPr>
        <w:pStyle w:val="3GPPAgreements"/>
        <w:numPr>
          <w:ilvl w:val="1"/>
          <w:numId w:val="3"/>
        </w:numPr>
        <w:rPr>
          <w:b/>
          <w:i/>
        </w:rPr>
      </w:pPr>
      <w:r w:rsidRPr="002D158B">
        <w:rPr>
          <w:b/>
          <w:i/>
        </w:rPr>
        <w:t>Number of hops: 2, 3, 4, 5, 6</w:t>
      </w:r>
    </w:p>
    <w:p w14:paraId="3C521B5A" w14:textId="77777777" w:rsidR="00B06AA0" w:rsidRDefault="00B06AA0" w:rsidP="006622BA">
      <w:pPr>
        <w:rPr>
          <w:b/>
          <w:i/>
        </w:rPr>
      </w:pPr>
    </w:p>
    <w:p w14:paraId="33D0BA16" w14:textId="77777777" w:rsidR="006622BA" w:rsidRDefault="006622BA" w:rsidP="006622BA">
      <w:pPr>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2</w:t>
      </w:r>
      <w:r w:rsidRPr="00384029">
        <w:rPr>
          <w:b/>
          <w:i/>
        </w:rPr>
        <w:fldChar w:fldCharType="end"/>
      </w:r>
      <w:r w:rsidRPr="00384029">
        <w:rPr>
          <w:b/>
          <w:i/>
        </w:rPr>
        <w:t xml:space="preserve">: </w:t>
      </w:r>
      <w:r>
        <w:rPr>
          <w:b/>
          <w:i/>
        </w:rPr>
        <w:t xml:space="preserve">To define a wrapped staircase pattern, the following parameter for pos-SRS configuration are needed: </w:t>
      </w:r>
    </w:p>
    <w:p w14:paraId="697FAB51" w14:textId="77777777" w:rsidR="006622BA" w:rsidRPr="002D158B" w:rsidRDefault="006622BA" w:rsidP="006622BA">
      <w:pPr>
        <w:pStyle w:val="3GPPAgreements"/>
        <w:rPr>
          <w:b/>
          <w:i/>
        </w:rPr>
      </w:pPr>
      <w:r w:rsidRPr="002D158B">
        <w:rPr>
          <w:b/>
          <w:i/>
        </w:rPr>
        <w:t>The lower frequency bound of the Tx hopping pattern for the pos-SRS resource</w:t>
      </w:r>
    </w:p>
    <w:p w14:paraId="61DC2DA5" w14:textId="77777777" w:rsidR="006622BA" w:rsidRPr="002D158B" w:rsidRDefault="006622BA" w:rsidP="006622BA">
      <w:pPr>
        <w:pStyle w:val="3GPPAgreements"/>
        <w:rPr>
          <w:b/>
          <w:i/>
        </w:rPr>
      </w:pPr>
      <w:r w:rsidRPr="002D158B">
        <w:rPr>
          <w:rFonts w:hint="eastAsia"/>
          <w:b/>
          <w:i/>
          <w:lang w:eastAsia="zh-CN"/>
        </w:rPr>
        <w:t>N</w:t>
      </w:r>
      <w:r w:rsidRPr="002D158B">
        <w:rPr>
          <w:b/>
          <w:i/>
        </w:rPr>
        <w:t>ote: The UE shall be able to determine the upper frequency bound based on other parameters and correspondingly when to wrap a hop.</w:t>
      </w:r>
    </w:p>
    <w:p w14:paraId="34F01068" w14:textId="77777777" w:rsidR="00B06AA0" w:rsidRDefault="00B06AA0" w:rsidP="006622BA">
      <w:pPr>
        <w:rPr>
          <w:b/>
          <w:i/>
        </w:rPr>
      </w:pPr>
    </w:p>
    <w:p w14:paraId="2EC397F9" w14:textId="77777777" w:rsidR="006622BA" w:rsidRDefault="006622BA" w:rsidP="006622BA">
      <w:pPr>
        <w:rPr>
          <w:b/>
          <w:i/>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3</w:t>
      </w:r>
      <w:r w:rsidRPr="00384029">
        <w:rPr>
          <w:b/>
          <w:i/>
        </w:rPr>
        <w:fldChar w:fldCharType="end"/>
      </w:r>
      <w:r w:rsidRPr="00384029">
        <w:rPr>
          <w:b/>
          <w:i/>
        </w:rPr>
        <w:t xml:space="preserve">: </w:t>
      </w:r>
      <w:r>
        <w:rPr>
          <w:b/>
          <w:i/>
        </w:rPr>
        <w:t>No need for special handling of the last hop in time assumption. Each SRS will have its lower frequency bound to re-start the first hop in frequency and continue the mapping of the following hops using the configured overlap RB.</w:t>
      </w:r>
    </w:p>
    <w:p w14:paraId="20A9EBD3" w14:textId="77777777" w:rsidR="006622BA" w:rsidRDefault="006622BA" w:rsidP="006622BA">
      <w:pPr>
        <w:pStyle w:val="3GPPAgreements"/>
      </w:pPr>
      <w:r>
        <w:rPr>
          <w:b/>
          <w:i/>
          <w:lang w:eastAsia="zh-CN"/>
        </w:rPr>
        <w:t xml:space="preserve">Note: </w:t>
      </w:r>
      <w:r>
        <w:rPr>
          <w:rFonts w:hint="eastAsia"/>
          <w:b/>
          <w:i/>
          <w:lang w:eastAsia="zh-CN"/>
        </w:rPr>
        <w:t>T</w:t>
      </w:r>
      <w:r>
        <w:rPr>
          <w:b/>
          <w:i/>
          <w:lang w:eastAsia="zh-CN"/>
        </w:rPr>
        <w:t>he last hop in time and the first hop in time, which are adjacent in frequency, may not have the same overlapping RBs as other adjacent hops in frequency.</w:t>
      </w:r>
    </w:p>
    <w:p w14:paraId="78B22EE8" w14:textId="77777777" w:rsidR="00B06AA0" w:rsidRDefault="00B06AA0" w:rsidP="006622BA">
      <w:pPr>
        <w:rPr>
          <w:b/>
          <w:i/>
        </w:rPr>
      </w:pPr>
    </w:p>
    <w:p w14:paraId="4CFB9C39" w14:textId="77777777" w:rsidR="006622BA" w:rsidRDefault="006622BA" w:rsidP="006622B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Clarify that </w:t>
      </w:r>
      <w:r w:rsidRPr="002657ED">
        <w:rPr>
          <w:b/>
          <w:i/>
        </w:rPr>
        <w:t>the</w:t>
      </w:r>
      <w:r>
        <w:rPr>
          <w:b/>
          <w:i/>
        </w:rPr>
        <w:t xml:space="preserve"> </w:t>
      </w:r>
      <w:r w:rsidRPr="002657ED">
        <w:rPr>
          <w:b/>
          <w:i/>
        </w:rPr>
        <w:t>collision rule between the UL SRS with frequency hopping and other UL channels</w:t>
      </w:r>
      <w:r>
        <w:rPr>
          <w:b/>
          <w:i/>
        </w:rPr>
        <w:t xml:space="preserve"> </w:t>
      </w:r>
      <w:r w:rsidRPr="00FA33C8">
        <w:rPr>
          <w:b/>
          <w:i/>
        </w:rPr>
        <w:t>(PUSCH, PUCCH, SRS) are applicable</w:t>
      </w:r>
      <w:r>
        <w:rPr>
          <w:b/>
          <w:i/>
        </w:rPr>
        <w:t xml:space="preserve"> but </w:t>
      </w:r>
      <w:r w:rsidRPr="002657ED">
        <w:rPr>
          <w:b/>
          <w:i/>
        </w:rPr>
        <w:t>the switching time</w:t>
      </w:r>
      <w:r>
        <w:rPr>
          <w:b/>
          <w:i/>
        </w:rPr>
        <w:t xml:space="preserve"> before and after each hop should be considered.</w:t>
      </w:r>
    </w:p>
    <w:p w14:paraId="6BA51B09" w14:textId="77777777" w:rsidR="006622BA" w:rsidRDefault="006622BA" w:rsidP="006622BA">
      <w:pPr>
        <w:rPr>
          <w:lang w:eastAsia="zh-CN"/>
        </w:rPr>
      </w:pPr>
      <w:r w:rsidRPr="00384029">
        <w:rPr>
          <w:b/>
          <w:i/>
        </w:rPr>
        <w:t xml:space="preserve">Proposal </w:t>
      </w:r>
      <w:r w:rsidRPr="00384029">
        <w:rPr>
          <w:b/>
          <w:i/>
        </w:rPr>
        <w:fldChar w:fldCharType="begin"/>
      </w:r>
      <w:r w:rsidRPr="00384029">
        <w:rPr>
          <w:b/>
          <w:i/>
        </w:rPr>
        <w:instrText xml:space="preserve"> SEQ Proposal \* ARABIC </w:instrText>
      </w:r>
      <w:r w:rsidRPr="00384029">
        <w:rPr>
          <w:b/>
          <w:i/>
        </w:rPr>
        <w:fldChar w:fldCharType="separate"/>
      </w:r>
      <w:r>
        <w:rPr>
          <w:b/>
          <w:i/>
          <w:noProof/>
        </w:rPr>
        <w:t>5</w:t>
      </w:r>
      <w:r w:rsidRPr="00384029">
        <w:rPr>
          <w:b/>
          <w:i/>
        </w:rPr>
        <w:fldChar w:fldCharType="end"/>
      </w:r>
      <w:r w:rsidRPr="00384029">
        <w:rPr>
          <w:b/>
          <w:i/>
        </w:rPr>
        <w:t>:</w:t>
      </w:r>
      <w:r>
        <w:rPr>
          <w:b/>
          <w:i/>
        </w:rPr>
        <w:t xml:space="preserve"> Endorse the following TP to clause 6.2.1.4 of TS 38.214.</w:t>
      </w:r>
    </w:p>
    <w:p w14:paraId="380B0A6D" w14:textId="77777777" w:rsidR="006622BA" w:rsidRPr="0077351B" w:rsidRDefault="006622BA" w:rsidP="006622BA">
      <w:pPr>
        <w:spacing w:after="0"/>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1A9BCFA4" w14:textId="77777777" w:rsidR="006622BA" w:rsidRDefault="006622BA" w:rsidP="006622BA">
      <w:pPr>
        <w:spacing w:after="180"/>
        <w:jc w:val="center"/>
        <w:rPr>
          <w:lang w:eastAsia="zh-CN"/>
        </w:rPr>
      </w:pPr>
      <w:r w:rsidRPr="0077351B">
        <w:rPr>
          <w:rFonts w:eastAsia="MS Mincho"/>
          <w:color w:val="FF0000"/>
          <w:sz w:val="24"/>
          <w:szCs w:val="24"/>
          <w:lang w:val="x-none" w:eastAsia="zh-CN"/>
        </w:rPr>
        <w:t>&lt; Unchanged parts are omitted &gt;</w:t>
      </w:r>
    </w:p>
    <w:p w14:paraId="66798A76" w14:textId="77777777" w:rsidR="006622BA" w:rsidRPr="002D158B" w:rsidRDefault="006622BA" w:rsidP="006622BA">
      <w:pPr>
        <w:keepNext/>
        <w:keepLines/>
        <w:autoSpaceDE/>
        <w:autoSpaceDN/>
        <w:adjustRightInd/>
        <w:snapToGrid/>
        <w:spacing w:before="120" w:after="180"/>
        <w:jc w:val="left"/>
        <w:outlineLvl w:val="3"/>
        <w:rPr>
          <w:rFonts w:ascii="Arial" w:hAnsi="Arial"/>
          <w:sz w:val="24"/>
          <w:szCs w:val="20"/>
          <w:lang w:val="x-none"/>
        </w:rPr>
      </w:pPr>
      <w:r w:rsidRPr="002D158B">
        <w:rPr>
          <w:rFonts w:ascii="Arial" w:hAnsi="Arial"/>
          <w:sz w:val="24"/>
          <w:szCs w:val="20"/>
          <w:lang w:val="x-none"/>
        </w:rPr>
        <w:t>6.2.1.4</w:t>
      </w:r>
      <w:r w:rsidRPr="002D158B">
        <w:rPr>
          <w:rFonts w:ascii="Arial" w:hAnsi="Arial"/>
          <w:sz w:val="24"/>
          <w:szCs w:val="20"/>
          <w:lang w:val="x-none"/>
        </w:rPr>
        <w:tab/>
        <w:t>UE sounding procedure for positioning purposes</w:t>
      </w:r>
    </w:p>
    <w:p w14:paraId="5FC1C06F" w14:textId="77777777" w:rsidR="006622BA" w:rsidRDefault="006622BA" w:rsidP="006622BA">
      <w:pPr>
        <w:spacing w:after="180"/>
        <w:jc w:val="center"/>
        <w:rPr>
          <w:lang w:eastAsia="zh-CN"/>
        </w:rPr>
      </w:pPr>
      <w:r w:rsidRPr="0077351B">
        <w:rPr>
          <w:rFonts w:eastAsia="MS Mincho"/>
          <w:color w:val="FF0000"/>
          <w:sz w:val="24"/>
          <w:szCs w:val="24"/>
          <w:lang w:val="x-none" w:eastAsia="zh-CN"/>
        </w:rPr>
        <w:t>&lt; Unchanged parts are omitted &gt;</w:t>
      </w:r>
    </w:p>
    <w:p w14:paraId="27004DEC" w14:textId="77777777" w:rsidR="006622BA" w:rsidRPr="005B53B6" w:rsidRDefault="006622BA" w:rsidP="006622BA">
      <w:pPr>
        <w:autoSpaceDE/>
        <w:autoSpaceDN/>
        <w:adjustRightInd/>
        <w:snapToGrid/>
        <w:spacing w:after="180"/>
        <w:jc w:val="left"/>
        <w:rPr>
          <w:sz w:val="20"/>
          <w:szCs w:val="20"/>
        </w:rPr>
      </w:pPr>
      <w:r w:rsidRPr="005B53B6">
        <w:rPr>
          <w:sz w:val="20"/>
          <w:szCs w:val="20"/>
        </w:rPr>
        <w:t xml:space="preserve">The UE is not expected to simultaneously transmit SRS resources configured by the higher layer parameter </w:t>
      </w:r>
      <w:r w:rsidRPr="005B53B6">
        <w:rPr>
          <w:i/>
          <w:iCs/>
          <w:sz w:val="20"/>
          <w:szCs w:val="20"/>
        </w:rPr>
        <w:t>SRS-</w:t>
      </w:r>
      <w:proofErr w:type="spellStart"/>
      <w:r w:rsidRPr="005B53B6">
        <w:rPr>
          <w:i/>
          <w:iCs/>
          <w:sz w:val="20"/>
          <w:szCs w:val="20"/>
        </w:rPr>
        <w:t>PosResource</w:t>
      </w:r>
      <w:proofErr w:type="spellEnd"/>
      <w:r w:rsidRPr="005B53B6">
        <w:rPr>
          <w:sz w:val="20"/>
          <w:szCs w:val="20"/>
        </w:rPr>
        <w:t xml:space="preserve"> on NUL and SUL band in RRC_INACTIVE </w:t>
      </w:r>
      <w:r w:rsidRPr="005B53B6">
        <w:rPr>
          <w:sz w:val="20"/>
          <w:szCs w:val="20"/>
          <w:lang w:val="en-GB"/>
        </w:rPr>
        <w:t>mode</w:t>
      </w:r>
      <w:r w:rsidRPr="005B53B6">
        <w:rPr>
          <w:sz w:val="20"/>
          <w:szCs w:val="20"/>
        </w:rPr>
        <w:t>.</w:t>
      </w:r>
    </w:p>
    <w:p w14:paraId="51BA2A47" w14:textId="77777777" w:rsidR="006622BA" w:rsidRPr="005B53B6" w:rsidRDefault="006622BA" w:rsidP="006622BA">
      <w:pPr>
        <w:keepNext/>
        <w:keepLines/>
        <w:autoSpaceDE/>
        <w:autoSpaceDN/>
        <w:adjustRightInd/>
        <w:snapToGrid/>
        <w:spacing w:before="120" w:after="180"/>
        <w:jc w:val="left"/>
        <w:outlineLvl w:val="4"/>
        <w:rPr>
          <w:ins w:id="56" w:author="Huawei" w:date="2023-09-27T18:23:00Z"/>
          <w:rFonts w:ascii="Arial" w:hAnsi="Arial"/>
          <w:szCs w:val="20"/>
          <w:lang w:val="x-none" w:eastAsia="zh-CN"/>
        </w:rPr>
      </w:pPr>
      <w:ins w:id="57" w:author="Huawei" w:date="2023-09-27T18:23:00Z">
        <w:r w:rsidRPr="005B53B6">
          <w:rPr>
            <w:rFonts w:ascii="Arial" w:hAnsi="Arial" w:hint="eastAsia"/>
            <w:szCs w:val="20"/>
            <w:lang w:val="x-none" w:eastAsia="zh-CN"/>
          </w:rPr>
          <w:lastRenderedPageBreak/>
          <w:t>6</w:t>
        </w:r>
        <w:r w:rsidRPr="005B53B6">
          <w:rPr>
            <w:rFonts w:ascii="Arial" w:hAnsi="Arial"/>
            <w:szCs w:val="20"/>
            <w:lang w:val="x-none" w:eastAsia="zh-CN"/>
          </w:rPr>
          <w:t>.2.1.4.1</w:t>
        </w:r>
        <w:r>
          <w:rPr>
            <w:rFonts w:ascii="Arial" w:hAnsi="Arial"/>
            <w:szCs w:val="20"/>
            <w:lang w:val="x-none" w:eastAsia="zh-CN"/>
          </w:rPr>
          <w:t xml:space="preserve"> SRS frequency hopping procedures</w:t>
        </w:r>
      </w:ins>
    </w:p>
    <w:p w14:paraId="6DF4D3EF" w14:textId="77777777" w:rsidR="006622BA" w:rsidRDefault="006622BA" w:rsidP="006622BA">
      <w:pPr>
        <w:autoSpaceDE/>
        <w:autoSpaceDN/>
        <w:adjustRightInd/>
        <w:snapToGrid/>
        <w:spacing w:after="180"/>
        <w:jc w:val="left"/>
        <w:rPr>
          <w:ins w:id="58" w:author="Huawei" w:date="2023-09-27T18:25:00Z"/>
          <w:sz w:val="20"/>
          <w:szCs w:val="20"/>
        </w:rPr>
      </w:pPr>
      <w:r w:rsidRPr="002D158B">
        <w:rPr>
          <w:sz w:val="20"/>
          <w:szCs w:val="20"/>
        </w:rPr>
        <w:t xml:space="preserve">The </w:t>
      </w:r>
      <w:del w:id="59" w:author="Huawei" w:date="2023-09-27T18:23:00Z">
        <w:r w:rsidRPr="002D158B" w:rsidDel="005B53B6">
          <w:rPr>
            <w:sz w:val="20"/>
            <w:szCs w:val="20"/>
          </w:rPr>
          <w:delText xml:space="preserve">reduced capability </w:delText>
        </w:r>
      </w:del>
      <w:r w:rsidRPr="002D158B">
        <w:rPr>
          <w:sz w:val="20"/>
          <w:szCs w:val="20"/>
        </w:rPr>
        <w:t>UE may be configured via [</w:t>
      </w:r>
      <w:r w:rsidRPr="002D158B">
        <w:rPr>
          <w:i/>
          <w:iCs/>
          <w:sz w:val="20"/>
          <w:szCs w:val="20"/>
        </w:rPr>
        <w:t>higher layer parameter</w:t>
      </w:r>
      <w:r w:rsidRPr="002D158B">
        <w:rPr>
          <w:sz w:val="20"/>
          <w:szCs w:val="20"/>
        </w:rPr>
        <w:t>], subject to UE capability, to perform transmit frequency hopping separate from the UL BWP configuration</w:t>
      </w:r>
      <w:r w:rsidRPr="002D158B">
        <w:rPr>
          <w:sz w:val="20"/>
          <w:szCs w:val="20"/>
          <w:lang w:val="en-GB"/>
        </w:rPr>
        <w:t xml:space="preserve"> and outside of the UL BWP, where the UE may be configured with subcarrier spacing, CP and bandwidth that are different from the UL active BWP</w:t>
      </w:r>
      <w:r w:rsidRPr="002D158B">
        <w:rPr>
          <w:sz w:val="20"/>
          <w:szCs w:val="20"/>
        </w:rPr>
        <w:t xml:space="preserve">. The </w:t>
      </w:r>
      <w:del w:id="60" w:author="Huawei" w:date="2023-09-27T18:24:00Z">
        <w:r w:rsidRPr="002D158B" w:rsidDel="005B53B6">
          <w:rPr>
            <w:sz w:val="20"/>
            <w:szCs w:val="20"/>
          </w:rPr>
          <w:delText xml:space="preserve">reduced capability </w:delText>
        </w:r>
      </w:del>
      <w:r w:rsidRPr="002D158B">
        <w:rPr>
          <w:sz w:val="20"/>
          <w:szCs w:val="20"/>
        </w:rPr>
        <w:t xml:space="preserve">UE transmit frequency hopping is configured within one SRS resource for positioning, that may be configured with a bandwidth larger than the maximum bandwidth of the reduced capability UE, in RRC_CONNECTED or RRC_INACTIVE mode. The </w:t>
      </w:r>
      <w:del w:id="61" w:author="Huawei" w:date="2023-09-27T18:24:00Z">
        <w:r w:rsidRPr="002D158B" w:rsidDel="005B53B6">
          <w:rPr>
            <w:sz w:val="20"/>
            <w:szCs w:val="20"/>
          </w:rPr>
          <w:delText xml:space="preserve">reduced capability </w:delText>
        </w:r>
      </w:del>
      <w:r w:rsidRPr="002D158B">
        <w:rPr>
          <w:sz w:val="20"/>
          <w:szCs w:val="20"/>
        </w:rPr>
        <w:t xml:space="preserve">UE transmit </w:t>
      </w:r>
      <w:ins w:id="62" w:author="Huawei" w:date="2023-09-27T18:26:00Z">
        <w:r>
          <w:rPr>
            <w:sz w:val="20"/>
            <w:szCs w:val="20"/>
          </w:rPr>
          <w:t xml:space="preserve">SRS with </w:t>
        </w:r>
      </w:ins>
      <w:r w:rsidRPr="002D158B">
        <w:rPr>
          <w:sz w:val="20"/>
          <w:szCs w:val="20"/>
        </w:rPr>
        <w:t>frequency hopping</w:t>
      </w:r>
      <w:r w:rsidRPr="002D158B">
        <w:rPr>
          <w:sz w:val="20"/>
          <w:szCs w:val="20"/>
          <w:lang w:val="en-GB"/>
        </w:rPr>
        <w:t>,</w:t>
      </w:r>
      <w:r w:rsidRPr="002D158B">
        <w:rPr>
          <w:sz w:val="20"/>
          <w:szCs w:val="20"/>
        </w:rPr>
        <w:t xml:space="preserve"> may be configured with overlapping or non-overlapping frequency hops in the frequency domain. When the </w:t>
      </w:r>
      <w:del w:id="63" w:author="Huawei" w:date="2023-09-27T18:24:00Z">
        <w:r w:rsidRPr="002D158B" w:rsidDel="005B53B6">
          <w:rPr>
            <w:sz w:val="20"/>
            <w:szCs w:val="20"/>
          </w:rPr>
          <w:delText xml:space="preserve">reduced capability </w:delText>
        </w:r>
      </w:del>
      <w:r w:rsidRPr="002D158B">
        <w:rPr>
          <w:sz w:val="20"/>
          <w:szCs w:val="20"/>
        </w:rPr>
        <w:t>UE is configured to perform transmit frequency hopping it expects to be configured via [higher layer parameter] with the starting PRB of the first frequency hop.</w:t>
      </w:r>
    </w:p>
    <w:p w14:paraId="64737879" w14:textId="77777777" w:rsidR="006622BA" w:rsidRDefault="006622BA" w:rsidP="006622BA">
      <w:pPr>
        <w:autoSpaceDE/>
        <w:autoSpaceDN/>
        <w:adjustRightInd/>
        <w:snapToGrid/>
        <w:spacing w:after="180"/>
        <w:jc w:val="left"/>
        <w:rPr>
          <w:ins w:id="64" w:author="Huawei" w:date="2023-09-27T18:24:00Z"/>
          <w:sz w:val="20"/>
          <w:szCs w:val="20"/>
          <w:lang w:eastAsia="zh-CN"/>
        </w:rPr>
      </w:pPr>
      <w:ins w:id="65" w:author="Huawei" w:date="2023-09-27T18:25:00Z">
        <w:r>
          <w:rPr>
            <w:sz w:val="20"/>
            <w:szCs w:val="20"/>
            <w:lang w:eastAsia="zh-CN"/>
          </w:rPr>
          <w:t xml:space="preserve">When </w:t>
        </w:r>
      </w:ins>
      <w:ins w:id="66" w:author="Huawei" w:date="2023-09-27T18:26:00Z">
        <w:r>
          <w:rPr>
            <w:sz w:val="20"/>
            <w:szCs w:val="20"/>
            <w:lang w:eastAsia="zh-CN"/>
          </w:rPr>
          <w:t xml:space="preserve">UE transmits SRS with frequency hopping, </w:t>
        </w:r>
      </w:ins>
      <w:ins w:id="67" w:author="Huawei" w:date="2023-09-27T18:27:00Z">
        <w:r>
          <w:rPr>
            <w:sz w:val="20"/>
            <w:szCs w:val="20"/>
            <w:lang w:eastAsia="zh-CN"/>
          </w:rPr>
          <w:t>i</w:t>
        </w:r>
        <w:r w:rsidRPr="005B53B6">
          <w:rPr>
            <w:sz w:val="20"/>
            <w:szCs w:val="20"/>
            <w:lang w:eastAsia="zh-CN"/>
          </w:rPr>
          <w:t xml:space="preserve">f the transmission of </w:t>
        </w:r>
      </w:ins>
      <w:ins w:id="68" w:author="Huawei" w:date="2023-09-27T18:32:00Z">
        <w:r>
          <w:rPr>
            <w:sz w:val="20"/>
            <w:szCs w:val="20"/>
            <w:lang w:eastAsia="zh-CN"/>
          </w:rPr>
          <w:t xml:space="preserve">an SRS </w:t>
        </w:r>
        <w:proofErr w:type="gramStart"/>
        <w:r>
          <w:rPr>
            <w:sz w:val="20"/>
            <w:szCs w:val="20"/>
            <w:lang w:eastAsia="zh-CN"/>
          </w:rPr>
          <w:t>hop</w:t>
        </w:r>
        <w:proofErr w:type="gramEnd"/>
        <w:r>
          <w:rPr>
            <w:sz w:val="20"/>
            <w:szCs w:val="20"/>
            <w:lang w:eastAsia="zh-CN"/>
          </w:rPr>
          <w:t xml:space="preserve"> </w:t>
        </w:r>
      </w:ins>
      <w:ins w:id="69" w:author="Huawei" w:date="2023-09-27T18:27:00Z">
        <w:r w:rsidRPr="005B53B6">
          <w:rPr>
            <w:sz w:val="20"/>
            <w:szCs w:val="20"/>
            <w:lang w:eastAsia="zh-CN"/>
          </w:rPr>
          <w:t xml:space="preserve">outside the </w:t>
        </w:r>
      </w:ins>
      <w:ins w:id="70" w:author="Huawei" w:date="2023-09-27T18:28:00Z">
        <w:r>
          <w:rPr>
            <w:sz w:val="20"/>
            <w:szCs w:val="20"/>
            <w:lang w:eastAsia="zh-CN"/>
          </w:rPr>
          <w:t xml:space="preserve">UL </w:t>
        </w:r>
      </w:ins>
      <w:ins w:id="71" w:author="Huawei" w:date="2023-09-27T18:27:00Z">
        <w:r w:rsidRPr="005B53B6">
          <w:rPr>
            <w:sz w:val="20"/>
            <w:szCs w:val="20"/>
            <w:lang w:eastAsia="zh-CN"/>
          </w:rPr>
          <w:t xml:space="preserve">BWP along with the switching time, indicated in higher layer parameter </w:t>
        </w:r>
      </w:ins>
      <w:ins w:id="72" w:author="Huawei" w:date="2023-09-27T18:28:00Z">
        <w:r>
          <w:rPr>
            <w:sz w:val="20"/>
            <w:szCs w:val="20"/>
            <w:lang w:eastAsia="zh-CN"/>
          </w:rPr>
          <w:t xml:space="preserve">xxx, </w:t>
        </w:r>
        <w:r w:rsidRPr="005B53B6">
          <w:rPr>
            <w:sz w:val="20"/>
            <w:szCs w:val="20"/>
            <w:lang w:eastAsia="zh-CN"/>
          </w:rPr>
          <w:t>collides in time domain with other DL signals or channels or UL signals or channels</w:t>
        </w:r>
      </w:ins>
      <w:ins w:id="73" w:author="Huawei" w:date="2023-09-27T18:33:00Z">
        <w:r>
          <w:rPr>
            <w:sz w:val="20"/>
            <w:szCs w:val="20"/>
            <w:lang w:eastAsia="zh-CN"/>
          </w:rPr>
          <w:t xml:space="preserve"> in the DL/UL BWP</w:t>
        </w:r>
      </w:ins>
      <w:ins w:id="74" w:author="Huawei" w:date="2023-09-27T18:28:00Z">
        <w:r w:rsidRPr="005B53B6">
          <w:rPr>
            <w:sz w:val="20"/>
            <w:szCs w:val="20"/>
            <w:lang w:eastAsia="zh-CN"/>
          </w:rPr>
          <w:t>, the</w:t>
        </w:r>
      </w:ins>
      <w:ins w:id="75" w:author="Huawei" w:date="2023-09-27T18:32:00Z">
        <w:r w:rsidRPr="005E2686">
          <w:rPr>
            <w:sz w:val="20"/>
            <w:szCs w:val="20"/>
            <w:lang w:eastAsia="zh-CN"/>
          </w:rPr>
          <w:t xml:space="preserve"> </w:t>
        </w:r>
        <w:r>
          <w:rPr>
            <w:sz w:val="20"/>
            <w:szCs w:val="20"/>
            <w:lang w:eastAsia="zh-CN"/>
          </w:rPr>
          <w:t>SRS hop</w:t>
        </w:r>
      </w:ins>
      <w:ins w:id="76" w:author="Huawei" w:date="2023-09-27T18:28:00Z">
        <w:r w:rsidRPr="005B53B6">
          <w:rPr>
            <w:sz w:val="20"/>
            <w:szCs w:val="20"/>
            <w:lang w:eastAsia="zh-CN"/>
          </w:rPr>
          <w:t xml:space="preserve"> is dropped in the symbol(s) where the collision occurs.</w:t>
        </w:r>
      </w:ins>
      <w:ins w:id="77" w:author="Huawei" w:date="2023-09-27T18:30:00Z">
        <w:r>
          <w:rPr>
            <w:sz w:val="20"/>
            <w:szCs w:val="20"/>
            <w:lang w:eastAsia="zh-CN"/>
          </w:rPr>
          <w:t xml:space="preserve"> </w:t>
        </w:r>
        <w:r w:rsidRPr="005E2686">
          <w:rPr>
            <w:sz w:val="20"/>
            <w:szCs w:val="20"/>
            <w:lang w:eastAsia="zh-CN"/>
          </w:rPr>
          <w:t xml:space="preserve">If the </w:t>
        </w:r>
        <w:r>
          <w:rPr>
            <w:sz w:val="20"/>
            <w:szCs w:val="20"/>
            <w:lang w:eastAsia="zh-CN"/>
          </w:rPr>
          <w:t>time gap</w:t>
        </w:r>
        <w:r w:rsidRPr="005E2686">
          <w:rPr>
            <w:sz w:val="20"/>
            <w:szCs w:val="20"/>
            <w:lang w:eastAsia="zh-CN"/>
          </w:rPr>
          <w:t xml:space="preserve"> between consecutive hops exceeds the sum of the [switching time] </w:t>
        </w:r>
      </w:ins>
      <w:ins w:id="78" w:author="Huawei" w:date="2023-09-27T18:32:00Z">
        <w:r w:rsidRPr="005B53B6">
          <w:rPr>
            <w:sz w:val="20"/>
            <w:szCs w:val="20"/>
            <w:lang w:eastAsia="zh-CN"/>
          </w:rPr>
          <w:t xml:space="preserve">indicated in higher layer parameter </w:t>
        </w:r>
        <w:proofErr w:type="spellStart"/>
        <w:r>
          <w:rPr>
            <w:sz w:val="20"/>
            <w:szCs w:val="20"/>
            <w:lang w:eastAsia="zh-CN"/>
          </w:rPr>
          <w:t>yyy</w:t>
        </w:r>
        <w:proofErr w:type="spellEnd"/>
        <w:r>
          <w:rPr>
            <w:sz w:val="20"/>
            <w:szCs w:val="20"/>
            <w:lang w:eastAsia="zh-CN"/>
          </w:rPr>
          <w:t xml:space="preserve">, </w:t>
        </w:r>
      </w:ins>
      <w:ins w:id="79" w:author="Huawei" w:date="2023-09-27T18:30:00Z">
        <w:r w:rsidRPr="005E2686">
          <w:rPr>
            <w:sz w:val="20"/>
            <w:szCs w:val="20"/>
            <w:lang w:eastAsia="zh-CN"/>
          </w:rPr>
          <w:t>to and from the active BWP, the UE is expected to switch back to the active</w:t>
        </w:r>
        <w:r>
          <w:rPr>
            <w:sz w:val="20"/>
            <w:szCs w:val="20"/>
            <w:lang w:eastAsia="zh-CN"/>
          </w:rPr>
          <w:t xml:space="preserve"> </w:t>
        </w:r>
        <w:r w:rsidRPr="005E2686">
          <w:rPr>
            <w:sz w:val="20"/>
            <w:szCs w:val="20"/>
            <w:lang w:eastAsia="zh-CN"/>
          </w:rPr>
          <w:t>BWP.</w:t>
        </w:r>
      </w:ins>
    </w:p>
    <w:p w14:paraId="3CE1B584" w14:textId="77777777" w:rsidR="006622BA" w:rsidRPr="005B53B6" w:rsidRDefault="006622BA" w:rsidP="006622BA">
      <w:pPr>
        <w:autoSpaceDE/>
        <w:autoSpaceDN/>
        <w:adjustRightInd/>
        <w:snapToGrid/>
        <w:spacing w:after="180"/>
        <w:jc w:val="left"/>
        <w:rPr>
          <w:sz w:val="20"/>
          <w:szCs w:val="20"/>
        </w:rPr>
      </w:pPr>
      <w:r w:rsidRPr="005B53B6">
        <w:rPr>
          <w:sz w:val="20"/>
          <w:szCs w:val="20"/>
        </w:rPr>
        <w:t xml:space="preserve">The </w:t>
      </w:r>
      <w:del w:id="80" w:author="Huawei" w:date="2023-09-27T18:25:00Z">
        <w:r w:rsidRPr="005B53B6" w:rsidDel="005B53B6">
          <w:rPr>
            <w:sz w:val="20"/>
            <w:szCs w:val="20"/>
          </w:rPr>
          <w:delText>reduced capability</w:delText>
        </w:r>
      </w:del>
      <w:r w:rsidRPr="005B53B6">
        <w:rPr>
          <w:sz w:val="20"/>
          <w:szCs w:val="20"/>
        </w:rPr>
        <w:t xml:space="preserve"> UE may be configured, via [higher layer parameter], subject to UE capability, with an UL time window where the UE is not expected to transmit other signals/channels and is only expected to transmit the SRS for positioning using frequency hopping. </w:t>
      </w:r>
    </w:p>
    <w:p w14:paraId="39FD5096" w14:textId="77777777" w:rsidR="006622BA" w:rsidRPr="00793C13" w:rsidRDefault="006622BA" w:rsidP="006622BA">
      <w:pPr>
        <w:spacing w:after="0"/>
        <w:jc w:val="center"/>
        <w:rPr>
          <w:color w:val="FF0000"/>
          <w:sz w:val="24"/>
          <w:lang w:eastAsia="zh-CN"/>
        </w:rPr>
      </w:pPr>
      <w:r w:rsidRPr="00793C13">
        <w:rPr>
          <w:color w:val="FF0000"/>
          <w:sz w:val="24"/>
          <w:lang w:eastAsia="zh-CN"/>
        </w:rPr>
        <w:t>&lt; Unchanged parts are omitted &gt;</w:t>
      </w:r>
    </w:p>
    <w:p w14:paraId="460956D8" w14:textId="77777777" w:rsidR="006622BA" w:rsidRDefault="006622BA" w:rsidP="006622BA">
      <w:pPr>
        <w:jc w:val="center"/>
        <w:rPr>
          <w:color w:val="FF0000"/>
          <w:sz w:val="28"/>
          <w:szCs w:val="28"/>
          <w:lang w:eastAsia="zh-CN"/>
        </w:rPr>
      </w:pPr>
      <w:r w:rsidRPr="00793C13">
        <w:rPr>
          <w:color w:val="FF0000"/>
          <w:sz w:val="28"/>
          <w:szCs w:val="28"/>
          <w:lang w:eastAsia="zh-CN"/>
        </w:rPr>
        <w:t xml:space="preserve">--------------------------------------- </w:t>
      </w:r>
      <w:r w:rsidRPr="00793C13">
        <w:rPr>
          <w:color w:val="FF0000"/>
          <w:sz w:val="24"/>
          <w:szCs w:val="28"/>
          <w:lang w:eastAsia="zh-CN"/>
        </w:rPr>
        <w:t>End of Text Proposal</w:t>
      </w:r>
      <w:r w:rsidRPr="00793C13">
        <w:rPr>
          <w:color w:val="FF0000"/>
          <w:sz w:val="28"/>
          <w:szCs w:val="28"/>
          <w:lang w:eastAsia="zh-CN"/>
        </w:rPr>
        <w:t xml:space="preserve"> ----------------------------------</w:t>
      </w:r>
    </w:p>
    <w:p w14:paraId="360BA62C" w14:textId="77777777" w:rsidR="00B06AA0" w:rsidRDefault="00B06AA0" w:rsidP="006622BA">
      <w:pPr>
        <w:rPr>
          <w:b/>
          <w:i/>
        </w:rPr>
      </w:pPr>
    </w:p>
    <w:p w14:paraId="5B9DB12B" w14:textId="77777777" w:rsidR="006622BA" w:rsidRDefault="006622BA" w:rsidP="006622BA">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6</w:t>
      </w:r>
      <w:r w:rsidRPr="003A6E32">
        <w:rPr>
          <w:b/>
          <w:i/>
        </w:rPr>
        <w:fldChar w:fldCharType="end"/>
      </w:r>
      <w:r w:rsidRPr="003A6E32">
        <w:rPr>
          <w:b/>
          <w:i/>
        </w:rPr>
        <w:t>:</w:t>
      </w:r>
      <w:r>
        <w:rPr>
          <w:b/>
          <w:i/>
        </w:rPr>
        <w:t xml:space="preserve"> </w:t>
      </w:r>
      <w:r w:rsidRPr="00EA2A72">
        <w:rPr>
          <w:b/>
          <w:i/>
        </w:rPr>
        <w:t xml:space="preserve">For </w:t>
      </w:r>
      <w:r>
        <w:rPr>
          <w:b/>
          <w:i/>
        </w:rPr>
        <w:t xml:space="preserve">measurement reporting for </w:t>
      </w:r>
      <w:r w:rsidRPr="00EA2A72">
        <w:rPr>
          <w:b/>
          <w:i/>
        </w:rPr>
        <w:t xml:space="preserve">DL Rx hopping or UL Tx hopping, </w:t>
      </w:r>
      <w:r>
        <w:rPr>
          <w:b/>
          <w:i/>
        </w:rPr>
        <w:t>support the following</w:t>
      </w:r>
    </w:p>
    <w:p w14:paraId="4BA2B203" w14:textId="77777777" w:rsidR="006622BA" w:rsidRPr="002D158B" w:rsidRDefault="006622BA" w:rsidP="006622BA">
      <w:pPr>
        <w:pStyle w:val="3GPPAgreements"/>
        <w:rPr>
          <w:b/>
          <w:i/>
          <w:lang w:eastAsia="zh-CN"/>
        </w:rPr>
      </w:pPr>
      <w:r w:rsidRPr="002D158B">
        <w:rPr>
          <w:b/>
          <w:i/>
          <w:lang w:eastAsia="zh-CN"/>
        </w:rPr>
        <w:t>Report both a wideband measurement and a measurement for a specific hop together if supported by UE/gNB</w:t>
      </w:r>
    </w:p>
    <w:p w14:paraId="3B93EC71" w14:textId="77777777" w:rsidR="006622BA" w:rsidRDefault="006622BA" w:rsidP="006622BA">
      <w:pPr>
        <w:pStyle w:val="3GPPAgreements"/>
        <w:rPr>
          <w:lang w:eastAsia="zh-CN"/>
        </w:rPr>
      </w:pPr>
      <w:r w:rsidRPr="002D158B">
        <w:rPr>
          <w:b/>
          <w:i/>
          <w:lang w:eastAsia="zh-CN"/>
        </w:rPr>
        <w:t>A UE capability should be introduced to support UE to report one measurement associated with one received frequency hop and one measurement based on multiple hops of the DL PRS together.</w:t>
      </w:r>
    </w:p>
    <w:p w14:paraId="66BE8545" w14:textId="77777777" w:rsidR="00B06AA0" w:rsidRDefault="00B06AA0" w:rsidP="006622BA">
      <w:pPr>
        <w:rPr>
          <w:b/>
          <w:i/>
        </w:rPr>
      </w:pPr>
    </w:p>
    <w:p w14:paraId="0B502BAE" w14:textId="77777777" w:rsidR="006622BA" w:rsidRPr="001C7003" w:rsidRDefault="006622BA" w:rsidP="006622BA">
      <w:pPr>
        <w:rPr>
          <w:lang w:eastAsia="zh-CN"/>
        </w:rPr>
      </w:pPr>
      <w:r w:rsidRPr="003A6E32">
        <w:rPr>
          <w:b/>
          <w:i/>
        </w:rPr>
        <w:t xml:space="preserve">Proposal </w:t>
      </w:r>
      <w:r w:rsidRPr="003A6E32">
        <w:rPr>
          <w:b/>
          <w:i/>
        </w:rPr>
        <w:fldChar w:fldCharType="begin"/>
      </w:r>
      <w:r w:rsidRPr="003A6E32">
        <w:rPr>
          <w:b/>
          <w:i/>
        </w:rPr>
        <w:instrText xml:space="preserve"> SEQ Proposal \* ARABIC </w:instrText>
      </w:r>
      <w:r w:rsidRPr="003A6E32">
        <w:rPr>
          <w:b/>
          <w:i/>
        </w:rPr>
        <w:fldChar w:fldCharType="separate"/>
      </w:r>
      <w:r>
        <w:rPr>
          <w:b/>
          <w:i/>
          <w:noProof/>
        </w:rPr>
        <w:t>7</w:t>
      </w:r>
      <w:r w:rsidRPr="003A6E32">
        <w:rPr>
          <w:b/>
          <w:i/>
        </w:rPr>
        <w:fldChar w:fldCharType="end"/>
      </w:r>
      <w:r w:rsidRPr="003A6E32">
        <w:rPr>
          <w:b/>
          <w:i/>
        </w:rPr>
        <w:t>:</w:t>
      </w:r>
      <w:r>
        <w:rPr>
          <w:b/>
          <w:i/>
        </w:rPr>
        <w:t xml:space="preserve"> </w:t>
      </w:r>
      <w:r w:rsidRPr="00EA2A72">
        <w:rPr>
          <w:b/>
          <w:i/>
        </w:rPr>
        <w:t xml:space="preserve">For </w:t>
      </w:r>
      <w:r>
        <w:rPr>
          <w:b/>
          <w:i/>
        </w:rPr>
        <w:t>PRS processing capability</w:t>
      </w:r>
      <w:r w:rsidRPr="00EA2A72">
        <w:rPr>
          <w:b/>
          <w:i/>
        </w:rPr>
        <w:t xml:space="preserve">, </w:t>
      </w:r>
      <w:r>
        <w:rPr>
          <w:b/>
          <w:i/>
        </w:rPr>
        <w:t>support RedCap UE to report</w:t>
      </w:r>
      <w:r w:rsidRPr="001C7003">
        <w:rPr>
          <w:b/>
          <w:i/>
        </w:rPr>
        <w:t xml:space="preserve"> two sets of PRS processing capabilities</w:t>
      </w:r>
      <w:r>
        <w:rPr>
          <w:b/>
          <w:i/>
        </w:rPr>
        <w:t>, including</w:t>
      </w:r>
    </w:p>
    <w:p w14:paraId="1DA85953" w14:textId="77777777" w:rsidR="006622BA" w:rsidRPr="002D158B" w:rsidRDefault="006622BA" w:rsidP="006622BA">
      <w:pPr>
        <w:pStyle w:val="3GPPAgreements"/>
        <w:rPr>
          <w:b/>
          <w:i/>
          <w:lang w:eastAsia="zh-CN"/>
        </w:rPr>
      </w:pPr>
      <w:r w:rsidRPr="002D158B">
        <w:rPr>
          <w:b/>
          <w:i/>
          <w:lang w:eastAsia="zh-CN"/>
        </w:rPr>
        <w:t>A PRS processing capability (N, T) for non-FH based PRS reception as legacy</w:t>
      </w:r>
    </w:p>
    <w:p w14:paraId="5E7797F2" w14:textId="77777777" w:rsidR="006622BA" w:rsidRPr="002D158B" w:rsidRDefault="006622BA" w:rsidP="006622BA">
      <w:pPr>
        <w:pStyle w:val="3GPPAgreements"/>
        <w:rPr>
          <w:b/>
          <w:i/>
        </w:rPr>
      </w:pPr>
      <w:r w:rsidRPr="002D158B">
        <w:rPr>
          <w:b/>
          <w:i/>
        </w:rPr>
        <w:t>A new PRS processing capability (N3, T3) for FH based PRS reception</w:t>
      </w:r>
    </w:p>
    <w:p w14:paraId="2D0D141A" w14:textId="77777777" w:rsidR="006622BA" w:rsidRPr="002D158B" w:rsidRDefault="006622BA" w:rsidP="006622BA">
      <w:pPr>
        <w:pStyle w:val="3GPPAgreements"/>
        <w:numPr>
          <w:ilvl w:val="1"/>
          <w:numId w:val="3"/>
        </w:numPr>
        <w:rPr>
          <w:b/>
          <w:i/>
        </w:rPr>
      </w:pPr>
      <w:r w:rsidRPr="002D158B">
        <w:rPr>
          <w:b/>
          <w:i/>
          <w:lang w:eastAsia="zh-CN"/>
        </w:rPr>
        <w:t>Introduce an overall bandwidth across hops as a component</w:t>
      </w:r>
      <w:r w:rsidRPr="002D158B">
        <w:rPr>
          <w:b/>
          <w:i/>
        </w:rPr>
        <w:t xml:space="preserve"> </w:t>
      </w:r>
    </w:p>
    <w:p w14:paraId="69C90694" w14:textId="77777777" w:rsidR="006622BA" w:rsidRPr="002D158B" w:rsidRDefault="006622BA" w:rsidP="006622BA">
      <w:pPr>
        <w:pStyle w:val="3GPPAgreements"/>
        <w:numPr>
          <w:ilvl w:val="1"/>
          <w:numId w:val="3"/>
        </w:numPr>
        <w:rPr>
          <w:b/>
          <w:i/>
        </w:rPr>
      </w:pPr>
      <w:r w:rsidRPr="002D158B">
        <w:rPr>
          <w:rFonts w:hint="eastAsia"/>
          <w:b/>
          <w:i/>
          <w:lang w:eastAsia="zh-CN"/>
        </w:rPr>
        <w:t>T</w:t>
      </w:r>
      <w:r w:rsidRPr="002D158B">
        <w:rPr>
          <w:b/>
          <w:i/>
          <w:lang w:eastAsia="zh-CN"/>
        </w:rPr>
        <w:t>he value T3 corresponds to the processing time assuming the processing bandwidth corresponds to the reported overall bandwidth across hops.</w:t>
      </w:r>
    </w:p>
    <w:p w14:paraId="600E5380" w14:textId="77777777" w:rsidR="006622BA" w:rsidRPr="002D158B" w:rsidRDefault="006622BA" w:rsidP="006622BA">
      <w:pPr>
        <w:pStyle w:val="3GPPAgreements"/>
        <w:numPr>
          <w:ilvl w:val="1"/>
          <w:numId w:val="3"/>
        </w:numPr>
        <w:rPr>
          <w:b/>
          <w:i/>
        </w:rPr>
      </w:pPr>
      <w:r w:rsidRPr="002D158B">
        <w:rPr>
          <w:b/>
          <w:i/>
          <w:lang w:eastAsia="zh-CN"/>
        </w:rPr>
        <w:t xml:space="preserve">The value N3 corresponds to the maximum DL-PRS bandwidth provided in </w:t>
      </w:r>
      <w:proofErr w:type="spellStart"/>
      <w:r w:rsidRPr="002D158B">
        <w:rPr>
          <w:b/>
          <w:i/>
          <w:lang w:eastAsia="zh-CN"/>
        </w:rPr>
        <w:t>supportedBandwidthPRS</w:t>
      </w:r>
      <w:proofErr w:type="spellEnd"/>
    </w:p>
    <w:p w14:paraId="20A63962" w14:textId="77777777" w:rsidR="006622BA" w:rsidRPr="002D158B" w:rsidRDefault="006622BA" w:rsidP="006622BA">
      <w:pPr>
        <w:pStyle w:val="3GPPAgreements"/>
        <w:rPr>
          <w:b/>
          <w:i/>
        </w:rPr>
      </w:pPr>
      <w:r w:rsidRPr="002D158B">
        <w:rPr>
          <w:b/>
          <w:i/>
        </w:rPr>
        <w:t>Note: RAN4 to discuss the calculation of duration K</w:t>
      </w:r>
    </w:p>
    <w:p w14:paraId="77F2B45B" w14:textId="77777777" w:rsidR="00B06AA0" w:rsidRDefault="00B06AA0" w:rsidP="006622BA">
      <w:pPr>
        <w:rPr>
          <w:b/>
          <w:i/>
        </w:rPr>
      </w:pPr>
    </w:p>
    <w:p w14:paraId="70E929F4" w14:textId="77777777" w:rsidR="006622BA" w:rsidRDefault="006622BA" w:rsidP="006622B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The features of PRS Rx hopping and SRS Tx hopping (including the feature of transmitting SRS outside the active UL BWP) should also be applicable to non-RedCap UEs, and Rel-18 eRedCap UEs.</w:t>
      </w:r>
    </w:p>
    <w:p w14:paraId="34FE071D" w14:textId="77777777" w:rsidR="00B06AA0" w:rsidRDefault="00B06AA0" w:rsidP="006622BA">
      <w:pPr>
        <w:rPr>
          <w:b/>
          <w:i/>
        </w:rPr>
      </w:pPr>
    </w:p>
    <w:p w14:paraId="3BFB7AF0" w14:textId="77777777" w:rsidR="006622BA" w:rsidRDefault="006622BA" w:rsidP="006622BA">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w:t>
      </w:r>
      <w:r>
        <w:rPr>
          <w:rFonts w:hint="eastAsia"/>
          <w:b/>
          <w:i/>
          <w:lang w:eastAsia="zh-CN"/>
        </w:rPr>
        <w:t>E</w:t>
      </w:r>
      <w:r>
        <w:rPr>
          <w:b/>
          <w:i/>
          <w:lang w:eastAsia="zh-CN"/>
        </w:rPr>
        <w:t>ndorse the following TP to clause 5.1.6.5 of TS 38.214.</w:t>
      </w:r>
    </w:p>
    <w:p w14:paraId="39A8286C" w14:textId="77777777" w:rsidR="006622BA" w:rsidRPr="0077351B" w:rsidRDefault="006622BA" w:rsidP="006622BA">
      <w:pPr>
        <w:spacing w:after="0"/>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03238BE8" w14:textId="77777777" w:rsidR="006622BA" w:rsidRDefault="006622BA" w:rsidP="006622BA">
      <w:pPr>
        <w:spacing w:after="180"/>
        <w:jc w:val="center"/>
        <w:rPr>
          <w:lang w:eastAsia="zh-CN"/>
        </w:rPr>
      </w:pPr>
      <w:r w:rsidRPr="0077351B">
        <w:rPr>
          <w:rFonts w:eastAsia="MS Mincho"/>
          <w:color w:val="FF0000"/>
          <w:sz w:val="24"/>
          <w:szCs w:val="24"/>
          <w:lang w:val="x-none" w:eastAsia="zh-CN"/>
        </w:rPr>
        <w:t>&lt; Unchanged parts are omitted &gt;</w:t>
      </w:r>
    </w:p>
    <w:p w14:paraId="05BB0080" w14:textId="77777777" w:rsidR="006622BA" w:rsidRPr="006622BA" w:rsidRDefault="006622BA" w:rsidP="006622BA">
      <w:pPr>
        <w:keepNext/>
        <w:keepLines/>
        <w:autoSpaceDE/>
        <w:autoSpaceDN/>
        <w:adjustRightInd/>
        <w:snapToGrid/>
        <w:spacing w:before="120" w:after="180"/>
        <w:jc w:val="left"/>
        <w:outlineLvl w:val="3"/>
        <w:rPr>
          <w:rFonts w:ascii="Arial" w:hAnsi="Arial"/>
          <w:color w:val="000000"/>
          <w:sz w:val="24"/>
          <w:szCs w:val="20"/>
          <w:lang w:val="x-none"/>
        </w:rPr>
      </w:pPr>
      <w:r w:rsidRPr="006622BA">
        <w:rPr>
          <w:rFonts w:ascii="Arial" w:hAnsi="Arial"/>
          <w:color w:val="000000"/>
          <w:sz w:val="24"/>
          <w:szCs w:val="20"/>
          <w:lang w:val="x-none"/>
        </w:rPr>
        <w:lastRenderedPageBreak/>
        <w:t>5.1.6.</w:t>
      </w:r>
      <w:r w:rsidRPr="006622BA">
        <w:rPr>
          <w:rFonts w:ascii="Arial" w:hAnsi="Arial"/>
          <w:color w:val="000000"/>
          <w:sz w:val="24"/>
          <w:szCs w:val="20"/>
        </w:rPr>
        <w:t>5</w:t>
      </w:r>
      <w:r w:rsidRPr="006622BA">
        <w:rPr>
          <w:rFonts w:ascii="Arial" w:hAnsi="Arial"/>
          <w:color w:val="000000"/>
          <w:sz w:val="24"/>
          <w:szCs w:val="20"/>
          <w:lang w:val="x-none"/>
        </w:rPr>
        <w:tab/>
        <w:t>PRS reception procedure</w:t>
      </w:r>
    </w:p>
    <w:p w14:paraId="720EF156" w14:textId="77777777" w:rsidR="006622BA" w:rsidRDefault="006622BA" w:rsidP="006622BA">
      <w:pPr>
        <w:spacing w:after="180"/>
        <w:jc w:val="center"/>
        <w:rPr>
          <w:lang w:eastAsia="zh-CN"/>
        </w:rPr>
      </w:pPr>
      <w:r w:rsidRPr="0077351B">
        <w:rPr>
          <w:rFonts w:eastAsia="MS Mincho"/>
          <w:color w:val="FF0000"/>
          <w:sz w:val="24"/>
          <w:szCs w:val="24"/>
          <w:lang w:val="x-none" w:eastAsia="zh-CN"/>
        </w:rPr>
        <w:t>&lt; Unchanged parts are omitted &gt;</w:t>
      </w:r>
    </w:p>
    <w:p w14:paraId="424D61F9" w14:textId="77777777" w:rsidR="006622BA" w:rsidRPr="006622BA" w:rsidRDefault="006622BA" w:rsidP="006622BA">
      <w:pPr>
        <w:autoSpaceDE/>
        <w:autoSpaceDN/>
        <w:adjustRightInd/>
        <w:snapToGrid/>
        <w:spacing w:after="180"/>
        <w:jc w:val="left"/>
        <w:rPr>
          <w:sz w:val="20"/>
          <w:szCs w:val="20"/>
          <w:lang w:val="en-GB"/>
        </w:rPr>
      </w:pPr>
      <w:r w:rsidRPr="006622BA">
        <w:rPr>
          <w:sz w:val="20"/>
          <w:szCs w:val="20"/>
          <w:lang w:val="en-GB"/>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6622BA">
        <w:rPr>
          <w:sz w:val="20"/>
          <w:szCs w:val="20"/>
        </w:rPr>
        <w:t xml:space="preserve"> where </w:t>
      </w:r>
      <w:r w:rsidRPr="006622BA">
        <w:rPr>
          <w:rFonts w:ascii="Symbol" w:hAnsi="Symbol"/>
          <w:i/>
          <w:sz w:val="20"/>
          <w:szCs w:val="20"/>
          <w:lang w:val="en-GB"/>
        </w:rPr>
        <w:t></w:t>
      </w:r>
      <w:r w:rsidRPr="006622BA">
        <w:rPr>
          <w:sz w:val="20"/>
          <w:szCs w:val="20"/>
          <w:lang w:val="en-GB"/>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2DB4742F" w14:textId="77777777" w:rsidR="006622BA" w:rsidRPr="005B53B6" w:rsidRDefault="006622BA" w:rsidP="006622BA">
      <w:pPr>
        <w:keepNext/>
        <w:keepLines/>
        <w:autoSpaceDE/>
        <w:autoSpaceDN/>
        <w:adjustRightInd/>
        <w:snapToGrid/>
        <w:spacing w:before="120" w:after="180"/>
        <w:jc w:val="left"/>
        <w:outlineLvl w:val="4"/>
        <w:rPr>
          <w:ins w:id="81" w:author="Huawei" w:date="2023-09-27T18:23:00Z"/>
          <w:rFonts w:ascii="Arial" w:hAnsi="Arial"/>
          <w:szCs w:val="20"/>
          <w:lang w:val="x-none" w:eastAsia="zh-CN"/>
        </w:rPr>
      </w:pPr>
      <w:ins w:id="82" w:author="Huawei" w:date="2023-09-27T19:11:00Z">
        <w:r>
          <w:rPr>
            <w:rFonts w:ascii="Arial" w:hAnsi="Arial"/>
            <w:szCs w:val="20"/>
            <w:lang w:val="x-none" w:eastAsia="zh-CN"/>
          </w:rPr>
          <w:t>5.1.6</w:t>
        </w:r>
      </w:ins>
      <w:ins w:id="83" w:author="Huawei" w:date="2023-09-27T19:12:00Z">
        <w:r>
          <w:rPr>
            <w:rFonts w:ascii="Arial" w:hAnsi="Arial"/>
            <w:szCs w:val="20"/>
            <w:lang w:val="x-none" w:eastAsia="zh-CN"/>
          </w:rPr>
          <w:t>.5.x</w:t>
        </w:r>
      </w:ins>
      <w:ins w:id="84" w:author="Huawei" w:date="2023-09-27T18:23:00Z">
        <w:r>
          <w:rPr>
            <w:rFonts w:ascii="Arial" w:hAnsi="Arial"/>
            <w:szCs w:val="20"/>
            <w:lang w:val="x-none" w:eastAsia="zh-CN"/>
          </w:rPr>
          <w:t xml:space="preserve"> </w:t>
        </w:r>
      </w:ins>
      <w:ins w:id="85" w:author="Huawei" w:date="2023-09-27T19:12:00Z">
        <w:r>
          <w:rPr>
            <w:rFonts w:ascii="Arial" w:hAnsi="Arial"/>
            <w:szCs w:val="20"/>
            <w:lang w:val="x-none" w:eastAsia="zh-CN"/>
          </w:rPr>
          <w:t>PRS</w:t>
        </w:r>
      </w:ins>
      <w:ins w:id="86" w:author="Huawei" w:date="2023-09-27T18:23:00Z">
        <w:r>
          <w:rPr>
            <w:rFonts w:ascii="Arial" w:hAnsi="Arial"/>
            <w:szCs w:val="20"/>
            <w:lang w:val="x-none" w:eastAsia="zh-CN"/>
          </w:rPr>
          <w:t xml:space="preserve"> frequency hopping procedures</w:t>
        </w:r>
      </w:ins>
    </w:p>
    <w:p w14:paraId="7EDA0A09" w14:textId="77777777" w:rsidR="006622BA" w:rsidRPr="006622BA" w:rsidRDefault="006622BA" w:rsidP="006622BA">
      <w:pPr>
        <w:autoSpaceDE/>
        <w:autoSpaceDN/>
        <w:adjustRightInd/>
        <w:snapToGrid/>
        <w:spacing w:after="180"/>
        <w:jc w:val="left"/>
        <w:rPr>
          <w:sz w:val="20"/>
          <w:szCs w:val="20"/>
          <w:lang w:val="en-GB"/>
        </w:rPr>
      </w:pPr>
      <w:r w:rsidRPr="006622BA">
        <w:rPr>
          <w:sz w:val="20"/>
          <w:szCs w:val="20"/>
          <w:lang w:val="en-GB"/>
        </w:rPr>
        <w:t xml:space="preserve">The </w:t>
      </w:r>
      <w:del w:id="87" w:author="Huawei" w:date="2023-09-27T19:12:00Z">
        <w:r w:rsidRPr="006622BA" w:rsidDel="006622BA">
          <w:rPr>
            <w:sz w:val="20"/>
            <w:szCs w:val="20"/>
            <w:lang w:val="en-GB"/>
          </w:rPr>
          <w:delText xml:space="preserve">reduced capability </w:delText>
        </w:r>
      </w:del>
      <w:r w:rsidRPr="006622BA">
        <w:rPr>
          <w:sz w:val="20"/>
          <w:szCs w:val="20"/>
          <w:lang w:val="en-GB"/>
        </w:rPr>
        <w:t xml:space="preserve">UE may be configured to measure and report, subject to UE capability, via [higher layer parameter] the DL RSTD, DL PRS-RSRP, DL PRS-RSRPP, or UE Rx-Tx time difference using receiver frequency hopping for a DL PRS resource, with bandwidth that may be greater than the maximum </w:t>
      </w:r>
      <w:del w:id="88" w:author="Huawei" w:date="2023-09-27T19:12:00Z">
        <w:r w:rsidRPr="006622BA" w:rsidDel="006622BA">
          <w:rPr>
            <w:sz w:val="20"/>
            <w:szCs w:val="20"/>
            <w:lang w:val="en-GB"/>
          </w:rPr>
          <w:delText xml:space="preserve">reduced capability </w:delText>
        </w:r>
      </w:del>
      <w:r w:rsidRPr="006622BA">
        <w:rPr>
          <w:sz w:val="20"/>
          <w:szCs w:val="20"/>
          <w:lang w:val="en-GB"/>
        </w:rPr>
        <w:t xml:space="preserve">UE </w:t>
      </w:r>
      <w:ins w:id="89" w:author="Huawei" w:date="2023-09-27T19:12:00Z">
        <w:r>
          <w:rPr>
            <w:sz w:val="20"/>
            <w:szCs w:val="20"/>
            <w:lang w:val="en-GB"/>
          </w:rPr>
          <w:t xml:space="preserve">channel </w:t>
        </w:r>
      </w:ins>
      <w:r w:rsidRPr="006622BA">
        <w:rPr>
          <w:sz w:val="20"/>
          <w:szCs w:val="20"/>
          <w:lang w:val="en-GB"/>
        </w:rPr>
        <w:t xml:space="preserve">bandwidth, within a configured measurement gap. The </w:t>
      </w:r>
      <w:del w:id="90" w:author="Huawei" w:date="2023-09-27T19:12:00Z">
        <w:r w:rsidRPr="006622BA" w:rsidDel="006622BA">
          <w:rPr>
            <w:sz w:val="20"/>
            <w:szCs w:val="20"/>
            <w:lang w:val="en-GB"/>
          </w:rPr>
          <w:delText xml:space="preserve">reduced capability </w:delText>
        </w:r>
      </w:del>
      <w:r w:rsidRPr="006622BA">
        <w:rPr>
          <w:sz w:val="20"/>
          <w:szCs w:val="20"/>
          <w:lang w:val="en-GB"/>
        </w:rPr>
        <w:t>UE performing receiver frequency hopping may be configured to report via [</w:t>
      </w:r>
      <w:r w:rsidRPr="006622BA">
        <w:rPr>
          <w:i/>
          <w:iCs/>
          <w:sz w:val="20"/>
          <w:szCs w:val="20"/>
          <w:lang w:val="en-GB"/>
        </w:rPr>
        <w:t>higher layer parameter</w:t>
      </w:r>
      <w:r w:rsidRPr="006622BA">
        <w:rPr>
          <w:sz w:val="20"/>
          <w:szCs w:val="20"/>
          <w:lang w:val="en-GB"/>
        </w:rPr>
        <w:t xml:space="preserve">] one measurement associated with one received frequency hop or one measurement based on multiple hops of the DL PRS. </w:t>
      </w:r>
      <w:del w:id="91" w:author="Huawei" w:date="2023-09-27T19:13:00Z">
        <w:r w:rsidRPr="006622BA" w:rsidDel="006622BA">
          <w:rPr>
            <w:sz w:val="20"/>
            <w:szCs w:val="20"/>
            <w:lang w:val="en-GB"/>
          </w:rPr>
          <w:delText>[</w:delText>
        </w:r>
      </w:del>
      <w:r w:rsidRPr="006622BA">
        <w:rPr>
          <w:sz w:val="20"/>
          <w:szCs w:val="20"/>
          <w:lang w:val="en-GB"/>
        </w:rPr>
        <w:t>In RRC_CONNECTED mode</w:t>
      </w:r>
      <w:del w:id="92" w:author="Huawei" w:date="2023-09-27T19:13:00Z">
        <w:r w:rsidRPr="006622BA" w:rsidDel="006622BA">
          <w:rPr>
            <w:sz w:val="20"/>
            <w:szCs w:val="20"/>
            <w:lang w:val="en-GB"/>
          </w:rPr>
          <w:delText>]</w:delText>
        </w:r>
      </w:del>
      <w:r w:rsidRPr="006622BA">
        <w:rPr>
          <w:sz w:val="20"/>
          <w:szCs w:val="20"/>
          <w:lang w:val="en-GB"/>
        </w:rPr>
        <w:t xml:space="preserve">, the </w:t>
      </w:r>
      <w:del w:id="93" w:author="Huawei" w:date="2023-09-27T19:13:00Z">
        <w:r w:rsidRPr="006622BA" w:rsidDel="006622BA">
          <w:rPr>
            <w:sz w:val="20"/>
            <w:szCs w:val="20"/>
            <w:lang w:val="en-GB"/>
          </w:rPr>
          <w:delText xml:space="preserve">reduced capability </w:delText>
        </w:r>
      </w:del>
      <w:r w:rsidRPr="006622BA">
        <w:rPr>
          <w:sz w:val="20"/>
          <w:szCs w:val="20"/>
          <w:lang w:val="en-GB"/>
        </w:rPr>
        <w:t xml:space="preserve">UE is expected to use a single instance of a configured measurement gap to receive all hops of the DL PRS using receiver frequency hopping. </w:t>
      </w:r>
    </w:p>
    <w:p w14:paraId="0DBFE8BE" w14:textId="77777777" w:rsidR="006622BA" w:rsidRPr="00793C13" w:rsidRDefault="006622BA" w:rsidP="006622BA">
      <w:pPr>
        <w:spacing w:after="0"/>
        <w:jc w:val="center"/>
        <w:rPr>
          <w:color w:val="FF0000"/>
          <w:sz w:val="24"/>
          <w:lang w:eastAsia="zh-CN"/>
        </w:rPr>
      </w:pPr>
      <w:r w:rsidRPr="00793C13">
        <w:rPr>
          <w:color w:val="FF0000"/>
          <w:sz w:val="24"/>
          <w:lang w:eastAsia="zh-CN"/>
        </w:rPr>
        <w:t>&lt; Unchanged parts are omitted &gt;</w:t>
      </w:r>
    </w:p>
    <w:p w14:paraId="1650830A" w14:textId="77777777" w:rsidR="006622BA" w:rsidRDefault="006622BA" w:rsidP="006622BA">
      <w:pPr>
        <w:jc w:val="center"/>
        <w:rPr>
          <w:color w:val="FF0000"/>
          <w:sz w:val="28"/>
          <w:szCs w:val="28"/>
          <w:lang w:eastAsia="zh-CN"/>
        </w:rPr>
      </w:pPr>
      <w:r w:rsidRPr="00793C13">
        <w:rPr>
          <w:color w:val="FF0000"/>
          <w:sz w:val="28"/>
          <w:szCs w:val="28"/>
          <w:lang w:eastAsia="zh-CN"/>
        </w:rPr>
        <w:t xml:space="preserve">--------------------------------------- </w:t>
      </w:r>
      <w:r w:rsidRPr="00793C13">
        <w:rPr>
          <w:color w:val="FF0000"/>
          <w:sz w:val="24"/>
          <w:szCs w:val="28"/>
          <w:lang w:eastAsia="zh-CN"/>
        </w:rPr>
        <w:t>End of Text Proposal</w:t>
      </w:r>
      <w:r w:rsidRPr="00793C13">
        <w:rPr>
          <w:color w:val="FF0000"/>
          <w:sz w:val="28"/>
          <w:szCs w:val="28"/>
          <w:lang w:eastAsia="zh-CN"/>
        </w:rPr>
        <w:t xml:space="preserve"> ----------------------------------</w:t>
      </w:r>
    </w:p>
    <w:p w14:paraId="4F00C055" w14:textId="77777777" w:rsidR="0062155C" w:rsidRPr="006622BA" w:rsidRDefault="0062155C"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85425F9" w14:textId="61CC7B6D" w:rsidR="00DE1B93" w:rsidRPr="00A001D8" w:rsidRDefault="008206C8" w:rsidP="008206C8">
      <w:pPr>
        <w:pStyle w:val="ListParagraph"/>
        <w:numPr>
          <w:ilvl w:val="0"/>
          <w:numId w:val="4"/>
        </w:numPr>
        <w:ind w:firstLineChars="0"/>
        <w:rPr>
          <w:sz w:val="20"/>
          <w:szCs w:val="20"/>
        </w:rPr>
      </w:pPr>
      <w:bookmarkStart w:id="94" w:name="_Ref94100334"/>
      <w:bookmarkStart w:id="95" w:name="_Ref100738124"/>
      <w:bookmarkStart w:id="96" w:name="_Ref86845911"/>
      <w:bookmarkStart w:id="97" w:name="_Ref145490619"/>
      <w:r w:rsidRPr="00A001D8">
        <w:rPr>
          <w:color w:val="000000" w:themeColor="text1"/>
          <w:sz w:val="20"/>
          <w:szCs w:val="20"/>
        </w:rPr>
        <w:t>RAN1#11</w:t>
      </w:r>
      <w:r w:rsidR="007848D7" w:rsidRPr="00A001D8">
        <w:rPr>
          <w:color w:val="000000" w:themeColor="text1"/>
          <w:sz w:val="20"/>
          <w:szCs w:val="20"/>
        </w:rPr>
        <w:t>4</w:t>
      </w:r>
      <w:r w:rsidRPr="00A001D8">
        <w:rPr>
          <w:color w:val="000000" w:themeColor="text1"/>
          <w:sz w:val="20"/>
          <w:szCs w:val="20"/>
        </w:rPr>
        <w:t xml:space="preserve"> </w:t>
      </w:r>
      <w:bookmarkEnd w:id="94"/>
      <w:bookmarkEnd w:id="95"/>
      <w:bookmarkEnd w:id="96"/>
      <w:r w:rsidR="007848D7" w:rsidRPr="00A001D8">
        <w:rPr>
          <w:color w:val="000000" w:themeColor="text1"/>
          <w:sz w:val="20"/>
          <w:szCs w:val="20"/>
        </w:rPr>
        <w:t>Toulouse, France, August 21th – 25th, 2023</w:t>
      </w:r>
      <w:bookmarkEnd w:id="97"/>
    </w:p>
    <w:p w14:paraId="4F973A27" w14:textId="77777777" w:rsidR="005F3480" w:rsidRPr="00A001D8" w:rsidRDefault="005F3480" w:rsidP="005F3480">
      <w:pPr>
        <w:pStyle w:val="ListParagraph"/>
        <w:numPr>
          <w:ilvl w:val="0"/>
          <w:numId w:val="4"/>
        </w:numPr>
        <w:ind w:firstLineChars="0"/>
        <w:rPr>
          <w:color w:val="000000" w:themeColor="text1"/>
          <w:sz w:val="20"/>
          <w:szCs w:val="20"/>
        </w:rPr>
      </w:pPr>
      <w:bookmarkStart w:id="98" w:name="_Ref124331503"/>
      <w:r w:rsidRPr="00A001D8">
        <w:rPr>
          <w:color w:val="000000" w:themeColor="text1"/>
          <w:sz w:val="20"/>
          <w:szCs w:val="20"/>
        </w:rPr>
        <w:t>3GPP TR 38.859 V1.0.0, Study on expanded and improved NR positioning (Release 18), Dec., 2022.</w:t>
      </w:r>
      <w:bookmarkEnd w:id="98"/>
    </w:p>
    <w:p w14:paraId="7366052E" w14:textId="77B3E275" w:rsidR="00223C41" w:rsidRPr="00A001D8" w:rsidRDefault="00223C41" w:rsidP="00223C41">
      <w:pPr>
        <w:pStyle w:val="ListParagraph"/>
        <w:numPr>
          <w:ilvl w:val="0"/>
          <w:numId w:val="4"/>
        </w:numPr>
        <w:ind w:firstLineChars="0"/>
        <w:rPr>
          <w:sz w:val="20"/>
          <w:szCs w:val="20"/>
        </w:rPr>
      </w:pPr>
      <w:bookmarkStart w:id="99" w:name="_Ref146112219"/>
      <w:r w:rsidRPr="00A001D8">
        <w:rPr>
          <w:color w:val="000000" w:themeColor="text1"/>
          <w:sz w:val="20"/>
          <w:szCs w:val="20"/>
        </w:rPr>
        <w:t>R1-2306365, Reply LS on switching time for DL PRS or UL SRS frequency hopping for RedCap UEs, Incheon, Korea, May 22nd – May 26th, 2023</w:t>
      </w:r>
      <w:bookmarkEnd w:id="99"/>
    </w:p>
    <w:p w14:paraId="4B038FF9" w14:textId="15EB5EEA" w:rsidR="00EA0DBB" w:rsidRPr="00A001D8" w:rsidRDefault="00EA0DBB" w:rsidP="00223C41">
      <w:pPr>
        <w:pStyle w:val="ListParagraph"/>
        <w:numPr>
          <w:ilvl w:val="0"/>
          <w:numId w:val="4"/>
        </w:numPr>
        <w:ind w:firstLineChars="0"/>
        <w:rPr>
          <w:sz w:val="20"/>
          <w:szCs w:val="20"/>
        </w:rPr>
      </w:pPr>
      <w:bookmarkStart w:id="100" w:name="_Ref146116549"/>
      <w:r w:rsidRPr="00A001D8">
        <w:rPr>
          <w:sz w:val="20"/>
          <w:szCs w:val="20"/>
        </w:rPr>
        <w:t>R1- 2308392, Feature Lead summary #1 for Positioning for RedCap UEs</w:t>
      </w:r>
      <w:r w:rsidR="00821E3F" w:rsidRPr="00A001D8">
        <w:rPr>
          <w:sz w:val="20"/>
          <w:szCs w:val="20"/>
        </w:rPr>
        <w:t>, Ericsson, Toulouse, France, August 21st – 25th, 2023</w:t>
      </w:r>
      <w:bookmarkEnd w:id="100"/>
    </w:p>
    <w:sectPr w:rsidR="00EA0DBB" w:rsidRPr="00A001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C388B" w14:textId="77777777" w:rsidR="00956727" w:rsidRDefault="00956727">
      <w:r>
        <w:separator/>
      </w:r>
    </w:p>
  </w:endnote>
  <w:endnote w:type="continuationSeparator" w:id="0">
    <w:p w14:paraId="724A2520" w14:textId="77777777" w:rsidR="00956727" w:rsidRDefault="00956727">
      <w:r>
        <w:continuationSeparator/>
      </w:r>
    </w:p>
  </w:endnote>
  <w:endnote w:type="continuationNotice" w:id="1">
    <w:p w14:paraId="293C238A" w14:textId="77777777" w:rsidR="00956727" w:rsidRDefault="00956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83173" w14:textId="77777777" w:rsidR="00956727" w:rsidRDefault="00956727">
      <w:r>
        <w:separator/>
      </w:r>
    </w:p>
  </w:footnote>
  <w:footnote w:type="continuationSeparator" w:id="0">
    <w:p w14:paraId="21037BFE" w14:textId="77777777" w:rsidR="00956727" w:rsidRDefault="00956727">
      <w:r>
        <w:continuationSeparator/>
      </w:r>
    </w:p>
  </w:footnote>
  <w:footnote w:type="continuationNotice" w:id="1">
    <w:p w14:paraId="480B81F0" w14:textId="77777777" w:rsidR="00956727" w:rsidRDefault="009567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434EEA"/>
    <w:multiLevelType w:val="hybridMultilevel"/>
    <w:tmpl w:val="4AAE6580"/>
    <w:lvl w:ilvl="0" w:tplc="04090011">
      <w:start w:val="1"/>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AF5EA0"/>
    <w:multiLevelType w:val="hybridMultilevel"/>
    <w:tmpl w:val="C8EC7A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6D7F3D"/>
    <w:multiLevelType w:val="hybridMultilevel"/>
    <w:tmpl w:val="4A6C6E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DF6323"/>
    <w:multiLevelType w:val="hybridMultilevel"/>
    <w:tmpl w:val="FD88CE84"/>
    <w:lvl w:ilvl="0" w:tplc="8A009A8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7" w15:restartNumberingAfterBreak="0">
    <w:nsid w:val="27231332"/>
    <w:multiLevelType w:val="hybridMultilevel"/>
    <w:tmpl w:val="13B8B7C8"/>
    <w:lvl w:ilvl="0" w:tplc="0FB86D7E">
      <w:start w:val="1"/>
      <w:numFmt w:val="bullet"/>
      <w:lvlText w:val="•"/>
      <w:lvlJc w:val="left"/>
      <w:pPr>
        <w:tabs>
          <w:tab w:val="num" w:pos="720"/>
        </w:tabs>
        <w:ind w:left="720" w:hanging="360"/>
      </w:pPr>
      <w:rPr>
        <w:rFonts w:ascii="Arial" w:hAnsi="Arial" w:hint="default"/>
      </w:rPr>
    </w:lvl>
    <w:lvl w:ilvl="1" w:tplc="E3608052">
      <w:numFmt w:val="bullet"/>
      <w:lvlText w:val="•"/>
      <w:lvlJc w:val="left"/>
      <w:pPr>
        <w:tabs>
          <w:tab w:val="num" w:pos="1440"/>
        </w:tabs>
        <w:ind w:left="1440" w:hanging="360"/>
      </w:pPr>
      <w:rPr>
        <w:rFonts w:ascii="Arial" w:hAnsi="Arial" w:hint="default"/>
      </w:rPr>
    </w:lvl>
    <w:lvl w:ilvl="2" w:tplc="565698FE" w:tentative="1">
      <w:start w:val="1"/>
      <w:numFmt w:val="bullet"/>
      <w:lvlText w:val="•"/>
      <w:lvlJc w:val="left"/>
      <w:pPr>
        <w:tabs>
          <w:tab w:val="num" w:pos="2160"/>
        </w:tabs>
        <w:ind w:left="2160" w:hanging="360"/>
      </w:pPr>
      <w:rPr>
        <w:rFonts w:ascii="Arial" w:hAnsi="Arial" w:hint="default"/>
      </w:rPr>
    </w:lvl>
    <w:lvl w:ilvl="3" w:tplc="F146BC62" w:tentative="1">
      <w:start w:val="1"/>
      <w:numFmt w:val="bullet"/>
      <w:lvlText w:val="•"/>
      <w:lvlJc w:val="left"/>
      <w:pPr>
        <w:tabs>
          <w:tab w:val="num" w:pos="2880"/>
        </w:tabs>
        <w:ind w:left="2880" w:hanging="360"/>
      </w:pPr>
      <w:rPr>
        <w:rFonts w:ascii="Arial" w:hAnsi="Arial" w:hint="default"/>
      </w:rPr>
    </w:lvl>
    <w:lvl w:ilvl="4" w:tplc="73F4CAA2" w:tentative="1">
      <w:start w:val="1"/>
      <w:numFmt w:val="bullet"/>
      <w:lvlText w:val="•"/>
      <w:lvlJc w:val="left"/>
      <w:pPr>
        <w:tabs>
          <w:tab w:val="num" w:pos="3600"/>
        </w:tabs>
        <w:ind w:left="3600" w:hanging="360"/>
      </w:pPr>
      <w:rPr>
        <w:rFonts w:ascii="Arial" w:hAnsi="Arial" w:hint="default"/>
      </w:rPr>
    </w:lvl>
    <w:lvl w:ilvl="5" w:tplc="1C8A325E" w:tentative="1">
      <w:start w:val="1"/>
      <w:numFmt w:val="bullet"/>
      <w:lvlText w:val="•"/>
      <w:lvlJc w:val="left"/>
      <w:pPr>
        <w:tabs>
          <w:tab w:val="num" w:pos="4320"/>
        </w:tabs>
        <w:ind w:left="4320" w:hanging="360"/>
      </w:pPr>
      <w:rPr>
        <w:rFonts w:ascii="Arial" w:hAnsi="Arial" w:hint="default"/>
      </w:rPr>
    </w:lvl>
    <w:lvl w:ilvl="6" w:tplc="A246E3C0" w:tentative="1">
      <w:start w:val="1"/>
      <w:numFmt w:val="bullet"/>
      <w:lvlText w:val="•"/>
      <w:lvlJc w:val="left"/>
      <w:pPr>
        <w:tabs>
          <w:tab w:val="num" w:pos="5040"/>
        </w:tabs>
        <w:ind w:left="5040" w:hanging="360"/>
      </w:pPr>
      <w:rPr>
        <w:rFonts w:ascii="Arial" w:hAnsi="Arial" w:hint="default"/>
      </w:rPr>
    </w:lvl>
    <w:lvl w:ilvl="7" w:tplc="CE1CB910" w:tentative="1">
      <w:start w:val="1"/>
      <w:numFmt w:val="bullet"/>
      <w:lvlText w:val="•"/>
      <w:lvlJc w:val="left"/>
      <w:pPr>
        <w:tabs>
          <w:tab w:val="num" w:pos="5760"/>
        </w:tabs>
        <w:ind w:left="5760" w:hanging="360"/>
      </w:pPr>
      <w:rPr>
        <w:rFonts w:ascii="Arial" w:hAnsi="Arial" w:hint="default"/>
      </w:rPr>
    </w:lvl>
    <w:lvl w:ilvl="8" w:tplc="0A6C35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6B68BF"/>
    <w:multiLevelType w:val="hybridMultilevel"/>
    <w:tmpl w:val="7C2AEF54"/>
    <w:lvl w:ilvl="0" w:tplc="8A009A8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6180DB8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6A4F2A"/>
    <w:multiLevelType w:val="hybridMultilevel"/>
    <w:tmpl w:val="33524672"/>
    <w:lvl w:ilvl="0" w:tplc="97A8924E">
      <w:start w:val="1"/>
      <w:numFmt w:val="bullet"/>
      <w:lvlText w:val="-"/>
      <w:lvlJc w:val="left"/>
      <w:pPr>
        <w:ind w:left="420" w:hanging="42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AB6A52"/>
    <w:multiLevelType w:val="hybridMultilevel"/>
    <w:tmpl w:val="254E729C"/>
    <w:lvl w:ilvl="0" w:tplc="8A009A8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B95218"/>
    <w:multiLevelType w:val="hybridMultilevel"/>
    <w:tmpl w:val="486A7156"/>
    <w:lvl w:ilvl="0" w:tplc="8A009A8A">
      <w:numFmt w:val="bullet"/>
      <w:lvlText w:val="•"/>
      <w:lvlJc w:val="left"/>
      <w:pPr>
        <w:tabs>
          <w:tab w:val="num" w:pos="720"/>
        </w:tabs>
        <w:ind w:left="720" w:hanging="360"/>
      </w:pPr>
      <w:rPr>
        <w:rFonts w:ascii="SimSun" w:eastAsia="SimSun" w:hAnsi="SimSun" w:cs="Times New Roman" w:hint="eastAsia"/>
      </w:rPr>
    </w:lvl>
    <w:lvl w:ilvl="1" w:tplc="3FC01B4A">
      <w:start w:val="1"/>
      <w:numFmt w:val="bullet"/>
      <w:lvlText w:val="•"/>
      <w:lvlJc w:val="left"/>
      <w:pPr>
        <w:tabs>
          <w:tab w:val="num" w:pos="1440"/>
        </w:tabs>
        <w:ind w:left="1440" w:hanging="360"/>
      </w:pPr>
      <w:rPr>
        <w:rFonts w:ascii="SimSun" w:hAnsi="SimSun" w:hint="default"/>
      </w:rPr>
    </w:lvl>
    <w:lvl w:ilvl="2" w:tplc="68341D42" w:tentative="1">
      <w:start w:val="1"/>
      <w:numFmt w:val="bullet"/>
      <w:lvlText w:val="•"/>
      <w:lvlJc w:val="left"/>
      <w:pPr>
        <w:tabs>
          <w:tab w:val="num" w:pos="2160"/>
        </w:tabs>
        <w:ind w:left="2160" w:hanging="360"/>
      </w:pPr>
      <w:rPr>
        <w:rFonts w:ascii="SimSun" w:hAnsi="SimSun" w:hint="default"/>
      </w:rPr>
    </w:lvl>
    <w:lvl w:ilvl="3" w:tplc="F23C90B6" w:tentative="1">
      <w:start w:val="1"/>
      <w:numFmt w:val="bullet"/>
      <w:lvlText w:val="•"/>
      <w:lvlJc w:val="left"/>
      <w:pPr>
        <w:tabs>
          <w:tab w:val="num" w:pos="2880"/>
        </w:tabs>
        <w:ind w:left="2880" w:hanging="360"/>
      </w:pPr>
      <w:rPr>
        <w:rFonts w:ascii="SimSun" w:hAnsi="SimSun" w:hint="default"/>
      </w:rPr>
    </w:lvl>
    <w:lvl w:ilvl="4" w:tplc="222E9780" w:tentative="1">
      <w:start w:val="1"/>
      <w:numFmt w:val="bullet"/>
      <w:lvlText w:val="•"/>
      <w:lvlJc w:val="left"/>
      <w:pPr>
        <w:tabs>
          <w:tab w:val="num" w:pos="3600"/>
        </w:tabs>
        <w:ind w:left="3600" w:hanging="360"/>
      </w:pPr>
      <w:rPr>
        <w:rFonts w:ascii="SimSun" w:hAnsi="SimSun" w:hint="default"/>
      </w:rPr>
    </w:lvl>
    <w:lvl w:ilvl="5" w:tplc="9C1EBFEC" w:tentative="1">
      <w:start w:val="1"/>
      <w:numFmt w:val="bullet"/>
      <w:lvlText w:val="•"/>
      <w:lvlJc w:val="left"/>
      <w:pPr>
        <w:tabs>
          <w:tab w:val="num" w:pos="4320"/>
        </w:tabs>
        <w:ind w:left="4320" w:hanging="360"/>
      </w:pPr>
      <w:rPr>
        <w:rFonts w:ascii="SimSun" w:hAnsi="SimSun" w:hint="default"/>
      </w:rPr>
    </w:lvl>
    <w:lvl w:ilvl="6" w:tplc="6936C4F0" w:tentative="1">
      <w:start w:val="1"/>
      <w:numFmt w:val="bullet"/>
      <w:lvlText w:val="•"/>
      <w:lvlJc w:val="left"/>
      <w:pPr>
        <w:tabs>
          <w:tab w:val="num" w:pos="5040"/>
        </w:tabs>
        <w:ind w:left="5040" w:hanging="360"/>
      </w:pPr>
      <w:rPr>
        <w:rFonts w:ascii="SimSun" w:hAnsi="SimSun" w:hint="default"/>
      </w:rPr>
    </w:lvl>
    <w:lvl w:ilvl="7" w:tplc="BCB852CE" w:tentative="1">
      <w:start w:val="1"/>
      <w:numFmt w:val="bullet"/>
      <w:lvlText w:val="•"/>
      <w:lvlJc w:val="left"/>
      <w:pPr>
        <w:tabs>
          <w:tab w:val="num" w:pos="5760"/>
        </w:tabs>
        <w:ind w:left="5760" w:hanging="360"/>
      </w:pPr>
      <w:rPr>
        <w:rFonts w:ascii="SimSun" w:hAnsi="SimSun" w:hint="default"/>
      </w:rPr>
    </w:lvl>
    <w:lvl w:ilvl="8" w:tplc="10A854C4"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F6703BD"/>
    <w:multiLevelType w:val="hybridMultilevel"/>
    <w:tmpl w:val="131EE85C"/>
    <w:lvl w:ilvl="0" w:tplc="98D48BC4">
      <w:start w:val="1"/>
      <w:numFmt w:val="bullet"/>
      <w:lvlText w:val="•"/>
      <w:lvlJc w:val="left"/>
      <w:pPr>
        <w:tabs>
          <w:tab w:val="num" w:pos="720"/>
        </w:tabs>
        <w:ind w:left="720" w:hanging="360"/>
      </w:pPr>
      <w:rPr>
        <w:rFonts w:ascii="Arial" w:hAnsi="Arial" w:hint="default"/>
      </w:rPr>
    </w:lvl>
    <w:lvl w:ilvl="1" w:tplc="65A60D88" w:tentative="1">
      <w:start w:val="1"/>
      <w:numFmt w:val="bullet"/>
      <w:lvlText w:val="•"/>
      <w:lvlJc w:val="left"/>
      <w:pPr>
        <w:tabs>
          <w:tab w:val="num" w:pos="1440"/>
        </w:tabs>
        <w:ind w:left="1440" w:hanging="360"/>
      </w:pPr>
      <w:rPr>
        <w:rFonts w:ascii="Arial" w:hAnsi="Arial" w:hint="default"/>
      </w:rPr>
    </w:lvl>
    <w:lvl w:ilvl="2" w:tplc="7E50366A" w:tentative="1">
      <w:start w:val="1"/>
      <w:numFmt w:val="bullet"/>
      <w:lvlText w:val="•"/>
      <w:lvlJc w:val="left"/>
      <w:pPr>
        <w:tabs>
          <w:tab w:val="num" w:pos="2160"/>
        </w:tabs>
        <w:ind w:left="2160" w:hanging="360"/>
      </w:pPr>
      <w:rPr>
        <w:rFonts w:ascii="Arial" w:hAnsi="Arial" w:hint="default"/>
      </w:rPr>
    </w:lvl>
    <w:lvl w:ilvl="3" w:tplc="0AF4885C" w:tentative="1">
      <w:start w:val="1"/>
      <w:numFmt w:val="bullet"/>
      <w:lvlText w:val="•"/>
      <w:lvlJc w:val="left"/>
      <w:pPr>
        <w:tabs>
          <w:tab w:val="num" w:pos="2880"/>
        </w:tabs>
        <w:ind w:left="2880" w:hanging="360"/>
      </w:pPr>
      <w:rPr>
        <w:rFonts w:ascii="Arial" w:hAnsi="Arial" w:hint="default"/>
      </w:rPr>
    </w:lvl>
    <w:lvl w:ilvl="4" w:tplc="C220FFCC" w:tentative="1">
      <w:start w:val="1"/>
      <w:numFmt w:val="bullet"/>
      <w:lvlText w:val="•"/>
      <w:lvlJc w:val="left"/>
      <w:pPr>
        <w:tabs>
          <w:tab w:val="num" w:pos="3600"/>
        </w:tabs>
        <w:ind w:left="3600" w:hanging="360"/>
      </w:pPr>
      <w:rPr>
        <w:rFonts w:ascii="Arial" w:hAnsi="Arial" w:hint="default"/>
      </w:rPr>
    </w:lvl>
    <w:lvl w:ilvl="5" w:tplc="C35C5754" w:tentative="1">
      <w:start w:val="1"/>
      <w:numFmt w:val="bullet"/>
      <w:lvlText w:val="•"/>
      <w:lvlJc w:val="left"/>
      <w:pPr>
        <w:tabs>
          <w:tab w:val="num" w:pos="4320"/>
        </w:tabs>
        <w:ind w:left="4320" w:hanging="360"/>
      </w:pPr>
      <w:rPr>
        <w:rFonts w:ascii="Arial" w:hAnsi="Arial" w:hint="default"/>
      </w:rPr>
    </w:lvl>
    <w:lvl w:ilvl="6" w:tplc="AF665FE4" w:tentative="1">
      <w:start w:val="1"/>
      <w:numFmt w:val="bullet"/>
      <w:lvlText w:val="•"/>
      <w:lvlJc w:val="left"/>
      <w:pPr>
        <w:tabs>
          <w:tab w:val="num" w:pos="5040"/>
        </w:tabs>
        <w:ind w:left="5040" w:hanging="360"/>
      </w:pPr>
      <w:rPr>
        <w:rFonts w:ascii="Arial" w:hAnsi="Arial" w:hint="default"/>
      </w:rPr>
    </w:lvl>
    <w:lvl w:ilvl="7" w:tplc="0DAE170C" w:tentative="1">
      <w:start w:val="1"/>
      <w:numFmt w:val="bullet"/>
      <w:lvlText w:val="•"/>
      <w:lvlJc w:val="left"/>
      <w:pPr>
        <w:tabs>
          <w:tab w:val="num" w:pos="5760"/>
        </w:tabs>
        <w:ind w:left="5760" w:hanging="360"/>
      </w:pPr>
      <w:rPr>
        <w:rFonts w:ascii="Arial" w:hAnsi="Arial" w:hint="default"/>
      </w:rPr>
    </w:lvl>
    <w:lvl w:ilvl="8" w:tplc="74A8EA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E42A22"/>
    <w:multiLevelType w:val="hybridMultilevel"/>
    <w:tmpl w:val="30AE0274"/>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D477AF"/>
    <w:multiLevelType w:val="hybridMultilevel"/>
    <w:tmpl w:val="AEB62FF6"/>
    <w:lvl w:ilvl="0" w:tplc="8A009A8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D00EF"/>
    <w:multiLevelType w:val="hybridMultilevel"/>
    <w:tmpl w:val="082498AA"/>
    <w:lvl w:ilvl="0" w:tplc="8A009A8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B9017C"/>
    <w:multiLevelType w:val="hybridMultilevel"/>
    <w:tmpl w:val="2F8434CE"/>
    <w:lvl w:ilvl="0" w:tplc="08090001">
      <w:start w:val="1"/>
      <w:numFmt w:val="bullet"/>
      <w:lvlText w:val=""/>
      <w:lvlJc w:val="left"/>
      <w:pPr>
        <w:tabs>
          <w:tab w:val="num" w:pos="720"/>
        </w:tabs>
        <w:ind w:left="720" w:hanging="360"/>
      </w:pPr>
      <w:rPr>
        <w:rFonts w:ascii="Symbol" w:hAnsi="Symbol" w:hint="default"/>
      </w:rPr>
    </w:lvl>
    <w:lvl w:ilvl="1" w:tplc="28E4338A" w:tentative="1">
      <w:start w:val="1"/>
      <w:numFmt w:val="bullet"/>
      <w:lvlText w:val="•"/>
      <w:lvlJc w:val="left"/>
      <w:pPr>
        <w:tabs>
          <w:tab w:val="num" w:pos="1440"/>
        </w:tabs>
        <w:ind w:left="1440" w:hanging="360"/>
      </w:pPr>
      <w:rPr>
        <w:rFonts w:ascii="Arial" w:hAnsi="Arial" w:hint="default"/>
      </w:rPr>
    </w:lvl>
    <w:lvl w:ilvl="2" w:tplc="BCCC6C42" w:tentative="1">
      <w:start w:val="1"/>
      <w:numFmt w:val="bullet"/>
      <w:lvlText w:val="•"/>
      <w:lvlJc w:val="left"/>
      <w:pPr>
        <w:tabs>
          <w:tab w:val="num" w:pos="2160"/>
        </w:tabs>
        <w:ind w:left="2160" w:hanging="360"/>
      </w:pPr>
      <w:rPr>
        <w:rFonts w:ascii="Arial" w:hAnsi="Arial" w:hint="default"/>
      </w:rPr>
    </w:lvl>
    <w:lvl w:ilvl="3" w:tplc="A21A5A12" w:tentative="1">
      <w:start w:val="1"/>
      <w:numFmt w:val="bullet"/>
      <w:lvlText w:val="•"/>
      <w:lvlJc w:val="left"/>
      <w:pPr>
        <w:tabs>
          <w:tab w:val="num" w:pos="2880"/>
        </w:tabs>
        <w:ind w:left="2880" w:hanging="360"/>
      </w:pPr>
      <w:rPr>
        <w:rFonts w:ascii="Arial" w:hAnsi="Arial" w:hint="default"/>
      </w:rPr>
    </w:lvl>
    <w:lvl w:ilvl="4" w:tplc="F602449C" w:tentative="1">
      <w:start w:val="1"/>
      <w:numFmt w:val="bullet"/>
      <w:lvlText w:val="•"/>
      <w:lvlJc w:val="left"/>
      <w:pPr>
        <w:tabs>
          <w:tab w:val="num" w:pos="3600"/>
        </w:tabs>
        <w:ind w:left="3600" w:hanging="360"/>
      </w:pPr>
      <w:rPr>
        <w:rFonts w:ascii="Arial" w:hAnsi="Arial" w:hint="default"/>
      </w:rPr>
    </w:lvl>
    <w:lvl w:ilvl="5" w:tplc="9F6202A4" w:tentative="1">
      <w:start w:val="1"/>
      <w:numFmt w:val="bullet"/>
      <w:lvlText w:val="•"/>
      <w:lvlJc w:val="left"/>
      <w:pPr>
        <w:tabs>
          <w:tab w:val="num" w:pos="4320"/>
        </w:tabs>
        <w:ind w:left="4320" w:hanging="360"/>
      </w:pPr>
      <w:rPr>
        <w:rFonts w:ascii="Arial" w:hAnsi="Arial" w:hint="default"/>
      </w:rPr>
    </w:lvl>
    <w:lvl w:ilvl="6" w:tplc="884EBFA4" w:tentative="1">
      <w:start w:val="1"/>
      <w:numFmt w:val="bullet"/>
      <w:lvlText w:val="•"/>
      <w:lvlJc w:val="left"/>
      <w:pPr>
        <w:tabs>
          <w:tab w:val="num" w:pos="5040"/>
        </w:tabs>
        <w:ind w:left="5040" w:hanging="360"/>
      </w:pPr>
      <w:rPr>
        <w:rFonts w:ascii="Arial" w:hAnsi="Arial" w:hint="default"/>
      </w:rPr>
    </w:lvl>
    <w:lvl w:ilvl="7" w:tplc="7B780DD0" w:tentative="1">
      <w:start w:val="1"/>
      <w:numFmt w:val="bullet"/>
      <w:lvlText w:val="•"/>
      <w:lvlJc w:val="left"/>
      <w:pPr>
        <w:tabs>
          <w:tab w:val="num" w:pos="5760"/>
        </w:tabs>
        <w:ind w:left="5760" w:hanging="360"/>
      </w:pPr>
      <w:rPr>
        <w:rFonts w:ascii="Arial" w:hAnsi="Arial" w:hint="default"/>
      </w:rPr>
    </w:lvl>
    <w:lvl w:ilvl="8" w:tplc="32740B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2B06C08"/>
    <w:multiLevelType w:val="hybridMultilevel"/>
    <w:tmpl w:val="7F3C90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5F20F9"/>
    <w:multiLevelType w:val="hybridMultilevel"/>
    <w:tmpl w:val="A6128742"/>
    <w:lvl w:ilvl="0" w:tplc="8A009A8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C02E03"/>
    <w:multiLevelType w:val="hybridMultilevel"/>
    <w:tmpl w:val="EF204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113CBD"/>
    <w:multiLevelType w:val="hybridMultilevel"/>
    <w:tmpl w:val="D8E0BF0E"/>
    <w:lvl w:ilvl="0" w:tplc="2C5E9D7C">
      <w:start w:val="1"/>
      <w:numFmt w:val="bullet"/>
      <w:lvlText w:val="•"/>
      <w:lvlJc w:val="left"/>
      <w:pPr>
        <w:tabs>
          <w:tab w:val="num" w:pos="720"/>
        </w:tabs>
        <w:ind w:left="720" w:hanging="360"/>
      </w:pPr>
      <w:rPr>
        <w:rFonts w:ascii="Arial" w:hAnsi="Arial" w:hint="default"/>
      </w:rPr>
    </w:lvl>
    <w:lvl w:ilvl="1" w:tplc="28E4338A" w:tentative="1">
      <w:start w:val="1"/>
      <w:numFmt w:val="bullet"/>
      <w:lvlText w:val="•"/>
      <w:lvlJc w:val="left"/>
      <w:pPr>
        <w:tabs>
          <w:tab w:val="num" w:pos="1440"/>
        </w:tabs>
        <w:ind w:left="1440" w:hanging="360"/>
      </w:pPr>
      <w:rPr>
        <w:rFonts w:ascii="Arial" w:hAnsi="Arial" w:hint="default"/>
      </w:rPr>
    </w:lvl>
    <w:lvl w:ilvl="2" w:tplc="BCCC6C42" w:tentative="1">
      <w:start w:val="1"/>
      <w:numFmt w:val="bullet"/>
      <w:lvlText w:val="•"/>
      <w:lvlJc w:val="left"/>
      <w:pPr>
        <w:tabs>
          <w:tab w:val="num" w:pos="2160"/>
        </w:tabs>
        <w:ind w:left="2160" w:hanging="360"/>
      </w:pPr>
      <w:rPr>
        <w:rFonts w:ascii="Arial" w:hAnsi="Arial" w:hint="default"/>
      </w:rPr>
    </w:lvl>
    <w:lvl w:ilvl="3" w:tplc="A21A5A12" w:tentative="1">
      <w:start w:val="1"/>
      <w:numFmt w:val="bullet"/>
      <w:lvlText w:val="•"/>
      <w:lvlJc w:val="left"/>
      <w:pPr>
        <w:tabs>
          <w:tab w:val="num" w:pos="2880"/>
        </w:tabs>
        <w:ind w:left="2880" w:hanging="360"/>
      </w:pPr>
      <w:rPr>
        <w:rFonts w:ascii="Arial" w:hAnsi="Arial" w:hint="default"/>
      </w:rPr>
    </w:lvl>
    <w:lvl w:ilvl="4" w:tplc="F602449C" w:tentative="1">
      <w:start w:val="1"/>
      <w:numFmt w:val="bullet"/>
      <w:lvlText w:val="•"/>
      <w:lvlJc w:val="left"/>
      <w:pPr>
        <w:tabs>
          <w:tab w:val="num" w:pos="3600"/>
        </w:tabs>
        <w:ind w:left="3600" w:hanging="360"/>
      </w:pPr>
      <w:rPr>
        <w:rFonts w:ascii="Arial" w:hAnsi="Arial" w:hint="default"/>
      </w:rPr>
    </w:lvl>
    <w:lvl w:ilvl="5" w:tplc="9F6202A4" w:tentative="1">
      <w:start w:val="1"/>
      <w:numFmt w:val="bullet"/>
      <w:lvlText w:val="•"/>
      <w:lvlJc w:val="left"/>
      <w:pPr>
        <w:tabs>
          <w:tab w:val="num" w:pos="4320"/>
        </w:tabs>
        <w:ind w:left="4320" w:hanging="360"/>
      </w:pPr>
      <w:rPr>
        <w:rFonts w:ascii="Arial" w:hAnsi="Arial" w:hint="default"/>
      </w:rPr>
    </w:lvl>
    <w:lvl w:ilvl="6" w:tplc="884EBFA4" w:tentative="1">
      <w:start w:val="1"/>
      <w:numFmt w:val="bullet"/>
      <w:lvlText w:val="•"/>
      <w:lvlJc w:val="left"/>
      <w:pPr>
        <w:tabs>
          <w:tab w:val="num" w:pos="5040"/>
        </w:tabs>
        <w:ind w:left="5040" w:hanging="360"/>
      </w:pPr>
      <w:rPr>
        <w:rFonts w:ascii="Arial" w:hAnsi="Arial" w:hint="default"/>
      </w:rPr>
    </w:lvl>
    <w:lvl w:ilvl="7" w:tplc="7B780DD0" w:tentative="1">
      <w:start w:val="1"/>
      <w:numFmt w:val="bullet"/>
      <w:lvlText w:val="•"/>
      <w:lvlJc w:val="left"/>
      <w:pPr>
        <w:tabs>
          <w:tab w:val="num" w:pos="5760"/>
        </w:tabs>
        <w:ind w:left="5760" w:hanging="360"/>
      </w:pPr>
      <w:rPr>
        <w:rFonts w:ascii="Arial" w:hAnsi="Arial" w:hint="default"/>
      </w:rPr>
    </w:lvl>
    <w:lvl w:ilvl="8" w:tplc="32740B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7319B1"/>
    <w:multiLevelType w:val="hybridMultilevel"/>
    <w:tmpl w:val="9EDA9C78"/>
    <w:lvl w:ilvl="0" w:tplc="8A009A8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9272B9"/>
    <w:multiLevelType w:val="hybridMultilevel"/>
    <w:tmpl w:val="D52A5BB8"/>
    <w:lvl w:ilvl="0" w:tplc="8A009A8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2E3C29"/>
    <w:multiLevelType w:val="hybridMultilevel"/>
    <w:tmpl w:val="61380E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0"/>
  </w:num>
  <w:num w:numId="4">
    <w:abstractNumId w:val="16"/>
  </w:num>
  <w:num w:numId="5">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1"/>
  </w:num>
  <w:num w:numId="8">
    <w:abstractNumId w:val="24"/>
  </w:num>
  <w:num w:numId="9">
    <w:abstractNumId w:val="0"/>
  </w:num>
  <w:num w:numId="10">
    <w:abstractNumId w:val="30"/>
  </w:num>
  <w:num w:numId="11">
    <w:abstractNumId w:val="4"/>
  </w:num>
  <w:num w:numId="12">
    <w:abstractNumId w:val="22"/>
  </w:num>
  <w:num w:numId="13">
    <w:abstractNumId w:val="17"/>
  </w:num>
  <w:num w:numId="14">
    <w:abstractNumId w:val="26"/>
  </w:num>
  <w:num w:numId="15">
    <w:abstractNumId w:val="5"/>
  </w:num>
  <w:num w:numId="16">
    <w:abstractNumId w:val="21"/>
  </w:num>
  <w:num w:numId="17">
    <w:abstractNumId w:val="32"/>
  </w:num>
  <w:num w:numId="18">
    <w:abstractNumId w:val="8"/>
  </w:num>
  <w:num w:numId="19">
    <w:abstractNumId w:val="2"/>
  </w:num>
  <w:num w:numId="20">
    <w:abstractNumId w:val="13"/>
  </w:num>
  <w:num w:numId="21">
    <w:abstractNumId w:val="11"/>
  </w:num>
  <w:num w:numId="22">
    <w:abstractNumId w:val="11"/>
  </w:num>
  <w:num w:numId="23">
    <w:abstractNumId w:val="33"/>
  </w:num>
  <w:num w:numId="24">
    <w:abstractNumId w:val="12"/>
  </w:num>
  <w:num w:numId="25">
    <w:abstractNumId w:val="28"/>
  </w:num>
  <w:num w:numId="26">
    <w:abstractNumId w:val="18"/>
  </w:num>
  <w:num w:numId="27">
    <w:abstractNumId w:val="29"/>
  </w:num>
  <w:num w:numId="28">
    <w:abstractNumId w:val="7"/>
  </w:num>
  <w:num w:numId="29">
    <w:abstractNumId w:val="6"/>
  </w:num>
  <w:num w:numId="30">
    <w:abstractNumId w:val="23"/>
  </w:num>
  <w:num w:numId="31">
    <w:abstractNumId w:val="19"/>
  </w:num>
  <w:num w:numId="32">
    <w:abstractNumId w:val="25"/>
  </w:num>
  <w:num w:numId="33">
    <w:abstractNumId w:val="34"/>
  </w:num>
  <w:num w:numId="34">
    <w:abstractNumId w:val="3"/>
  </w:num>
  <w:num w:numId="35">
    <w:abstractNumId w:val="9"/>
  </w:num>
  <w:num w:numId="36">
    <w:abstractNumId w:val="1"/>
  </w:num>
  <w:num w:numId="37">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2D5C"/>
    <w:rsid w:val="000033A3"/>
    <w:rsid w:val="00003605"/>
    <w:rsid w:val="00003C56"/>
    <w:rsid w:val="00003EC2"/>
    <w:rsid w:val="000040A9"/>
    <w:rsid w:val="0000458E"/>
    <w:rsid w:val="00004E70"/>
    <w:rsid w:val="00005A64"/>
    <w:rsid w:val="00005FD8"/>
    <w:rsid w:val="0000664B"/>
    <w:rsid w:val="00006699"/>
    <w:rsid w:val="0000688E"/>
    <w:rsid w:val="000072B6"/>
    <w:rsid w:val="00007813"/>
    <w:rsid w:val="000109E6"/>
    <w:rsid w:val="000110AD"/>
    <w:rsid w:val="00011A6B"/>
    <w:rsid w:val="00011F67"/>
    <w:rsid w:val="00012862"/>
    <w:rsid w:val="000128E6"/>
    <w:rsid w:val="00012B85"/>
    <w:rsid w:val="00013FC3"/>
    <w:rsid w:val="00015D54"/>
    <w:rsid w:val="00015EFB"/>
    <w:rsid w:val="000165E2"/>
    <w:rsid w:val="000172B4"/>
    <w:rsid w:val="000172BE"/>
    <w:rsid w:val="00017D8A"/>
    <w:rsid w:val="0002016C"/>
    <w:rsid w:val="0002065E"/>
    <w:rsid w:val="00020A5D"/>
    <w:rsid w:val="00021B3B"/>
    <w:rsid w:val="00021DA3"/>
    <w:rsid w:val="000222B4"/>
    <w:rsid w:val="00023388"/>
    <w:rsid w:val="00023425"/>
    <w:rsid w:val="00024107"/>
    <w:rsid w:val="000241BE"/>
    <w:rsid w:val="000242F2"/>
    <w:rsid w:val="00024471"/>
    <w:rsid w:val="000252DD"/>
    <w:rsid w:val="00025D1B"/>
    <w:rsid w:val="00026068"/>
    <w:rsid w:val="00026876"/>
    <w:rsid w:val="00026D4B"/>
    <w:rsid w:val="000275C6"/>
    <w:rsid w:val="00027AD6"/>
    <w:rsid w:val="0003024C"/>
    <w:rsid w:val="00031AD9"/>
    <w:rsid w:val="00031ADB"/>
    <w:rsid w:val="00032056"/>
    <w:rsid w:val="000328CA"/>
    <w:rsid w:val="00032E40"/>
    <w:rsid w:val="00033139"/>
    <w:rsid w:val="0003376B"/>
    <w:rsid w:val="00034676"/>
    <w:rsid w:val="000346E6"/>
    <w:rsid w:val="00034A39"/>
    <w:rsid w:val="000352B3"/>
    <w:rsid w:val="00035B74"/>
    <w:rsid w:val="00035B85"/>
    <w:rsid w:val="00036651"/>
    <w:rsid w:val="000375C7"/>
    <w:rsid w:val="00037D96"/>
    <w:rsid w:val="00040176"/>
    <w:rsid w:val="0004023E"/>
    <w:rsid w:val="0004024B"/>
    <w:rsid w:val="000409B7"/>
    <w:rsid w:val="00041690"/>
    <w:rsid w:val="00041C57"/>
    <w:rsid w:val="0004202D"/>
    <w:rsid w:val="000434B7"/>
    <w:rsid w:val="000435E4"/>
    <w:rsid w:val="0004384E"/>
    <w:rsid w:val="00044906"/>
    <w:rsid w:val="0004672E"/>
    <w:rsid w:val="00046796"/>
    <w:rsid w:val="000467FD"/>
    <w:rsid w:val="00046874"/>
    <w:rsid w:val="000469A1"/>
    <w:rsid w:val="000469F9"/>
    <w:rsid w:val="00046AAF"/>
    <w:rsid w:val="00047225"/>
    <w:rsid w:val="00047419"/>
    <w:rsid w:val="00047A7B"/>
    <w:rsid w:val="00047E60"/>
    <w:rsid w:val="00050493"/>
    <w:rsid w:val="00050596"/>
    <w:rsid w:val="00051D76"/>
    <w:rsid w:val="000520FE"/>
    <w:rsid w:val="00052406"/>
    <w:rsid w:val="00052AD2"/>
    <w:rsid w:val="00053049"/>
    <w:rsid w:val="000530DF"/>
    <w:rsid w:val="00053AFF"/>
    <w:rsid w:val="000540A0"/>
    <w:rsid w:val="00054E0C"/>
    <w:rsid w:val="00054E1F"/>
    <w:rsid w:val="0005523F"/>
    <w:rsid w:val="0005537D"/>
    <w:rsid w:val="0005541D"/>
    <w:rsid w:val="000565C8"/>
    <w:rsid w:val="0005665F"/>
    <w:rsid w:val="00056C51"/>
    <w:rsid w:val="000575A6"/>
    <w:rsid w:val="00057A94"/>
    <w:rsid w:val="00057DC8"/>
    <w:rsid w:val="000612E1"/>
    <w:rsid w:val="000614FE"/>
    <w:rsid w:val="00061574"/>
    <w:rsid w:val="0006191D"/>
    <w:rsid w:val="00061C2B"/>
    <w:rsid w:val="00063A32"/>
    <w:rsid w:val="00063FA1"/>
    <w:rsid w:val="00065144"/>
    <w:rsid w:val="00065D38"/>
    <w:rsid w:val="00066027"/>
    <w:rsid w:val="00066110"/>
    <w:rsid w:val="00066ED4"/>
    <w:rsid w:val="00067DD1"/>
    <w:rsid w:val="00067F24"/>
    <w:rsid w:val="0007022B"/>
    <w:rsid w:val="00070447"/>
    <w:rsid w:val="000706E7"/>
    <w:rsid w:val="00070852"/>
    <w:rsid w:val="00070EF8"/>
    <w:rsid w:val="00071192"/>
    <w:rsid w:val="000713A7"/>
    <w:rsid w:val="00071503"/>
    <w:rsid w:val="00072A80"/>
    <w:rsid w:val="000731A0"/>
    <w:rsid w:val="000736C1"/>
    <w:rsid w:val="00073797"/>
    <w:rsid w:val="000739E0"/>
    <w:rsid w:val="00073DEC"/>
    <w:rsid w:val="000744CE"/>
    <w:rsid w:val="000745AA"/>
    <w:rsid w:val="00074744"/>
    <w:rsid w:val="00074E86"/>
    <w:rsid w:val="00075A02"/>
    <w:rsid w:val="00076097"/>
    <w:rsid w:val="0007613C"/>
    <w:rsid w:val="00076200"/>
    <w:rsid w:val="000762D1"/>
    <w:rsid w:val="00076541"/>
    <w:rsid w:val="000766C0"/>
    <w:rsid w:val="00076C85"/>
    <w:rsid w:val="000771FE"/>
    <w:rsid w:val="000772F4"/>
    <w:rsid w:val="000776EB"/>
    <w:rsid w:val="00077806"/>
    <w:rsid w:val="000813BC"/>
    <w:rsid w:val="00081B32"/>
    <w:rsid w:val="000823B0"/>
    <w:rsid w:val="0008250E"/>
    <w:rsid w:val="00082951"/>
    <w:rsid w:val="00082F98"/>
    <w:rsid w:val="0008335B"/>
    <w:rsid w:val="00083379"/>
    <w:rsid w:val="00083416"/>
    <w:rsid w:val="00083587"/>
    <w:rsid w:val="000835D6"/>
    <w:rsid w:val="00083838"/>
    <w:rsid w:val="00083B6A"/>
    <w:rsid w:val="00084350"/>
    <w:rsid w:val="000850CE"/>
    <w:rsid w:val="0008512A"/>
    <w:rsid w:val="00085E04"/>
    <w:rsid w:val="000867A7"/>
    <w:rsid w:val="00086800"/>
    <w:rsid w:val="000868AF"/>
    <w:rsid w:val="00086DC4"/>
    <w:rsid w:val="00087913"/>
    <w:rsid w:val="000902DC"/>
    <w:rsid w:val="00091108"/>
    <w:rsid w:val="000911AE"/>
    <w:rsid w:val="000915A0"/>
    <w:rsid w:val="000915EE"/>
    <w:rsid w:val="00091EA3"/>
    <w:rsid w:val="00091FB9"/>
    <w:rsid w:val="00092EC2"/>
    <w:rsid w:val="00093697"/>
    <w:rsid w:val="00093D42"/>
    <w:rsid w:val="00093DD0"/>
    <w:rsid w:val="000941DD"/>
    <w:rsid w:val="000944DE"/>
    <w:rsid w:val="00094A16"/>
    <w:rsid w:val="00094C8C"/>
    <w:rsid w:val="00094DE6"/>
    <w:rsid w:val="00095139"/>
    <w:rsid w:val="000951E3"/>
    <w:rsid w:val="00095882"/>
    <w:rsid w:val="0009606A"/>
    <w:rsid w:val="00096356"/>
    <w:rsid w:val="0009751E"/>
    <w:rsid w:val="00097C99"/>
    <w:rsid w:val="000A00F3"/>
    <w:rsid w:val="000A0F14"/>
    <w:rsid w:val="000A1441"/>
    <w:rsid w:val="000A1A06"/>
    <w:rsid w:val="000A1B60"/>
    <w:rsid w:val="000A21B4"/>
    <w:rsid w:val="000A2CC7"/>
    <w:rsid w:val="000A2ED6"/>
    <w:rsid w:val="000A35D9"/>
    <w:rsid w:val="000A37A0"/>
    <w:rsid w:val="000A4021"/>
    <w:rsid w:val="000A4205"/>
    <w:rsid w:val="000A42B7"/>
    <w:rsid w:val="000A45D1"/>
    <w:rsid w:val="000A4A19"/>
    <w:rsid w:val="000A4AD7"/>
    <w:rsid w:val="000A5F16"/>
    <w:rsid w:val="000A6351"/>
    <w:rsid w:val="000A63D6"/>
    <w:rsid w:val="000A7B38"/>
    <w:rsid w:val="000B0343"/>
    <w:rsid w:val="000B0C28"/>
    <w:rsid w:val="000B1093"/>
    <w:rsid w:val="000B12FD"/>
    <w:rsid w:val="000B1B85"/>
    <w:rsid w:val="000B1C0F"/>
    <w:rsid w:val="000B2985"/>
    <w:rsid w:val="000B2C88"/>
    <w:rsid w:val="000B2D81"/>
    <w:rsid w:val="000B3342"/>
    <w:rsid w:val="000B3D41"/>
    <w:rsid w:val="000B480D"/>
    <w:rsid w:val="000B5100"/>
    <w:rsid w:val="000B5188"/>
    <w:rsid w:val="000B51FA"/>
    <w:rsid w:val="000B565A"/>
    <w:rsid w:val="000B5905"/>
    <w:rsid w:val="000B5975"/>
    <w:rsid w:val="000B6E2C"/>
    <w:rsid w:val="000B7425"/>
    <w:rsid w:val="000B74CE"/>
    <w:rsid w:val="000B76C5"/>
    <w:rsid w:val="000B778C"/>
    <w:rsid w:val="000B7A10"/>
    <w:rsid w:val="000C115D"/>
    <w:rsid w:val="000C1535"/>
    <w:rsid w:val="000C161D"/>
    <w:rsid w:val="000C252B"/>
    <w:rsid w:val="000C2D32"/>
    <w:rsid w:val="000C2D59"/>
    <w:rsid w:val="000C2FBD"/>
    <w:rsid w:val="000C3019"/>
    <w:rsid w:val="000C36DC"/>
    <w:rsid w:val="000C38F6"/>
    <w:rsid w:val="000C3B0C"/>
    <w:rsid w:val="000C3E60"/>
    <w:rsid w:val="000C41E5"/>
    <w:rsid w:val="000C422D"/>
    <w:rsid w:val="000C4F2D"/>
    <w:rsid w:val="000C5F91"/>
    <w:rsid w:val="000C6025"/>
    <w:rsid w:val="000C6215"/>
    <w:rsid w:val="000C6224"/>
    <w:rsid w:val="000C78C3"/>
    <w:rsid w:val="000C7CFA"/>
    <w:rsid w:val="000D0214"/>
    <w:rsid w:val="000D0565"/>
    <w:rsid w:val="000D0672"/>
    <w:rsid w:val="000D0E4E"/>
    <w:rsid w:val="000D113C"/>
    <w:rsid w:val="000D12D1"/>
    <w:rsid w:val="000D1464"/>
    <w:rsid w:val="000D159A"/>
    <w:rsid w:val="000D1796"/>
    <w:rsid w:val="000D22CC"/>
    <w:rsid w:val="000D2913"/>
    <w:rsid w:val="000D29A6"/>
    <w:rsid w:val="000D2C37"/>
    <w:rsid w:val="000D36AE"/>
    <w:rsid w:val="000D38A1"/>
    <w:rsid w:val="000D3F03"/>
    <w:rsid w:val="000D4C4E"/>
    <w:rsid w:val="000D5077"/>
    <w:rsid w:val="000D5234"/>
    <w:rsid w:val="000D5362"/>
    <w:rsid w:val="000D5770"/>
    <w:rsid w:val="000D57F8"/>
    <w:rsid w:val="000D5851"/>
    <w:rsid w:val="000D5C60"/>
    <w:rsid w:val="000D6F64"/>
    <w:rsid w:val="000D71E2"/>
    <w:rsid w:val="000D71FB"/>
    <w:rsid w:val="000D73A5"/>
    <w:rsid w:val="000D750C"/>
    <w:rsid w:val="000E07D6"/>
    <w:rsid w:val="000E1380"/>
    <w:rsid w:val="000E18DF"/>
    <w:rsid w:val="000E1B0A"/>
    <w:rsid w:val="000E209A"/>
    <w:rsid w:val="000E2143"/>
    <w:rsid w:val="000E2503"/>
    <w:rsid w:val="000E4D51"/>
    <w:rsid w:val="000E590F"/>
    <w:rsid w:val="000E59A0"/>
    <w:rsid w:val="000E5E23"/>
    <w:rsid w:val="000E610F"/>
    <w:rsid w:val="000E696E"/>
    <w:rsid w:val="000E73D4"/>
    <w:rsid w:val="000E7A84"/>
    <w:rsid w:val="000F0A27"/>
    <w:rsid w:val="000F12B8"/>
    <w:rsid w:val="000F15BC"/>
    <w:rsid w:val="000F180A"/>
    <w:rsid w:val="000F19AE"/>
    <w:rsid w:val="000F1C92"/>
    <w:rsid w:val="000F1F54"/>
    <w:rsid w:val="000F2792"/>
    <w:rsid w:val="000F2EEE"/>
    <w:rsid w:val="000F300C"/>
    <w:rsid w:val="000F3428"/>
    <w:rsid w:val="000F3697"/>
    <w:rsid w:val="000F36DD"/>
    <w:rsid w:val="000F3E97"/>
    <w:rsid w:val="000F4263"/>
    <w:rsid w:val="000F4C56"/>
    <w:rsid w:val="000F5A9D"/>
    <w:rsid w:val="000F5D8C"/>
    <w:rsid w:val="000F62D3"/>
    <w:rsid w:val="000F6553"/>
    <w:rsid w:val="000F78E1"/>
    <w:rsid w:val="000F7F58"/>
    <w:rsid w:val="00100128"/>
    <w:rsid w:val="00100AAF"/>
    <w:rsid w:val="00100FF3"/>
    <w:rsid w:val="001010B6"/>
    <w:rsid w:val="001016F5"/>
    <w:rsid w:val="00101A71"/>
    <w:rsid w:val="001026CA"/>
    <w:rsid w:val="00102F83"/>
    <w:rsid w:val="001043C2"/>
    <w:rsid w:val="001043E1"/>
    <w:rsid w:val="00104E8D"/>
    <w:rsid w:val="0010505A"/>
    <w:rsid w:val="00105440"/>
    <w:rsid w:val="00105571"/>
    <w:rsid w:val="001058E0"/>
    <w:rsid w:val="00105CC7"/>
    <w:rsid w:val="00106400"/>
    <w:rsid w:val="00106F93"/>
    <w:rsid w:val="001071C7"/>
    <w:rsid w:val="00107779"/>
    <w:rsid w:val="001078C2"/>
    <w:rsid w:val="00107D3E"/>
    <w:rsid w:val="00107E1C"/>
    <w:rsid w:val="00110243"/>
    <w:rsid w:val="001112C4"/>
    <w:rsid w:val="00111444"/>
    <w:rsid w:val="00111560"/>
    <w:rsid w:val="00111723"/>
    <w:rsid w:val="001119BC"/>
    <w:rsid w:val="001121D2"/>
    <w:rsid w:val="0011226A"/>
    <w:rsid w:val="001129B5"/>
    <w:rsid w:val="00112AD4"/>
    <w:rsid w:val="00112BE6"/>
    <w:rsid w:val="00112CC8"/>
    <w:rsid w:val="00113DCC"/>
    <w:rsid w:val="001141E3"/>
    <w:rsid w:val="001144DF"/>
    <w:rsid w:val="0011557B"/>
    <w:rsid w:val="001158C9"/>
    <w:rsid w:val="001165D1"/>
    <w:rsid w:val="00117C85"/>
    <w:rsid w:val="00120B13"/>
    <w:rsid w:val="001213B2"/>
    <w:rsid w:val="0012182E"/>
    <w:rsid w:val="00122113"/>
    <w:rsid w:val="00122440"/>
    <w:rsid w:val="0012244C"/>
    <w:rsid w:val="0012272E"/>
    <w:rsid w:val="00123611"/>
    <w:rsid w:val="00123A7B"/>
    <w:rsid w:val="00123B72"/>
    <w:rsid w:val="00123F39"/>
    <w:rsid w:val="001242C8"/>
    <w:rsid w:val="00124388"/>
    <w:rsid w:val="001245A0"/>
    <w:rsid w:val="00124725"/>
    <w:rsid w:val="00124A90"/>
    <w:rsid w:val="00124D84"/>
    <w:rsid w:val="001250DD"/>
    <w:rsid w:val="00125733"/>
    <w:rsid w:val="00125C22"/>
    <w:rsid w:val="00125E13"/>
    <w:rsid w:val="00125E1E"/>
    <w:rsid w:val="001263AA"/>
    <w:rsid w:val="001263DA"/>
    <w:rsid w:val="00126ABF"/>
    <w:rsid w:val="00127AF6"/>
    <w:rsid w:val="00127C2C"/>
    <w:rsid w:val="00130126"/>
    <w:rsid w:val="00130779"/>
    <w:rsid w:val="001307A1"/>
    <w:rsid w:val="00131ABC"/>
    <w:rsid w:val="001321D3"/>
    <w:rsid w:val="00132A03"/>
    <w:rsid w:val="00132FB3"/>
    <w:rsid w:val="00133599"/>
    <w:rsid w:val="00133BF7"/>
    <w:rsid w:val="00134014"/>
    <w:rsid w:val="00134031"/>
    <w:rsid w:val="00134843"/>
    <w:rsid w:val="00134B88"/>
    <w:rsid w:val="0013549F"/>
    <w:rsid w:val="001355EC"/>
    <w:rsid w:val="00135C73"/>
    <w:rsid w:val="00135E05"/>
    <w:rsid w:val="0013676F"/>
    <w:rsid w:val="00136A23"/>
    <w:rsid w:val="00136B99"/>
    <w:rsid w:val="00137D14"/>
    <w:rsid w:val="0014063E"/>
    <w:rsid w:val="0014087D"/>
    <w:rsid w:val="00140BAE"/>
    <w:rsid w:val="00140F74"/>
    <w:rsid w:val="00141191"/>
    <w:rsid w:val="001414EA"/>
    <w:rsid w:val="0014159C"/>
    <w:rsid w:val="0014195A"/>
    <w:rsid w:val="001419C1"/>
    <w:rsid w:val="00141E50"/>
    <w:rsid w:val="00142665"/>
    <w:rsid w:val="001426A0"/>
    <w:rsid w:val="0014384A"/>
    <w:rsid w:val="00143AF1"/>
    <w:rsid w:val="00144246"/>
    <w:rsid w:val="0014450F"/>
    <w:rsid w:val="00144D8F"/>
    <w:rsid w:val="00145C74"/>
    <w:rsid w:val="001462E9"/>
    <w:rsid w:val="00146857"/>
    <w:rsid w:val="00146E32"/>
    <w:rsid w:val="00150C24"/>
    <w:rsid w:val="00150D25"/>
    <w:rsid w:val="00150FBD"/>
    <w:rsid w:val="00151619"/>
    <w:rsid w:val="00152147"/>
    <w:rsid w:val="001525C2"/>
    <w:rsid w:val="0015269A"/>
    <w:rsid w:val="00152835"/>
    <w:rsid w:val="00153CF7"/>
    <w:rsid w:val="00153EB4"/>
    <w:rsid w:val="0015419D"/>
    <w:rsid w:val="001545A5"/>
    <w:rsid w:val="0015466C"/>
    <w:rsid w:val="00154C67"/>
    <w:rsid w:val="001554A1"/>
    <w:rsid w:val="001558CD"/>
    <w:rsid w:val="001559FA"/>
    <w:rsid w:val="00155FC2"/>
    <w:rsid w:val="00156323"/>
    <w:rsid w:val="00156374"/>
    <w:rsid w:val="001564F0"/>
    <w:rsid w:val="00156730"/>
    <w:rsid w:val="001568D8"/>
    <w:rsid w:val="0015724F"/>
    <w:rsid w:val="001577D8"/>
    <w:rsid w:val="0015790C"/>
    <w:rsid w:val="00157FC3"/>
    <w:rsid w:val="00160739"/>
    <w:rsid w:val="00160AAB"/>
    <w:rsid w:val="0016121C"/>
    <w:rsid w:val="00162450"/>
    <w:rsid w:val="0016271E"/>
    <w:rsid w:val="0016278F"/>
    <w:rsid w:val="001628B8"/>
    <w:rsid w:val="00162BE3"/>
    <w:rsid w:val="00162D50"/>
    <w:rsid w:val="00162D7A"/>
    <w:rsid w:val="00163168"/>
    <w:rsid w:val="00163906"/>
    <w:rsid w:val="00163A63"/>
    <w:rsid w:val="00163D16"/>
    <w:rsid w:val="001646E6"/>
    <w:rsid w:val="00164DAB"/>
    <w:rsid w:val="00165009"/>
    <w:rsid w:val="00165897"/>
    <w:rsid w:val="00165BBB"/>
    <w:rsid w:val="0016613F"/>
    <w:rsid w:val="00166215"/>
    <w:rsid w:val="001662B8"/>
    <w:rsid w:val="001663E0"/>
    <w:rsid w:val="00166591"/>
    <w:rsid w:val="001665E0"/>
    <w:rsid w:val="0016723B"/>
    <w:rsid w:val="001675D5"/>
    <w:rsid w:val="00167B09"/>
    <w:rsid w:val="00167ED9"/>
    <w:rsid w:val="00170E66"/>
    <w:rsid w:val="00171143"/>
    <w:rsid w:val="00171848"/>
    <w:rsid w:val="00172199"/>
    <w:rsid w:val="00172864"/>
    <w:rsid w:val="00172B82"/>
    <w:rsid w:val="00172EFA"/>
    <w:rsid w:val="00172FBA"/>
    <w:rsid w:val="00173608"/>
    <w:rsid w:val="001745EC"/>
    <w:rsid w:val="001747B7"/>
    <w:rsid w:val="00175B74"/>
    <w:rsid w:val="00175C30"/>
    <w:rsid w:val="00176CA7"/>
    <w:rsid w:val="00177069"/>
    <w:rsid w:val="00177F1E"/>
    <w:rsid w:val="00177FC1"/>
    <w:rsid w:val="00180177"/>
    <w:rsid w:val="00180AB7"/>
    <w:rsid w:val="001815A2"/>
    <w:rsid w:val="0018182C"/>
    <w:rsid w:val="001818B7"/>
    <w:rsid w:val="00181D42"/>
    <w:rsid w:val="00181F76"/>
    <w:rsid w:val="00181FC1"/>
    <w:rsid w:val="001826F7"/>
    <w:rsid w:val="00183034"/>
    <w:rsid w:val="001830F7"/>
    <w:rsid w:val="00183EE6"/>
    <w:rsid w:val="001841C5"/>
    <w:rsid w:val="00184A2C"/>
    <w:rsid w:val="00184E3C"/>
    <w:rsid w:val="0018500E"/>
    <w:rsid w:val="00185117"/>
    <w:rsid w:val="0018588A"/>
    <w:rsid w:val="00185A47"/>
    <w:rsid w:val="00187252"/>
    <w:rsid w:val="00187B98"/>
    <w:rsid w:val="00187C87"/>
    <w:rsid w:val="00190914"/>
    <w:rsid w:val="0019141E"/>
    <w:rsid w:val="00191432"/>
    <w:rsid w:val="001916F2"/>
    <w:rsid w:val="00191C91"/>
    <w:rsid w:val="001922C3"/>
    <w:rsid w:val="0019241A"/>
    <w:rsid w:val="001927E7"/>
    <w:rsid w:val="00192DD9"/>
    <w:rsid w:val="001934A1"/>
    <w:rsid w:val="00193C50"/>
    <w:rsid w:val="00194339"/>
    <w:rsid w:val="001946DC"/>
    <w:rsid w:val="00194848"/>
    <w:rsid w:val="0019515A"/>
    <w:rsid w:val="001958EA"/>
    <w:rsid w:val="00195E0E"/>
    <w:rsid w:val="00195EFB"/>
    <w:rsid w:val="001971F7"/>
    <w:rsid w:val="001975AA"/>
    <w:rsid w:val="001A02D5"/>
    <w:rsid w:val="001A180D"/>
    <w:rsid w:val="001A1BAC"/>
    <w:rsid w:val="001A1D17"/>
    <w:rsid w:val="001A1E33"/>
    <w:rsid w:val="001A2167"/>
    <w:rsid w:val="001A23CE"/>
    <w:rsid w:val="001A2C89"/>
    <w:rsid w:val="001A35D1"/>
    <w:rsid w:val="001A47B9"/>
    <w:rsid w:val="001A496E"/>
    <w:rsid w:val="001A4F89"/>
    <w:rsid w:val="001A673E"/>
    <w:rsid w:val="001A6C24"/>
    <w:rsid w:val="001A74CD"/>
    <w:rsid w:val="001A7763"/>
    <w:rsid w:val="001A784A"/>
    <w:rsid w:val="001B0F4D"/>
    <w:rsid w:val="001B1352"/>
    <w:rsid w:val="001B3552"/>
    <w:rsid w:val="001B35D2"/>
    <w:rsid w:val="001B3964"/>
    <w:rsid w:val="001B4131"/>
    <w:rsid w:val="001B4452"/>
    <w:rsid w:val="001B466C"/>
    <w:rsid w:val="001B4F34"/>
    <w:rsid w:val="001B52EC"/>
    <w:rsid w:val="001B554A"/>
    <w:rsid w:val="001B5567"/>
    <w:rsid w:val="001B6564"/>
    <w:rsid w:val="001B691A"/>
    <w:rsid w:val="001C01C5"/>
    <w:rsid w:val="001C02D8"/>
    <w:rsid w:val="001C04E3"/>
    <w:rsid w:val="001C0771"/>
    <w:rsid w:val="001C2378"/>
    <w:rsid w:val="001C2439"/>
    <w:rsid w:val="001C2F7E"/>
    <w:rsid w:val="001C38FC"/>
    <w:rsid w:val="001C3EE9"/>
    <w:rsid w:val="001C3FA4"/>
    <w:rsid w:val="001C40F9"/>
    <w:rsid w:val="001C4529"/>
    <w:rsid w:val="001C458B"/>
    <w:rsid w:val="001C516C"/>
    <w:rsid w:val="001C5207"/>
    <w:rsid w:val="001C5D4F"/>
    <w:rsid w:val="001C6316"/>
    <w:rsid w:val="001C64C0"/>
    <w:rsid w:val="001C69DA"/>
    <w:rsid w:val="001C6F06"/>
    <w:rsid w:val="001C7003"/>
    <w:rsid w:val="001C772B"/>
    <w:rsid w:val="001C77F2"/>
    <w:rsid w:val="001C7922"/>
    <w:rsid w:val="001C7B72"/>
    <w:rsid w:val="001C7BCB"/>
    <w:rsid w:val="001D08D4"/>
    <w:rsid w:val="001D0C49"/>
    <w:rsid w:val="001D1D67"/>
    <w:rsid w:val="001D2360"/>
    <w:rsid w:val="001D3109"/>
    <w:rsid w:val="001D332E"/>
    <w:rsid w:val="001D341A"/>
    <w:rsid w:val="001D3483"/>
    <w:rsid w:val="001D4190"/>
    <w:rsid w:val="001D5033"/>
    <w:rsid w:val="001D5302"/>
    <w:rsid w:val="001D5C88"/>
    <w:rsid w:val="001D5FF1"/>
    <w:rsid w:val="001D6370"/>
    <w:rsid w:val="001D6567"/>
    <w:rsid w:val="001D65C1"/>
    <w:rsid w:val="001D695C"/>
    <w:rsid w:val="001D6FD9"/>
    <w:rsid w:val="001D710F"/>
    <w:rsid w:val="001D780E"/>
    <w:rsid w:val="001E05C3"/>
    <w:rsid w:val="001E0743"/>
    <w:rsid w:val="001E0AD3"/>
    <w:rsid w:val="001E0FAC"/>
    <w:rsid w:val="001E1DC4"/>
    <w:rsid w:val="001E29AE"/>
    <w:rsid w:val="001E2D22"/>
    <w:rsid w:val="001E30BE"/>
    <w:rsid w:val="001E36E4"/>
    <w:rsid w:val="001E379D"/>
    <w:rsid w:val="001E38B2"/>
    <w:rsid w:val="001E3A3C"/>
    <w:rsid w:val="001E3BC5"/>
    <w:rsid w:val="001E4A58"/>
    <w:rsid w:val="001E4BF4"/>
    <w:rsid w:val="001E5365"/>
    <w:rsid w:val="001E58DC"/>
    <w:rsid w:val="001E5AB6"/>
    <w:rsid w:val="001E5C23"/>
    <w:rsid w:val="001E7308"/>
    <w:rsid w:val="001E7504"/>
    <w:rsid w:val="001E76DF"/>
    <w:rsid w:val="001F1308"/>
    <w:rsid w:val="001F1525"/>
    <w:rsid w:val="001F1E87"/>
    <w:rsid w:val="001F1EB6"/>
    <w:rsid w:val="001F2424"/>
    <w:rsid w:val="001F2E23"/>
    <w:rsid w:val="001F341F"/>
    <w:rsid w:val="001F3911"/>
    <w:rsid w:val="001F3F1A"/>
    <w:rsid w:val="001F486D"/>
    <w:rsid w:val="001F491C"/>
    <w:rsid w:val="001F49D1"/>
    <w:rsid w:val="001F4CBD"/>
    <w:rsid w:val="001F521E"/>
    <w:rsid w:val="001F529B"/>
    <w:rsid w:val="001F5545"/>
    <w:rsid w:val="001F5777"/>
    <w:rsid w:val="001F5937"/>
    <w:rsid w:val="001F59E3"/>
    <w:rsid w:val="001F59ED"/>
    <w:rsid w:val="001F5B49"/>
    <w:rsid w:val="001F6B5B"/>
    <w:rsid w:val="001F7121"/>
    <w:rsid w:val="001F71AC"/>
    <w:rsid w:val="001F75EB"/>
    <w:rsid w:val="002004EF"/>
    <w:rsid w:val="0020075C"/>
    <w:rsid w:val="00200D2C"/>
    <w:rsid w:val="00200E1D"/>
    <w:rsid w:val="002014E1"/>
    <w:rsid w:val="002019D8"/>
    <w:rsid w:val="00201EC4"/>
    <w:rsid w:val="00201EC7"/>
    <w:rsid w:val="002021D0"/>
    <w:rsid w:val="00202428"/>
    <w:rsid w:val="0020274C"/>
    <w:rsid w:val="0020341C"/>
    <w:rsid w:val="0020349A"/>
    <w:rsid w:val="002034B4"/>
    <w:rsid w:val="00203B3C"/>
    <w:rsid w:val="00203E3D"/>
    <w:rsid w:val="00204032"/>
    <w:rsid w:val="0020487A"/>
    <w:rsid w:val="00204BAD"/>
    <w:rsid w:val="00204BBA"/>
    <w:rsid w:val="00204D60"/>
    <w:rsid w:val="00205039"/>
    <w:rsid w:val="00205627"/>
    <w:rsid w:val="002056D0"/>
    <w:rsid w:val="002056E6"/>
    <w:rsid w:val="00206AAB"/>
    <w:rsid w:val="00207221"/>
    <w:rsid w:val="00207503"/>
    <w:rsid w:val="00207901"/>
    <w:rsid w:val="00207B17"/>
    <w:rsid w:val="00210860"/>
    <w:rsid w:val="00210B6A"/>
    <w:rsid w:val="00211282"/>
    <w:rsid w:val="00212CB6"/>
    <w:rsid w:val="00212E37"/>
    <w:rsid w:val="002134CC"/>
    <w:rsid w:val="002135EF"/>
    <w:rsid w:val="00213864"/>
    <w:rsid w:val="00213E1A"/>
    <w:rsid w:val="002140FF"/>
    <w:rsid w:val="002147FD"/>
    <w:rsid w:val="00214BE4"/>
    <w:rsid w:val="00215385"/>
    <w:rsid w:val="002158FC"/>
    <w:rsid w:val="00215AE4"/>
    <w:rsid w:val="0021635B"/>
    <w:rsid w:val="002163BC"/>
    <w:rsid w:val="00216CD3"/>
    <w:rsid w:val="00217546"/>
    <w:rsid w:val="00217F10"/>
    <w:rsid w:val="00217F67"/>
    <w:rsid w:val="00220235"/>
    <w:rsid w:val="00220894"/>
    <w:rsid w:val="00220B47"/>
    <w:rsid w:val="00221D9A"/>
    <w:rsid w:val="002220A6"/>
    <w:rsid w:val="002230FC"/>
    <w:rsid w:val="002233AB"/>
    <w:rsid w:val="00223ABC"/>
    <w:rsid w:val="00223C41"/>
    <w:rsid w:val="00224952"/>
    <w:rsid w:val="00224DD2"/>
    <w:rsid w:val="002259DA"/>
    <w:rsid w:val="00225A6A"/>
    <w:rsid w:val="00225AC7"/>
    <w:rsid w:val="00225ACC"/>
    <w:rsid w:val="00226270"/>
    <w:rsid w:val="00226B87"/>
    <w:rsid w:val="00226F12"/>
    <w:rsid w:val="00227935"/>
    <w:rsid w:val="00227A5F"/>
    <w:rsid w:val="00227AEA"/>
    <w:rsid w:val="00230820"/>
    <w:rsid w:val="00231C25"/>
    <w:rsid w:val="00231C2C"/>
    <w:rsid w:val="00231C6F"/>
    <w:rsid w:val="00231FB8"/>
    <w:rsid w:val="002321CB"/>
    <w:rsid w:val="00232A90"/>
    <w:rsid w:val="00234151"/>
    <w:rsid w:val="00234483"/>
    <w:rsid w:val="00234A59"/>
    <w:rsid w:val="00234A6F"/>
    <w:rsid w:val="00234EEE"/>
    <w:rsid w:val="00234F8C"/>
    <w:rsid w:val="00235542"/>
    <w:rsid w:val="00235970"/>
    <w:rsid w:val="00235C34"/>
    <w:rsid w:val="002362EF"/>
    <w:rsid w:val="002369B0"/>
    <w:rsid w:val="00236AD8"/>
    <w:rsid w:val="00237C7A"/>
    <w:rsid w:val="002401F5"/>
    <w:rsid w:val="00240E05"/>
    <w:rsid w:val="00240E54"/>
    <w:rsid w:val="00241648"/>
    <w:rsid w:val="00241981"/>
    <w:rsid w:val="0024207C"/>
    <w:rsid w:val="002451C5"/>
    <w:rsid w:val="00245BCE"/>
    <w:rsid w:val="00245F1F"/>
    <w:rsid w:val="0024663B"/>
    <w:rsid w:val="002467DF"/>
    <w:rsid w:val="00246F35"/>
    <w:rsid w:val="002470C0"/>
    <w:rsid w:val="00247103"/>
    <w:rsid w:val="00250067"/>
    <w:rsid w:val="00250FA9"/>
    <w:rsid w:val="002513CD"/>
    <w:rsid w:val="002516DE"/>
    <w:rsid w:val="002519D2"/>
    <w:rsid w:val="00251F27"/>
    <w:rsid w:val="00251F81"/>
    <w:rsid w:val="0025285C"/>
    <w:rsid w:val="00252BE0"/>
    <w:rsid w:val="00253588"/>
    <w:rsid w:val="00253C2F"/>
    <w:rsid w:val="00254380"/>
    <w:rsid w:val="002544A2"/>
    <w:rsid w:val="002545A3"/>
    <w:rsid w:val="002546F4"/>
    <w:rsid w:val="0025509C"/>
    <w:rsid w:val="002551D0"/>
    <w:rsid w:val="00255374"/>
    <w:rsid w:val="00256D02"/>
    <w:rsid w:val="00257162"/>
    <w:rsid w:val="00257A9C"/>
    <w:rsid w:val="00257BF4"/>
    <w:rsid w:val="00260003"/>
    <w:rsid w:val="0026035D"/>
    <w:rsid w:val="002606D6"/>
    <w:rsid w:val="002606F5"/>
    <w:rsid w:val="00260CFB"/>
    <w:rsid w:val="002610C6"/>
    <w:rsid w:val="0026122E"/>
    <w:rsid w:val="00261683"/>
    <w:rsid w:val="00261C98"/>
    <w:rsid w:val="0026248E"/>
    <w:rsid w:val="00262914"/>
    <w:rsid w:val="002629EA"/>
    <w:rsid w:val="0026300A"/>
    <w:rsid w:val="002634AD"/>
    <w:rsid w:val="00264328"/>
    <w:rsid w:val="002647BF"/>
    <w:rsid w:val="002647D5"/>
    <w:rsid w:val="00265032"/>
    <w:rsid w:val="002651FB"/>
    <w:rsid w:val="0026538C"/>
    <w:rsid w:val="00265781"/>
    <w:rsid w:val="002657ED"/>
    <w:rsid w:val="002661A7"/>
    <w:rsid w:val="00266521"/>
    <w:rsid w:val="002665CB"/>
    <w:rsid w:val="0026673A"/>
    <w:rsid w:val="0026674E"/>
    <w:rsid w:val="00266B13"/>
    <w:rsid w:val="00266D11"/>
    <w:rsid w:val="002700E5"/>
    <w:rsid w:val="00270728"/>
    <w:rsid w:val="00270A3F"/>
    <w:rsid w:val="00270AE0"/>
    <w:rsid w:val="00270D42"/>
    <w:rsid w:val="0027195D"/>
    <w:rsid w:val="00271AF9"/>
    <w:rsid w:val="002729B9"/>
    <w:rsid w:val="00272B03"/>
    <w:rsid w:val="002733E2"/>
    <w:rsid w:val="002735A7"/>
    <w:rsid w:val="002738D6"/>
    <w:rsid w:val="00274219"/>
    <w:rsid w:val="0027472F"/>
    <w:rsid w:val="002750B1"/>
    <w:rsid w:val="0027524D"/>
    <w:rsid w:val="00276A35"/>
    <w:rsid w:val="00277522"/>
    <w:rsid w:val="00277835"/>
    <w:rsid w:val="00277C9A"/>
    <w:rsid w:val="00277D4E"/>
    <w:rsid w:val="00280AB1"/>
    <w:rsid w:val="00280C12"/>
    <w:rsid w:val="00281D69"/>
    <w:rsid w:val="00281E75"/>
    <w:rsid w:val="0028242B"/>
    <w:rsid w:val="002827D8"/>
    <w:rsid w:val="00282835"/>
    <w:rsid w:val="0028296D"/>
    <w:rsid w:val="00282AE2"/>
    <w:rsid w:val="00282BD1"/>
    <w:rsid w:val="002838FE"/>
    <w:rsid w:val="00283E5E"/>
    <w:rsid w:val="00284942"/>
    <w:rsid w:val="00284BAE"/>
    <w:rsid w:val="002853C6"/>
    <w:rsid w:val="002859AF"/>
    <w:rsid w:val="00286406"/>
    <w:rsid w:val="00286AE7"/>
    <w:rsid w:val="00287243"/>
    <w:rsid w:val="002872EA"/>
    <w:rsid w:val="00287333"/>
    <w:rsid w:val="00290647"/>
    <w:rsid w:val="002908BD"/>
    <w:rsid w:val="00291385"/>
    <w:rsid w:val="00291422"/>
    <w:rsid w:val="0029193F"/>
    <w:rsid w:val="00291A5E"/>
    <w:rsid w:val="00291E1C"/>
    <w:rsid w:val="0029237F"/>
    <w:rsid w:val="0029258D"/>
    <w:rsid w:val="00292715"/>
    <w:rsid w:val="00292839"/>
    <w:rsid w:val="00292882"/>
    <w:rsid w:val="00292B94"/>
    <w:rsid w:val="002930CF"/>
    <w:rsid w:val="002936FF"/>
    <w:rsid w:val="00293E57"/>
    <w:rsid w:val="0029436C"/>
    <w:rsid w:val="002947D1"/>
    <w:rsid w:val="002948DF"/>
    <w:rsid w:val="00294B81"/>
    <w:rsid w:val="00294BFA"/>
    <w:rsid w:val="00294D90"/>
    <w:rsid w:val="0029533B"/>
    <w:rsid w:val="00295497"/>
    <w:rsid w:val="00295C1D"/>
    <w:rsid w:val="00295D2C"/>
    <w:rsid w:val="002965FD"/>
    <w:rsid w:val="00297B5A"/>
    <w:rsid w:val="00297BBD"/>
    <w:rsid w:val="00297D0D"/>
    <w:rsid w:val="002A023B"/>
    <w:rsid w:val="002A0C6F"/>
    <w:rsid w:val="002A12A8"/>
    <w:rsid w:val="002A1617"/>
    <w:rsid w:val="002A162F"/>
    <w:rsid w:val="002A1E92"/>
    <w:rsid w:val="002A204D"/>
    <w:rsid w:val="002A252F"/>
    <w:rsid w:val="002A2616"/>
    <w:rsid w:val="002A26E1"/>
    <w:rsid w:val="002A2C09"/>
    <w:rsid w:val="002A368A"/>
    <w:rsid w:val="002A3FC6"/>
    <w:rsid w:val="002A4065"/>
    <w:rsid w:val="002A5938"/>
    <w:rsid w:val="002A59F0"/>
    <w:rsid w:val="002A6096"/>
    <w:rsid w:val="002A6432"/>
    <w:rsid w:val="002A6A2B"/>
    <w:rsid w:val="002A6F25"/>
    <w:rsid w:val="002A6FD3"/>
    <w:rsid w:val="002A7FF5"/>
    <w:rsid w:val="002B0A7D"/>
    <w:rsid w:val="002B1A69"/>
    <w:rsid w:val="002B2723"/>
    <w:rsid w:val="002B303A"/>
    <w:rsid w:val="002B318B"/>
    <w:rsid w:val="002B46D6"/>
    <w:rsid w:val="002B4A15"/>
    <w:rsid w:val="002B538E"/>
    <w:rsid w:val="002B53C9"/>
    <w:rsid w:val="002B59AA"/>
    <w:rsid w:val="002B5B0E"/>
    <w:rsid w:val="002B5B10"/>
    <w:rsid w:val="002B5DCA"/>
    <w:rsid w:val="002B627E"/>
    <w:rsid w:val="002B630C"/>
    <w:rsid w:val="002B649C"/>
    <w:rsid w:val="002B6513"/>
    <w:rsid w:val="002B6BDC"/>
    <w:rsid w:val="002B75B0"/>
    <w:rsid w:val="002B77AF"/>
    <w:rsid w:val="002B783B"/>
    <w:rsid w:val="002B7EAF"/>
    <w:rsid w:val="002C0076"/>
    <w:rsid w:val="002C07F0"/>
    <w:rsid w:val="002C099C"/>
    <w:rsid w:val="002C0B43"/>
    <w:rsid w:val="002C0B74"/>
    <w:rsid w:val="002C0C8B"/>
    <w:rsid w:val="002C0CBB"/>
    <w:rsid w:val="002C0D7F"/>
    <w:rsid w:val="002C1201"/>
    <w:rsid w:val="002C1460"/>
    <w:rsid w:val="002C1A76"/>
    <w:rsid w:val="002C1C06"/>
    <w:rsid w:val="002C1E1A"/>
    <w:rsid w:val="002C20F2"/>
    <w:rsid w:val="002C3805"/>
    <w:rsid w:val="002C38B2"/>
    <w:rsid w:val="002C3F9C"/>
    <w:rsid w:val="002C4864"/>
    <w:rsid w:val="002C4E32"/>
    <w:rsid w:val="002C5AFA"/>
    <w:rsid w:val="002C6755"/>
    <w:rsid w:val="002C7191"/>
    <w:rsid w:val="002C73F2"/>
    <w:rsid w:val="002C798F"/>
    <w:rsid w:val="002C7AEE"/>
    <w:rsid w:val="002D011E"/>
    <w:rsid w:val="002D02B8"/>
    <w:rsid w:val="002D0439"/>
    <w:rsid w:val="002D062A"/>
    <w:rsid w:val="002D0B89"/>
    <w:rsid w:val="002D11B7"/>
    <w:rsid w:val="002D158B"/>
    <w:rsid w:val="002D1AA4"/>
    <w:rsid w:val="002D1BCB"/>
    <w:rsid w:val="002D1EFA"/>
    <w:rsid w:val="002D22DA"/>
    <w:rsid w:val="002D3BBC"/>
    <w:rsid w:val="002D3E5C"/>
    <w:rsid w:val="002D438A"/>
    <w:rsid w:val="002D5738"/>
    <w:rsid w:val="002D5BEC"/>
    <w:rsid w:val="002D5E53"/>
    <w:rsid w:val="002D5E81"/>
    <w:rsid w:val="002D7168"/>
    <w:rsid w:val="002E0092"/>
    <w:rsid w:val="002E0319"/>
    <w:rsid w:val="002E07A7"/>
    <w:rsid w:val="002E0E96"/>
    <w:rsid w:val="002E1190"/>
    <w:rsid w:val="002E12BF"/>
    <w:rsid w:val="002E179B"/>
    <w:rsid w:val="002E1C9E"/>
    <w:rsid w:val="002E1D9E"/>
    <w:rsid w:val="002E1FB9"/>
    <w:rsid w:val="002E2497"/>
    <w:rsid w:val="002E257B"/>
    <w:rsid w:val="002E2F89"/>
    <w:rsid w:val="002E392A"/>
    <w:rsid w:val="002E3C65"/>
    <w:rsid w:val="002E3E59"/>
    <w:rsid w:val="002E3F5B"/>
    <w:rsid w:val="002E4127"/>
    <w:rsid w:val="002E4362"/>
    <w:rsid w:val="002E437A"/>
    <w:rsid w:val="002E4ACB"/>
    <w:rsid w:val="002E63D9"/>
    <w:rsid w:val="002E640E"/>
    <w:rsid w:val="002E6937"/>
    <w:rsid w:val="002E6B7E"/>
    <w:rsid w:val="002E6D1C"/>
    <w:rsid w:val="002E6D36"/>
    <w:rsid w:val="002F0C28"/>
    <w:rsid w:val="002F0D36"/>
    <w:rsid w:val="002F1797"/>
    <w:rsid w:val="002F254D"/>
    <w:rsid w:val="002F3CDE"/>
    <w:rsid w:val="002F45E2"/>
    <w:rsid w:val="002F488C"/>
    <w:rsid w:val="002F5DD6"/>
    <w:rsid w:val="002F5FEA"/>
    <w:rsid w:val="002F63E7"/>
    <w:rsid w:val="002F7193"/>
    <w:rsid w:val="002F7285"/>
    <w:rsid w:val="002F74D3"/>
    <w:rsid w:val="002F7BE3"/>
    <w:rsid w:val="002F7E6A"/>
    <w:rsid w:val="002F7EB4"/>
    <w:rsid w:val="00300165"/>
    <w:rsid w:val="00300FFA"/>
    <w:rsid w:val="003010CF"/>
    <w:rsid w:val="00301930"/>
    <w:rsid w:val="0030273B"/>
    <w:rsid w:val="00302F66"/>
    <w:rsid w:val="00303440"/>
    <w:rsid w:val="00304D9B"/>
    <w:rsid w:val="00305FF9"/>
    <w:rsid w:val="003064D8"/>
    <w:rsid w:val="00306921"/>
    <w:rsid w:val="00306E6B"/>
    <w:rsid w:val="00307778"/>
    <w:rsid w:val="00307B26"/>
    <w:rsid w:val="003100C8"/>
    <w:rsid w:val="00310B23"/>
    <w:rsid w:val="00310FD9"/>
    <w:rsid w:val="00311161"/>
    <w:rsid w:val="00311537"/>
    <w:rsid w:val="00311738"/>
    <w:rsid w:val="00311A73"/>
    <w:rsid w:val="00311B94"/>
    <w:rsid w:val="00312400"/>
    <w:rsid w:val="00312739"/>
    <w:rsid w:val="00312D10"/>
    <w:rsid w:val="00312DE9"/>
    <w:rsid w:val="00313AB4"/>
    <w:rsid w:val="003141F9"/>
    <w:rsid w:val="00314328"/>
    <w:rsid w:val="00315611"/>
    <w:rsid w:val="00316642"/>
    <w:rsid w:val="003178DA"/>
    <w:rsid w:val="00317CDD"/>
    <w:rsid w:val="00317DB8"/>
    <w:rsid w:val="00317F7E"/>
    <w:rsid w:val="00320618"/>
    <w:rsid w:val="0032072B"/>
    <w:rsid w:val="0032088B"/>
    <w:rsid w:val="0032100B"/>
    <w:rsid w:val="0032104E"/>
    <w:rsid w:val="003212E3"/>
    <w:rsid w:val="003215CC"/>
    <w:rsid w:val="00321A8D"/>
    <w:rsid w:val="00321BD7"/>
    <w:rsid w:val="0032260F"/>
    <w:rsid w:val="003228DA"/>
    <w:rsid w:val="00323513"/>
    <w:rsid w:val="00323819"/>
    <w:rsid w:val="00323D6B"/>
    <w:rsid w:val="003241BE"/>
    <w:rsid w:val="00324203"/>
    <w:rsid w:val="00324E9D"/>
    <w:rsid w:val="00325B7F"/>
    <w:rsid w:val="00326957"/>
    <w:rsid w:val="00326AE2"/>
    <w:rsid w:val="00327064"/>
    <w:rsid w:val="00327411"/>
    <w:rsid w:val="0032754A"/>
    <w:rsid w:val="00327CF5"/>
    <w:rsid w:val="003305C8"/>
    <w:rsid w:val="00330B80"/>
    <w:rsid w:val="003313E1"/>
    <w:rsid w:val="00331426"/>
    <w:rsid w:val="0033171D"/>
    <w:rsid w:val="00331FC3"/>
    <w:rsid w:val="003336B3"/>
    <w:rsid w:val="003343D8"/>
    <w:rsid w:val="003358C5"/>
    <w:rsid w:val="00335B75"/>
    <w:rsid w:val="00335D8C"/>
    <w:rsid w:val="00336072"/>
    <w:rsid w:val="003363A1"/>
    <w:rsid w:val="00340294"/>
    <w:rsid w:val="00341780"/>
    <w:rsid w:val="00341CD2"/>
    <w:rsid w:val="0034226D"/>
    <w:rsid w:val="0034267B"/>
    <w:rsid w:val="003428CA"/>
    <w:rsid w:val="00342972"/>
    <w:rsid w:val="00342FDD"/>
    <w:rsid w:val="00343034"/>
    <w:rsid w:val="0034305C"/>
    <w:rsid w:val="00343E5D"/>
    <w:rsid w:val="0034429B"/>
    <w:rsid w:val="00344866"/>
    <w:rsid w:val="003459C3"/>
    <w:rsid w:val="00345BDF"/>
    <w:rsid w:val="00345DFB"/>
    <w:rsid w:val="0034638C"/>
    <w:rsid w:val="00346AAC"/>
    <w:rsid w:val="00346F7F"/>
    <w:rsid w:val="00350108"/>
    <w:rsid w:val="00350762"/>
    <w:rsid w:val="0035076A"/>
    <w:rsid w:val="003507C4"/>
    <w:rsid w:val="003519A1"/>
    <w:rsid w:val="00352480"/>
    <w:rsid w:val="00352BE2"/>
    <w:rsid w:val="00352CF9"/>
    <w:rsid w:val="003530D2"/>
    <w:rsid w:val="0035331A"/>
    <w:rsid w:val="003534E1"/>
    <w:rsid w:val="0035360D"/>
    <w:rsid w:val="0035400C"/>
    <w:rsid w:val="003548D8"/>
    <w:rsid w:val="00354AE9"/>
    <w:rsid w:val="00354C5F"/>
    <w:rsid w:val="00354FF5"/>
    <w:rsid w:val="003554CA"/>
    <w:rsid w:val="003555A5"/>
    <w:rsid w:val="00355657"/>
    <w:rsid w:val="00355986"/>
    <w:rsid w:val="00355C52"/>
    <w:rsid w:val="00355D5C"/>
    <w:rsid w:val="00355E13"/>
    <w:rsid w:val="00357CA6"/>
    <w:rsid w:val="00360232"/>
    <w:rsid w:val="003602E0"/>
    <w:rsid w:val="00360D01"/>
    <w:rsid w:val="003621FA"/>
    <w:rsid w:val="00362569"/>
    <w:rsid w:val="003629D8"/>
    <w:rsid w:val="003636CD"/>
    <w:rsid w:val="003636EA"/>
    <w:rsid w:val="00363791"/>
    <w:rsid w:val="003638B3"/>
    <w:rsid w:val="0036487C"/>
    <w:rsid w:val="00364A77"/>
    <w:rsid w:val="00365411"/>
    <w:rsid w:val="003656A2"/>
    <w:rsid w:val="00365BB2"/>
    <w:rsid w:val="00365FA2"/>
    <w:rsid w:val="00366C69"/>
    <w:rsid w:val="00367441"/>
    <w:rsid w:val="00367A4D"/>
    <w:rsid w:val="00367B1D"/>
    <w:rsid w:val="003700FA"/>
    <w:rsid w:val="00370755"/>
    <w:rsid w:val="00370E4F"/>
    <w:rsid w:val="003711E1"/>
    <w:rsid w:val="00371215"/>
    <w:rsid w:val="00371CB5"/>
    <w:rsid w:val="00372695"/>
    <w:rsid w:val="00372F0D"/>
    <w:rsid w:val="00373629"/>
    <w:rsid w:val="00373817"/>
    <w:rsid w:val="00374059"/>
    <w:rsid w:val="003742E4"/>
    <w:rsid w:val="0037535B"/>
    <w:rsid w:val="0037552D"/>
    <w:rsid w:val="003756DB"/>
    <w:rsid w:val="003766D1"/>
    <w:rsid w:val="00376820"/>
    <w:rsid w:val="003770BB"/>
    <w:rsid w:val="0037771A"/>
    <w:rsid w:val="003777CE"/>
    <w:rsid w:val="00380057"/>
    <w:rsid w:val="0038017C"/>
    <w:rsid w:val="003802DC"/>
    <w:rsid w:val="003802E2"/>
    <w:rsid w:val="00380AA8"/>
    <w:rsid w:val="00380E4E"/>
    <w:rsid w:val="00380FBF"/>
    <w:rsid w:val="0038146F"/>
    <w:rsid w:val="00381E3D"/>
    <w:rsid w:val="003822D5"/>
    <w:rsid w:val="0038246B"/>
    <w:rsid w:val="00382A43"/>
    <w:rsid w:val="00382CF3"/>
    <w:rsid w:val="00382D60"/>
    <w:rsid w:val="00382F29"/>
    <w:rsid w:val="003837CE"/>
    <w:rsid w:val="003839F1"/>
    <w:rsid w:val="00383A14"/>
    <w:rsid w:val="00383C8D"/>
    <w:rsid w:val="00384029"/>
    <w:rsid w:val="003842CE"/>
    <w:rsid w:val="003845F8"/>
    <w:rsid w:val="003852FB"/>
    <w:rsid w:val="00385429"/>
    <w:rsid w:val="003857B9"/>
    <w:rsid w:val="00385B05"/>
    <w:rsid w:val="00386382"/>
    <w:rsid w:val="003865EF"/>
    <w:rsid w:val="00386BA9"/>
    <w:rsid w:val="00387071"/>
    <w:rsid w:val="00390017"/>
    <w:rsid w:val="003901A3"/>
    <w:rsid w:val="0039072F"/>
    <w:rsid w:val="00393E32"/>
    <w:rsid w:val="00393EDB"/>
    <w:rsid w:val="003940CE"/>
    <w:rsid w:val="00394642"/>
    <w:rsid w:val="00394867"/>
    <w:rsid w:val="0039632F"/>
    <w:rsid w:val="003967FF"/>
    <w:rsid w:val="00396C9B"/>
    <w:rsid w:val="00397381"/>
    <w:rsid w:val="00397C1D"/>
    <w:rsid w:val="003A0B50"/>
    <w:rsid w:val="003A180F"/>
    <w:rsid w:val="003A181B"/>
    <w:rsid w:val="003A18DD"/>
    <w:rsid w:val="003A20C8"/>
    <w:rsid w:val="003A2C29"/>
    <w:rsid w:val="003A2EC3"/>
    <w:rsid w:val="003A36F2"/>
    <w:rsid w:val="003A3BCA"/>
    <w:rsid w:val="003A3D39"/>
    <w:rsid w:val="003A3EC7"/>
    <w:rsid w:val="003A40B4"/>
    <w:rsid w:val="003A446A"/>
    <w:rsid w:val="003A6750"/>
    <w:rsid w:val="003A69EA"/>
    <w:rsid w:val="003A6E32"/>
    <w:rsid w:val="003A6EDF"/>
    <w:rsid w:val="003A7834"/>
    <w:rsid w:val="003B0453"/>
    <w:rsid w:val="003B0B5B"/>
    <w:rsid w:val="003B0E79"/>
    <w:rsid w:val="003B19A2"/>
    <w:rsid w:val="003B1AAD"/>
    <w:rsid w:val="003B1C1F"/>
    <w:rsid w:val="003B21CF"/>
    <w:rsid w:val="003B3575"/>
    <w:rsid w:val="003B3A93"/>
    <w:rsid w:val="003B47E9"/>
    <w:rsid w:val="003B4CD8"/>
    <w:rsid w:val="003B50BC"/>
    <w:rsid w:val="003B5D97"/>
    <w:rsid w:val="003B5EEA"/>
    <w:rsid w:val="003B614A"/>
    <w:rsid w:val="003B6366"/>
    <w:rsid w:val="003B63A4"/>
    <w:rsid w:val="003B68FE"/>
    <w:rsid w:val="003B6D7D"/>
    <w:rsid w:val="003B719D"/>
    <w:rsid w:val="003B72F8"/>
    <w:rsid w:val="003B789B"/>
    <w:rsid w:val="003B7D7E"/>
    <w:rsid w:val="003B7FD2"/>
    <w:rsid w:val="003C1012"/>
    <w:rsid w:val="003C11C9"/>
    <w:rsid w:val="003C1229"/>
    <w:rsid w:val="003C18F1"/>
    <w:rsid w:val="003C19F8"/>
    <w:rsid w:val="003C1FD4"/>
    <w:rsid w:val="003C213D"/>
    <w:rsid w:val="003C25AD"/>
    <w:rsid w:val="003C2D21"/>
    <w:rsid w:val="003C2DA6"/>
    <w:rsid w:val="003C33AA"/>
    <w:rsid w:val="003C3A20"/>
    <w:rsid w:val="003C3D91"/>
    <w:rsid w:val="003C477D"/>
    <w:rsid w:val="003C511E"/>
    <w:rsid w:val="003C59E0"/>
    <w:rsid w:val="003C5E3A"/>
    <w:rsid w:val="003C5E6B"/>
    <w:rsid w:val="003C67B7"/>
    <w:rsid w:val="003C6D45"/>
    <w:rsid w:val="003C6E20"/>
    <w:rsid w:val="003C7139"/>
    <w:rsid w:val="003C7AD7"/>
    <w:rsid w:val="003D0238"/>
    <w:rsid w:val="003D0CAC"/>
    <w:rsid w:val="003D0FC3"/>
    <w:rsid w:val="003D142F"/>
    <w:rsid w:val="003D1795"/>
    <w:rsid w:val="003D1819"/>
    <w:rsid w:val="003D2620"/>
    <w:rsid w:val="003D2822"/>
    <w:rsid w:val="003D2AB4"/>
    <w:rsid w:val="003D2C1D"/>
    <w:rsid w:val="003D2C34"/>
    <w:rsid w:val="003D31F8"/>
    <w:rsid w:val="003D39DA"/>
    <w:rsid w:val="003D3DDD"/>
    <w:rsid w:val="003D5441"/>
    <w:rsid w:val="003D5CBF"/>
    <w:rsid w:val="003D66D2"/>
    <w:rsid w:val="003D6E99"/>
    <w:rsid w:val="003D70DF"/>
    <w:rsid w:val="003E07AE"/>
    <w:rsid w:val="003E14FC"/>
    <w:rsid w:val="003E1BE4"/>
    <w:rsid w:val="003E1C8B"/>
    <w:rsid w:val="003E2976"/>
    <w:rsid w:val="003E3909"/>
    <w:rsid w:val="003E3B08"/>
    <w:rsid w:val="003E4858"/>
    <w:rsid w:val="003E4EBA"/>
    <w:rsid w:val="003E53AD"/>
    <w:rsid w:val="003E6316"/>
    <w:rsid w:val="003E6884"/>
    <w:rsid w:val="003E6966"/>
    <w:rsid w:val="003E6AC5"/>
    <w:rsid w:val="003E70B3"/>
    <w:rsid w:val="003E7F20"/>
    <w:rsid w:val="003F0096"/>
    <w:rsid w:val="003F00E3"/>
    <w:rsid w:val="003F027E"/>
    <w:rsid w:val="003F0681"/>
    <w:rsid w:val="003F0850"/>
    <w:rsid w:val="003F0D12"/>
    <w:rsid w:val="003F154B"/>
    <w:rsid w:val="003F160C"/>
    <w:rsid w:val="003F16B6"/>
    <w:rsid w:val="003F1CB9"/>
    <w:rsid w:val="003F20AF"/>
    <w:rsid w:val="003F21E3"/>
    <w:rsid w:val="003F25DF"/>
    <w:rsid w:val="003F2F2A"/>
    <w:rsid w:val="003F324F"/>
    <w:rsid w:val="003F33BC"/>
    <w:rsid w:val="003F3D4E"/>
    <w:rsid w:val="003F3E8A"/>
    <w:rsid w:val="003F42E0"/>
    <w:rsid w:val="003F4546"/>
    <w:rsid w:val="003F4569"/>
    <w:rsid w:val="003F477E"/>
    <w:rsid w:val="003F4879"/>
    <w:rsid w:val="003F4CED"/>
    <w:rsid w:val="003F5B32"/>
    <w:rsid w:val="003F5B9B"/>
    <w:rsid w:val="003F699C"/>
    <w:rsid w:val="003F6CD2"/>
    <w:rsid w:val="003F6D16"/>
    <w:rsid w:val="003F6EED"/>
    <w:rsid w:val="003F71EE"/>
    <w:rsid w:val="003F7646"/>
    <w:rsid w:val="003F788D"/>
    <w:rsid w:val="003F7DB8"/>
    <w:rsid w:val="0040031A"/>
    <w:rsid w:val="0040126E"/>
    <w:rsid w:val="00401945"/>
    <w:rsid w:val="00401980"/>
    <w:rsid w:val="004020C4"/>
    <w:rsid w:val="004020D4"/>
    <w:rsid w:val="004021B6"/>
    <w:rsid w:val="00403E48"/>
    <w:rsid w:val="004044BB"/>
    <w:rsid w:val="00404519"/>
    <w:rsid w:val="0040478F"/>
    <w:rsid w:val="004047C4"/>
    <w:rsid w:val="004048C6"/>
    <w:rsid w:val="00404B36"/>
    <w:rsid w:val="00404DF3"/>
    <w:rsid w:val="0040570B"/>
    <w:rsid w:val="00405EDB"/>
    <w:rsid w:val="00405FB1"/>
    <w:rsid w:val="00406460"/>
    <w:rsid w:val="00407E8D"/>
    <w:rsid w:val="004109BB"/>
    <w:rsid w:val="00411BBF"/>
    <w:rsid w:val="00412461"/>
    <w:rsid w:val="00412546"/>
    <w:rsid w:val="00412B74"/>
    <w:rsid w:val="00413053"/>
    <w:rsid w:val="0041319C"/>
    <w:rsid w:val="004137B6"/>
    <w:rsid w:val="00413A54"/>
    <w:rsid w:val="00413C10"/>
    <w:rsid w:val="00413CD9"/>
    <w:rsid w:val="00413F9A"/>
    <w:rsid w:val="004140CA"/>
    <w:rsid w:val="00414224"/>
    <w:rsid w:val="00414858"/>
    <w:rsid w:val="00414C65"/>
    <w:rsid w:val="004150CF"/>
    <w:rsid w:val="004155A0"/>
    <w:rsid w:val="00415D76"/>
    <w:rsid w:val="00415E7C"/>
    <w:rsid w:val="0041663D"/>
    <w:rsid w:val="00416665"/>
    <w:rsid w:val="00416A67"/>
    <w:rsid w:val="00416ACB"/>
    <w:rsid w:val="00416DFB"/>
    <w:rsid w:val="00417438"/>
    <w:rsid w:val="00421085"/>
    <w:rsid w:val="00421DCF"/>
    <w:rsid w:val="00422341"/>
    <w:rsid w:val="00422987"/>
    <w:rsid w:val="00422E21"/>
    <w:rsid w:val="00422E39"/>
    <w:rsid w:val="00423641"/>
    <w:rsid w:val="0042445B"/>
    <w:rsid w:val="004247D6"/>
    <w:rsid w:val="00426266"/>
    <w:rsid w:val="00426729"/>
    <w:rsid w:val="0042709D"/>
    <w:rsid w:val="00427204"/>
    <w:rsid w:val="0042748E"/>
    <w:rsid w:val="00430125"/>
    <w:rsid w:val="00430721"/>
    <w:rsid w:val="00430A2D"/>
    <w:rsid w:val="00430EB7"/>
    <w:rsid w:val="004313CE"/>
    <w:rsid w:val="00431429"/>
    <w:rsid w:val="00431505"/>
    <w:rsid w:val="0043178D"/>
    <w:rsid w:val="00431AF0"/>
    <w:rsid w:val="0043213A"/>
    <w:rsid w:val="00432238"/>
    <w:rsid w:val="00432B2D"/>
    <w:rsid w:val="00432C41"/>
    <w:rsid w:val="00432D28"/>
    <w:rsid w:val="004330F4"/>
    <w:rsid w:val="00433590"/>
    <w:rsid w:val="0043393D"/>
    <w:rsid w:val="004344C7"/>
    <w:rsid w:val="00435274"/>
    <w:rsid w:val="004352AD"/>
    <w:rsid w:val="0043545D"/>
    <w:rsid w:val="00435FE2"/>
    <w:rsid w:val="004362E4"/>
    <w:rsid w:val="0043689E"/>
    <w:rsid w:val="00436BD7"/>
    <w:rsid w:val="00436E2F"/>
    <w:rsid w:val="00436EAB"/>
    <w:rsid w:val="00440CC6"/>
    <w:rsid w:val="00442075"/>
    <w:rsid w:val="00442967"/>
    <w:rsid w:val="00442E38"/>
    <w:rsid w:val="00443594"/>
    <w:rsid w:val="00443E13"/>
    <w:rsid w:val="00445022"/>
    <w:rsid w:val="004456C4"/>
    <w:rsid w:val="00445E41"/>
    <w:rsid w:val="004460B6"/>
    <w:rsid w:val="004461D9"/>
    <w:rsid w:val="00446AC6"/>
    <w:rsid w:val="0044759B"/>
    <w:rsid w:val="00447F54"/>
    <w:rsid w:val="004500E8"/>
    <w:rsid w:val="00450B7E"/>
    <w:rsid w:val="0045136B"/>
    <w:rsid w:val="00451968"/>
    <w:rsid w:val="00451C7E"/>
    <w:rsid w:val="00453BB6"/>
    <w:rsid w:val="00453CAA"/>
    <w:rsid w:val="00453CF8"/>
    <w:rsid w:val="0045488B"/>
    <w:rsid w:val="00454E2F"/>
    <w:rsid w:val="00454F2C"/>
    <w:rsid w:val="00455113"/>
    <w:rsid w:val="004554CE"/>
    <w:rsid w:val="0045589B"/>
    <w:rsid w:val="00456421"/>
    <w:rsid w:val="00456DAB"/>
    <w:rsid w:val="00457287"/>
    <w:rsid w:val="00457C13"/>
    <w:rsid w:val="0046031B"/>
    <w:rsid w:val="00460CC3"/>
    <w:rsid w:val="00460E86"/>
    <w:rsid w:val="004614A8"/>
    <w:rsid w:val="0046197E"/>
    <w:rsid w:val="00461EE1"/>
    <w:rsid w:val="004629FF"/>
    <w:rsid w:val="004633CC"/>
    <w:rsid w:val="00463F73"/>
    <w:rsid w:val="004646B4"/>
    <w:rsid w:val="004648B2"/>
    <w:rsid w:val="00464A88"/>
    <w:rsid w:val="004651A0"/>
    <w:rsid w:val="00465EFB"/>
    <w:rsid w:val="004663A8"/>
    <w:rsid w:val="00466532"/>
    <w:rsid w:val="00466C06"/>
    <w:rsid w:val="00467488"/>
    <w:rsid w:val="004676F0"/>
    <w:rsid w:val="00470613"/>
    <w:rsid w:val="004706D2"/>
    <w:rsid w:val="0047083E"/>
    <w:rsid w:val="00470EB5"/>
    <w:rsid w:val="004725E9"/>
    <w:rsid w:val="0047286B"/>
    <w:rsid w:val="00472E27"/>
    <w:rsid w:val="004733B4"/>
    <w:rsid w:val="00473455"/>
    <w:rsid w:val="004738CA"/>
    <w:rsid w:val="00473DAE"/>
    <w:rsid w:val="00474220"/>
    <w:rsid w:val="004752D3"/>
    <w:rsid w:val="004754E1"/>
    <w:rsid w:val="00475CE0"/>
    <w:rsid w:val="00476827"/>
    <w:rsid w:val="00476BD4"/>
    <w:rsid w:val="00476F4E"/>
    <w:rsid w:val="00477C35"/>
    <w:rsid w:val="00480988"/>
    <w:rsid w:val="00480E05"/>
    <w:rsid w:val="00481390"/>
    <w:rsid w:val="00481B17"/>
    <w:rsid w:val="004824FE"/>
    <w:rsid w:val="00482BBE"/>
    <w:rsid w:val="00483A12"/>
    <w:rsid w:val="00483DFA"/>
    <w:rsid w:val="00484A77"/>
    <w:rsid w:val="00484BDB"/>
    <w:rsid w:val="00484BF1"/>
    <w:rsid w:val="0048540F"/>
    <w:rsid w:val="00485494"/>
    <w:rsid w:val="00485970"/>
    <w:rsid w:val="00485AE2"/>
    <w:rsid w:val="00485C0D"/>
    <w:rsid w:val="00486307"/>
    <w:rsid w:val="00486575"/>
    <w:rsid w:val="00486584"/>
    <w:rsid w:val="004866D0"/>
    <w:rsid w:val="00486936"/>
    <w:rsid w:val="004872EB"/>
    <w:rsid w:val="00490189"/>
    <w:rsid w:val="00490527"/>
    <w:rsid w:val="00491F54"/>
    <w:rsid w:val="0049219D"/>
    <w:rsid w:val="0049245E"/>
    <w:rsid w:val="00492898"/>
    <w:rsid w:val="00492D57"/>
    <w:rsid w:val="004932AB"/>
    <w:rsid w:val="00494242"/>
    <w:rsid w:val="0049448B"/>
    <w:rsid w:val="00494E8E"/>
    <w:rsid w:val="004955BC"/>
    <w:rsid w:val="00495D63"/>
    <w:rsid w:val="0049648F"/>
    <w:rsid w:val="00496606"/>
    <w:rsid w:val="00496BCA"/>
    <w:rsid w:val="00496EC5"/>
    <w:rsid w:val="00496F05"/>
    <w:rsid w:val="00497232"/>
    <w:rsid w:val="00497370"/>
    <w:rsid w:val="004A08ED"/>
    <w:rsid w:val="004A0BCF"/>
    <w:rsid w:val="004A0F39"/>
    <w:rsid w:val="004A105B"/>
    <w:rsid w:val="004A2216"/>
    <w:rsid w:val="004A251A"/>
    <w:rsid w:val="004A251F"/>
    <w:rsid w:val="004A29CC"/>
    <w:rsid w:val="004A2CD2"/>
    <w:rsid w:val="004A3BF1"/>
    <w:rsid w:val="004A3E42"/>
    <w:rsid w:val="004A4669"/>
    <w:rsid w:val="004A4715"/>
    <w:rsid w:val="004A4FD1"/>
    <w:rsid w:val="004A5046"/>
    <w:rsid w:val="004A565E"/>
    <w:rsid w:val="004A5DF3"/>
    <w:rsid w:val="004A6134"/>
    <w:rsid w:val="004A648F"/>
    <w:rsid w:val="004A6E26"/>
    <w:rsid w:val="004A7092"/>
    <w:rsid w:val="004A738E"/>
    <w:rsid w:val="004A76B4"/>
    <w:rsid w:val="004B0171"/>
    <w:rsid w:val="004B0991"/>
    <w:rsid w:val="004B0F5E"/>
    <w:rsid w:val="004B1495"/>
    <w:rsid w:val="004B1A31"/>
    <w:rsid w:val="004B1A99"/>
    <w:rsid w:val="004B20A5"/>
    <w:rsid w:val="004B2437"/>
    <w:rsid w:val="004B33E0"/>
    <w:rsid w:val="004B3D9F"/>
    <w:rsid w:val="004B4663"/>
    <w:rsid w:val="004B49E6"/>
    <w:rsid w:val="004B4CE0"/>
    <w:rsid w:val="004B4D69"/>
    <w:rsid w:val="004B5503"/>
    <w:rsid w:val="004B56C1"/>
    <w:rsid w:val="004B6375"/>
    <w:rsid w:val="004B6A7C"/>
    <w:rsid w:val="004C01A8"/>
    <w:rsid w:val="004C05EA"/>
    <w:rsid w:val="004C1775"/>
    <w:rsid w:val="004C1840"/>
    <w:rsid w:val="004C1D28"/>
    <w:rsid w:val="004C24C9"/>
    <w:rsid w:val="004C31B6"/>
    <w:rsid w:val="004C39DF"/>
    <w:rsid w:val="004C3B3C"/>
    <w:rsid w:val="004C3DFA"/>
    <w:rsid w:val="004C48B6"/>
    <w:rsid w:val="004C48EE"/>
    <w:rsid w:val="004C50CB"/>
    <w:rsid w:val="004C5319"/>
    <w:rsid w:val="004C5ADE"/>
    <w:rsid w:val="004C5C45"/>
    <w:rsid w:val="004C5DB2"/>
    <w:rsid w:val="004C621F"/>
    <w:rsid w:val="004C646D"/>
    <w:rsid w:val="004C7948"/>
    <w:rsid w:val="004C7BB8"/>
    <w:rsid w:val="004C7C60"/>
    <w:rsid w:val="004D0402"/>
    <w:rsid w:val="004D0DFE"/>
    <w:rsid w:val="004D0F21"/>
    <w:rsid w:val="004D1C28"/>
    <w:rsid w:val="004D1D91"/>
    <w:rsid w:val="004D22C3"/>
    <w:rsid w:val="004D23D9"/>
    <w:rsid w:val="004D27E1"/>
    <w:rsid w:val="004D3492"/>
    <w:rsid w:val="004D3A28"/>
    <w:rsid w:val="004D3C7E"/>
    <w:rsid w:val="004D52A7"/>
    <w:rsid w:val="004D599C"/>
    <w:rsid w:val="004D5CDA"/>
    <w:rsid w:val="004D68D0"/>
    <w:rsid w:val="004D6F4D"/>
    <w:rsid w:val="004D6F95"/>
    <w:rsid w:val="004D72FE"/>
    <w:rsid w:val="004D7666"/>
    <w:rsid w:val="004D7E91"/>
    <w:rsid w:val="004E003A"/>
    <w:rsid w:val="004E036E"/>
    <w:rsid w:val="004E0536"/>
    <w:rsid w:val="004E0768"/>
    <w:rsid w:val="004E0ACA"/>
    <w:rsid w:val="004E0C38"/>
    <w:rsid w:val="004E0C5F"/>
    <w:rsid w:val="004E1373"/>
    <w:rsid w:val="004E1638"/>
    <w:rsid w:val="004E1A31"/>
    <w:rsid w:val="004E28BF"/>
    <w:rsid w:val="004E2DE0"/>
    <w:rsid w:val="004E3715"/>
    <w:rsid w:val="004E4060"/>
    <w:rsid w:val="004E409A"/>
    <w:rsid w:val="004E423A"/>
    <w:rsid w:val="004E47EE"/>
    <w:rsid w:val="004E4FF5"/>
    <w:rsid w:val="004E6732"/>
    <w:rsid w:val="004E730B"/>
    <w:rsid w:val="004E7AB3"/>
    <w:rsid w:val="004F091E"/>
    <w:rsid w:val="004F0D9A"/>
    <w:rsid w:val="004F0FB8"/>
    <w:rsid w:val="004F0FB9"/>
    <w:rsid w:val="004F15F1"/>
    <w:rsid w:val="004F2F7E"/>
    <w:rsid w:val="004F2F97"/>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7A"/>
    <w:rsid w:val="00502BC2"/>
    <w:rsid w:val="00503423"/>
    <w:rsid w:val="00504A08"/>
    <w:rsid w:val="00504BC1"/>
    <w:rsid w:val="00505134"/>
    <w:rsid w:val="00505C04"/>
    <w:rsid w:val="00505DA2"/>
    <w:rsid w:val="00506090"/>
    <w:rsid w:val="00506352"/>
    <w:rsid w:val="0050693D"/>
    <w:rsid w:val="0050748A"/>
    <w:rsid w:val="00507D46"/>
    <w:rsid w:val="00510AAB"/>
    <w:rsid w:val="00511F15"/>
    <w:rsid w:val="0051201E"/>
    <w:rsid w:val="005126BF"/>
    <w:rsid w:val="0051318C"/>
    <w:rsid w:val="00513730"/>
    <w:rsid w:val="00513F81"/>
    <w:rsid w:val="00514070"/>
    <w:rsid w:val="005142CD"/>
    <w:rsid w:val="005143C9"/>
    <w:rsid w:val="005157A9"/>
    <w:rsid w:val="00515BD6"/>
    <w:rsid w:val="00515C59"/>
    <w:rsid w:val="00516BF7"/>
    <w:rsid w:val="00516E0C"/>
    <w:rsid w:val="0051722A"/>
    <w:rsid w:val="00517316"/>
    <w:rsid w:val="005173A7"/>
    <w:rsid w:val="005177E1"/>
    <w:rsid w:val="00520C0A"/>
    <w:rsid w:val="005218B6"/>
    <w:rsid w:val="00522369"/>
    <w:rsid w:val="00522589"/>
    <w:rsid w:val="0052326C"/>
    <w:rsid w:val="00524545"/>
    <w:rsid w:val="00524783"/>
    <w:rsid w:val="00524994"/>
    <w:rsid w:val="005255BF"/>
    <w:rsid w:val="005257DE"/>
    <w:rsid w:val="00527200"/>
    <w:rsid w:val="00527E7F"/>
    <w:rsid w:val="00530157"/>
    <w:rsid w:val="00530701"/>
    <w:rsid w:val="00530BF3"/>
    <w:rsid w:val="00531EBE"/>
    <w:rsid w:val="00532237"/>
    <w:rsid w:val="005326E4"/>
    <w:rsid w:val="00532F8B"/>
    <w:rsid w:val="00533737"/>
    <w:rsid w:val="005353F4"/>
    <w:rsid w:val="005353FE"/>
    <w:rsid w:val="00535473"/>
    <w:rsid w:val="005358E0"/>
    <w:rsid w:val="00535B79"/>
    <w:rsid w:val="00535D7C"/>
    <w:rsid w:val="00536575"/>
    <w:rsid w:val="00536579"/>
    <w:rsid w:val="00536C1E"/>
    <w:rsid w:val="00537E27"/>
    <w:rsid w:val="005405DE"/>
    <w:rsid w:val="005412C2"/>
    <w:rsid w:val="005421FE"/>
    <w:rsid w:val="00542BD1"/>
    <w:rsid w:val="00543339"/>
    <w:rsid w:val="0054343A"/>
    <w:rsid w:val="0054385C"/>
    <w:rsid w:val="00543974"/>
    <w:rsid w:val="00543A7A"/>
    <w:rsid w:val="00543EBF"/>
    <w:rsid w:val="00544ABA"/>
    <w:rsid w:val="00545368"/>
    <w:rsid w:val="0054593A"/>
    <w:rsid w:val="00546591"/>
    <w:rsid w:val="005467FB"/>
    <w:rsid w:val="0054693D"/>
    <w:rsid w:val="00546AE9"/>
    <w:rsid w:val="00546DB5"/>
    <w:rsid w:val="00547989"/>
    <w:rsid w:val="0055118C"/>
    <w:rsid w:val="00551320"/>
    <w:rsid w:val="005518A4"/>
    <w:rsid w:val="005524BD"/>
    <w:rsid w:val="00552768"/>
    <w:rsid w:val="00552935"/>
    <w:rsid w:val="00552DDC"/>
    <w:rsid w:val="00552EA3"/>
    <w:rsid w:val="00553127"/>
    <w:rsid w:val="005537D5"/>
    <w:rsid w:val="0055499F"/>
    <w:rsid w:val="00554BE7"/>
    <w:rsid w:val="00555E73"/>
    <w:rsid w:val="005563D8"/>
    <w:rsid w:val="00556D68"/>
    <w:rsid w:val="00557173"/>
    <w:rsid w:val="005574BA"/>
    <w:rsid w:val="005576A1"/>
    <w:rsid w:val="00557A64"/>
    <w:rsid w:val="00557E60"/>
    <w:rsid w:val="005605B7"/>
    <w:rsid w:val="005605C0"/>
    <w:rsid w:val="00560D23"/>
    <w:rsid w:val="00560D34"/>
    <w:rsid w:val="00560E2D"/>
    <w:rsid w:val="00560E60"/>
    <w:rsid w:val="00560EFE"/>
    <w:rsid w:val="005615D8"/>
    <w:rsid w:val="00562548"/>
    <w:rsid w:val="0056262B"/>
    <w:rsid w:val="005626D6"/>
    <w:rsid w:val="00562CDB"/>
    <w:rsid w:val="005638D4"/>
    <w:rsid w:val="00563A3A"/>
    <w:rsid w:val="00564035"/>
    <w:rsid w:val="00564779"/>
    <w:rsid w:val="00564D9D"/>
    <w:rsid w:val="00565108"/>
    <w:rsid w:val="005656ED"/>
    <w:rsid w:val="005657A1"/>
    <w:rsid w:val="005657CA"/>
    <w:rsid w:val="005658E7"/>
    <w:rsid w:val="00565919"/>
    <w:rsid w:val="00565D4E"/>
    <w:rsid w:val="00566452"/>
    <w:rsid w:val="00566544"/>
    <w:rsid w:val="00566608"/>
    <w:rsid w:val="00566C83"/>
    <w:rsid w:val="005674BD"/>
    <w:rsid w:val="005700FE"/>
    <w:rsid w:val="00570E24"/>
    <w:rsid w:val="00572357"/>
    <w:rsid w:val="00572760"/>
    <w:rsid w:val="00572944"/>
    <w:rsid w:val="00572985"/>
    <w:rsid w:val="005743DE"/>
    <w:rsid w:val="0057486F"/>
    <w:rsid w:val="00574F3F"/>
    <w:rsid w:val="0057562C"/>
    <w:rsid w:val="005759F6"/>
    <w:rsid w:val="00575A9A"/>
    <w:rsid w:val="00575E1A"/>
    <w:rsid w:val="00575E3E"/>
    <w:rsid w:val="0057602F"/>
    <w:rsid w:val="005765F5"/>
    <w:rsid w:val="00576C93"/>
    <w:rsid w:val="00576D6C"/>
    <w:rsid w:val="00577276"/>
    <w:rsid w:val="005777AC"/>
    <w:rsid w:val="00577983"/>
    <w:rsid w:val="00577A2E"/>
    <w:rsid w:val="005809F8"/>
    <w:rsid w:val="00580E48"/>
    <w:rsid w:val="00580F0A"/>
    <w:rsid w:val="0058108C"/>
    <w:rsid w:val="00581246"/>
    <w:rsid w:val="00581618"/>
    <w:rsid w:val="00581AEF"/>
    <w:rsid w:val="00581E8A"/>
    <w:rsid w:val="00582809"/>
    <w:rsid w:val="00582996"/>
    <w:rsid w:val="00582C3A"/>
    <w:rsid w:val="00582E1A"/>
    <w:rsid w:val="00583147"/>
    <w:rsid w:val="00583699"/>
    <w:rsid w:val="00584416"/>
    <w:rsid w:val="00584B39"/>
    <w:rsid w:val="00584E6D"/>
    <w:rsid w:val="00585028"/>
    <w:rsid w:val="005854D1"/>
    <w:rsid w:val="00585F5B"/>
    <w:rsid w:val="0058620A"/>
    <w:rsid w:val="00586F9E"/>
    <w:rsid w:val="00587930"/>
    <w:rsid w:val="00587FC0"/>
    <w:rsid w:val="005906AD"/>
    <w:rsid w:val="00590DA6"/>
    <w:rsid w:val="0059159E"/>
    <w:rsid w:val="00591692"/>
    <w:rsid w:val="00591C7D"/>
    <w:rsid w:val="00591D4B"/>
    <w:rsid w:val="00592B03"/>
    <w:rsid w:val="00592C4F"/>
    <w:rsid w:val="00592D74"/>
    <w:rsid w:val="00593AB9"/>
    <w:rsid w:val="00593C98"/>
    <w:rsid w:val="00593EBD"/>
    <w:rsid w:val="0059461D"/>
    <w:rsid w:val="0059463F"/>
    <w:rsid w:val="00594ABB"/>
    <w:rsid w:val="00594D1C"/>
    <w:rsid w:val="00594E36"/>
    <w:rsid w:val="00594F0A"/>
    <w:rsid w:val="0059525E"/>
    <w:rsid w:val="00595541"/>
    <w:rsid w:val="00595887"/>
    <w:rsid w:val="005961F7"/>
    <w:rsid w:val="00596B9C"/>
    <w:rsid w:val="00596EA6"/>
    <w:rsid w:val="00597092"/>
    <w:rsid w:val="005977D4"/>
    <w:rsid w:val="005978CE"/>
    <w:rsid w:val="005A003F"/>
    <w:rsid w:val="005A054D"/>
    <w:rsid w:val="005A057D"/>
    <w:rsid w:val="005A0A46"/>
    <w:rsid w:val="005A10B9"/>
    <w:rsid w:val="005A11EA"/>
    <w:rsid w:val="005A228B"/>
    <w:rsid w:val="005A269F"/>
    <w:rsid w:val="005A2E14"/>
    <w:rsid w:val="005A305E"/>
    <w:rsid w:val="005A30BB"/>
    <w:rsid w:val="005A336A"/>
    <w:rsid w:val="005A3446"/>
    <w:rsid w:val="005A35E7"/>
    <w:rsid w:val="005A3887"/>
    <w:rsid w:val="005A40AC"/>
    <w:rsid w:val="005A494A"/>
    <w:rsid w:val="005A54BA"/>
    <w:rsid w:val="005A66F0"/>
    <w:rsid w:val="005B0542"/>
    <w:rsid w:val="005B08AD"/>
    <w:rsid w:val="005B0FD2"/>
    <w:rsid w:val="005B100E"/>
    <w:rsid w:val="005B2225"/>
    <w:rsid w:val="005B2799"/>
    <w:rsid w:val="005B2B77"/>
    <w:rsid w:val="005B3D4A"/>
    <w:rsid w:val="005B3DD1"/>
    <w:rsid w:val="005B471C"/>
    <w:rsid w:val="005B4D87"/>
    <w:rsid w:val="005B518E"/>
    <w:rsid w:val="005B53B6"/>
    <w:rsid w:val="005B5F7D"/>
    <w:rsid w:val="005B6AA2"/>
    <w:rsid w:val="005B7DD1"/>
    <w:rsid w:val="005C00A0"/>
    <w:rsid w:val="005C0496"/>
    <w:rsid w:val="005C17A6"/>
    <w:rsid w:val="005C28FA"/>
    <w:rsid w:val="005C2B31"/>
    <w:rsid w:val="005C3297"/>
    <w:rsid w:val="005C40F4"/>
    <w:rsid w:val="005C43BE"/>
    <w:rsid w:val="005C44F3"/>
    <w:rsid w:val="005C4F03"/>
    <w:rsid w:val="005C509A"/>
    <w:rsid w:val="005C5A6F"/>
    <w:rsid w:val="005C5D42"/>
    <w:rsid w:val="005C712D"/>
    <w:rsid w:val="005C7C75"/>
    <w:rsid w:val="005D0E4F"/>
    <w:rsid w:val="005D13B6"/>
    <w:rsid w:val="005D1E32"/>
    <w:rsid w:val="005D206B"/>
    <w:rsid w:val="005D22B7"/>
    <w:rsid w:val="005D2BDE"/>
    <w:rsid w:val="005D2D3C"/>
    <w:rsid w:val="005D316F"/>
    <w:rsid w:val="005D3D76"/>
    <w:rsid w:val="005D4578"/>
    <w:rsid w:val="005D492E"/>
    <w:rsid w:val="005D4D8C"/>
    <w:rsid w:val="005D4EFA"/>
    <w:rsid w:val="005D55BA"/>
    <w:rsid w:val="005D599C"/>
    <w:rsid w:val="005D5ADB"/>
    <w:rsid w:val="005D5EDC"/>
    <w:rsid w:val="005D6207"/>
    <w:rsid w:val="005D648A"/>
    <w:rsid w:val="005D65F7"/>
    <w:rsid w:val="005D7BC2"/>
    <w:rsid w:val="005D7CCC"/>
    <w:rsid w:val="005D7D79"/>
    <w:rsid w:val="005D7E0D"/>
    <w:rsid w:val="005E0ADE"/>
    <w:rsid w:val="005E0BB2"/>
    <w:rsid w:val="005E1592"/>
    <w:rsid w:val="005E15BC"/>
    <w:rsid w:val="005E1718"/>
    <w:rsid w:val="005E1761"/>
    <w:rsid w:val="005E1DE4"/>
    <w:rsid w:val="005E20CA"/>
    <w:rsid w:val="005E22D6"/>
    <w:rsid w:val="005E234A"/>
    <w:rsid w:val="005E2686"/>
    <w:rsid w:val="005E3157"/>
    <w:rsid w:val="005E32AC"/>
    <w:rsid w:val="005E35CC"/>
    <w:rsid w:val="005E371E"/>
    <w:rsid w:val="005E3AD7"/>
    <w:rsid w:val="005E44B7"/>
    <w:rsid w:val="005E4C17"/>
    <w:rsid w:val="005E520E"/>
    <w:rsid w:val="005E53F9"/>
    <w:rsid w:val="005E5912"/>
    <w:rsid w:val="005E68C0"/>
    <w:rsid w:val="005E6EBE"/>
    <w:rsid w:val="005E713A"/>
    <w:rsid w:val="005E775D"/>
    <w:rsid w:val="005E7F82"/>
    <w:rsid w:val="005F0A43"/>
    <w:rsid w:val="005F14E5"/>
    <w:rsid w:val="005F174A"/>
    <w:rsid w:val="005F1E50"/>
    <w:rsid w:val="005F24A8"/>
    <w:rsid w:val="005F27BF"/>
    <w:rsid w:val="005F282F"/>
    <w:rsid w:val="005F2845"/>
    <w:rsid w:val="005F2F61"/>
    <w:rsid w:val="005F3480"/>
    <w:rsid w:val="005F3777"/>
    <w:rsid w:val="005F4171"/>
    <w:rsid w:val="005F46D6"/>
    <w:rsid w:val="005F4DD6"/>
    <w:rsid w:val="005F4ECE"/>
    <w:rsid w:val="005F50D8"/>
    <w:rsid w:val="005F52C0"/>
    <w:rsid w:val="005F53A1"/>
    <w:rsid w:val="005F67F0"/>
    <w:rsid w:val="005F6846"/>
    <w:rsid w:val="005F6B77"/>
    <w:rsid w:val="005F7487"/>
    <w:rsid w:val="005F7657"/>
    <w:rsid w:val="005F7CD2"/>
    <w:rsid w:val="00600058"/>
    <w:rsid w:val="006002C7"/>
    <w:rsid w:val="006004A6"/>
    <w:rsid w:val="00600C9A"/>
    <w:rsid w:val="00600F95"/>
    <w:rsid w:val="0060180C"/>
    <w:rsid w:val="00601839"/>
    <w:rsid w:val="00601C10"/>
    <w:rsid w:val="0060257B"/>
    <w:rsid w:val="00602759"/>
    <w:rsid w:val="0060277A"/>
    <w:rsid w:val="00602B7C"/>
    <w:rsid w:val="00603312"/>
    <w:rsid w:val="00603735"/>
    <w:rsid w:val="00604742"/>
    <w:rsid w:val="00604DC7"/>
    <w:rsid w:val="00604E47"/>
    <w:rsid w:val="00605441"/>
    <w:rsid w:val="00605D7F"/>
    <w:rsid w:val="00606970"/>
    <w:rsid w:val="00606A20"/>
    <w:rsid w:val="00606D1F"/>
    <w:rsid w:val="006072C6"/>
    <w:rsid w:val="0060772C"/>
    <w:rsid w:val="00607A2E"/>
    <w:rsid w:val="00610005"/>
    <w:rsid w:val="00610496"/>
    <w:rsid w:val="00612FB6"/>
    <w:rsid w:val="006130F7"/>
    <w:rsid w:val="00613849"/>
    <w:rsid w:val="00613AF8"/>
    <w:rsid w:val="00613C81"/>
    <w:rsid w:val="00613D8E"/>
    <w:rsid w:val="006142E0"/>
    <w:rsid w:val="00614AC6"/>
    <w:rsid w:val="00615771"/>
    <w:rsid w:val="00615C74"/>
    <w:rsid w:val="00616112"/>
    <w:rsid w:val="00616114"/>
    <w:rsid w:val="0061624C"/>
    <w:rsid w:val="00620058"/>
    <w:rsid w:val="006205CA"/>
    <w:rsid w:val="00621386"/>
    <w:rsid w:val="0062155C"/>
    <w:rsid w:val="00621F53"/>
    <w:rsid w:val="00622047"/>
    <w:rsid w:val="006225F1"/>
    <w:rsid w:val="00622E2A"/>
    <w:rsid w:val="00623089"/>
    <w:rsid w:val="0062308E"/>
    <w:rsid w:val="006234C4"/>
    <w:rsid w:val="00623B01"/>
    <w:rsid w:val="006240CB"/>
    <w:rsid w:val="006244C9"/>
    <w:rsid w:val="006245B1"/>
    <w:rsid w:val="006245F6"/>
    <w:rsid w:val="0062475D"/>
    <w:rsid w:val="0062495F"/>
    <w:rsid w:val="00625BF6"/>
    <w:rsid w:val="0062660B"/>
    <w:rsid w:val="00626AD1"/>
    <w:rsid w:val="00626ADE"/>
    <w:rsid w:val="00626C72"/>
    <w:rsid w:val="006304BC"/>
    <w:rsid w:val="00630684"/>
    <w:rsid w:val="00630B0B"/>
    <w:rsid w:val="00630B8E"/>
    <w:rsid w:val="00630DCE"/>
    <w:rsid w:val="0063120A"/>
    <w:rsid w:val="0063150B"/>
    <w:rsid w:val="00631585"/>
    <w:rsid w:val="006324CB"/>
    <w:rsid w:val="00632C23"/>
    <w:rsid w:val="00634ACF"/>
    <w:rsid w:val="00634AEE"/>
    <w:rsid w:val="00634D88"/>
    <w:rsid w:val="00635035"/>
    <w:rsid w:val="0063580D"/>
    <w:rsid w:val="00635CAE"/>
    <w:rsid w:val="00635F4F"/>
    <w:rsid w:val="00636607"/>
    <w:rsid w:val="006366FE"/>
    <w:rsid w:val="00637240"/>
    <w:rsid w:val="00637941"/>
    <w:rsid w:val="006413A7"/>
    <w:rsid w:val="006425CB"/>
    <w:rsid w:val="006427B4"/>
    <w:rsid w:val="00643660"/>
    <w:rsid w:val="0064462D"/>
    <w:rsid w:val="0064535A"/>
    <w:rsid w:val="0064584D"/>
    <w:rsid w:val="0064637A"/>
    <w:rsid w:val="00650139"/>
    <w:rsid w:val="0065013D"/>
    <w:rsid w:val="00650AF3"/>
    <w:rsid w:val="00652756"/>
    <w:rsid w:val="0065281A"/>
    <w:rsid w:val="00652AD8"/>
    <w:rsid w:val="00652B79"/>
    <w:rsid w:val="0065311B"/>
    <w:rsid w:val="006533C3"/>
    <w:rsid w:val="00653A3B"/>
    <w:rsid w:val="00654068"/>
    <w:rsid w:val="00654B38"/>
    <w:rsid w:val="00654B83"/>
    <w:rsid w:val="00655061"/>
    <w:rsid w:val="0065510C"/>
    <w:rsid w:val="00655B63"/>
    <w:rsid w:val="00655D06"/>
    <w:rsid w:val="006562C1"/>
    <w:rsid w:val="006571F6"/>
    <w:rsid w:val="0065777B"/>
    <w:rsid w:val="006608EC"/>
    <w:rsid w:val="00660E31"/>
    <w:rsid w:val="006618CC"/>
    <w:rsid w:val="00661C13"/>
    <w:rsid w:val="00662111"/>
    <w:rsid w:val="00662118"/>
    <w:rsid w:val="006622BA"/>
    <w:rsid w:val="00662A7F"/>
    <w:rsid w:val="00663163"/>
    <w:rsid w:val="006635BB"/>
    <w:rsid w:val="006638AD"/>
    <w:rsid w:val="006642BB"/>
    <w:rsid w:val="0066474A"/>
    <w:rsid w:val="00664B98"/>
    <w:rsid w:val="00665125"/>
    <w:rsid w:val="00665DCB"/>
    <w:rsid w:val="00666292"/>
    <w:rsid w:val="006666BB"/>
    <w:rsid w:val="00666863"/>
    <w:rsid w:val="00667197"/>
    <w:rsid w:val="0066732C"/>
    <w:rsid w:val="006679F5"/>
    <w:rsid w:val="00667B77"/>
    <w:rsid w:val="006711FB"/>
    <w:rsid w:val="006716DA"/>
    <w:rsid w:val="006728ED"/>
    <w:rsid w:val="006732B1"/>
    <w:rsid w:val="00673B51"/>
    <w:rsid w:val="0067446F"/>
    <w:rsid w:val="006746A4"/>
    <w:rsid w:val="00674AD6"/>
    <w:rsid w:val="00675558"/>
    <w:rsid w:val="00675611"/>
    <w:rsid w:val="00675686"/>
    <w:rsid w:val="006758D7"/>
    <w:rsid w:val="00675A60"/>
    <w:rsid w:val="00675CC6"/>
    <w:rsid w:val="00676464"/>
    <w:rsid w:val="0067697E"/>
    <w:rsid w:val="0067727D"/>
    <w:rsid w:val="00677443"/>
    <w:rsid w:val="0067769A"/>
    <w:rsid w:val="006778C9"/>
    <w:rsid w:val="00677D79"/>
    <w:rsid w:val="006803FF"/>
    <w:rsid w:val="006806A3"/>
    <w:rsid w:val="006806A6"/>
    <w:rsid w:val="00681211"/>
    <w:rsid w:val="00681307"/>
    <w:rsid w:val="00681579"/>
    <w:rsid w:val="00681839"/>
    <w:rsid w:val="00681862"/>
    <w:rsid w:val="00681B36"/>
    <w:rsid w:val="00681CC6"/>
    <w:rsid w:val="00682435"/>
    <w:rsid w:val="00682E14"/>
    <w:rsid w:val="0068436C"/>
    <w:rsid w:val="00685264"/>
    <w:rsid w:val="0068545E"/>
    <w:rsid w:val="0068584D"/>
    <w:rsid w:val="00685FD4"/>
    <w:rsid w:val="006865E3"/>
    <w:rsid w:val="00686612"/>
    <w:rsid w:val="0068661E"/>
    <w:rsid w:val="00686901"/>
    <w:rsid w:val="00686A2F"/>
    <w:rsid w:val="00686B33"/>
    <w:rsid w:val="00690A49"/>
    <w:rsid w:val="00690BB6"/>
    <w:rsid w:val="00691B30"/>
    <w:rsid w:val="00691BB9"/>
    <w:rsid w:val="00692412"/>
    <w:rsid w:val="0069374A"/>
    <w:rsid w:val="00693E1F"/>
    <w:rsid w:val="00693ECB"/>
    <w:rsid w:val="006941B7"/>
    <w:rsid w:val="00694797"/>
    <w:rsid w:val="00694F09"/>
    <w:rsid w:val="0069580B"/>
    <w:rsid w:val="00695887"/>
    <w:rsid w:val="00696B6B"/>
    <w:rsid w:val="00696CEB"/>
    <w:rsid w:val="00697733"/>
    <w:rsid w:val="00697864"/>
    <w:rsid w:val="006A0584"/>
    <w:rsid w:val="006A145A"/>
    <w:rsid w:val="006A14B6"/>
    <w:rsid w:val="006A254E"/>
    <w:rsid w:val="006A29C9"/>
    <w:rsid w:val="006A2C30"/>
    <w:rsid w:val="006A2DE1"/>
    <w:rsid w:val="006A301C"/>
    <w:rsid w:val="006A3E2B"/>
    <w:rsid w:val="006A44E4"/>
    <w:rsid w:val="006A5950"/>
    <w:rsid w:val="006A6E17"/>
    <w:rsid w:val="006A7AD2"/>
    <w:rsid w:val="006B08CD"/>
    <w:rsid w:val="006B0A15"/>
    <w:rsid w:val="006B120D"/>
    <w:rsid w:val="006B14B8"/>
    <w:rsid w:val="006B17E7"/>
    <w:rsid w:val="006B19E8"/>
    <w:rsid w:val="006B1A8A"/>
    <w:rsid w:val="006B1FD5"/>
    <w:rsid w:val="006B227C"/>
    <w:rsid w:val="006B24B4"/>
    <w:rsid w:val="006B2D91"/>
    <w:rsid w:val="006B3211"/>
    <w:rsid w:val="006B3257"/>
    <w:rsid w:val="006B34E1"/>
    <w:rsid w:val="006B40D2"/>
    <w:rsid w:val="006B4267"/>
    <w:rsid w:val="006B4810"/>
    <w:rsid w:val="006B4877"/>
    <w:rsid w:val="006B5279"/>
    <w:rsid w:val="006B555A"/>
    <w:rsid w:val="006B5B6B"/>
    <w:rsid w:val="006B600A"/>
    <w:rsid w:val="006B60BB"/>
    <w:rsid w:val="006B63BC"/>
    <w:rsid w:val="006B6578"/>
    <w:rsid w:val="006B6635"/>
    <w:rsid w:val="006B7D22"/>
    <w:rsid w:val="006B7D2C"/>
    <w:rsid w:val="006B7DAD"/>
    <w:rsid w:val="006C08E1"/>
    <w:rsid w:val="006C1019"/>
    <w:rsid w:val="006C1086"/>
    <w:rsid w:val="006C123A"/>
    <w:rsid w:val="006C1681"/>
    <w:rsid w:val="006C2230"/>
    <w:rsid w:val="006C2BB5"/>
    <w:rsid w:val="006C2BEE"/>
    <w:rsid w:val="006C2D96"/>
    <w:rsid w:val="006C2FD1"/>
    <w:rsid w:val="006C3AD8"/>
    <w:rsid w:val="006C3C7C"/>
    <w:rsid w:val="006C4078"/>
    <w:rsid w:val="006C4516"/>
    <w:rsid w:val="006C455E"/>
    <w:rsid w:val="006C486C"/>
    <w:rsid w:val="006C4A32"/>
    <w:rsid w:val="006C5958"/>
    <w:rsid w:val="006C596D"/>
    <w:rsid w:val="006C5B4F"/>
    <w:rsid w:val="006C643C"/>
    <w:rsid w:val="006C6E3A"/>
    <w:rsid w:val="006C6E53"/>
    <w:rsid w:val="006C6FD7"/>
    <w:rsid w:val="006C7630"/>
    <w:rsid w:val="006C7D54"/>
    <w:rsid w:val="006D00DB"/>
    <w:rsid w:val="006D0361"/>
    <w:rsid w:val="006D05E5"/>
    <w:rsid w:val="006D09E7"/>
    <w:rsid w:val="006D0C1A"/>
    <w:rsid w:val="006D16B0"/>
    <w:rsid w:val="006D2182"/>
    <w:rsid w:val="006D2444"/>
    <w:rsid w:val="006D250B"/>
    <w:rsid w:val="006D254B"/>
    <w:rsid w:val="006D25A8"/>
    <w:rsid w:val="006D289B"/>
    <w:rsid w:val="006D2E0D"/>
    <w:rsid w:val="006D3BE1"/>
    <w:rsid w:val="006D4623"/>
    <w:rsid w:val="006D48FC"/>
    <w:rsid w:val="006D4BAE"/>
    <w:rsid w:val="006D5320"/>
    <w:rsid w:val="006D586A"/>
    <w:rsid w:val="006D62BC"/>
    <w:rsid w:val="006D6450"/>
    <w:rsid w:val="006D6939"/>
    <w:rsid w:val="006D6ADA"/>
    <w:rsid w:val="006D7EB0"/>
    <w:rsid w:val="006E0138"/>
    <w:rsid w:val="006E0BB0"/>
    <w:rsid w:val="006E12C3"/>
    <w:rsid w:val="006E1641"/>
    <w:rsid w:val="006E2529"/>
    <w:rsid w:val="006E2FE8"/>
    <w:rsid w:val="006E370B"/>
    <w:rsid w:val="006E3E01"/>
    <w:rsid w:val="006E414A"/>
    <w:rsid w:val="006E42C2"/>
    <w:rsid w:val="006E45F3"/>
    <w:rsid w:val="006E47DE"/>
    <w:rsid w:val="006E4A2F"/>
    <w:rsid w:val="006E4ED4"/>
    <w:rsid w:val="006E4F76"/>
    <w:rsid w:val="006E4FA3"/>
    <w:rsid w:val="006E5644"/>
    <w:rsid w:val="006E5685"/>
    <w:rsid w:val="006E5E19"/>
    <w:rsid w:val="006E60CC"/>
    <w:rsid w:val="006E61C3"/>
    <w:rsid w:val="006E7104"/>
    <w:rsid w:val="006E7502"/>
    <w:rsid w:val="006E799D"/>
    <w:rsid w:val="006F024E"/>
    <w:rsid w:val="006F0593"/>
    <w:rsid w:val="006F0B47"/>
    <w:rsid w:val="006F1064"/>
    <w:rsid w:val="006F1483"/>
    <w:rsid w:val="006F1A77"/>
    <w:rsid w:val="006F1EB7"/>
    <w:rsid w:val="006F2348"/>
    <w:rsid w:val="006F2505"/>
    <w:rsid w:val="006F52E5"/>
    <w:rsid w:val="006F6066"/>
    <w:rsid w:val="006F61FB"/>
    <w:rsid w:val="006F6850"/>
    <w:rsid w:val="006F6A2E"/>
    <w:rsid w:val="006F707E"/>
    <w:rsid w:val="006F773E"/>
    <w:rsid w:val="006F78E1"/>
    <w:rsid w:val="007001DC"/>
    <w:rsid w:val="007025CB"/>
    <w:rsid w:val="00702D5F"/>
    <w:rsid w:val="00703420"/>
    <w:rsid w:val="007034AA"/>
    <w:rsid w:val="00703A5A"/>
    <w:rsid w:val="00703C9D"/>
    <w:rsid w:val="00703D35"/>
    <w:rsid w:val="0070416C"/>
    <w:rsid w:val="0070490C"/>
    <w:rsid w:val="00704BE7"/>
    <w:rsid w:val="007053F4"/>
    <w:rsid w:val="00705A8A"/>
    <w:rsid w:val="00705C38"/>
    <w:rsid w:val="00706313"/>
    <w:rsid w:val="00706465"/>
    <w:rsid w:val="00706580"/>
    <w:rsid w:val="0070695A"/>
    <w:rsid w:val="00706CD2"/>
    <w:rsid w:val="00706E96"/>
    <w:rsid w:val="0070782D"/>
    <w:rsid w:val="007078FC"/>
    <w:rsid w:val="007109C2"/>
    <w:rsid w:val="00711008"/>
    <w:rsid w:val="00711340"/>
    <w:rsid w:val="00711500"/>
    <w:rsid w:val="0071163C"/>
    <w:rsid w:val="00711F12"/>
    <w:rsid w:val="00712292"/>
    <w:rsid w:val="00712C42"/>
    <w:rsid w:val="00713DE4"/>
    <w:rsid w:val="00714A5E"/>
    <w:rsid w:val="00714C47"/>
    <w:rsid w:val="007155B3"/>
    <w:rsid w:val="00716462"/>
    <w:rsid w:val="00720680"/>
    <w:rsid w:val="00721084"/>
    <w:rsid w:val="00721262"/>
    <w:rsid w:val="00721D9B"/>
    <w:rsid w:val="00722121"/>
    <w:rsid w:val="007223C1"/>
    <w:rsid w:val="00722452"/>
    <w:rsid w:val="007224B9"/>
    <w:rsid w:val="00722F94"/>
    <w:rsid w:val="00723491"/>
    <w:rsid w:val="00723634"/>
    <w:rsid w:val="00723AA7"/>
    <w:rsid w:val="0072432E"/>
    <w:rsid w:val="0072446F"/>
    <w:rsid w:val="00726036"/>
    <w:rsid w:val="00726171"/>
    <w:rsid w:val="00726279"/>
    <w:rsid w:val="00726A9B"/>
    <w:rsid w:val="00726FEA"/>
    <w:rsid w:val="00727418"/>
    <w:rsid w:val="00727530"/>
    <w:rsid w:val="00731E7C"/>
    <w:rsid w:val="00732131"/>
    <w:rsid w:val="0073227E"/>
    <w:rsid w:val="007325D1"/>
    <w:rsid w:val="007329EF"/>
    <w:rsid w:val="00733042"/>
    <w:rsid w:val="0073327A"/>
    <w:rsid w:val="00734188"/>
    <w:rsid w:val="00734B18"/>
    <w:rsid w:val="00734EBE"/>
    <w:rsid w:val="007350E7"/>
    <w:rsid w:val="00735148"/>
    <w:rsid w:val="00735351"/>
    <w:rsid w:val="00735880"/>
    <w:rsid w:val="00735C28"/>
    <w:rsid w:val="007364BD"/>
    <w:rsid w:val="00736812"/>
    <w:rsid w:val="00736DD8"/>
    <w:rsid w:val="007374E5"/>
    <w:rsid w:val="00737D80"/>
    <w:rsid w:val="00737E00"/>
    <w:rsid w:val="007403E0"/>
    <w:rsid w:val="0074076A"/>
    <w:rsid w:val="00740A39"/>
    <w:rsid w:val="00740E32"/>
    <w:rsid w:val="00741AF4"/>
    <w:rsid w:val="00741DCC"/>
    <w:rsid w:val="0074203A"/>
    <w:rsid w:val="0074207D"/>
    <w:rsid w:val="0074229E"/>
    <w:rsid w:val="007427B5"/>
    <w:rsid w:val="007427EB"/>
    <w:rsid w:val="00742865"/>
    <w:rsid w:val="0074296C"/>
    <w:rsid w:val="00742C83"/>
    <w:rsid w:val="0074360F"/>
    <w:rsid w:val="00744111"/>
    <w:rsid w:val="00744156"/>
    <w:rsid w:val="0074470F"/>
    <w:rsid w:val="00744A64"/>
    <w:rsid w:val="00744CCE"/>
    <w:rsid w:val="00744D47"/>
    <w:rsid w:val="00744EA0"/>
    <w:rsid w:val="007453BF"/>
    <w:rsid w:val="0074638D"/>
    <w:rsid w:val="00746484"/>
    <w:rsid w:val="00746CBE"/>
    <w:rsid w:val="0074704F"/>
    <w:rsid w:val="00747BD2"/>
    <w:rsid w:val="00747F48"/>
    <w:rsid w:val="00747F4C"/>
    <w:rsid w:val="00750063"/>
    <w:rsid w:val="00750294"/>
    <w:rsid w:val="00750FEA"/>
    <w:rsid w:val="00751091"/>
    <w:rsid w:val="0075124F"/>
    <w:rsid w:val="0075137B"/>
    <w:rsid w:val="00751651"/>
    <w:rsid w:val="00751816"/>
    <w:rsid w:val="00751B83"/>
    <w:rsid w:val="0075311D"/>
    <w:rsid w:val="007532A3"/>
    <w:rsid w:val="0075417F"/>
    <w:rsid w:val="00754359"/>
    <w:rsid w:val="00754411"/>
    <w:rsid w:val="00754BD9"/>
    <w:rsid w:val="00754E7A"/>
    <w:rsid w:val="0075540C"/>
    <w:rsid w:val="0075573E"/>
    <w:rsid w:val="0075591B"/>
    <w:rsid w:val="00755DB1"/>
    <w:rsid w:val="00756C18"/>
    <w:rsid w:val="00756CC1"/>
    <w:rsid w:val="00757202"/>
    <w:rsid w:val="00757496"/>
    <w:rsid w:val="007574FC"/>
    <w:rsid w:val="00757CEE"/>
    <w:rsid w:val="00760331"/>
    <w:rsid w:val="00760975"/>
    <w:rsid w:val="007610B0"/>
    <w:rsid w:val="00761175"/>
    <w:rsid w:val="00761FDA"/>
    <w:rsid w:val="007621FF"/>
    <w:rsid w:val="007622ED"/>
    <w:rsid w:val="0076278D"/>
    <w:rsid w:val="00762A99"/>
    <w:rsid w:val="007634E3"/>
    <w:rsid w:val="00763622"/>
    <w:rsid w:val="00764194"/>
    <w:rsid w:val="00764225"/>
    <w:rsid w:val="0076425D"/>
    <w:rsid w:val="00764714"/>
    <w:rsid w:val="0076489C"/>
    <w:rsid w:val="007650A6"/>
    <w:rsid w:val="0076511D"/>
    <w:rsid w:val="00765ED3"/>
    <w:rsid w:val="00766166"/>
    <w:rsid w:val="0076630B"/>
    <w:rsid w:val="00766711"/>
    <w:rsid w:val="0076681D"/>
    <w:rsid w:val="00766A65"/>
    <w:rsid w:val="007671F5"/>
    <w:rsid w:val="00767368"/>
    <w:rsid w:val="00767583"/>
    <w:rsid w:val="007676B8"/>
    <w:rsid w:val="007676DA"/>
    <w:rsid w:val="00770344"/>
    <w:rsid w:val="007707E9"/>
    <w:rsid w:val="0077175C"/>
    <w:rsid w:val="00771870"/>
    <w:rsid w:val="00771BF9"/>
    <w:rsid w:val="00772F8A"/>
    <w:rsid w:val="00773281"/>
    <w:rsid w:val="007734F9"/>
    <w:rsid w:val="007739C6"/>
    <w:rsid w:val="00773FD7"/>
    <w:rsid w:val="00774889"/>
    <w:rsid w:val="00774FF5"/>
    <w:rsid w:val="007750B3"/>
    <w:rsid w:val="00775F76"/>
    <w:rsid w:val="00776775"/>
    <w:rsid w:val="00776AEA"/>
    <w:rsid w:val="00776D5C"/>
    <w:rsid w:val="00777509"/>
    <w:rsid w:val="00777BA0"/>
    <w:rsid w:val="007800CE"/>
    <w:rsid w:val="007803BD"/>
    <w:rsid w:val="0078041E"/>
    <w:rsid w:val="00780A92"/>
    <w:rsid w:val="00780AF9"/>
    <w:rsid w:val="007811DC"/>
    <w:rsid w:val="007820FA"/>
    <w:rsid w:val="0078285F"/>
    <w:rsid w:val="00783207"/>
    <w:rsid w:val="007834D0"/>
    <w:rsid w:val="007837C3"/>
    <w:rsid w:val="00783E1D"/>
    <w:rsid w:val="007844A7"/>
    <w:rsid w:val="0078483B"/>
    <w:rsid w:val="007848D7"/>
    <w:rsid w:val="00784EED"/>
    <w:rsid w:val="00784F43"/>
    <w:rsid w:val="00785900"/>
    <w:rsid w:val="00786958"/>
    <w:rsid w:val="00786A0D"/>
    <w:rsid w:val="00786BC6"/>
    <w:rsid w:val="00786E71"/>
    <w:rsid w:val="00786F6F"/>
    <w:rsid w:val="007870B0"/>
    <w:rsid w:val="00787765"/>
    <w:rsid w:val="0079030E"/>
    <w:rsid w:val="00790CBD"/>
    <w:rsid w:val="0079162F"/>
    <w:rsid w:val="00791951"/>
    <w:rsid w:val="007937B3"/>
    <w:rsid w:val="00794924"/>
    <w:rsid w:val="007951D0"/>
    <w:rsid w:val="007960E7"/>
    <w:rsid w:val="00796964"/>
    <w:rsid w:val="00797045"/>
    <w:rsid w:val="00797218"/>
    <w:rsid w:val="007A096E"/>
    <w:rsid w:val="007A0AC0"/>
    <w:rsid w:val="007A0BC2"/>
    <w:rsid w:val="007A0F2E"/>
    <w:rsid w:val="007A13CE"/>
    <w:rsid w:val="007A1F44"/>
    <w:rsid w:val="007A23FF"/>
    <w:rsid w:val="007A2698"/>
    <w:rsid w:val="007A295B"/>
    <w:rsid w:val="007A298B"/>
    <w:rsid w:val="007A3059"/>
    <w:rsid w:val="007A336D"/>
    <w:rsid w:val="007A3424"/>
    <w:rsid w:val="007A35EF"/>
    <w:rsid w:val="007A43A2"/>
    <w:rsid w:val="007A4BDB"/>
    <w:rsid w:val="007A4D04"/>
    <w:rsid w:val="007A4DE6"/>
    <w:rsid w:val="007A5E14"/>
    <w:rsid w:val="007A66D1"/>
    <w:rsid w:val="007A68E9"/>
    <w:rsid w:val="007A7A96"/>
    <w:rsid w:val="007A7E0F"/>
    <w:rsid w:val="007B028E"/>
    <w:rsid w:val="007B03AF"/>
    <w:rsid w:val="007B10C0"/>
    <w:rsid w:val="007B1543"/>
    <w:rsid w:val="007B1590"/>
    <w:rsid w:val="007B181D"/>
    <w:rsid w:val="007B1AC0"/>
    <w:rsid w:val="007B1DA9"/>
    <w:rsid w:val="007B270A"/>
    <w:rsid w:val="007B2D3B"/>
    <w:rsid w:val="007B2E73"/>
    <w:rsid w:val="007B305D"/>
    <w:rsid w:val="007B342B"/>
    <w:rsid w:val="007B3F05"/>
    <w:rsid w:val="007B415E"/>
    <w:rsid w:val="007B50AE"/>
    <w:rsid w:val="007B52CD"/>
    <w:rsid w:val="007B5ECA"/>
    <w:rsid w:val="007B5EEE"/>
    <w:rsid w:val="007B69D7"/>
    <w:rsid w:val="007B6B9C"/>
    <w:rsid w:val="007B7DC1"/>
    <w:rsid w:val="007B7EDB"/>
    <w:rsid w:val="007C0B9E"/>
    <w:rsid w:val="007C0CC5"/>
    <w:rsid w:val="007C1571"/>
    <w:rsid w:val="007C15EE"/>
    <w:rsid w:val="007C19AD"/>
    <w:rsid w:val="007C3598"/>
    <w:rsid w:val="007C3AA5"/>
    <w:rsid w:val="007C3FA8"/>
    <w:rsid w:val="007C45B2"/>
    <w:rsid w:val="007C4741"/>
    <w:rsid w:val="007C4AD9"/>
    <w:rsid w:val="007C5D99"/>
    <w:rsid w:val="007C5E97"/>
    <w:rsid w:val="007C65B5"/>
    <w:rsid w:val="007C68DA"/>
    <w:rsid w:val="007C6F32"/>
    <w:rsid w:val="007C6F91"/>
    <w:rsid w:val="007C7023"/>
    <w:rsid w:val="007C79E7"/>
    <w:rsid w:val="007C7A21"/>
    <w:rsid w:val="007C7F85"/>
    <w:rsid w:val="007D105D"/>
    <w:rsid w:val="007D229A"/>
    <w:rsid w:val="007D2F44"/>
    <w:rsid w:val="007D2F4D"/>
    <w:rsid w:val="007D367D"/>
    <w:rsid w:val="007D3FA7"/>
    <w:rsid w:val="007D407F"/>
    <w:rsid w:val="007D4178"/>
    <w:rsid w:val="007D45DB"/>
    <w:rsid w:val="007D4D33"/>
    <w:rsid w:val="007D7175"/>
    <w:rsid w:val="007D72FF"/>
    <w:rsid w:val="007D7CEF"/>
    <w:rsid w:val="007D7CFF"/>
    <w:rsid w:val="007E1369"/>
    <w:rsid w:val="007E13E2"/>
    <w:rsid w:val="007E1997"/>
    <w:rsid w:val="007E1A1B"/>
    <w:rsid w:val="007E1A88"/>
    <w:rsid w:val="007E1B10"/>
    <w:rsid w:val="007E1CF0"/>
    <w:rsid w:val="007E26CB"/>
    <w:rsid w:val="007E3B31"/>
    <w:rsid w:val="007E3E8E"/>
    <w:rsid w:val="007E4C88"/>
    <w:rsid w:val="007E54BF"/>
    <w:rsid w:val="007E585E"/>
    <w:rsid w:val="007E6CF1"/>
    <w:rsid w:val="007E74E6"/>
    <w:rsid w:val="007E7DDF"/>
    <w:rsid w:val="007F0CF4"/>
    <w:rsid w:val="007F11C8"/>
    <w:rsid w:val="007F1CFB"/>
    <w:rsid w:val="007F1E15"/>
    <w:rsid w:val="007F1EC5"/>
    <w:rsid w:val="007F1F5B"/>
    <w:rsid w:val="007F2176"/>
    <w:rsid w:val="007F220B"/>
    <w:rsid w:val="007F257D"/>
    <w:rsid w:val="007F27DD"/>
    <w:rsid w:val="007F3210"/>
    <w:rsid w:val="007F3DDD"/>
    <w:rsid w:val="007F4047"/>
    <w:rsid w:val="007F45DE"/>
    <w:rsid w:val="007F4605"/>
    <w:rsid w:val="007F4743"/>
    <w:rsid w:val="007F4B73"/>
    <w:rsid w:val="007F58BF"/>
    <w:rsid w:val="007F6880"/>
    <w:rsid w:val="007F6B47"/>
    <w:rsid w:val="007F76B4"/>
    <w:rsid w:val="008001B4"/>
    <w:rsid w:val="00800769"/>
    <w:rsid w:val="00800ED2"/>
    <w:rsid w:val="00802B0A"/>
    <w:rsid w:val="00802E74"/>
    <w:rsid w:val="00803085"/>
    <w:rsid w:val="008033AA"/>
    <w:rsid w:val="00804B92"/>
    <w:rsid w:val="00804C77"/>
    <w:rsid w:val="00804E21"/>
    <w:rsid w:val="00805092"/>
    <w:rsid w:val="008051F2"/>
    <w:rsid w:val="00805F58"/>
    <w:rsid w:val="00806AAF"/>
    <w:rsid w:val="008070AC"/>
    <w:rsid w:val="00807787"/>
    <w:rsid w:val="00807A60"/>
    <w:rsid w:val="00807F5A"/>
    <w:rsid w:val="008101FD"/>
    <w:rsid w:val="008106B7"/>
    <w:rsid w:val="00810D8D"/>
    <w:rsid w:val="00810DC4"/>
    <w:rsid w:val="00811835"/>
    <w:rsid w:val="008123E9"/>
    <w:rsid w:val="008127DD"/>
    <w:rsid w:val="00812975"/>
    <w:rsid w:val="008130FA"/>
    <w:rsid w:val="00814243"/>
    <w:rsid w:val="00815057"/>
    <w:rsid w:val="0081581D"/>
    <w:rsid w:val="00815A0A"/>
    <w:rsid w:val="00815FB3"/>
    <w:rsid w:val="008172BE"/>
    <w:rsid w:val="008173A2"/>
    <w:rsid w:val="008177FA"/>
    <w:rsid w:val="00817B71"/>
    <w:rsid w:val="00820244"/>
    <w:rsid w:val="008206C8"/>
    <w:rsid w:val="00821E3F"/>
    <w:rsid w:val="008221B3"/>
    <w:rsid w:val="0082248E"/>
    <w:rsid w:val="008234A8"/>
    <w:rsid w:val="00823D58"/>
    <w:rsid w:val="008245AF"/>
    <w:rsid w:val="00824953"/>
    <w:rsid w:val="00824D1B"/>
    <w:rsid w:val="00824FDF"/>
    <w:rsid w:val="00825125"/>
    <w:rsid w:val="008257CC"/>
    <w:rsid w:val="00825811"/>
    <w:rsid w:val="00825CA8"/>
    <w:rsid w:val="00825EDE"/>
    <w:rsid w:val="008268E3"/>
    <w:rsid w:val="00826C98"/>
    <w:rsid w:val="008274BF"/>
    <w:rsid w:val="008279D2"/>
    <w:rsid w:val="00827DEF"/>
    <w:rsid w:val="00830012"/>
    <w:rsid w:val="008300CE"/>
    <w:rsid w:val="00830147"/>
    <w:rsid w:val="008301F9"/>
    <w:rsid w:val="0083074B"/>
    <w:rsid w:val="00830BFA"/>
    <w:rsid w:val="00830DC3"/>
    <w:rsid w:val="00831555"/>
    <w:rsid w:val="00831F52"/>
    <w:rsid w:val="00832154"/>
    <w:rsid w:val="00832F5C"/>
    <w:rsid w:val="00833A2B"/>
    <w:rsid w:val="008349EF"/>
    <w:rsid w:val="00834E7A"/>
    <w:rsid w:val="00835759"/>
    <w:rsid w:val="00835944"/>
    <w:rsid w:val="008359E0"/>
    <w:rsid w:val="008365A9"/>
    <w:rsid w:val="00837119"/>
    <w:rsid w:val="0083754F"/>
    <w:rsid w:val="008376F6"/>
    <w:rsid w:val="00837D5B"/>
    <w:rsid w:val="00840607"/>
    <w:rsid w:val="00840948"/>
    <w:rsid w:val="00840B37"/>
    <w:rsid w:val="00840FE2"/>
    <w:rsid w:val="0084131E"/>
    <w:rsid w:val="008419C0"/>
    <w:rsid w:val="00841CD2"/>
    <w:rsid w:val="00841D7C"/>
    <w:rsid w:val="00841FDD"/>
    <w:rsid w:val="00842B77"/>
    <w:rsid w:val="00842CD5"/>
    <w:rsid w:val="00842D78"/>
    <w:rsid w:val="00842E30"/>
    <w:rsid w:val="0084309F"/>
    <w:rsid w:val="00844964"/>
    <w:rsid w:val="00845555"/>
    <w:rsid w:val="00845603"/>
    <w:rsid w:val="00845C12"/>
    <w:rsid w:val="008462E8"/>
    <w:rsid w:val="008469D9"/>
    <w:rsid w:val="00846DC0"/>
    <w:rsid w:val="008474A7"/>
    <w:rsid w:val="00847BD2"/>
    <w:rsid w:val="0085044B"/>
    <w:rsid w:val="008506B6"/>
    <w:rsid w:val="008508ED"/>
    <w:rsid w:val="00850AE0"/>
    <w:rsid w:val="00850EFD"/>
    <w:rsid w:val="00851665"/>
    <w:rsid w:val="008524D2"/>
    <w:rsid w:val="00852885"/>
    <w:rsid w:val="00852E19"/>
    <w:rsid w:val="0085486C"/>
    <w:rsid w:val="008548F0"/>
    <w:rsid w:val="00854C9E"/>
    <w:rsid w:val="00854ECF"/>
    <w:rsid w:val="00856833"/>
    <w:rsid w:val="00856840"/>
    <w:rsid w:val="0086087C"/>
    <w:rsid w:val="00860D8E"/>
    <w:rsid w:val="0086275E"/>
    <w:rsid w:val="008633AA"/>
    <w:rsid w:val="00863A03"/>
    <w:rsid w:val="00864440"/>
    <w:rsid w:val="00864697"/>
    <w:rsid w:val="00864D76"/>
    <w:rsid w:val="008650FC"/>
    <w:rsid w:val="008656D7"/>
    <w:rsid w:val="00866EB3"/>
    <w:rsid w:val="0086701A"/>
    <w:rsid w:val="00867BD2"/>
    <w:rsid w:val="00867D49"/>
    <w:rsid w:val="008706B4"/>
    <w:rsid w:val="00870BEF"/>
    <w:rsid w:val="00870D97"/>
    <w:rsid w:val="008712FD"/>
    <w:rsid w:val="008716A1"/>
    <w:rsid w:val="00871A7A"/>
    <w:rsid w:val="00871B4F"/>
    <w:rsid w:val="00871CA6"/>
    <w:rsid w:val="00872D3F"/>
    <w:rsid w:val="008733E4"/>
    <w:rsid w:val="00873F15"/>
    <w:rsid w:val="00874096"/>
    <w:rsid w:val="00874665"/>
    <w:rsid w:val="00874690"/>
    <w:rsid w:val="00874B39"/>
    <w:rsid w:val="00874E08"/>
    <w:rsid w:val="00875029"/>
    <w:rsid w:val="008756A4"/>
    <w:rsid w:val="00875B26"/>
    <w:rsid w:val="00875F73"/>
    <w:rsid w:val="00875F97"/>
    <w:rsid w:val="00876154"/>
    <w:rsid w:val="008765A6"/>
    <w:rsid w:val="008767AE"/>
    <w:rsid w:val="008775A6"/>
    <w:rsid w:val="00880D1C"/>
    <w:rsid w:val="00880F30"/>
    <w:rsid w:val="00881163"/>
    <w:rsid w:val="0088231B"/>
    <w:rsid w:val="00882BCB"/>
    <w:rsid w:val="008833E8"/>
    <w:rsid w:val="0088341C"/>
    <w:rsid w:val="0088396D"/>
    <w:rsid w:val="00883DE4"/>
    <w:rsid w:val="00885D22"/>
    <w:rsid w:val="00886753"/>
    <w:rsid w:val="00886AA9"/>
    <w:rsid w:val="00886B3A"/>
    <w:rsid w:val="00887B48"/>
    <w:rsid w:val="00887C1A"/>
    <w:rsid w:val="00890DDB"/>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1EE"/>
    <w:rsid w:val="008A5787"/>
    <w:rsid w:val="008A5940"/>
    <w:rsid w:val="008A5DA3"/>
    <w:rsid w:val="008A5EAA"/>
    <w:rsid w:val="008A64C4"/>
    <w:rsid w:val="008A73B2"/>
    <w:rsid w:val="008B043F"/>
    <w:rsid w:val="008B0808"/>
    <w:rsid w:val="008B0AEC"/>
    <w:rsid w:val="008B102C"/>
    <w:rsid w:val="008B1567"/>
    <w:rsid w:val="008B1B45"/>
    <w:rsid w:val="008B1E53"/>
    <w:rsid w:val="008B1E5B"/>
    <w:rsid w:val="008B389D"/>
    <w:rsid w:val="008B3C5C"/>
    <w:rsid w:val="008B3F2B"/>
    <w:rsid w:val="008B44F7"/>
    <w:rsid w:val="008B524F"/>
    <w:rsid w:val="008B5299"/>
    <w:rsid w:val="008B5607"/>
    <w:rsid w:val="008B5903"/>
    <w:rsid w:val="008B5A5F"/>
    <w:rsid w:val="008B5AB0"/>
    <w:rsid w:val="008B5B48"/>
    <w:rsid w:val="008B6054"/>
    <w:rsid w:val="008B7B08"/>
    <w:rsid w:val="008C13F0"/>
    <w:rsid w:val="008C1AF4"/>
    <w:rsid w:val="008C1F26"/>
    <w:rsid w:val="008C2A3A"/>
    <w:rsid w:val="008C3C82"/>
    <w:rsid w:val="008C49E4"/>
    <w:rsid w:val="008C4B79"/>
    <w:rsid w:val="008C4C7E"/>
    <w:rsid w:val="008C5C46"/>
    <w:rsid w:val="008C6184"/>
    <w:rsid w:val="008C69B6"/>
    <w:rsid w:val="008C785E"/>
    <w:rsid w:val="008C7C2C"/>
    <w:rsid w:val="008D0AFB"/>
    <w:rsid w:val="008D12E4"/>
    <w:rsid w:val="008D1511"/>
    <w:rsid w:val="008D3257"/>
    <w:rsid w:val="008D32DF"/>
    <w:rsid w:val="008D35E9"/>
    <w:rsid w:val="008D3959"/>
    <w:rsid w:val="008D3966"/>
    <w:rsid w:val="008D4352"/>
    <w:rsid w:val="008D51FE"/>
    <w:rsid w:val="008D54FD"/>
    <w:rsid w:val="008D60BC"/>
    <w:rsid w:val="008D62A9"/>
    <w:rsid w:val="008D6D7B"/>
    <w:rsid w:val="008D7168"/>
    <w:rsid w:val="008D7227"/>
    <w:rsid w:val="008D7C7D"/>
    <w:rsid w:val="008D7EB7"/>
    <w:rsid w:val="008D7F2C"/>
    <w:rsid w:val="008E01D4"/>
    <w:rsid w:val="008E0EB8"/>
    <w:rsid w:val="008E102B"/>
    <w:rsid w:val="008E10A6"/>
    <w:rsid w:val="008E1271"/>
    <w:rsid w:val="008E2251"/>
    <w:rsid w:val="008E24B3"/>
    <w:rsid w:val="008E24CA"/>
    <w:rsid w:val="008E26EF"/>
    <w:rsid w:val="008E2F6E"/>
    <w:rsid w:val="008E38AD"/>
    <w:rsid w:val="008E3EEC"/>
    <w:rsid w:val="008E3EF4"/>
    <w:rsid w:val="008E4667"/>
    <w:rsid w:val="008E5BD9"/>
    <w:rsid w:val="008E5BF2"/>
    <w:rsid w:val="008E5C81"/>
    <w:rsid w:val="008E6211"/>
    <w:rsid w:val="008E6FFC"/>
    <w:rsid w:val="008E73DB"/>
    <w:rsid w:val="008F07B9"/>
    <w:rsid w:val="008F0A38"/>
    <w:rsid w:val="008F0E38"/>
    <w:rsid w:val="008F0F84"/>
    <w:rsid w:val="008F1014"/>
    <w:rsid w:val="008F110E"/>
    <w:rsid w:val="008F11C9"/>
    <w:rsid w:val="008F1516"/>
    <w:rsid w:val="008F23D8"/>
    <w:rsid w:val="008F24F4"/>
    <w:rsid w:val="008F2FD5"/>
    <w:rsid w:val="008F3463"/>
    <w:rsid w:val="008F37E5"/>
    <w:rsid w:val="008F463A"/>
    <w:rsid w:val="008F48C2"/>
    <w:rsid w:val="008F4ED5"/>
    <w:rsid w:val="008F5840"/>
    <w:rsid w:val="008F5A4D"/>
    <w:rsid w:val="008F5EEF"/>
    <w:rsid w:val="008F66FE"/>
    <w:rsid w:val="008F6C05"/>
    <w:rsid w:val="008F72CC"/>
    <w:rsid w:val="008F72CD"/>
    <w:rsid w:val="00902EEA"/>
    <w:rsid w:val="0090314E"/>
    <w:rsid w:val="0090338E"/>
    <w:rsid w:val="00903496"/>
    <w:rsid w:val="00903802"/>
    <w:rsid w:val="00904C1E"/>
    <w:rsid w:val="00905747"/>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1CB"/>
    <w:rsid w:val="00924FF8"/>
    <w:rsid w:val="00925BA8"/>
    <w:rsid w:val="0092620E"/>
    <w:rsid w:val="0092687B"/>
    <w:rsid w:val="009268E5"/>
    <w:rsid w:val="00926DA7"/>
    <w:rsid w:val="009275C0"/>
    <w:rsid w:val="00927657"/>
    <w:rsid w:val="00927F8B"/>
    <w:rsid w:val="009304DE"/>
    <w:rsid w:val="0093094D"/>
    <w:rsid w:val="00931761"/>
    <w:rsid w:val="00931A29"/>
    <w:rsid w:val="009328C7"/>
    <w:rsid w:val="00932970"/>
    <w:rsid w:val="009336EC"/>
    <w:rsid w:val="00933EBE"/>
    <w:rsid w:val="00933F56"/>
    <w:rsid w:val="00934364"/>
    <w:rsid w:val="00934C13"/>
    <w:rsid w:val="00934E7E"/>
    <w:rsid w:val="00935228"/>
    <w:rsid w:val="009353D5"/>
    <w:rsid w:val="009355A2"/>
    <w:rsid w:val="00935D66"/>
    <w:rsid w:val="00935F9E"/>
    <w:rsid w:val="00936D98"/>
    <w:rsid w:val="009373E9"/>
    <w:rsid w:val="00937E22"/>
    <w:rsid w:val="0094054C"/>
    <w:rsid w:val="0094063F"/>
    <w:rsid w:val="00940D7C"/>
    <w:rsid w:val="00940E3A"/>
    <w:rsid w:val="00941043"/>
    <w:rsid w:val="00941617"/>
    <w:rsid w:val="00941C74"/>
    <w:rsid w:val="00941D29"/>
    <w:rsid w:val="00942070"/>
    <w:rsid w:val="0094207F"/>
    <w:rsid w:val="00942C80"/>
    <w:rsid w:val="00943197"/>
    <w:rsid w:val="009435F2"/>
    <w:rsid w:val="0094423D"/>
    <w:rsid w:val="00944DCD"/>
    <w:rsid w:val="00944E47"/>
    <w:rsid w:val="00945180"/>
    <w:rsid w:val="0094562C"/>
    <w:rsid w:val="0094590C"/>
    <w:rsid w:val="00946355"/>
    <w:rsid w:val="009465F2"/>
    <w:rsid w:val="009468B7"/>
    <w:rsid w:val="0094724E"/>
    <w:rsid w:val="00947973"/>
    <w:rsid w:val="00947BE6"/>
    <w:rsid w:val="0095048D"/>
    <w:rsid w:val="00950A93"/>
    <w:rsid w:val="00951ADB"/>
    <w:rsid w:val="00952E7C"/>
    <w:rsid w:val="00953621"/>
    <w:rsid w:val="0095380C"/>
    <w:rsid w:val="0095408B"/>
    <w:rsid w:val="00954267"/>
    <w:rsid w:val="00954353"/>
    <w:rsid w:val="00954874"/>
    <w:rsid w:val="00954FED"/>
    <w:rsid w:val="009552C4"/>
    <w:rsid w:val="00955C0A"/>
    <w:rsid w:val="00955C4F"/>
    <w:rsid w:val="0095614C"/>
    <w:rsid w:val="00956336"/>
    <w:rsid w:val="0095648B"/>
    <w:rsid w:val="009564E2"/>
    <w:rsid w:val="0095657D"/>
    <w:rsid w:val="00956727"/>
    <w:rsid w:val="00956F7D"/>
    <w:rsid w:val="00957DF3"/>
    <w:rsid w:val="009617B6"/>
    <w:rsid w:val="009619C5"/>
    <w:rsid w:val="009624FF"/>
    <w:rsid w:val="00962C2C"/>
    <w:rsid w:val="00962F18"/>
    <w:rsid w:val="0096328C"/>
    <w:rsid w:val="00963DA0"/>
    <w:rsid w:val="00964BD0"/>
    <w:rsid w:val="00965044"/>
    <w:rsid w:val="009656C1"/>
    <w:rsid w:val="009657F1"/>
    <w:rsid w:val="009661AC"/>
    <w:rsid w:val="0096625D"/>
    <w:rsid w:val="0096626F"/>
    <w:rsid w:val="009664CA"/>
    <w:rsid w:val="00966724"/>
    <w:rsid w:val="00966DDD"/>
    <w:rsid w:val="009675B8"/>
    <w:rsid w:val="009709F8"/>
    <w:rsid w:val="00970F84"/>
    <w:rsid w:val="00971CF2"/>
    <w:rsid w:val="00971F55"/>
    <w:rsid w:val="00972929"/>
    <w:rsid w:val="00972F91"/>
    <w:rsid w:val="009735A7"/>
    <w:rsid w:val="00973827"/>
    <w:rsid w:val="009741F4"/>
    <w:rsid w:val="009742D3"/>
    <w:rsid w:val="0097464B"/>
    <w:rsid w:val="00974956"/>
    <w:rsid w:val="00977142"/>
    <w:rsid w:val="009775C2"/>
    <w:rsid w:val="00977BA7"/>
    <w:rsid w:val="00980517"/>
    <w:rsid w:val="009806DA"/>
    <w:rsid w:val="009809E2"/>
    <w:rsid w:val="00980A67"/>
    <w:rsid w:val="009812E4"/>
    <w:rsid w:val="0098194F"/>
    <w:rsid w:val="00982611"/>
    <w:rsid w:val="009826C8"/>
    <w:rsid w:val="009827EE"/>
    <w:rsid w:val="009836E4"/>
    <w:rsid w:val="0098388D"/>
    <w:rsid w:val="0098396B"/>
    <w:rsid w:val="00983996"/>
    <w:rsid w:val="00984124"/>
    <w:rsid w:val="0098412F"/>
    <w:rsid w:val="00985C18"/>
    <w:rsid w:val="00985D58"/>
    <w:rsid w:val="00985F28"/>
    <w:rsid w:val="00986149"/>
    <w:rsid w:val="00986176"/>
    <w:rsid w:val="00986789"/>
    <w:rsid w:val="00986E7F"/>
    <w:rsid w:val="00987536"/>
    <w:rsid w:val="009877FD"/>
    <w:rsid w:val="0098781E"/>
    <w:rsid w:val="00987ED6"/>
    <w:rsid w:val="00990357"/>
    <w:rsid w:val="00990BD5"/>
    <w:rsid w:val="00990DA2"/>
    <w:rsid w:val="00991919"/>
    <w:rsid w:val="0099196F"/>
    <w:rsid w:val="00992B98"/>
    <w:rsid w:val="00992C00"/>
    <w:rsid w:val="0099359F"/>
    <w:rsid w:val="00993786"/>
    <w:rsid w:val="00994139"/>
    <w:rsid w:val="00994871"/>
    <w:rsid w:val="00994E08"/>
    <w:rsid w:val="009951F9"/>
    <w:rsid w:val="00995538"/>
    <w:rsid w:val="00995547"/>
    <w:rsid w:val="00995965"/>
    <w:rsid w:val="00995C95"/>
    <w:rsid w:val="00995E85"/>
    <w:rsid w:val="00995EE6"/>
    <w:rsid w:val="00996468"/>
    <w:rsid w:val="0099647E"/>
    <w:rsid w:val="00996876"/>
    <w:rsid w:val="00996DAC"/>
    <w:rsid w:val="00996FFA"/>
    <w:rsid w:val="009973F1"/>
    <w:rsid w:val="009973F3"/>
    <w:rsid w:val="0099764A"/>
    <w:rsid w:val="00997800"/>
    <w:rsid w:val="00997DA5"/>
    <w:rsid w:val="009A010D"/>
    <w:rsid w:val="009A0C6F"/>
    <w:rsid w:val="009A0CC5"/>
    <w:rsid w:val="009A0F78"/>
    <w:rsid w:val="009A10C9"/>
    <w:rsid w:val="009A111D"/>
    <w:rsid w:val="009A14EF"/>
    <w:rsid w:val="009A29FA"/>
    <w:rsid w:val="009A2BC4"/>
    <w:rsid w:val="009A2DF9"/>
    <w:rsid w:val="009A313D"/>
    <w:rsid w:val="009A3398"/>
    <w:rsid w:val="009A385D"/>
    <w:rsid w:val="009A3A86"/>
    <w:rsid w:val="009A4869"/>
    <w:rsid w:val="009A683D"/>
    <w:rsid w:val="009A6A6B"/>
    <w:rsid w:val="009A71B1"/>
    <w:rsid w:val="009A7ED8"/>
    <w:rsid w:val="009B0F3F"/>
    <w:rsid w:val="009B12C6"/>
    <w:rsid w:val="009B1652"/>
    <w:rsid w:val="009B1840"/>
    <w:rsid w:val="009B1CFB"/>
    <w:rsid w:val="009B1EF9"/>
    <w:rsid w:val="009B26AC"/>
    <w:rsid w:val="009B318E"/>
    <w:rsid w:val="009B3253"/>
    <w:rsid w:val="009B37E2"/>
    <w:rsid w:val="009B399D"/>
    <w:rsid w:val="009B3B28"/>
    <w:rsid w:val="009B3CE7"/>
    <w:rsid w:val="009B4519"/>
    <w:rsid w:val="009B4FA7"/>
    <w:rsid w:val="009B506B"/>
    <w:rsid w:val="009B55B0"/>
    <w:rsid w:val="009B57EF"/>
    <w:rsid w:val="009B5B85"/>
    <w:rsid w:val="009B644F"/>
    <w:rsid w:val="009B6805"/>
    <w:rsid w:val="009B7204"/>
    <w:rsid w:val="009B7340"/>
    <w:rsid w:val="009B7350"/>
    <w:rsid w:val="009B77C9"/>
    <w:rsid w:val="009C0074"/>
    <w:rsid w:val="009C0564"/>
    <w:rsid w:val="009C106B"/>
    <w:rsid w:val="009C1189"/>
    <w:rsid w:val="009C2616"/>
    <w:rsid w:val="009C2685"/>
    <w:rsid w:val="009C346F"/>
    <w:rsid w:val="009C364B"/>
    <w:rsid w:val="009C3709"/>
    <w:rsid w:val="009C39BC"/>
    <w:rsid w:val="009C4132"/>
    <w:rsid w:val="009C41E6"/>
    <w:rsid w:val="009C4AE8"/>
    <w:rsid w:val="009C4BC2"/>
    <w:rsid w:val="009C4D22"/>
    <w:rsid w:val="009C58B7"/>
    <w:rsid w:val="009C5ED1"/>
    <w:rsid w:val="009C7320"/>
    <w:rsid w:val="009C74E8"/>
    <w:rsid w:val="009C7976"/>
    <w:rsid w:val="009D01D0"/>
    <w:rsid w:val="009D0208"/>
    <w:rsid w:val="009D053B"/>
    <w:rsid w:val="009D0729"/>
    <w:rsid w:val="009D0B33"/>
    <w:rsid w:val="009D0E0B"/>
    <w:rsid w:val="009D0F66"/>
    <w:rsid w:val="009D1A06"/>
    <w:rsid w:val="009D1BA4"/>
    <w:rsid w:val="009D22E4"/>
    <w:rsid w:val="009D22F7"/>
    <w:rsid w:val="009D29A4"/>
    <w:rsid w:val="009D29D9"/>
    <w:rsid w:val="009D2F05"/>
    <w:rsid w:val="009D30AE"/>
    <w:rsid w:val="009D319C"/>
    <w:rsid w:val="009D41AE"/>
    <w:rsid w:val="009D4322"/>
    <w:rsid w:val="009D46E6"/>
    <w:rsid w:val="009D49C7"/>
    <w:rsid w:val="009D4B81"/>
    <w:rsid w:val="009D5BAB"/>
    <w:rsid w:val="009D5C26"/>
    <w:rsid w:val="009D60B4"/>
    <w:rsid w:val="009D68CC"/>
    <w:rsid w:val="009D6A0A"/>
    <w:rsid w:val="009D6E35"/>
    <w:rsid w:val="009D7433"/>
    <w:rsid w:val="009D7A01"/>
    <w:rsid w:val="009E058F"/>
    <w:rsid w:val="009E0914"/>
    <w:rsid w:val="009E0A9E"/>
    <w:rsid w:val="009E103C"/>
    <w:rsid w:val="009E19A2"/>
    <w:rsid w:val="009E33A4"/>
    <w:rsid w:val="009E374F"/>
    <w:rsid w:val="009E37BB"/>
    <w:rsid w:val="009E3AFD"/>
    <w:rsid w:val="009E3CDD"/>
    <w:rsid w:val="009E442D"/>
    <w:rsid w:val="009E4B16"/>
    <w:rsid w:val="009E4E01"/>
    <w:rsid w:val="009E5C60"/>
    <w:rsid w:val="009E6485"/>
    <w:rsid w:val="009E64DB"/>
    <w:rsid w:val="009E6794"/>
    <w:rsid w:val="009E6C10"/>
    <w:rsid w:val="009E7189"/>
    <w:rsid w:val="009E74E0"/>
    <w:rsid w:val="009E7E46"/>
    <w:rsid w:val="009E7FC1"/>
    <w:rsid w:val="009F0047"/>
    <w:rsid w:val="009F01E1"/>
    <w:rsid w:val="009F031E"/>
    <w:rsid w:val="009F0B4D"/>
    <w:rsid w:val="009F1096"/>
    <w:rsid w:val="009F150E"/>
    <w:rsid w:val="009F1E5D"/>
    <w:rsid w:val="009F27AD"/>
    <w:rsid w:val="009F28F5"/>
    <w:rsid w:val="009F2A4F"/>
    <w:rsid w:val="009F35E0"/>
    <w:rsid w:val="009F3C46"/>
    <w:rsid w:val="009F3F34"/>
    <w:rsid w:val="009F3FB5"/>
    <w:rsid w:val="009F521F"/>
    <w:rsid w:val="009F553C"/>
    <w:rsid w:val="009F59F8"/>
    <w:rsid w:val="009F5E5B"/>
    <w:rsid w:val="009F5EC7"/>
    <w:rsid w:val="009F670E"/>
    <w:rsid w:val="009F6908"/>
    <w:rsid w:val="009F7BBB"/>
    <w:rsid w:val="00A001D8"/>
    <w:rsid w:val="00A005B0"/>
    <w:rsid w:val="00A01F17"/>
    <w:rsid w:val="00A022A5"/>
    <w:rsid w:val="00A02AB8"/>
    <w:rsid w:val="00A02C84"/>
    <w:rsid w:val="00A03A22"/>
    <w:rsid w:val="00A04634"/>
    <w:rsid w:val="00A0483A"/>
    <w:rsid w:val="00A048AB"/>
    <w:rsid w:val="00A05A53"/>
    <w:rsid w:val="00A06077"/>
    <w:rsid w:val="00A06119"/>
    <w:rsid w:val="00A06682"/>
    <w:rsid w:val="00A06C78"/>
    <w:rsid w:val="00A070EF"/>
    <w:rsid w:val="00A07A48"/>
    <w:rsid w:val="00A07F98"/>
    <w:rsid w:val="00A1013B"/>
    <w:rsid w:val="00A108EE"/>
    <w:rsid w:val="00A10A75"/>
    <w:rsid w:val="00A10BB8"/>
    <w:rsid w:val="00A10C4A"/>
    <w:rsid w:val="00A10FC0"/>
    <w:rsid w:val="00A11B5D"/>
    <w:rsid w:val="00A1200D"/>
    <w:rsid w:val="00A12638"/>
    <w:rsid w:val="00A1282E"/>
    <w:rsid w:val="00A12B4A"/>
    <w:rsid w:val="00A1345A"/>
    <w:rsid w:val="00A136FC"/>
    <w:rsid w:val="00A137E4"/>
    <w:rsid w:val="00A13900"/>
    <w:rsid w:val="00A142D2"/>
    <w:rsid w:val="00A14532"/>
    <w:rsid w:val="00A14813"/>
    <w:rsid w:val="00A1566A"/>
    <w:rsid w:val="00A1623E"/>
    <w:rsid w:val="00A16278"/>
    <w:rsid w:val="00A162F3"/>
    <w:rsid w:val="00A165BF"/>
    <w:rsid w:val="00A172E8"/>
    <w:rsid w:val="00A179FF"/>
    <w:rsid w:val="00A208FF"/>
    <w:rsid w:val="00A213F9"/>
    <w:rsid w:val="00A21A36"/>
    <w:rsid w:val="00A22816"/>
    <w:rsid w:val="00A22ADF"/>
    <w:rsid w:val="00A23D6D"/>
    <w:rsid w:val="00A24F90"/>
    <w:rsid w:val="00A25294"/>
    <w:rsid w:val="00A254EE"/>
    <w:rsid w:val="00A2573D"/>
    <w:rsid w:val="00A25BE7"/>
    <w:rsid w:val="00A26817"/>
    <w:rsid w:val="00A27008"/>
    <w:rsid w:val="00A27B18"/>
    <w:rsid w:val="00A27B25"/>
    <w:rsid w:val="00A27C39"/>
    <w:rsid w:val="00A27CDF"/>
    <w:rsid w:val="00A309C6"/>
    <w:rsid w:val="00A30D13"/>
    <w:rsid w:val="00A30ED9"/>
    <w:rsid w:val="00A313C4"/>
    <w:rsid w:val="00A314F9"/>
    <w:rsid w:val="00A319BE"/>
    <w:rsid w:val="00A319D0"/>
    <w:rsid w:val="00A32155"/>
    <w:rsid w:val="00A32316"/>
    <w:rsid w:val="00A3258F"/>
    <w:rsid w:val="00A32CAA"/>
    <w:rsid w:val="00A33172"/>
    <w:rsid w:val="00A3391F"/>
    <w:rsid w:val="00A3420E"/>
    <w:rsid w:val="00A3432B"/>
    <w:rsid w:val="00A346BA"/>
    <w:rsid w:val="00A34A79"/>
    <w:rsid w:val="00A34B19"/>
    <w:rsid w:val="00A34C67"/>
    <w:rsid w:val="00A34D62"/>
    <w:rsid w:val="00A352D4"/>
    <w:rsid w:val="00A3574C"/>
    <w:rsid w:val="00A35901"/>
    <w:rsid w:val="00A3611D"/>
    <w:rsid w:val="00A36339"/>
    <w:rsid w:val="00A366E4"/>
    <w:rsid w:val="00A3683E"/>
    <w:rsid w:val="00A36B00"/>
    <w:rsid w:val="00A37D07"/>
    <w:rsid w:val="00A40941"/>
    <w:rsid w:val="00A415FF"/>
    <w:rsid w:val="00A41803"/>
    <w:rsid w:val="00A41BFB"/>
    <w:rsid w:val="00A41CB2"/>
    <w:rsid w:val="00A42B30"/>
    <w:rsid w:val="00A42D85"/>
    <w:rsid w:val="00A4320F"/>
    <w:rsid w:val="00A4376F"/>
    <w:rsid w:val="00A43AF1"/>
    <w:rsid w:val="00A4488B"/>
    <w:rsid w:val="00A4549F"/>
    <w:rsid w:val="00A459D5"/>
    <w:rsid w:val="00A45B42"/>
    <w:rsid w:val="00A45B9B"/>
    <w:rsid w:val="00A45EB3"/>
    <w:rsid w:val="00A462FE"/>
    <w:rsid w:val="00A46F0C"/>
    <w:rsid w:val="00A47200"/>
    <w:rsid w:val="00A501C9"/>
    <w:rsid w:val="00A50506"/>
    <w:rsid w:val="00A505A7"/>
    <w:rsid w:val="00A50866"/>
    <w:rsid w:val="00A50F33"/>
    <w:rsid w:val="00A520CC"/>
    <w:rsid w:val="00A529C0"/>
    <w:rsid w:val="00A5368C"/>
    <w:rsid w:val="00A53DA6"/>
    <w:rsid w:val="00A53F55"/>
    <w:rsid w:val="00A5417B"/>
    <w:rsid w:val="00A54436"/>
    <w:rsid w:val="00A54599"/>
    <w:rsid w:val="00A545B9"/>
    <w:rsid w:val="00A54B82"/>
    <w:rsid w:val="00A55273"/>
    <w:rsid w:val="00A55C9A"/>
    <w:rsid w:val="00A56177"/>
    <w:rsid w:val="00A569D4"/>
    <w:rsid w:val="00A57B3C"/>
    <w:rsid w:val="00A57F1A"/>
    <w:rsid w:val="00A60163"/>
    <w:rsid w:val="00A6026A"/>
    <w:rsid w:val="00A6038D"/>
    <w:rsid w:val="00A606E3"/>
    <w:rsid w:val="00A60CF0"/>
    <w:rsid w:val="00A61355"/>
    <w:rsid w:val="00A61429"/>
    <w:rsid w:val="00A61514"/>
    <w:rsid w:val="00A61645"/>
    <w:rsid w:val="00A62080"/>
    <w:rsid w:val="00A62D4D"/>
    <w:rsid w:val="00A630A2"/>
    <w:rsid w:val="00A6324B"/>
    <w:rsid w:val="00A632B8"/>
    <w:rsid w:val="00A63BF3"/>
    <w:rsid w:val="00A6479F"/>
    <w:rsid w:val="00A64942"/>
    <w:rsid w:val="00A65540"/>
    <w:rsid w:val="00A6573C"/>
    <w:rsid w:val="00A65911"/>
    <w:rsid w:val="00A6598E"/>
    <w:rsid w:val="00A66136"/>
    <w:rsid w:val="00A6643C"/>
    <w:rsid w:val="00A67544"/>
    <w:rsid w:val="00A6756A"/>
    <w:rsid w:val="00A67618"/>
    <w:rsid w:val="00A67EB4"/>
    <w:rsid w:val="00A7075B"/>
    <w:rsid w:val="00A7096D"/>
    <w:rsid w:val="00A7170D"/>
    <w:rsid w:val="00A71B2B"/>
    <w:rsid w:val="00A71CE6"/>
    <w:rsid w:val="00A71D23"/>
    <w:rsid w:val="00A723B6"/>
    <w:rsid w:val="00A7333A"/>
    <w:rsid w:val="00A7392A"/>
    <w:rsid w:val="00A73D0D"/>
    <w:rsid w:val="00A741E4"/>
    <w:rsid w:val="00A74A92"/>
    <w:rsid w:val="00A75A99"/>
    <w:rsid w:val="00A75CC1"/>
    <w:rsid w:val="00A75E88"/>
    <w:rsid w:val="00A75FA4"/>
    <w:rsid w:val="00A765F5"/>
    <w:rsid w:val="00A768B5"/>
    <w:rsid w:val="00A76FAA"/>
    <w:rsid w:val="00A771E6"/>
    <w:rsid w:val="00A80373"/>
    <w:rsid w:val="00A8056E"/>
    <w:rsid w:val="00A8094B"/>
    <w:rsid w:val="00A810D8"/>
    <w:rsid w:val="00A82D58"/>
    <w:rsid w:val="00A8398C"/>
    <w:rsid w:val="00A8399D"/>
    <w:rsid w:val="00A83E3D"/>
    <w:rsid w:val="00A8443A"/>
    <w:rsid w:val="00A8479C"/>
    <w:rsid w:val="00A8557B"/>
    <w:rsid w:val="00A85848"/>
    <w:rsid w:val="00A85A05"/>
    <w:rsid w:val="00A85CBB"/>
    <w:rsid w:val="00A8606E"/>
    <w:rsid w:val="00A86D63"/>
    <w:rsid w:val="00A87435"/>
    <w:rsid w:val="00A87797"/>
    <w:rsid w:val="00A902B2"/>
    <w:rsid w:val="00A90E72"/>
    <w:rsid w:val="00A918D4"/>
    <w:rsid w:val="00A9191B"/>
    <w:rsid w:val="00A922A2"/>
    <w:rsid w:val="00A922FE"/>
    <w:rsid w:val="00A9324D"/>
    <w:rsid w:val="00A9327B"/>
    <w:rsid w:val="00A93B69"/>
    <w:rsid w:val="00A93E9F"/>
    <w:rsid w:val="00A9406D"/>
    <w:rsid w:val="00A94382"/>
    <w:rsid w:val="00A94983"/>
    <w:rsid w:val="00A95969"/>
    <w:rsid w:val="00A963C7"/>
    <w:rsid w:val="00A96429"/>
    <w:rsid w:val="00A96504"/>
    <w:rsid w:val="00AA024A"/>
    <w:rsid w:val="00AA132C"/>
    <w:rsid w:val="00AA14BC"/>
    <w:rsid w:val="00AA1626"/>
    <w:rsid w:val="00AA1B8E"/>
    <w:rsid w:val="00AA1C25"/>
    <w:rsid w:val="00AA27D9"/>
    <w:rsid w:val="00AA3DB7"/>
    <w:rsid w:val="00AA40CE"/>
    <w:rsid w:val="00AA4AFB"/>
    <w:rsid w:val="00AA51F5"/>
    <w:rsid w:val="00AA57AB"/>
    <w:rsid w:val="00AA5E3B"/>
    <w:rsid w:val="00AA601E"/>
    <w:rsid w:val="00AA68B4"/>
    <w:rsid w:val="00AA78C9"/>
    <w:rsid w:val="00AA7C35"/>
    <w:rsid w:val="00AB028A"/>
    <w:rsid w:val="00AB04EF"/>
    <w:rsid w:val="00AB0543"/>
    <w:rsid w:val="00AB07E0"/>
    <w:rsid w:val="00AB0AC9"/>
    <w:rsid w:val="00AB118A"/>
    <w:rsid w:val="00AB185A"/>
    <w:rsid w:val="00AB1BA7"/>
    <w:rsid w:val="00AB1E04"/>
    <w:rsid w:val="00AB1F9B"/>
    <w:rsid w:val="00AB1F9E"/>
    <w:rsid w:val="00AB29CF"/>
    <w:rsid w:val="00AB2FA1"/>
    <w:rsid w:val="00AB3113"/>
    <w:rsid w:val="00AB348A"/>
    <w:rsid w:val="00AB371B"/>
    <w:rsid w:val="00AB3F38"/>
    <w:rsid w:val="00AB4001"/>
    <w:rsid w:val="00AB401D"/>
    <w:rsid w:val="00AB43EC"/>
    <w:rsid w:val="00AB4BF4"/>
    <w:rsid w:val="00AB524E"/>
    <w:rsid w:val="00AB5ADF"/>
    <w:rsid w:val="00AB5E57"/>
    <w:rsid w:val="00AB725F"/>
    <w:rsid w:val="00AC03F2"/>
    <w:rsid w:val="00AC0705"/>
    <w:rsid w:val="00AC105C"/>
    <w:rsid w:val="00AC109B"/>
    <w:rsid w:val="00AC137D"/>
    <w:rsid w:val="00AC1D92"/>
    <w:rsid w:val="00AC269D"/>
    <w:rsid w:val="00AC29CD"/>
    <w:rsid w:val="00AC2A14"/>
    <w:rsid w:val="00AC2AA9"/>
    <w:rsid w:val="00AC2EE3"/>
    <w:rsid w:val="00AC397B"/>
    <w:rsid w:val="00AC46A0"/>
    <w:rsid w:val="00AC4955"/>
    <w:rsid w:val="00AC52D9"/>
    <w:rsid w:val="00AC6173"/>
    <w:rsid w:val="00AC645E"/>
    <w:rsid w:val="00AC6B60"/>
    <w:rsid w:val="00AC74DA"/>
    <w:rsid w:val="00AC76EC"/>
    <w:rsid w:val="00AC772A"/>
    <w:rsid w:val="00AC789F"/>
    <w:rsid w:val="00AC7A2B"/>
    <w:rsid w:val="00AC7C25"/>
    <w:rsid w:val="00AD0A51"/>
    <w:rsid w:val="00AD0B37"/>
    <w:rsid w:val="00AD0CEA"/>
    <w:rsid w:val="00AD11F7"/>
    <w:rsid w:val="00AD1908"/>
    <w:rsid w:val="00AD1DB7"/>
    <w:rsid w:val="00AD2852"/>
    <w:rsid w:val="00AD37EA"/>
    <w:rsid w:val="00AD3976"/>
    <w:rsid w:val="00AD3E09"/>
    <w:rsid w:val="00AD4B34"/>
    <w:rsid w:val="00AD4D2A"/>
    <w:rsid w:val="00AD50C5"/>
    <w:rsid w:val="00AD542F"/>
    <w:rsid w:val="00AD6ADC"/>
    <w:rsid w:val="00AD6CBC"/>
    <w:rsid w:val="00AD7305"/>
    <w:rsid w:val="00AD7C7F"/>
    <w:rsid w:val="00AD7E64"/>
    <w:rsid w:val="00AD7EBE"/>
    <w:rsid w:val="00AE0C56"/>
    <w:rsid w:val="00AE149E"/>
    <w:rsid w:val="00AE161D"/>
    <w:rsid w:val="00AE2020"/>
    <w:rsid w:val="00AE21A6"/>
    <w:rsid w:val="00AE22F2"/>
    <w:rsid w:val="00AE256B"/>
    <w:rsid w:val="00AE29FC"/>
    <w:rsid w:val="00AE2F3F"/>
    <w:rsid w:val="00AE3B4E"/>
    <w:rsid w:val="00AE440C"/>
    <w:rsid w:val="00AE442D"/>
    <w:rsid w:val="00AE59EC"/>
    <w:rsid w:val="00AE62FB"/>
    <w:rsid w:val="00AE67B3"/>
    <w:rsid w:val="00AE6CC4"/>
    <w:rsid w:val="00AE7864"/>
    <w:rsid w:val="00AE7949"/>
    <w:rsid w:val="00AE7E10"/>
    <w:rsid w:val="00AF10EC"/>
    <w:rsid w:val="00AF135A"/>
    <w:rsid w:val="00AF25D5"/>
    <w:rsid w:val="00AF2A22"/>
    <w:rsid w:val="00AF2B45"/>
    <w:rsid w:val="00AF3428"/>
    <w:rsid w:val="00AF3DBB"/>
    <w:rsid w:val="00AF4DC7"/>
    <w:rsid w:val="00AF5194"/>
    <w:rsid w:val="00AF53EF"/>
    <w:rsid w:val="00AF54B4"/>
    <w:rsid w:val="00AF73C3"/>
    <w:rsid w:val="00AF752A"/>
    <w:rsid w:val="00AF795C"/>
    <w:rsid w:val="00AF7DBE"/>
    <w:rsid w:val="00B00752"/>
    <w:rsid w:val="00B01939"/>
    <w:rsid w:val="00B025DF"/>
    <w:rsid w:val="00B026C1"/>
    <w:rsid w:val="00B02A25"/>
    <w:rsid w:val="00B02B39"/>
    <w:rsid w:val="00B02B9C"/>
    <w:rsid w:val="00B02CE1"/>
    <w:rsid w:val="00B02E5F"/>
    <w:rsid w:val="00B0353B"/>
    <w:rsid w:val="00B0369B"/>
    <w:rsid w:val="00B03EBC"/>
    <w:rsid w:val="00B040B2"/>
    <w:rsid w:val="00B04546"/>
    <w:rsid w:val="00B056C6"/>
    <w:rsid w:val="00B06A10"/>
    <w:rsid w:val="00B06AA0"/>
    <w:rsid w:val="00B06B3A"/>
    <w:rsid w:val="00B06B71"/>
    <w:rsid w:val="00B07423"/>
    <w:rsid w:val="00B07515"/>
    <w:rsid w:val="00B10558"/>
    <w:rsid w:val="00B10A22"/>
    <w:rsid w:val="00B10AAD"/>
    <w:rsid w:val="00B10B16"/>
    <w:rsid w:val="00B10E8A"/>
    <w:rsid w:val="00B11A66"/>
    <w:rsid w:val="00B11CE0"/>
    <w:rsid w:val="00B122B0"/>
    <w:rsid w:val="00B1256F"/>
    <w:rsid w:val="00B13878"/>
    <w:rsid w:val="00B14AE8"/>
    <w:rsid w:val="00B14B8B"/>
    <w:rsid w:val="00B156A9"/>
    <w:rsid w:val="00B15931"/>
    <w:rsid w:val="00B15DB8"/>
    <w:rsid w:val="00B15F83"/>
    <w:rsid w:val="00B160FF"/>
    <w:rsid w:val="00B16153"/>
    <w:rsid w:val="00B16322"/>
    <w:rsid w:val="00B1662E"/>
    <w:rsid w:val="00B16A6F"/>
    <w:rsid w:val="00B16D68"/>
    <w:rsid w:val="00B2062D"/>
    <w:rsid w:val="00B20A41"/>
    <w:rsid w:val="00B20A7E"/>
    <w:rsid w:val="00B2194D"/>
    <w:rsid w:val="00B21D2C"/>
    <w:rsid w:val="00B22C0D"/>
    <w:rsid w:val="00B2372F"/>
    <w:rsid w:val="00B237EB"/>
    <w:rsid w:val="00B23AF4"/>
    <w:rsid w:val="00B23C15"/>
    <w:rsid w:val="00B23DCD"/>
    <w:rsid w:val="00B244EA"/>
    <w:rsid w:val="00B247C1"/>
    <w:rsid w:val="00B248E3"/>
    <w:rsid w:val="00B2561A"/>
    <w:rsid w:val="00B25762"/>
    <w:rsid w:val="00B25B40"/>
    <w:rsid w:val="00B25EAA"/>
    <w:rsid w:val="00B25FDE"/>
    <w:rsid w:val="00B26AB0"/>
    <w:rsid w:val="00B26AD2"/>
    <w:rsid w:val="00B26CA2"/>
    <w:rsid w:val="00B27243"/>
    <w:rsid w:val="00B3003F"/>
    <w:rsid w:val="00B30607"/>
    <w:rsid w:val="00B30B4E"/>
    <w:rsid w:val="00B30E61"/>
    <w:rsid w:val="00B30EF9"/>
    <w:rsid w:val="00B30F1D"/>
    <w:rsid w:val="00B31246"/>
    <w:rsid w:val="00B326FF"/>
    <w:rsid w:val="00B32E86"/>
    <w:rsid w:val="00B33017"/>
    <w:rsid w:val="00B330DD"/>
    <w:rsid w:val="00B340AA"/>
    <w:rsid w:val="00B34A9F"/>
    <w:rsid w:val="00B34B80"/>
    <w:rsid w:val="00B34C9D"/>
    <w:rsid w:val="00B350E5"/>
    <w:rsid w:val="00B3524B"/>
    <w:rsid w:val="00B35CDA"/>
    <w:rsid w:val="00B36872"/>
    <w:rsid w:val="00B37D97"/>
    <w:rsid w:val="00B37E65"/>
    <w:rsid w:val="00B406E4"/>
    <w:rsid w:val="00B40B37"/>
    <w:rsid w:val="00B40DDA"/>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5EDD"/>
    <w:rsid w:val="00B46E6B"/>
    <w:rsid w:val="00B47A84"/>
    <w:rsid w:val="00B51542"/>
    <w:rsid w:val="00B516DF"/>
    <w:rsid w:val="00B51D1D"/>
    <w:rsid w:val="00B52027"/>
    <w:rsid w:val="00B524DA"/>
    <w:rsid w:val="00B525B0"/>
    <w:rsid w:val="00B526D7"/>
    <w:rsid w:val="00B5310E"/>
    <w:rsid w:val="00B535AA"/>
    <w:rsid w:val="00B53C46"/>
    <w:rsid w:val="00B54111"/>
    <w:rsid w:val="00B54ACC"/>
    <w:rsid w:val="00B54DCB"/>
    <w:rsid w:val="00B55AC2"/>
    <w:rsid w:val="00B560C9"/>
    <w:rsid w:val="00B56511"/>
    <w:rsid w:val="00B56533"/>
    <w:rsid w:val="00B56A08"/>
    <w:rsid w:val="00B56CFC"/>
    <w:rsid w:val="00B56E19"/>
    <w:rsid w:val="00B57294"/>
    <w:rsid w:val="00B57324"/>
    <w:rsid w:val="00B57777"/>
    <w:rsid w:val="00B57A17"/>
    <w:rsid w:val="00B57BA5"/>
    <w:rsid w:val="00B61059"/>
    <w:rsid w:val="00B61AC3"/>
    <w:rsid w:val="00B61BE2"/>
    <w:rsid w:val="00B620F7"/>
    <w:rsid w:val="00B6266F"/>
    <w:rsid w:val="00B62A86"/>
    <w:rsid w:val="00B62E0B"/>
    <w:rsid w:val="00B634D4"/>
    <w:rsid w:val="00B63A96"/>
    <w:rsid w:val="00B63C32"/>
    <w:rsid w:val="00B64434"/>
    <w:rsid w:val="00B64CDA"/>
    <w:rsid w:val="00B654D6"/>
    <w:rsid w:val="00B658C4"/>
    <w:rsid w:val="00B66916"/>
    <w:rsid w:val="00B67184"/>
    <w:rsid w:val="00B7090D"/>
    <w:rsid w:val="00B711CE"/>
    <w:rsid w:val="00B71DC8"/>
    <w:rsid w:val="00B7254B"/>
    <w:rsid w:val="00B733D7"/>
    <w:rsid w:val="00B733F0"/>
    <w:rsid w:val="00B737E7"/>
    <w:rsid w:val="00B73EEF"/>
    <w:rsid w:val="00B74186"/>
    <w:rsid w:val="00B74297"/>
    <w:rsid w:val="00B746C6"/>
    <w:rsid w:val="00B75366"/>
    <w:rsid w:val="00B75524"/>
    <w:rsid w:val="00B75B38"/>
    <w:rsid w:val="00B7604C"/>
    <w:rsid w:val="00B76434"/>
    <w:rsid w:val="00B7652C"/>
    <w:rsid w:val="00B766BF"/>
    <w:rsid w:val="00B7672B"/>
    <w:rsid w:val="00B76FA6"/>
    <w:rsid w:val="00B770DE"/>
    <w:rsid w:val="00B77A7A"/>
    <w:rsid w:val="00B80359"/>
    <w:rsid w:val="00B805D5"/>
    <w:rsid w:val="00B80910"/>
    <w:rsid w:val="00B80E33"/>
    <w:rsid w:val="00B818F4"/>
    <w:rsid w:val="00B81BC9"/>
    <w:rsid w:val="00B8222F"/>
    <w:rsid w:val="00B824AE"/>
    <w:rsid w:val="00B82615"/>
    <w:rsid w:val="00B82BA8"/>
    <w:rsid w:val="00B8331F"/>
    <w:rsid w:val="00B83444"/>
    <w:rsid w:val="00B836ED"/>
    <w:rsid w:val="00B83950"/>
    <w:rsid w:val="00B846DD"/>
    <w:rsid w:val="00B8502C"/>
    <w:rsid w:val="00B853BE"/>
    <w:rsid w:val="00B859F8"/>
    <w:rsid w:val="00B86476"/>
    <w:rsid w:val="00B86A3D"/>
    <w:rsid w:val="00B8750A"/>
    <w:rsid w:val="00B8759A"/>
    <w:rsid w:val="00B875C7"/>
    <w:rsid w:val="00B876E8"/>
    <w:rsid w:val="00B90D10"/>
    <w:rsid w:val="00B90FE5"/>
    <w:rsid w:val="00B919AD"/>
    <w:rsid w:val="00B91A2B"/>
    <w:rsid w:val="00B91A5C"/>
    <w:rsid w:val="00B9244C"/>
    <w:rsid w:val="00B928F0"/>
    <w:rsid w:val="00B93204"/>
    <w:rsid w:val="00B93289"/>
    <w:rsid w:val="00B935F2"/>
    <w:rsid w:val="00B939B3"/>
    <w:rsid w:val="00B93C49"/>
    <w:rsid w:val="00B94D1F"/>
    <w:rsid w:val="00B94E17"/>
    <w:rsid w:val="00B951B7"/>
    <w:rsid w:val="00B957FE"/>
    <w:rsid w:val="00B95B8B"/>
    <w:rsid w:val="00B95F02"/>
    <w:rsid w:val="00B96BEF"/>
    <w:rsid w:val="00B96FC0"/>
    <w:rsid w:val="00B97260"/>
    <w:rsid w:val="00B9773A"/>
    <w:rsid w:val="00B97A69"/>
    <w:rsid w:val="00BA0632"/>
    <w:rsid w:val="00BA0998"/>
    <w:rsid w:val="00BA0AAA"/>
    <w:rsid w:val="00BA0DFB"/>
    <w:rsid w:val="00BA1AE1"/>
    <w:rsid w:val="00BA23F7"/>
    <w:rsid w:val="00BA2669"/>
    <w:rsid w:val="00BA27FE"/>
    <w:rsid w:val="00BA2FEF"/>
    <w:rsid w:val="00BA36CB"/>
    <w:rsid w:val="00BA55B9"/>
    <w:rsid w:val="00BA627E"/>
    <w:rsid w:val="00BA7D84"/>
    <w:rsid w:val="00BB12FE"/>
    <w:rsid w:val="00BB1548"/>
    <w:rsid w:val="00BB1CE7"/>
    <w:rsid w:val="00BB2BE9"/>
    <w:rsid w:val="00BB2FD3"/>
    <w:rsid w:val="00BB2FDF"/>
    <w:rsid w:val="00BB2FFF"/>
    <w:rsid w:val="00BB3684"/>
    <w:rsid w:val="00BB3CB5"/>
    <w:rsid w:val="00BB3E4A"/>
    <w:rsid w:val="00BB510A"/>
    <w:rsid w:val="00BB5CEB"/>
    <w:rsid w:val="00BB5FCB"/>
    <w:rsid w:val="00BB604B"/>
    <w:rsid w:val="00BB6AC0"/>
    <w:rsid w:val="00BB6F6C"/>
    <w:rsid w:val="00BC00EC"/>
    <w:rsid w:val="00BC08C5"/>
    <w:rsid w:val="00BC0F9A"/>
    <w:rsid w:val="00BC12FB"/>
    <w:rsid w:val="00BC1BCD"/>
    <w:rsid w:val="00BC1C3C"/>
    <w:rsid w:val="00BC307F"/>
    <w:rsid w:val="00BC3159"/>
    <w:rsid w:val="00BC3257"/>
    <w:rsid w:val="00BC39DB"/>
    <w:rsid w:val="00BC3A32"/>
    <w:rsid w:val="00BC3B07"/>
    <w:rsid w:val="00BC3E24"/>
    <w:rsid w:val="00BC46EF"/>
    <w:rsid w:val="00BC4854"/>
    <w:rsid w:val="00BC536A"/>
    <w:rsid w:val="00BC6FD6"/>
    <w:rsid w:val="00BC7A69"/>
    <w:rsid w:val="00BD008E"/>
    <w:rsid w:val="00BD18C9"/>
    <w:rsid w:val="00BD1A32"/>
    <w:rsid w:val="00BD2F3B"/>
    <w:rsid w:val="00BD3372"/>
    <w:rsid w:val="00BD4935"/>
    <w:rsid w:val="00BD50A1"/>
    <w:rsid w:val="00BD50AA"/>
    <w:rsid w:val="00BD5135"/>
    <w:rsid w:val="00BD7291"/>
    <w:rsid w:val="00BD7EA3"/>
    <w:rsid w:val="00BD7FE2"/>
    <w:rsid w:val="00BE0221"/>
    <w:rsid w:val="00BE0B19"/>
    <w:rsid w:val="00BE0DD8"/>
    <w:rsid w:val="00BE13F0"/>
    <w:rsid w:val="00BE1529"/>
    <w:rsid w:val="00BE1A29"/>
    <w:rsid w:val="00BE1BC7"/>
    <w:rsid w:val="00BE1D17"/>
    <w:rsid w:val="00BE1D82"/>
    <w:rsid w:val="00BE1EE4"/>
    <w:rsid w:val="00BE1F8B"/>
    <w:rsid w:val="00BE2A32"/>
    <w:rsid w:val="00BE2B4F"/>
    <w:rsid w:val="00BE2F39"/>
    <w:rsid w:val="00BE332D"/>
    <w:rsid w:val="00BE3CF1"/>
    <w:rsid w:val="00BE4B20"/>
    <w:rsid w:val="00BE5116"/>
    <w:rsid w:val="00BE5488"/>
    <w:rsid w:val="00BE5FC4"/>
    <w:rsid w:val="00BE74E5"/>
    <w:rsid w:val="00BE7C4D"/>
    <w:rsid w:val="00BE7D53"/>
    <w:rsid w:val="00BE7F6A"/>
    <w:rsid w:val="00BF0274"/>
    <w:rsid w:val="00BF08C4"/>
    <w:rsid w:val="00BF0BAF"/>
    <w:rsid w:val="00BF0D6A"/>
    <w:rsid w:val="00BF1243"/>
    <w:rsid w:val="00BF124B"/>
    <w:rsid w:val="00BF174C"/>
    <w:rsid w:val="00BF19CE"/>
    <w:rsid w:val="00BF1DD1"/>
    <w:rsid w:val="00BF2B6F"/>
    <w:rsid w:val="00BF351A"/>
    <w:rsid w:val="00BF3914"/>
    <w:rsid w:val="00BF49B1"/>
    <w:rsid w:val="00BF5552"/>
    <w:rsid w:val="00BF5BC4"/>
    <w:rsid w:val="00BF6038"/>
    <w:rsid w:val="00BF62B6"/>
    <w:rsid w:val="00BF73F2"/>
    <w:rsid w:val="00BF7FB0"/>
    <w:rsid w:val="00C01671"/>
    <w:rsid w:val="00C01E24"/>
    <w:rsid w:val="00C022CF"/>
    <w:rsid w:val="00C02419"/>
    <w:rsid w:val="00C02766"/>
    <w:rsid w:val="00C02779"/>
    <w:rsid w:val="00C02D5C"/>
    <w:rsid w:val="00C03546"/>
    <w:rsid w:val="00C03590"/>
    <w:rsid w:val="00C0361E"/>
    <w:rsid w:val="00C03EE8"/>
    <w:rsid w:val="00C0497D"/>
    <w:rsid w:val="00C052FA"/>
    <w:rsid w:val="00C05BEC"/>
    <w:rsid w:val="00C067E7"/>
    <w:rsid w:val="00C06DBB"/>
    <w:rsid w:val="00C06E7D"/>
    <w:rsid w:val="00C07F0B"/>
    <w:rsid w:val="00C10502"/>
    <w:rsid w:val="00C10C03"/>
    <w:rsid w:val="00C10F15"/>
    <w:rsid w:val="00C1112B"/>
    <w:rsid w:val="00C11A88"/>
    <w:rsid w:val="00C12012"/>
    <w:rsid w:val="00C1286D"/>
    <w:rsid w:val="00C12874"/>
    <w:rsid w:val="00C12BC1"/>
    <w:rsid w:val="00C13BDA"/>
    <w:rsid w:val="00C13FFD"/>
    <w:rsid w:val="00C14632"/>
    <w:rsid w:val="00C14688"/>
    <w:rsid w:val="00C154C9"/>
    <w:rsid w:val="00C16972"/>
    <w:rsid w:val="00C16C30"/>
    <w:rsid w:val="00C17B0E"/>
    <w:rsid w:val="00C20A00"/>
    <w:rsid w:val="00C21673"/>
    <w:rsid w:val="00C21C7A"/>
    <w:rsid w:val="00C21CE9"/>
    <w:rsid w:val="00C22932"/>
    <w:rsid w:val="00C230AB"/>
    <w:rsid w:val="00C230E8"/>
    <w:rsid w:val="00C23130"/>
    <w:rsid w:val="00C23C98"/>
    <w:rsid w:val="00C245BA"/>
    <w:rsid w:val="00C24C6A"/>
    <w:rsid w:val="00C255A5"/>
    <w:rsid w:val="00C2584B"/>
    <w:rsid w:val="00C25942"/>
    <w:rsid w:val="00C25C8A"/>
    <w:rsid w:val="00C25DD9"/>
    <w:rsid w:val="00C2663F"/>
    <w:rsid w:val="00C26DB8"/>
    <w:rsid w:val="00C27C43"/>
    <w:rsid w:val="00C3139F"/>
    <w:rsid w:val="00C33A85"/>
    <w:rsid w:val="00C33BA8"/>
    <w:rsid w:val="00C3400F"/>
    <w:rsid w:val="00C3421D"/>
    <w:rsid w:val="00C34B64"/>
    <w:rsid w:val="00C34C36"/>
    <w:rsid w:val="00C352B3"/>
    <w:rsid w:val="00C35DBB"/>
    <w:rsid w:val="00C364D0"/>
    <w:rsid w:val="00C3654C"/>
    <w:rsid w:val="00C36BF5"/>
    <w:rsid w:val="00C36DBC"/>
    <w:rsid w:val="00C37062"/>
    <w:rsid w:val="00C376BA"/>
    <w:rsid w:val="00C40373"/>
    <w:rsid w:val="00C4082D"/>
    <w:rsid w:val="00C40AE6"/>
    <w:rsid w:val="00C40B0A"/>
    <w:rsid w:val="00C411AF"/>
    <w:rsid w:val="00C4138D"/>
    <w:rsid w:val="00C414B6"/>
    <w:rsid w:val="00C414BE"/>
    <w:rsid w:val="00C41639"/>
    <w:rsid w:val="00C41E3A"/>
    <w:rsid w:val="00C4297B"/>
    <w:rsid w:val="00C4304C"/>
    <w:rsid w:val="00C43315"/>
    <w:rsid w:val="00C445C1"/>
    <w:rsid w:val="00C446B1"/>
    <w:rsid w:val="00C452F5"/>
    <w:rsid w:val="00C457AB"/>
    <w:rsid w:val="00C45AFD"/>
    <w:rsid w:val="00C46049"/>
    <w:rsid w:val="00C46555"/>
    <w:rsid w:val="00C46B15"/>
    <w:rsid w:val="00C46CDF"/>
    <w:rsid w:val="00C46DED"/>
    <w:rsid w:val="00C46F7D"/>
    <w:rsid w:val="00C479B5"/>
    <w:rsid w:val="00C50242"/>
    <w:rsid w:val="00C5034D"/>
    <w:rsid w:val="00C5050E"/>
    <w:rsid w:val="00C50BD1"/>
    <w:rsid w:val="00C50CDE"/>
    <w:rsid w:val="00C50E99"/>
    <w:rsid w:val="00C524FC"/>
    <w:rsid w:val="00C52744"/>
    <w:rsid w:val="00C52A08"/>
    <w:rsid w:val="00C532E8"/>
    <w:rsid w:val="00C53EB3"/>
    <w:rsid w:val="00C542D4"/>
    <w:rsid w:val="00C54312"/>
    <w:rsid w:val="00C54467"/>
    <w:rsid w:val="00C54B75"/>
    <w:rsid w:val="00C54D71"/>
    <w:rsid w:val="00C54F9F"/>
    <w:rsid w:val="00C55534"/>
    <w:rsid w:val="00C55ECA"/>
    <w:rsid w:val="00C56192"/>
    <w:rsid w:val="00C563F5"/>
    <w:rsid w:val="00C570F7"/>
    <w:rsid w:val="00C60CE6"/>
    <w:rsid w:val="00C61332"/>
    <w:rsid w:val="00C613F7"/>
    <w:rsid w:val="00C61F55"/>
    <w:rsid w:val="00C628C6"/>
    <w:rsid w:val="00C62CD5"/>
    <w:rsid w:val="00C62EF7"/>
    <w:rsid w:val="00C635A4"/>
    <w:rsid w:val="00C636E6"/>
    <w:rsid w:val="00C639D6"/>
    <w:rsid w:val="00C63B4C"/>
    <w:rsid w:val="00C63F8E"/>
    <w:rsid w:val="00C647FB"/>
    <w:rsid w:val="00C6484B"/>
    <w:rsid w:val="00C650AB"/>
    <w:rsid w:val="00C654E0"/>
    <w:rsid w:val="00C660CE"/>
    <w:rsid w:val="00C67EAB"/>
    <w:rsid w:val="00C67F58"/>
    <w:rsid w:val="00C70325"/>
    <w:rsid w:val="00C70DFF"/>
    <w:rsid w:val="00C71336"/>
    <w:rsid w:val="00C719D8"/>
    <w:rsid w:val="00C71BBE"/>
    <w:rsid w:val="00C745C2"/>
    <w:rsid w:val="00C749C9"/>
    <w:rsid w:val="00C757C7"/>
    <w:rsid w:val="00C75A6B"/>
    <w:rsid w:val="00C763B6"/>
    <w:rsid w:val="00C7644F"/>
    <w:rsid w:val="00C7670B"/>
    <w:rsid w:val="00C768F6"/>
    <w:rsid w:val="00C77074"/>
    <w:rsid w:val="00C80073"/>
    <w:rsid w:val="00C80480"/>
    <w:rsid w:val="00C8092A"/>
    <w:rsid w:val="00C80DEA"/>
    <w:rsid w:val="00C82195"/>
    <w:rsid w:val="00C82203"/>
    <w:rsid w:val="00C832DC"/>
    <w:rsid w:val="00C8366D"/>
    <w:rsid w:val="00C8377F"/>
    <w:rsid w:val="00C84126"/>
    <w:rsid w:val="00C84CD1"/>
    <w:rsid w:val="00C855E2"/>
    <w:rsid w:val="00C857A9"/>
    <w:rsid w:val="00C857D3"/>
    <w:rsid w:val="00C86367"/>
    <w:rsid w:val="00C8646D"/>
    <w:rsid w:val="00C86E9A"/>
    <w:rsid w:val="00C87654"/>
    <w:rsid w:val="00C87A5A"/>
    <w:rsid w:val="00C90300"/>
    <w:rsid w:val="00C9032A"/>
    <w:rsid w:val="00C90A3F"/>
    <w:rsid w:val="00C91DE3"/>
    <w:rsid w:val="00C91F5C"/>
    <w:rsid w:val="00C92C7F"/>
    <w:rsid w:val="00C932E8"/>
    <w:rsid w:val="00C9369D"/>
    <w:rsid w:val="00C93C58"/>
    <w:rsid w:val="00C944FA"/>
    <w:rsid w:val="00C947CD"/>
    <w:rsid w:val="00C95845"/>
    <w:rsid w:val="00C95854"/>
    <w:rsid w:val="00C95A22"/>
    <w:rsid w:val="00C95E1C"/>
    <w:rsid w:val="00C95EFF"/>
    <w:rsid w:val="00C96E6F"/>
    <w:rsid w:val="00C97872"/>
    <w:rsid w:val="00CA028F"/>
    <w:rsid w:val="00CA052B"/>
    <w:rsid w:val="00CA0532"/>
    <w:rsid w:val="00CA1089"/>
    <w:rsid w:val="00CA18EB"/>
    <w:rsid w:val="00CA1E86"/>
    <w:rsid w:val="00CA2241"/>
    <w:rsid w:val="00CA2D12"/>
    <w:rsid w:val="00CA3CDD"/>
    <w:rsid w:val="00CA403B"/>
    <w:rsid w:val="00CA42A0"/>
    <w:rsid w:val="00CA505A"/>
    <w:rsid w:val="00CA59DD"/>
    <w:rsid w:val="00CA5A6C"/>
    <w:rsid w:val="00CA5D3E"/>
    <w:rsid w:val="00CA5D63"/>
    <w:rsid w:val="00CA6444"/>
    <w:rsid w:val="00CA6A49"/>
    <w:rsid w:val="00CA6B27"/>
    <w:rsid w:val="00CA773D"/>
    <w:rsid w:val="00CA7CEB"/>
    <w:rsid w:val="00CB008E"/>
    <w:rsid w:val="00CB01FA"/>
    <w:rsid w:val="00CB0737"/>
    <w:rsid w:val="00CB097A"/>
    <w:rsid w:val="00CB1024"/>
    <w:rsid w:val="00CB18EE"/>
    <w:rsid w:val="00CB21D2"/>
    <w:rsid w:val="00CB26EC"/>
    <w:rsid w:val="00CB2D2A"/>
    <w:rsid w:val="00CB2E7E"/>
    <w:rsid w:val="00CB31BB"/>
    <w:rsid w:val="00CB3554"/>
    <w:rsid w:val="00CB478D"/>
    <w:rsid w:val="00CB4B71"/>
    <w:rsid w:val="00CB4D2F"/>
    <w:rsid w:val="00CB4E76"/>
    <w:rsid w:val="00CB5B1E"/>
    <w:rsid w:val="00CB6A56"/>
    <w:rsid w:val="00CB7261"/>
    <w:rsid w:val="00CB74EF"/>
    <w:rsid w:val="00CB7695"/>
    <w:rsid w:val="00CB787A"/>
    <w:rsid w:val="00CC07DD"/>
    <w:rsid w:val="00CC0C4A"/>
    <w:rsid w:val="00CC12B2"/>
    <w:rsid w:val="00CC17F0"/>
    <w:rsid w:val="00CC1853"/>
    <w:rsid w:val="00CC1FAE"/>
    <w:rsid w:val="00CC2C5F"/>
    <w:rsid w:val="00CC3A23"/>
    <w:rsid w:val="00CC3B31"/>
    <w:rsid w:val="00CC3B79"/>
    <w:rsid w:val="00CC6015"/>
    <w:rsid w:val="00CC737C"/>
    <w:rsid w:val="00CC7837"/>
    <w:rsid w:val="00CC7C02"/>
    <w:rsid w:val="00CD07A2"/>
    <w:rsid w:val="00CD087D"/>
    <w:rsid w:val="00CD0974"/>
    <w:rsid w:val="00CD097E"/>
    <w:rsid w:val="00CD0F5D"/>
    <w:rsid w:val="00CD1636"/>
    <w:rsid w:val="00CD1833"/>
    <w:rsid w:val="00CD1C0B"/>
    <w:rsid w:val="00CD239A"/>
    <w:rsid w:val="00CD3B50"/>
    <w:rsid w:val="00CD422C"/>
    <w:rsid w:val="00CD5512"/>
    <w:rsid w:val="00CD649B"/>
    <w:rsid w:val="00CD6E3D"/>
    <w:rsid w:val="00CD6EE3"/>
    <w:rsid w:val="00CD71AB"/>
    <w:rsid w:val="00CD72BA"/>
    <w:rsid w:val="00CD7A98"/>
    <w:rsid w:val="00CD7C7C"/>
    <w:rsid w:val="00CD7CB9"/>
    <w:rsid w:val="00CD7E4A"/>
    <w:rsid w:val="00CD7EA3"/>
    <w:rsid w:val="00CE0109"/>
    <w:rsid w:val="00CE1FC5"/>
    <w:rsid w:val="00CE2A30"/>
    <w:rsid w:val="00CE3341"/>
    <w:rsid w:val="00CE405A"/>
    <w:rsid w:val="00CE46E5"/>
    <w:rsid w:val="00CE485A"/>
    <w:rsid w:val="00CE5279"/>
    <w:rsid w:val="00CE557C"/>
    <w:rsid w:val="00CE5A78"/>
    <w:rsid w:val="00CE62FF"/>
    <w:rsid w:val="00CE688D"/>
    <w:rsid w:val="00CE6DCD"/>
    <w:rsid w:val="00CE78AE"/>
    <w:rsid w:val="00CE7E62"/>
    <w:rsid w:val="00CF0063"/>
    <w:rsid w:val="00CF00D3"/>
    <w:rsid w:val="00CF0223"/>
    <w:rsid w:val="00CF0FEB"/>
    <w:rsid w:val="00CF195E"/>
    <w:rsid w:val="00CF19DA"/>
    <w:rsid w:val="00CF1C7F"/>
    <w:rsid w:val="00CF1CC0"/>
    <w:rsid w:val="00CF24F8"/>
    <w:rsid w:val="00CF2653"/>
    <w:rsid w:val="00CF2E7A"/>
    <w:rsid w:val="00CF3696"/>
    <w:rsid w:val="00CF37CA"/>
    <w:rsid w:val="00CF4247"/>
    <w:rsid w:val="00CF4359"/>
    <w:rsid w:val="00CF5263"/>
    <w:rsid w:val="00CF5847"/>
    <w:rsid w:val="00CF60B5"/>
    <w:rsid w:val="00CF6111"/>
    <w:rsid w:val="00CF631E"/>
    <w:rsid w:val="00D004FA"/>
    <w:rsid w:val="00D01B21"/>
    <w:rsid w:val="00D01E2F"/>
    <w:rsid w:val="00D0225A"/>
    <w:rsid w:val="00D023D9"/>
    <w:rsid w:val="00D024E6"/>
    <w:rsid w:val="00D03102"/>
    <w:rsid w:val="00D03727"/>
    <w:rsid w:val="00D0378A"/>
    <w:rsid w:val="00D03E6D"/>
    <w:rsid w:val="00D049F7"/>
    <w:rsid w:val="00D0505E"/>
    <w:rsid w:val="00D05132"/>
    <w:rsid w:val="00D0524E"/>
    <w:rsid w:val="00D052F6"/>
    <w:rsid w:val="00D05BFE"/>
    <w:rsid w:val="00D05EA9"/>
    <w:rsid w:val="00D071F8"/>
    <w:rsid w:val="00D07252"/>
    <w:rsid w:val="00D074F4"/>
    <w:rsid w:val="00D07CE1"/>
    <w:rsid w:val="00D1026A"/>
    <w:rsid w:val="00D105F1"/>
    <w:rsid w:val="00D107CF"/>
    <w:rsid w:val="00D10C62"/>
    <w:rsid w:val="00D10D54"/>
    <w:rsid w:val="00D11B0B"/>
    <w:rsid w:val="00D1222E"/>
    <w:rsid w:val="00D12293"/>
    <w:rsid w:val="00D1280E"/>
    <w:rsid w:val="00D13025"/>
    <w:rsid w:val="00D13297"/>
    <w:rsid w:val="00D13F54"/>
    <w:rsid w:val="00D14236"/>
    <w:rsid w:val="00D14553"/>
    <w:rsid w:val="00D14DB1"/>
    <w:rsid w:val="00D14E8E"/>
    <w:rsid w:val="00D1525E"/>
    <w:rsid w:val="00D1556A"/>
    <w:rsid w:val="00D15F43"/>
    <w:rsid w:val="00D1630E"/>
    <w:rsid w:val="00D16E87"/>
    <w:rsid w:val="00D16F33"/>
    <w:rsid w:val="00D208A4"/>
    <w:rsid w:val="00D208FD"/>
    <w:rsid w:val="00D20B8B"/>
    <w:rsid w:val="00D2162C"/>
    <w:rsid w:val="00D2166B"/>
    <w:rsid w:val="00D21A3C"/>
    <w:rsid w:val="00D21D61"/>
    <w:rsid w:val="00D22848"/>
    <w:rsid w:val="00D23104"/>
    <w:rsid w:val="00D233F1"/>
    <w:rsid w:val="00D23E55"/>
    <w:rsid w:val="00D24253"/>
    <w:rsid w:val="00D242AF"/>
    <w:rsid w:val="00D24928"/>
    <w:rsid w:val="00D256F8"/>
    <w:rsid w:val="00D26675"/>
    <w:rsid w:val="00D2685C"/>
    <w:rsid w:val="00D26A3B"/>
    <w:rsid w:val="00D27280"/>
    <w:rsid w:val="00D302FD"/>
    <w:rsid w:val="00D3038A"/>
    <w:rsid w:val="00D3073E"/>
    <w:rsid w:val="00D3098D"/>
    <w:rsid w:val="00D31A02"/>
    <w:rsid w:val="00D3323C"/>
    <w:rsid w:val="00D33456"/>
    <w:rsid w:val="00D33734"/>
    <w:rsid w:val="00D3396F"/>
    <w:rsid w:val="00D33D4D"/>
    <w:rsid w:val="00D34A0B"/>
    <w:rsid w:val="00D36234"/>
    <w:rsid w:val="00D36371"/>
    <w:rsid w:val="00D3719E"/>
    <w:rsid w:val="00D3791D"/>
    <w:rsid w:val="00D37A48"/>
    <w:rsid w:val="00D37FB9"/>
    <w:rsid w:val="00D40C1B"/>
    <w:rsid w:val="00D40F94"/>
    <w:rsid w:val="00D410B6"/>
    <w:rsid w:val="00D41248"/>
    <w:rsid w:val="00D41A5A"/>
    <w:rsid w:val="00D42BD3"/>
    <w:rsid w:val="00D42ED6"/>
    <w:rsid w:val="00D42FE9"/>
    <w:rsid w:val="00D437D8"/>
    <w:rsid w:val="00D43B2B"/>
    <w:rsid w:val="00D44994"/>
    <w:rsid w:val="00D45168"/>
    <w:rsid w:val="00D45AC6"/>
    <w:rsid w:val="00D45DF3"/>
    <w:rsid w:val="00D46174"/>
    <w:rsid w:val="00D46792"/>
    <w:rsid w:val="00D4687F"/>
    <w:rsid w:val="00D46F15"/>
    <w:rsid w:val="00D47096"/>
    <w:rsid w:val="00D47DD0"/>
    <w:rsid w:val="00D50183"/>
    <w:rsid w:val="00D511E4"/>
    <w:rsid w:val="00D51D12"/>
    <w:rsid w:val="00D520B1"/>
    <w:rsid w:val="00D53100"/>
    <w:rsid w:val="00D5362B"/>
    <w:rsid w:val="00D536D7"/>
    <w:rsid w:val="00D53E0D"/>
    <w:rsid w:val="00D540EB"/>
    <w:rsid w:val="00D5416E"/>
    <w:rsid w:val="00D55072"/>
    <w:rsid w:val="00D551B5"/>
    <w:rsid w:val="00D56DB2"/>
    <w:rsid w:val="00D5747F"/>
    <w:rsid w:val="00D57495"/>
    <w:rsid w:val="00D574FA"/>
    <w:rsid w:val="00D578A7"/>
    <w:rsid w:val="00D57AA0"/>
    <w:rsid w:val="00D607C5"/>
    <w:rsid w:val="00D60C8D"/>
    <w:rsid w:val="00D61374"/>
    <w:rsid w:val="00D6168A"/>
    <w:rsid w:val="00D616A5"/>
    <w:rsid w:val="00D61CA1"/>
    <w:rsid w:val="00D61DB7"/>
    <w:rsid w:val="00D61FF0"/>
    <w:rsid w:val="00D6211D"/>
    <w:rsid w:val="00D624D8"/>
    <w:rsid w:val="00D6267C"/>
    <w:rsid w:val="00D62C97"/>
    <w:rsid w:val="00D62E3D"/>
    <w:rsid w:val="00D633E9"/>
    <w:rsid w:val="00D63517"/>
    <w:rsid w:val="00D63B2A"/>
    <w:rsid w:val="00D63B75"/>
    <w:rsid w:val="00D657A2"/>
    <w:rsid w:val="00D659B1"/>
    <w:rsid w:val="00D65A89"/>
    <w:rsid w:val="00D662DE"/>
    <w:rsid w:val="00D66E18"/>
    <w:rsid w:val="00D6734D"/>
    <w:rsid w:val="00D676C2"/>
    <w:rsid w:val="00D679CF"/>
    <w:rsid w:val="00D679D3"/>
    <w:rsid w:val="00D703E7"/>
    <w:rsid w:val="00D709E2"/>
    <w:rsid w:val="00D71569"/>
    <w:rsid w:val="00D72BD9"/>
    <w:rsid w:val="00D7356F"/>
    <w:rsid w:val="00D73587"/>
    <w:rsid w:val="00D73907"/>
    <w:rsid w:val="00D73EBB"/>
    <w:rsid w:val="00D751FB"/>
    <w:rsid w:val="00D7548E"/>
    <w:rsid w:val="00D754D6"/>
    <w:rsid w:val="00D75FE8"/>
    <w:rsid w:val="00D761AA"/>
    <w:rsid w:val="00D761C7"/>
    <w:rsid w:val="00D76DA8"/>
    <w:rsid w:val="00D76FAE"/>
    <w:rsid w:val="00D777D7"/>
    <w:rsid w:val="00D77CEB"/>
    <w:rsid w:val="00D80AB8"/>
    <w:rsid w:val="00D81792"/>
    <w:rsid w:val="00D819B1"/>
    <w:rsid w:val="00D81EF3"/>
    <w:rsid w:val="00D82494"/>
    <w:rsid w:val="00D82497"/>
    <w:rsid w:val="00D82B4D"/>
    <w:rsid w:val="00D82F0D"/>
    <w:rsid w:val="00D834FB"/>
    <w:rsid w:val="00D83AE9"/>
    <w:rsid w:val="00D83DEE"/>
    <w:rsid w:val="00D857B8"/>
    <w:rsid w:val="00D85E55"/>
    <w:rsid w:val="00D87175"/>
    <w:rsid w:val="00D87850"/>
    <w:rsid w:val="00D87ABF"/>
    <w:rsid w:val="00D906D0"/>
    <w:rsid w:val="00D90CD3"/>
    <w:rsid w:val="00D91925"/>
    <w:rsid w:val="00D919E6"/>
    <w:rsid w:val="00D91BE1"/>
    <w:rsid w:val="00D91C7B"/>
    <w:rsid w:val="00D924AC"/>
    <w:rsid w:val="00D92574"/>
    <w:rsid w:val="00D92C29"/>
    <w:rsid w:val="00D935B5"/>
    <w:rsid w:val="00D936E2"/>
    <w:rsid w:val="00D943D4"/>
    <w:rsid w:val="00D94FB6"/>
    <w:rsid w:val="00D95104"/>
    <w:rsid w:val="00D95600"/>
    <w:rsid w:val="00D9574B"/>
    <w:rsid w:val="00D9641C"/>
    <w:rsid w:val="00D9683C"/>
    <w:rsid w:val="00D9705D"/>
    <w:rsid w:val="00D97884"/>
    <w:rsid w:val="00DA00B9"/>
    <w:rsid w:val="00DA0646"/>
    <w:rsid w:val="00DA0A7F"/>
    <w:rsid w:val="00DA18E0"/>
    <w:rsid w:val="00DA1C31"/>
    <w:rsid w:val="00DA1CD6"/>
    <w:rsid w:val="00DA20BC"/>
    <w:rsid w:val="00DA2144"/>
    <w:rsid w:val="00DA2ED7"/>
    <w:rsid w:val="00DA3593"/>
    <w:rsid w:val="00DA3912"/>
    <w:rsid w:val="00DA3E7A"/>
    <w:rsid w:val="00DA4169"/>
    <w:rsid w:val="00DA430C"/>
    <w:rsid w:val="00DA45FF"/>
    <w:rsid w:val="00DA4F6E"/>
    <w:rsid w:val="00DA50ED"/>
    <w:rsid w:val="00DA615D"/>
    <w:rsid w:val="00DA6598"/>
    <w:rsid w:val="00DA65AC"/>
    <w:rsid w:val="00DA6752"/>
    <w:rsid w:val="00DA6C0F"/>
    <w:rsid w:val="00DA6FE3"/>
    <w:rsid w:val="00DA702F"/>
    <w:rsid w:val="00DA7AB9"/>
    <w:rsid w:val="00DA7ABA"/>
    <w:rsid w:val="00DA7ADB"/>
    <w:rsid w:val="00DA7F8A"/>
    <w:rsid w:val="00DB0176"/>
    <w:rsid w:val="00DB0404"/>
    <w:rsid w:val="00DB06C3"/>
    <w:rsid w:val="00DB07D4"/>
    <w:rsid w:val="00DB0A1E"/>
    <w:rsid w:val="00DB0A34"/>
    <w:rsid w:val="00DB11F8"/>
    <w:rsid w:val="00DB127C"/>
    <w:rsid w:val="00DB18F8"/>
    <w:rsid w:val="00DB1D74"/>
    <w:rsid w:val="00DB1F2A"/>
    <w:rsid w:val="00DB297F"/>
    <w:rsid w:val="00DB3153"/>
    <w:rsid w:val="00DB317A"/>
    <w:rsid w:val="00DB3B82"/>
    <w:rsid w:val="00DB485D"/>
    <w:rsid w:val="00DB50DD"/>
    <w:rsid w:val="00DB6585"/>
    <w:rsid w:val="00DB7094"/>
    <w:rsid w:val="00DB7B4D"/>
    <w:rsid w:val="00DC10E2"/>
    <w:rsid w:val="00DC1327"/>
    <w:rsid w:val="00DC1350"/>
    <w:rsid w:val="00DC21C7"/>
    <w:rsid w:val="00DC2CA1"/>
    <w:rsid w:val="00DC3004"/>
    <w:rsid w:val="00DC3237"/>
    <w:rsid w:val="00DC3634"/>
    <w:rsid w:val="00DC387D"/>
    <w:rsid w:val="00DC41A4"/>
    <w:rsid w:val="00DC5672"/>
    <w:rsid w:val="00DC5B7E"/>
    <w:rsid w:val="00DC5EE1"/>
    <w:rsid w:val="00DC60A2"/>
    <w:rsid w:val="00DC6207"/>
    <w:rsid w:val="00DC6600"/>
    <w:rsid w:val="00DC67BD"/>
    <w:rsid w:val="00DC6843"/>
    <w:rsid w:val="00DC6924"/>
    <w:rsid w:val="00DC71F2"/>
    <w:rsid w:val="00DC7789"/>
    <w:rsid w:val="00DC7FE0"/>
    <w:rsid w:val="00DD0026"/>
    <w:rsid w:val="00DD09A7"/>
    <w:rsid w:val="00DD1DF1"/>
    <w:rsid w:val="00DD2025"/>
    <w:rsid w:val="00DD2222"/>
    <w:rsid w:val="00DD22EA"/>
    <w:rsid w:val="00DD23A0"/>
    <w:rsid w:val="00DD3EF5"/>
    <w:rsid w:val="00DD4E60"/>
    <w:rsid w:val="00DD53FA"/>
    <w:rsid w:val="00DD550C"/>
    <w:rsid w:val="00DD5F42"/>
    <w:rsid w:val="00DD617B"/>
    <w:rsid w:val="00DD6209"/>
    <w:rsid w:val="00DD6A1F"/>
    <w:rsid w:val="00DD71B2"/>
    <w:rsid w:val="00DD7A27"/>
    <w:rsid w:val="00DE083A"/>
    <w:rsid w:val="00DE0A7E"/>
    <w:rsid w:val="00DE0E59"/>
    <w:rsid w:val="00DE0F6C"/>
    <w:rsid w:val="00DE1A91"/>
    <w:rsid w:val="00DE1B93"/>
    <w:rsid w:val="00DE219B"/>
    <w:rsid w:val="00DE27B1"/>
    <w:rsid w:val="00DE3067"/>
    <w:rsid w:val="00DE31CB"/>
    <w:rsid w:val="00DE462A"/>
    <w:rsid w:val="00DE4ED1"/>
    <w:rsid w:val="00DE52E3"/>
    <w:rsid w:val="00DE6696"/>
    <w:rsid w:val="00DE70CE"/>
    <w:rsid w:val="00DE7A12"/>
    <w:rsid w:val="00DE7A83"/>
    <w:rsid w:val="00DE7C00"/>
    <w:rsid w:val="00DF03E9"/>
    <w:rsid w:val="00DF03ED"/>
    <w:rsid w:val="00DF04EE"/>
    <w:rsid w:val="00DF0BF4"/>
    <w:rsid w:val="00DF1011"/>
    <w:rsid w:val="00DF179D"/>
    <w:rsid w:val="00DF1E9C"/>
    <w:rsid w:val="00DF216F"/>
    <w:rsid w:val="00DF2537"/>
    <w:rsid w:val="00DF36EF"/>
    <w:rsid w:val="00DF4572"/>
    <w:rsid w:val="00DF4658"/>
    <w:rsid w:val="00DF4ACA"/>
    <w:rsid w:val="00DF4C0B"/>
    <w:rsid w:val="00DF564D"/>
    <w:rsid w:val="00DF598E"/>
    <w:rsid w:val="00DF6277"/>
    <w:rsid w:val="00DF64FB"/>
    <w:rsid w:val="00DF6876"/>
    <w:rsid w:val="00DF6C8B"/>
    <w:rsid w:val="00DF6F17"/>
    <w:rsid w:val="00DF7207"/>
    <w:rsid w:val="00DF76B5"/>
    <w:rsid w:val="00DF78FA"/>
    <w:rsid w:val="00E00082"/>
    <w:rsid w:val="00E002F1"/>
    <w:rsid w:val="00E0082C"/>
    <w:rsid w:val="00E009A8"/>
    <w:rsid w:val="00E0100F"/>
    <w:rsid w:val="00E01852"/>
    <w:rsid w:val="00E01DAA"/>
    <w:rsid w:val="00E023E5"/>
    <w:rsid w:val="00E02432"/>
    <w:rsid w:val="00E03079"/>
    <w:rsid w:val="00E0369F"/>
    <w:rsid w:val="00E03B17"/>
    <w:rsid w:val="00E04022"/>
    <w:rsid w:val="00E04171"/>
    <w:rsid w:val="00E04577"/>
    <w:rsid w:val="00E0562F"/>
    <w:rsid w:val="00E05736"/>
    <w:rsid w:val="00E06B83"/>
    <w:rsid w:val="00E0728F"/>
    <w:rsid w:val="00E0755C"/>
    <w:rsid w:val="00E079DC"/>
    <w:rsid w:val="00E10082"/>
    <w:rsid w:val="00E1025F"/>
    <w:rsid w:val="00E1046A"/>
    <w:rsid w:val="00E1066F"/>
    <w:rsid w:val="00E10809"/>
    <w:rsid w:val="00E108A8"/>
    <w:rsid w:val="00E1173A"/>
    <w:rsid w:val="00E11F6B"/>
    <w:rsid w:val="00E12A66"/>
    <w:rsid w:val="00E134DE"/>
    <w:rsid w:val="00E13A2A"/>
    <w:rsid w:val="00E13EA1"/>
    <w:rsid w:val="00E14A7E"/>
    <w:rsid w:val="00E14EE6"/>
    <w:rsid w:val="00E15088"/>
    <w:rsid w:val="00E151E1"/>
    <w:rsid w:val="00E1617C"/>
    <w:rsid w:val="00E16A52"/>
    <w:rsid w:val="00E17619"/>
    <w:rsid w:val="00E17744"/>
    <w:rsid w:val="00E17805"/>
    <w:rsid w:val="00E202D6"/>
    <w:rsid w:val="00E20606"/>
    <w:rsid w:val="00E20D7B"/>
    <w:rsid w:val="00E20F79"/>
    <w:rsid w:val="00E21278"/>
    <w:rsid w:val="00E21BE8"/>
    <w:rsid w:val="00E228C2"/>
    <w:rsid w:val="00E22CCD"/>
    <w:rsid w:val="00E235C9"/>
    <w:rsid w:val="00E23A11"/>
    <w:rsid w:val="00E23C60"/>
    <w:rsid w:val="00E23FB7"/>
    <w:rsid w:val="00E24A27"/>
    <w:rsid w:val="00E25414"/>
    <w:rsid w:val="00E25F05"/>
    <w:rsid w:val="00E25F89"/>
    <w:rsid w:val="00E2695E"/>
    <w:rsid w:val="00E30D69"/>
    <w:rsid w:val="00E317E3"/>
    <w:rsid w:val="00E31A7C"/>
    <w:rsid w:val="00E31B6D"/>
    <w:rsid w:val="00E323D5"/>
    <w:rsid w:val="00E32D62"/>
    <w:rsid w:val="00E3301F"/>
    <w:rsid w:val="00E339DC"/>
    <w:rsid w:val="00E33A8B"/>
    <w:rsid w:val="00E33D92"/>
    <w:rsid w:val="00E33E15"/>
    <w:rsid w:val="00E33E17"/>
    <w:rsid w:val="00E34258"/>
    <w:rsid w:val="00E358C7"/>
    <w:rsid w:val="00E35CE9"/>
    <w:rsid w:val="00E361B8"/>
    <w:rsid w:val="00E36893"/>
    <w:rsid w:val="00E36A1B"/>
    <w:rsid w:val="00E36E7D"/>
    <w:rsid w:val="00E3716B"/>
    <w:rsid w:val="00E37683"/>
    <w:rsid w:val="00E406D5"/>
    <w:rsid w:val="00E41F90"/>
    <w:rsid w:val="00E4298F"/>
    <w:rsid w:val="00E429ED"/>
    <w:rsid w:val="00E429FC"/>
    <w:rsid w:val="00E42C35"/>
    <w:rsid w:val="00E43F37"/>
    <w:rsid w:val="00E450CE"/>
    <w:rsid w:val="00E450ED"/>
    <w:rsid w:val="00E4791B"/>
    <w:rsid w:val="00E47971"/>
    <w:rsid w:val="00E47D4D"/>
    <w:rsid w:val="00E47E31"/>
    <w:rsid w:val="00E50AC6"/>
    <w:rsid w:val="00E511AC"/>
    <w:rsid w:val="00E51549"/>
    <w:rsid w:val="00E51DDD"/>
    <w:rsid w:val="00E51FDD"/>
    <w:rsid w:val="00E5225D"/>
    <w:rsid w:val="00E52435"/>
    <w:rsid w:val="00E53122"/>
    <w:rsid w:val="00E5351B"/>
    <w:rsid w:val="00E53E65"/>
    <w:rsid w:val="00E53FA9"/>
    <w:rsid w:val="00E53FBD"/>
    <w:rsid w:val="00E5414C"/>
    <w:rsid w:val="00E5479C"/>
    <w:rsid w:val="00E547B3"/>
    <w:rsid w:val="00E55B85"/>
    <w:rsid w:val="00E55F03"/>
    <w:rsid w:val="00E5733D"/>
    <w:rsid w:val="00E57DBB"/>
    <w:rsid w:val="00E61089"/>
    <w:rsid w:val="00E618BD"/>
    <w:rsid w:val="00E61CC0"/>
    <w:rsid w:val="00E62754"/>
    <w:rsid w:val="00E6277B"/>
    <w:rsid w:val="00E64424"/>
    <w:rsid w:val="00E649E2"/>
    <w:rsid w:val="00E64C99"/>
    <w:rsid w:val="00E64CD3"/>
    <w:rsid w:val="00E651A4"/>
    <w:rsid w:val="00E6651A"/>
    <w:rsid w:val="00E671C9"/>
    <w:rsid w:val="00E67387"/>
    <w:rsid w:val="00E6743F"/>
    <w:rsid w:val="00E6748B"/>
    <w:rsid w:val="00E6758E"/>
    <w:rsid w:val="00E67A6E"/>
    <w:rsid w:val="00E67E23"/>
    <w:rsid w:val="00E67E78"/>
    <w:rsid w:val="00E70016"/>
    <w:rsid w:val="00E70BC7"/>
    <w:rsid w:val="00E70F6B"/>
    <w:rsid w:val="00E70FBC"/>
    <w:rsid w:val="00E72B7E"/>
    <w:rsid w:val="00E72C01"/>
    <w:rsid w:val="00E741AC"/>
    <w:rsid w:val="00E7462E"/>
    <w:rsid w:val="00E74673"/>
    <w:rsid w:val="00E7491B"/>
    <w:rsid w:val="00E74E87"/>
    <w:rsid w:val="00E74EA0"/>
    <w:rsid w:val="00E75174"/>
    <w:rsid w:val="00E75B7C"/>
    <w:rsid w:val="00E75EBA"/>
    <w:rsid w:val="00E763B4"/>
    <w:rsid w:val="00E76604"/>
    <w:rsid w:val="00E77366"/>
    <w:rsid w:val="00E775AD"/>
    <w:rsid w:val="00E776E1"/>
    <w:rsid w:val="00E77848"/>
    <w:rsid w:val="00E80514"/>
    <w:rsid w:val="00E80E5B"/>
    <w:rsid w:val="00E8126C"/>
    <w:rsid w:val="00E816C5"/>
    <w:rsid w:val="00E81CE0"/>
    <w:rsid w:val="00E81E7C"/>
    <w:rsid w:val="00E8224D"/>
    <w:rsid w:val="00E8357B"/>
    <w:rsid w:val="00E83837"/>
    <w:rsid w:val="00E83D88"/>
    <w:rsid w:val="00E847E2"/>
    <w:rsid w:val="00E8519F"/>
    <w:rsid w:val="00E85922"/>
    <w:rsid w:val="00E85CC3"/>
    <w:rsid w:val="00E860E1"/>
    <w:rsid w:val="00E8644A"/>
    <w:rsid w:val="00E86E7A"/>
    <w:rsid w:val="00E87F08"/>
    <w:rsid w:val="00E90279"/>
    <w:rsid w:val="00E90635"/>
    <w:rsid w:val="00E90731"/>
    <w:rsid w:val="00E909A1"/>
    <w:rsid w:val="00E90BFF"/>
    <w:rsid w:val="00E91F04"/>
    <w:rsid w:val="00E91F35"/>
    <w:rsid w:val="00E9215A"/>
    <w:rsid w:val="00E92BA9"/>
    <w:rsid w:val="00E9347C"/>
    <w:rsid w:val="00E937AC"/>
    <w:rsid w:val="00E93C85"/>
    <w:rsid w:val="00E95AFF"/>
    <w:rsid w:val="00E95BA6"/>
    <w:rsid w:val="00E96918"/>
    <w:rsid w:val="00E97648"/>
    <w:rsid w:val="00E979AC"/>
    <w:rsid w:val="00E97B20"/>
    <w:rsid w:val="00EA0B67"/>
    <w:rsid w:val="00EA0DBB"/>
    <w:rsid w:val="00EA0E4A"/>
    <w:rsid w:val="00EA18A9"/>
    <w:rsid w:val="00EA1A54"/>
    <w:rsid w:val="00EA2226"/>
    <w:rsid w:val="00EA26FC"/>
    <w:rsid w:val="00EA26FD"/>
    <w:rsid w:val="00EA2A72"/>
    <w:rsid w:val="00EA3B5A"/>
    <w:rsid w:val="00EA410E"/>
    <w:rsid w:val="00EA4E0B"/>
    <w:rsid w:val="00EA4FD1"/>
    <w:rsid w:val="00EA53C2"/>
    <w:rsid w:val="00EA5695"/>
    <w:rsid w:val="00EA5B0A"/>
    <w:rsid w:val="00EA5B1B"/>
    <w:rsid w:val="00EA5F21"/>
    <w:rsid w:val="00EA65AD"/>
    <w:rsid w:val="00EA66B6"/>
    <w:rsid w:val="00EA6E02"/>
    <w:rsid w:val="00EA765D"/>
    <w:rsid w:val="00EA7B59"/>
    <w:rsid w:val="00EA7FCF"/>
    <w:rsid w:val="00EB0CA3"/>
    <w:rsid w:val="00EB104F"/>
    <w:rsid w:val="00EB1B27"/>
    <w:rsid w:val="00EB1DA8"/>
    <w:rsid w:val="00EB1EB2"/>
    <w:rsid w:val="00EB32EB"/>
    <w:rsid w:val="00EB3A18"/>
    <w:rsid w:val="00EB4CFF"/>
    <w:rsid w:val="00EB5421"/>
    <w:rsid w:val="00EB5476"/>
    <w:rsid w:val="00EB5A50"/>
    <w:rsid w:val="00EB6102"/>
    <w:rsid w:val="00EB6154"/>
    <w:rsid w:val="00EB6215"/>
    <w:rsid w:val="00EB70B0"/>
    <w:rsid w:val="00EB7633"/>
    <w:rsid w:val="00EB7736"/>
    <w:rsid w:val="00EC10DE"/>
    <w:rsid w:val="00EC118A"/>
    <w:rsid w:val="00EC121E"/>
    <w:rsid w:val="00EC1E53"/>
    <w:rsid w:val="00EC2A94"/>
    <w:rsid w:val="00EC2AAD"/>
    <w:rsid w:val="00EC2DF1"/>
    <w:rsid w:val="00EC2E2D"/>
    <w:rsid w:val="00EC2F4A"/>
    <w:rsid w:val="00EC37BB"/>
    <w:rsid w:val="00EC3B59"/>
    <w:rsid w:val="00EC3CF5"/>
    <w:rsid w:val="00EC4077"/>
    <w:rsid w:val="00EC4181"/>
    <w:rsid w:val="00EC462B"/>
    <w:rsid w:val="00EC4723"/>
    <w:rsid w:val="00EC56E0"/>
    <w:rsid w:val="00EC5AB6"/>
    <w:rsid w:val="00EC6057"/>
    <w:rsid w:val="00EC6847"/>
    <w:rsid w:val="00EC75C2"/>
    <w:rsid w:val="00EC7728"/>
    <w:rsid w:val="00EC7AA8"/>
    <w:rsid w:val="00EC7C6F"/>
    <w:rsid w:val="00EC7DB6"/>
    <w:rsid w:val="00ED02D2"/>
    <w:rsid w:val="00ED162F"/>
    <w:rsid w:val="00ED1687"/>
    <w:rsid w:val="00ED177D"/>
    <w:rsid w:val="00ED1D65"/>
    <w:rsid w:val="00ED289E"/>
    <w:rsid w:val="00ED2D08"/>
    <w:rsid w:val="00ED2E52"/>
    <w:rsid w:val="00ED2EB4"/>
    <w:rsid w:val="00ED2F4E"/>
    <w:rsid w:val="00ED3024"/>
    <w:rsid w:val="00ED3CE4"/>
    <w:rsid w:val="00ED419F"/>
    <w:rsid w:val="00ED509F"/>
    <w:rsid w:val="00ED543F"/>
    <w:rsid w:val="00ED5A82"/>
    <w:rsid w:val="00ED5C71"/>
    <w:rsid w:val="00ED5CF8"/>
    <w:rsid w:val="00ED5FE4"/>
    <w:rsid w:val="00ED69F0"/>
    <w:rsid w:val="00ED71C5"/>
    <w:rsid w:val="00ED72FF"/>
    <w:rsid w:val="00EE0B5C"/>
    <w:rsid w:val="00EE0CA6"/>
    <w:rsid w:val="00EE14F0"/>
    <w:rsid w:val="00EE1600"/>
    <w:rsid w:val="00EE16FA"/>
    <w:rsid w:val="00EE1761"/>
    <w:rsid w:val="00EE1B05"/>
    <w:rsid w:val="00EE1C7D"/>
    <w:rsid w:val="00EE295C"/>
    <w:rsid w:val="00EE308C"/>
    <w:rsid w:val="00EE39F0"/>
    <w:rsid w:val="00EE3C42"/>
    <w:rsid w:val="00EE3D4F"/>
    <w:rsid w:val="00EE4EBA"/>
    <w:rsid w:val="00EE534D"/>
    <w:rsid w:val="00EE5560"/>
    <w:rsid w:val="00EE5CD8"/>
    <w:rsid w:val="00EE6F1E"/>
    <w:rsid w:val="00EF0348"/>
    <w:rsid w:val="00EF0392"/>
    <w:rsid w:val="00EF0DF8"/>
    <w:rsid w:val="00EF1D6B"/>
    <w:rsid w:val="00EF1F9C"/>
    <w:rsid w:val="00EF2034"/>
    <w:rsid w:val="00EF2466"/>
    <w:rsid w:val="00EF34CF"/>
    <w:rsid w:val="00EF4366"/>
    <w:rsid w:val="00EF4CD6"/>
    <w:rsid w:val="00EF53FC"/>
    <w:rsid w:val="00EF558B"/>
    <w:rsid w:val="00EF55A0"/>
    <w:rsid w:val="00EF5B76"/>
    <w:rsid w:val="00EF625D"/>
    <w:rsid w:val="00EF63D1"/>
    <w:rsid w:val="00EF6513"/>
    <w:rsid w:val="00EF6683"/>
    <w:rsid w:val="00EF69C0"/>
    <w:rsid w:val="00EF6F53"/>
    <w:rsid w:val="00EF7002"/>
    <w:rsid w:val="00EF769B"/>
    <w:rsid w:val="00F0062A"/>
    <w:rsid w:val="00F00CFE"/>
    <w:rsid w:val="00F00F39"/>
    <w:rsid w:val="00F0110F"/>
    <w:rsid w:val="00F01AFD"/>
    <w:rsid w:val="00F01E16"/>
    <w:rsid w:val="00F02717"/>
    <w:rsid w:val="00F027BA"/>
    <w:rsid w:val="00F02904"/>
    <w:rsid w:val="00F03E79"/>
    <w:rsid w:val="00F04ABD"/>
    <w:rsid w:val="00F05D63"/>
    <w:rsid w:val="00F0628D"/>
    <w:rsid w:val="00F06651"/>
    <w:rsid w:val="00F070FC"/>
    <w:rsid w:val="00F07C4A"/>
    <w:rsid w:val="00F07DE6"/>
    <w:rsid w:val="00F1056C"/>
    <w:rsid w:val="00F10626"/>
    <w:rsid w:val="00F107F1"/>
    <w:rsid w:val="00F10FC1"/>
    <w:rsid w:val="00F112FD"/>
    <w:rsid w:val="00F114CC"/>
    <w:rsid w:val="00F11D76"/>
    <w:rsid w:val="00F12CE6"/>
    <w:rsid w:val="00F130E3"/>
    <w:rsid w:val="00F13162"/>
    <w:rsid w:val="00F1336D"/>
    <w:rsid w:val="00F133A1"/>
    <w:rsid w:val="00F13C1F"/>
    <w:rsid w:val="00F13ECD"/>
    <w:rsid w:val="00F14D34"/>
    <w:rsid w:val="00F155CE"/>
    <w:rsid w:val="00F15B94"/>
    <w:rsid w:val="00F166B1"/>
    <w:rsid w:val="00F168BC"/>
    <w:rsid w:val="00F16B53"/>
    <w:rsid w:val="00F16BF2"/>
    <w:rsid w:val="00F16D25"/>
    <w:rsid w:val="00F170C4"/>
    <w:rsid w:val="00F172E6"/>
    <w:rsid w:val="00F17B94"/>
    <w:rsid w:val="00F17E75"/>
    <w:rsid w:val="00F17EAE"/>
    <w:rsid w:val="00F201C8"/>
    <w:rsid w:val="00F21051"/>
    <w:rsid w:val="00F218D4"/>
    <w:rsid w:val="00F2250A"/>
    <w:rsid w:val="00F2262F"/>
    <w:rsid w:val="00F2263F"/>
    <w:rsid w:val="00F22A6C"/>
    <w:rsid w:val="00F22F8F"/>
    <w:rsid w:val="00F23F88"/>
    <w:rsid w:val="00F243F7"/>
    <w:rsid w:val="00F246C2"/>
    <w:rsid w:val="00F24788"/>
    <w:rsid w:val="00F24A63"/>
    <w:rsid w:val="00F24CBD"/>
    <w:rsid w:val="00F24EE2"/>
    <w:rsid w:val="00F25324"/>
    <w:rsid w:val="00F26350"/>
    <w:rsid w:val="00F2640F"/>
    <w:rsid w:val="00F2671E"/>
    <w:rsid w:val="00F26BF1"/>
    <w:rsid w:val="00F27C34"/>
    <w:rsid w:val="00F27D51"/>
    <w:rsid w:val="00F27E46"/>
    <w:rsid w:val="00F301C2"/>
    <w:rsid w:val="00F301F0"/>
    <w:rsid w:val="00F302E1"/>
    <w:rsid w:val="00F309B3"/>
    <w:rsid w:val="00F31B22"/>
    <w:rsid w:val="00F31B49"/>
    <w:rsid w:val="00F32F56"/>
    <w:rsid w:val="00F33D4F"/>
    <w:rsid w:val="00F34CD6"/>
    <w:rsid w:val="00F35873"/>
    <w:rsid w:val="00F35920"/>
    <w:rsid w:val="00F35C52"/>
    <w:rsid w:val="00F360DA"/>
    <w:rsid w:val="00F36476"/>
    <w:rsid w:val="00F366A5"/>
    <w:rsid w:val="00F36C5F"/>
    <w:rsid w:val="00F37022"/>
    <w:rsid w:val="00F37259"/>
    <w:rsid w:val="00F37450"/>
    <w:rsid w:val="00F40038"/>
    <w:rsid w:val="00F405A4"/>
    <w:rsid w:val="00F40A0A"/>
    <w:rsid w:val="00F40CBE"/>
    <w:rsid w:val="00F40F16"/>
    <w:rsid w:val="00F41270"/>
    <w:rsid w:val="00F41F05"/>
    <w:rsid w:val="00F4272F"/>
    <w:rsid w:val="00F4297E"/>
    <w:rsid w:val="00F433BD"/>
    <w:rsid w:val="00F443FC"/>
    <w:rsid w:val="00F44EC5"/>
    <w:rsid w:val="00F45890"/>
    <w:rsid w:val="00F45A61"/>
    <w:rsid w:val="00F45F39"/>
    <w:rsid w:val="00F462B4"/>
    <w:rsid w:val="00F46696"/>
    <w:rsid w:val="00F47498"/>
    <w:rsid w:val="00F47A0E"/>
    <w:rsid w:val="00F47E7E"/>
    <w:rsid w:val="00F512B2"/>
    <w:rsid w:val="00F5283D"/>
    <w:rsid w:val="00F52ABA"/>
    <w:rsid w:val="00F52BC7"/>
    <w:rsid w:val="00F52BCE"/>
    <w:rsid w:val="00F52E3B"/>
    <w:rsid w:val="00F536A5"/>
    <w:rsid w:val="00F53778"/>
    <w:rsid w:val="00F53833"/>
    <w:rsid w:val="00F53BF4"/>
    <w:rsid w:val="00F53D3D"/>
    <w:rsid w:val="00F54266"/>
    <w:rsid w:val="00F55043"/>
    <w:rsid w:val="00F55589"/>
    <w:rsid w:val="00F555DC"/>
    <w:rsid w:val="00F55923"/>
    <w:rsid w:val="00F5648B"/>
    <w:rsid w:val="00F56A53"/>
    <w:rsid w:val="00F56D5C"/>
    <w:rsid w:val="00F56DCF"/>
    <w:rsid w:val="00F56F54"/>
    <w:rsid w:val="00F57034"/>
    <w:rsid w:val="00F57624"/>
    <w:rsid w:val="00F57831"/>
    <w:rsid w:val="00F60965"/>
    <w:rsid w:val="00F609A5"/>
    <w:rsid w:val="00F60BE9"/>
    <w:rsid w:val="00F60FD1"/>
    <w:rsid w:val="00F611D2"/>
    <w:rsid w:val="00F61390"/>
    <w:rsid w:val="00F619B3"/>
    <w:rsid w:val="00F61EFE"/>
    <w:rsid w:val="00F61FD8"/>
    <w:rsid w:val="00F62BA2"/>
    <w:rsid w:val="00F62DBF"/>
    <w:rsid w:val="00F63039"/>
    <w:rsid w:val="00F641C4"/>
    <w:rsid w:val="00F641FC"/>
    <w:rsid w:val="00F6454E"/>
    <w:rsid w:val="00F6458B"/>
    <w:rsid w:val="00F647F7"/>
    <w:rsid w:val="00F64F75"/>
    <w:rsid w:val="00F654C5"/>
    <w:rsid w:val="00F65617"/>
    <w:rsid w:val="00F6583C"/>
    <w:rsid w:val="00F6589A"/>
    <w:rsid w:val="00F676A0"/>
    <w:rsid w:val="00F6773D"/>
    <w:rsid w:val="00F6783E"/>
    <w:rsid w:val="00F67B13"/>
    <w:rsid w:val="00F70DBE"/>
    <w:rsid w:val="00F71124"/>
    <w:rsid w:val="00F71888"/>
    <w:rsid w:val="00F719CD"/>
    <w:rsid w:val="00F71BB8"/>
    <w:rsid w:val="00F72584"/>
    <w:rsid w:val="00F7290D"/>
    <w:rsid w:val="00F7302F"/>
    <w:rsid w:val="00F732EC"/>
    <w:rsid w:val="00F73D08"/>
    <w:rsid w:val="00F7413D"/>
    <w:rsid w:val="00F7488C"/>
    <w:rsid w:val="00F752C2"/>
    <w:rsid w:val="00F753BC"/>
    <w:rsid w:val="00F754F2"/>
    <w:rsid w:val="00F75692"/>
    <w:rsid w:val="00F7586B"/>
    <w:rsid w:val="00F75F2F"/>
    <w:rsid w:val="00F76445"/>
    <w:rsid w:val="00F76466"/>
    <w:rsid w:val="00F76BC1"/>
    <w:rsid w:val="00F76C23"/>
    <w:rsid w:val="00F76C5D"/>
    <w:rsid w:val="00F76ECC"/>
    <w:rsid w:val="00F77855"/>
    <w:rsid w:val="00F77AE9"/>
    <w:rsid w:val="00F80399"/>
    <w:rsid w:val="00F807F6"/>
    <w:rsid w:val="00F812C8"/>
    <w:rsid w:val="00F8132D"/>
    <w:rsid w:val="00F818AE"/>
    <w:rsid w:val="00F818F0"/>
    <w:rsid w:val="00F81B40"/>
    <w:rsid w:val="00F820C4"/>
    <w:rsid w:val="00F827D4"/>
    <w:rsid w:val="00F83829"/>
    <w:rsid w:val="00F83BD1"/>
    <w:rsid w:val="00F84069"/>
    <w:rsid w:val="00F843D7"/>
    <w:rsid w:val="00F853EC"/>
    <w:rsid w:val="00F85536"/>
    <w:rsid w:val="00F86092"/>
    <w:rsid w:val="00F8657A"/>
    <w:rsid w:val="00F8679A"/>
    <w:rsid w:val="00F87117"/>
    <w:rsid w:val="00F872FD"/>
    <w:rsid w:val="00F8736C"/>
    <w:rsid w:val="00F9030E"/>
    <w:rsid w:val="00F9082F"/>
    <w:rsid w:val="00F90ADB"/>
    <w:rsid w:val="00F90E78"/>
    <w:rsid w:val="00F91209"/>
    <w:rsid w:val="00F913F4"/>
    <w:rsid w:val="00F914F9"/>
    <w:rsid w:val="00F920A9"/>
    <w:rsid w:val="00F9221F"/>
    <w:rsid w:val="00F92995"/>
    <w:rsid w:val="00F93088"/>
    <w:rsid w:val="00F931C7"/>
    <w:rsid w:val="00F93559"/>
    <w:rsid w:val="00F93D72"/>
    <w:rsid w:val="00F93E65"/>
    <w:rsid w:val="00F94070"/>
    <w:rsid w:val="00F950B5"/>
    <w:rsid w:val="00F9513F"/>
    <w:rsid w:val="00F96441"/>
    <w:rsid w:val="00F96669"/>
    <w:rsid w:val="00F96A49"/>
    <w:rsid w:val="00F97908"/>
    <w:rsid w:val="00F97B43"/>
    <w:rsid w:val="00FA07F8"/>
    <w:rsid w:val="00FA0DFF"/>
    <w:rsid w:val="00FA105C"/>
    <w:rsid w:val="00FA1475"/>
    <w:rsid w:val="00FA148A"/>
    <w:rsid w:val="00FA27C8"/>
    <w:rsid w:val="00FA33C8"/>
    <w:rsid w:val="00FA3B76"/>
    <w:rsid w:val="00FA3FCC"/>
    <w:rsid w:val="00FA46AF"/>
    <w:rsid w:val="00FA4D66"/>
    <w:rsid w:val="00FA5719"/>
    <w:rsid w:val="00FA5A4E"/>
    <w:rsid w:val="00FB0082"/>
    <w:rsid w:val="00FB019B"/>
    <w:rsid w:val="00FB0243"/>
    <w:rsid w:val="00FB0562"/>
    <w:rsid w:val="00FB1527"/>
    <w:rsid w:val="00FB1BAC"/>
    <w:rsid w:val="00FB2149"/>
    <w:rsid w:val="00FB2537"/>
    <w:rsid w:val="00FB2709"/>
    <w:rsid w:val="00FB33DC"/>
    <w:rsid w:val="00FB4338"/>
    <w:rsid w:val="00FB448F"/>
    <w:rsid w:val="00FB477E"/>
    <w:rsid w:val="00FB4AF0"/>
    <w:rsid w:val="00FB4C9C"/>
    <w:rsid w:val="00FB5089"/>
    <w:rsid w:val="00FB5188"/>
    <w:rsid w:val="00FB5BE6"/>
    <w:rsid w:val="00FB5EFD"/>
    <w:rsid w:val="00FB5F80"/>
    <w:rsid w:val="00FB6165"/>
    <w:rsid w:val="00FB6D4A"/>
    <w:rsid w:val="00FC0150"/>
    <w:rsid w:val="00FC022F"/>
    <w:rsid w:val="00FC03AB"/>
    <w:rsid w:val="00FC045B"/>
    <w:rsid w:val="00FC1693"/>
    <w:rsid w:val="00FC22A0"/>
    <w:rsid w:val="00FC2353"/>
    <w:rsid w:val="00FC28E8"/>
    <w:rsid w:val="00FC3646"/>
    <w:rsid w:val="00FC4729"/>
    <w:rsid w:val="00FC4A8C"/>
    <w:rsid w:val="00FC53DB"/>
    <w:rsid w:val="00FC5B81"/>
    <w:rsid w:val="00FC5DA8"/>
    <w:rsid w:val="00FC5FC2"/>
    <w:rsid w:val="00FC6177"/>
    <w:rsid w:val="00FC63D1"/>
    <w:rsid w:val="00FC676E"/>
    <w:rsid w:val="00FC6E7E"/>
    <w:rsid w:val="00FC7528"/>
    <w:rsid w:val="00FC76E7"/>
    <w:rsid w:val="00FD0572"/>
    <w:rsid w:val="00FD0A8A"/>
    <w:rsid w:val="00FD1200"/>
    <w:rsid w:val="00FD1688"/>
    <w:rsid w:val="00FD1A97"/>
    <w:rsid w:val="00FD2463"/>
    <w:rsid w:val="00FD2D7B"/>
    <w:rsid w:val="00FD2F2A"/>
    <w:rsid w:val="00FD37F6"/>
    <w:rsid w:val="00FD3826"/>
    <w:rsid w:val="00FD425B"/>
    <w:rsid w:val="00FD44DB"/>
    <w:rsid w:val="00FD4589"/>
    <w:rsid w:val="00FD473E"/>
    <w:rsid w:val="00FD5157"/>
    <w:rsid w:val="00FD5488"/>
    <w:rsid w:val="00FD5AFD"/>
    <w:rsid w:val="00FD6C6C"/>
    <w:rsid w:val="00FD79E1"/>
    <w:rsid w:val="00FD7DF9"/>
    <w:rsid w:val="00FE09F1"/>
    <w:rsid w:val="00FE0B51"/>
    <w:rsid w:val="00FE0B78"/>
    <w:rsid w:val="00FE0ED4"/>
    <w:rsid w:val="00FE14A0"/>
    <w:rsid w:val="00FE1EAB"/>
    <w:rsid w:val="00FE2FC7"/>
    <w:rsid w:val="00FE3465"/>
    <w:rsid w:val="00FE3510"/>
    <w:rsid w:val="00FE43C4"/>
    <w:rsid w:val="00FE4A47"/>
    <w:rsid w:val="00FE540C"/>
    <w:rsid w:val="00FE5475"/>
    <w:rsid w:val="00FE5A7A"/>
    <w:rsid w:val="00FE67CF"/>
    <w:rsid w:val="00FE6AD5"/>
    <w:rsid w:val="00FE6D20"/>
    <w:rsid w:val="00FE6FB9"/>
    <w:rsid w:val="00FE714A"/>
    <w:rsid w:val="00FE74F1"/>
    <w:rsid w:val="00FE74FD"/>
    <w:rsid w:val="00FE7549"/>
    <w:rsid w:val="00FE75E0"/>
    <w:rsid w:val="00FE7988"/>
    <w:rsid w:val="00FE7BCC"/>
    <w:rsid w:val="00FF04BA"/>
    <w:rsid w:val="00FF0BE1"/>
    <w:rsid w:val="00FF126D"/>
    <w:rsid w:val="00FF158A"/>
    <w:rsid w:val="00FF171B"/>
    <w:rsid w:val="00FF1C55"/>
    <w:rsid w:val="00FF2310"/>
    <w:rsid w:val="00FF245B"/>
    <w:rsid w:val="00FF2865"/>
    <w:rsid w:val="00FF2E73"/>
    <w:rsid w:val="00FF336A"/>
    <w:rsid w:val="00FF4993"/>
    <w:rsid w:val="00FF4AE2"/>
    <w:rsid w:val="00FF4FD6"/>
    <w:rsid w:val="00FF50A8"/>
    <w:rsid w:val="00FF52A0"/>
    <w:rsid w:val="00FF571E"/>
    <w:rsid w:val="00FF583A"/>
    <w:rsid w:val="00FF660C"/>
    <w:rsid w:val="00FF6BD1"/>
    <w:rsid w:val="00FF6CC0"/>
    <w:rsid w:val="00FF6E38"/>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22BA"/>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DefaultParagraphFont"/>
    <w:link w:val="Proposal"/>
    <w:locked/>
    <w:rsid w:val="00B61AC3"/>
    <w:rPr>
      <w:rFonts w:ascii="Arial" w:eastAsiaTheme="minorHAnsi" w:hAnsi="Arial" w:cs="Arial"/>
      <w:b/>
      <w:bCs/>
      <w:sz w:val="22"/>
      <w:szCs w:val="22"/>
    </w:rPr>
  </w:style>
  <w:style w:type="paragraph" w:customStyle="1" w:styleId="Proposal">
    <w:name w:val="Proposal"/>
    <w:basedOn w:val="BodyText"/>
    <w:link w:val="ProposalChar"/>
    <w:qFormat/>
    <w:rsid w:val="00B61AC3"/>
    <w:pPr>
      <w:numPr>
        <w:numId w:val="5"/>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Normal"/>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 w:type="character" w:customStyle="1" w:styleId="TANChar">
    <w:name w:val="TAN Char"/>
    <w:link w:val="TAN"/>
    <w:rsid w:val="00BB12FE"/>
    <w:rPr>
      <w:rFonts w:ascii="Arial" w:eastAsia="Times New Roman" w:hAnsi="Arial" w:cs="Arial"/>
      <w:sz w:val="18"/>
    </w:rPr>
  </w:style>
  <w:style w:type="paragraph" w:styleId="Revision">
    <w:name w:val="Revision"/>
    <w:hidden/>
    <w:uiPriority w:val="99"/>
    <w:semiHidden/>
    <w:rsid w:val="00D83DEE"/>
    <w:rPr>
      <w:sz w:val="22"/>
      <w:szCs w:val="22"/>
    </w:rPr>
  </w:style>
  <w:style w:type="character" w:customStyle="1" w:styleId="THChar">
    <w:name w:val="TH Char"/>
    <w:link w:val="TH"/>
    <w:qFormat/>
    <w:locked/>
    <w:rsid w:val="00061C2B"/>
    <w:rPr>
      <w:rFonts w:ascii="Arial" w:hAnsi="Arial" w:cs="Arial"/>
      <w:b/>
      <w:lang w:val="en-GB"/>
    </w:rPr>
  </w:style>
  <w:style w:type="paragraph" w:customStyle="1" w:styleId="TH">
    <w:name w:val="TH"/>
    <w:basedOn w:val="Normal"/>
    <w:link w:val="THChar"/>
    <w:qFormat/>
    <w:rsid w:val="00061C2B"/>
    <w:pPr>
      <w:keepNext/>
      <w:keepLines/>
      <w:autoSpaceDE/>
      <w:autoSpaceDN/>
      <w:adjustRightInd/>
      <w:snapToGrid/>
      <w:spacing w:before="60" w:after="180"/>
      <w:jc w:val="center"/>
    </w:pPr>
    <w:rPr>
      <w:rFonts w:ascii="Arial" w:hAnsi="Arial" w:cs="Arial"/>
      <w:b/>
      <w:sz w:val="20"/>
      <w:szCs w:val="20"/>
      <w:lang w:val="en-GB"/>
    </w:rPr>
  </w:style>
  <w:style w:type="paragraph" w:customStyle="1" w:styleId="B3">
    <w:name w:val="B3"/>
    <w:basedOn w:val="Normal"/>
    <w:link w:val="B3Char"/>
    <w:qFormat/>
    <w:rsid w:val="00D935B5"/>
    <w:pPr>
      <w:autoSpaceDE/>
      <w:autoSpaceDN/>
      <w:adjustRightInd/>
      <w:snapToGrid/>
      <w:spacing w:after="180"/>
      <w:ind w:left="1135" w:hanging="284"/>
      <w:jc w:val="left"/>
    </w:pPr>
    <w:rPr>
      <w:sz w:val="20"/>
      <w:szCs w:val="20"/>
      <w:lang w:val="en-GB"/>
    </w:rPr>
  </w:style>
  <w:style w:type="character" w:customStyle="1" w:styleId="B3Char">
    <w:name w:val="B3 Char"/>
    <w:link w:val="B3"/>
    <w:rsid w:val="00D935B5"/>
    <w:rPr>
      <w:lang w:val="en-GB"/>
    </w:rPr>
  </w:style>
  <w:style w:type="paragraph" w:styleId="ListNumber">
    <w:name w:val="List Number"/>
    <w:basedOn w:val="Normal"/>
    <w:qFormat/>
    <w:rsid w:val="00870BEF"/>
    <w:pPr>
      <w:numPr>
        <w:numId w:val="9"/>
      </w:numPr>
      <w:autoSpaceDE/>
      <w:autoSpaceDN/>
      <w:adjustRightInd/>
      <w:snapToGrid/>
      <w:spacing w:after="180"/>
      <w:contextualSpacing/>
      <w:jc w:val="left"/>
    </w:pPr>
    <w:rPr>
      <w:sz w:val="20"/>
      <w:szCs w:val="20"/>
      <w:lang w:val="en-GB"/>
    </w:rPr>
  </w:style>
  <w:style w:type="character" w:customStyle="1" w:styleId="normaltextrun">
    <w:name w:val="normaltextrun"/>
    <w:qFormat/>
    <w:rsid w:val="00702D5F"/>
  </w:style>
  <w:style w:type="paragraph" w:customStyle="1" w:styleId="textintend3">
    <w:name w:val="text intend 3"/>
    <w:basedOn w:val="Normal"/>
    <w:rsid w:val="00582809"/>
    <w:pPr>
      <w:numPr>
        <w:numId w:val="3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9718">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676661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272118">
      <w:bodyDiv w:val="1"/>
      <w:marLeft w:val="0"/>
      <w:marRight w:val="0"/>
      <w:marTop w:val="0"/>
      <w:marBottom w:val="0"/>
      <w:divBdr>
        <w:top w:val="none" w:sz="0" w:space="0" w:color="auto"/>
        <w:left w:val="none" w:sz="0" w:space="0" w:color="auto"/>
        <w:bottom w:val="none" w:sz="0" w:space="0" w:color="auto"/>
        <w:right w:val="none" w:sz="0" w:space="0" w:color="auto"/>
      </w:divBdr>
      <w:divsChild>
        <w:div w:id="1271157232">
          <w:marLeft w:val="446"/>
          <w:marRight w:val="0"/>
          <w:marTop w:val="43"/>
          <w:marBottom w:val="0"/>
          <w:divBdr>
            <w:top w:val="none" w:sz="0" w:space="0" w:color="auto"/>
            <w:left w:val="none" w:sz="0" w:space="0" w:color="auto"/>
            <w:bottom w:val="none" w:sz="0" w:space="0" w:color="auto"/>
            <w:right w:val="none" w:sz="0" w:space="0" w:color="auto"/>
          </w:divBdr>
        </w:div>
        <w:div w:id="1134101004">
          <w:marLeft w:val="1080"/>
          <w:marRight w:val="0"/>
          <w:marTop w:val="43"/>
          <w:marBottom w:val="0"/>
          <w:divBdr>
            <w:top w:val="none" w:sz="0" w:space="0" w:color="auto"/>
            <w:left w:val="none" w:sz="0" w:space="0" w:color="auto"/>
            <w:bottom w:val="none" w:sz="0" w:space="0" w:color="auto"/>
            <w:right w:val="none" w:sz="0" w:space="0" w:color="auto"/>
          </w:divBdr>
        </w:div>
        <w:div w:id="2041006480">
          <w:marLeft w:val="446"/>
          <w:marRight w:val="0"/>
          <w:marTop w:val="43"/>
          <w:marBottom w:val="0"/>
          <w:divBdr>
            <w:top w:val="none" w:sz="0" w:space="0" w:color="auto"/>
            <w:left w:val="none" w:sz="0" w:space="0" w:color="auto"/>
            <w:bottom w:val="none" w:sz="0" w:space="0" w:color="auto"/>
            <w:right w:val="none" w:sz="0" w:space="0" w:color="auto"/>
          </w:divBdr>
        </w:div>
        <w:div w:id="1760518331">
          <w:marLeft w:val="1080"/>
          <w:marRight w:val="0"/>
          <w:marTop w:val="43"/>
          <w:marBottom w:val="0"/>
          <w:divBdr>
            <w:top w:val="none" w:sz="0" w:space="0" w:color="auto"/>
            <w:left w:val="none" w:sz="0" w:space="0" w:color="auto"/>
            <w:bottom w:val="none" w:sz="0" w:space="0" w:color="auto"/>
            <w:right w:val="none" w:sz="0" w:space="0" w:color="auto"/>
          </w:divBdr>
        </w:div>
        <w:div w:id="924919557">
          <w:marLeft w:val="446"/>
          <w:marRight w:val="0"/>
          <w:marTop w:val="43"/>
          <w:marBottom w:val="0"/>
          <w:divBdr>
            <w:top w:val="none" w:sz="0" w:space="0" w:color="auto"/>
            <w:left w:val="none" w:sz="0" w:space="0" w:color="auto"/>
            <w:bottom w:val="none" w:sz="0" w:space="0" w:color="auto"/>
            <w:right w:val="none" w:sz="0" w:space="0" w:color="auto"/>
          </w:divBdr>
        </w:div>
        <w:div w:id="1989626823">
          <w:marLeft w:val="1080"/>
          <w:marRight w:val="0"/>
          <w:marTop w:val="43"/>
          <w:marBottom w:val="0"/>
          <w:divBdr>
            <w:top w:val="none" w:sz="0" w:space="0" w:color="auto"/>
            <w:left w:val="none" w:sz="0" w:space="0" w:color="auto"/>
            <w:bottom w:val="none" w:sz="0" w:space="0" w:color="auto"/>
            <w:right w:val="none" w:sz="0" w:space="0" w:color="auto"/>
          </w:divBdr>
        </w:div>
        <w:div w:id="720252845">
          <w:marLeft w:val="446"/>
          <w:marRight w:val="0"/>
          <w:marTop w:val="43"/>
          <w:marBottom w:val="0"/>
          <w:divBdr>
            <w:top w:val="none" w:sz="0" w:space="0" w:color="auto"/>
            <w:left w:val="none" w:sz="0" w:space="0" w:color="auto"/>
            <w:bottom w:val="none" w:sz="0" w:space="0" w:color="auto"/>
            <w:right w:val="none" w:sz="0" w:space="0" w:color="auto"/>
          </w:divBdr>
        </w:div>
        <w:div w:id="725640776">
          <w:marLeft w:val="1080"/>
          <w:marRight w:val="0"/>
          <w:marTop w:val="43"/>
          <w:marBottom w:val="0"/>
          <w:divBdr>
            <w:top w:val="none" w:sz="0" w:space="0" w:color="auto"/>
            <w:left w:val="none" w:sz="0" w:space="0" w:color="auto"/>
            <w:bottom w:val="none" w:sz="0" w:space="0" w:color="auto"/>
            <w:right w:val="none" w:sz="0" w:space="0" w:color="auto"/>
          </w:divBdr>
        </w:div>
        <w:div w:id="1162045626">
          <w:marLeft w:val="1080"/>
          <w:marRight w:val="0"/>
          <w:marTop w:val="43"/>
          <w:marBottom w:val="0"/>
          <w:divBdr>
            <w:top w:val="none" w:sz="0" w:space="0" w:color="auto"/>
            <w:left w:val="none" w:sz="0" w:space="0" w:color="auto"/>
            <w:bottom w:val="none" w:sz="0" w:space="0" w:color="auto"/>
            <w:right w:val="none" w:sz="0" w:space="0" w:color="auto"/>
          </w:divBdr>
        </w:div>
        <w:div w:id="1553301000">
          <w:marLeft w:val="446"/>
          <w:marRight w:val="0"/>
          <w:marTop w:val="43"/>
          <w:marBottom w:val="0"/>
          <w:divBdr>
            <w:top w:val="none" w:sz="0" w:space="0" w:color="auto"/>
            <w:left w:val="none" w:sz="0" w:space="0" w:color="auto"/>
            <w:bottom w:val="none" w:sz="0" w:space="0" w:color="auto"/>
            <w:right w:val="none" w:sz="0" w:space="0" w:color="auto"/>
          </w:divBdr>
        </w:div>
        <w:div w:id="527570384">
          <w:marLeft w:val="1080"/>
          <w:marRight w:val="0"/>
          <w:marTop w:val="43"/>
          <w:marBottom w:val="0"/>
          <w:divBdr>
            <w:top w:val="none" w:sz="0" w:space="0" w:color="auto"/>
            <w:left w:val="none" w:sz="0" w:space="0" w:color="auto"/>
            <w:bottom w:val="none" w:sz="0" w:space="0" w:color="auto"/>
            <w:right w:val="none" w:sz="0" w:space="0" w:color="auto"/>
          </w:divBdr>
        </w:div>
        <w:div w:id="2024436948">
          <w:marLeft w:val="446"/>
          <w:marRight w:val="0"/>
          <w:marTop w:val="43"/>
          <w:marBottom w:val="0"/>
          <w:divBdr>
            <w:top w:val="none" w:sz="0" w:space="0" w:color="auto"/>
            <w:left w:val="none" w:sz="0" w:space="0" w:color="auto"/>
            <w:bottom w:val="none" w:sz="0" w:space="0" w:color="auto"/>
            <w:right w:val="none" w:sz="0" w:space="0" w:color="auto"/>
          </w:divBdr>
        </w:div>
        <w:div w:id="219051263">
          <w:marLeft w:val="1080"/>
          <w:marRight w:val="0"/>
          <w:marTop w:val="43"/>
          <w:marBottom w:val="0"/>
          <w:divBdr>
            <w:top w:val="none" w:sz="0" w:space="0" w:color="auto"/>
            <w:left w:val="none" w:sz="0" w:space="0" w:color="auto"/>
            <w:bottom w:val="none" w:sz="0" w:space="0" w:color="auto"/>
            <w:right w:val="none" w:sz="0" w:space="0" w:color="auto"/>
          </w:divBdr>
        </w:div>
        <w:div w:id="677542781">
          <w:marLeft w:val="446"/>
          <w:marRight w:val="0"/>
          <w:marTop w:val="43"/>
          <w:marBottom w:val="0"/>
          <w:divBdr>
            <w:top w:val="none" w:sz="0" w:space="0" w:color="auto"/>
            <w:left w:val="none" w:sz="0" w:space="0" w:color="auto"/>
            <w:bottom w:val="none" w:sz="0" w:space="0" w:color="auto"/>
            <w:right w:val="none" w:sz="0" w:space="0" w:color="auto"/>
          </w:divBdr>
        </w:div>
        <w:div w:id="1766724206">
          <w:marLeft w:val="1080"/>
          <w:marRight w:val="0"/>
          <w:marTop w:val="43"/>
          <w:marBottom w:val="0"/>
          <w:divBdr>
            <w:top w:val="none" w:sz="0" w:space="0" w:color="auto"/>
            <w:left w:val="none" w:sz="0" w:space="0" w:color="auto"/>
            <w:bottom w:val="none" w:sz="0" w:space="0" w:color="auto"/>
            <w:right w:val="none" w:sz="0" w:space="0" w:color="auto"/>
          </w:divBdr>
        </w:div>
      </w:divsChild>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43981171">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58316159">
      <w:bodyDiv w:val="1"/>
      <w:marLeft w:val="0"/>
      <w:marRight w:val="0"/>
      <w:marTop w:val="0"/>
      <w:marBottom w:val="0"/>
      <w:divBdr>
        <w:top w:val="none" w:sz="0" w:space="0" w:color="auto"/>
        <w:left w:val="none" w:sz="0" w:space="0" w:color="auto"/>
        <w:bottom w:val="none" w:sz="0" w:space="0" w:color="auto"/>
        <w:right w:val="none" w:sz="0" w:space="0" w:color="auto"/>
      </w:divBdr>
      <w:divsChild>
        <w:div w:id="223950082">
          <w:marLeft w:val="547"/>
          <w:marRight w:val="0"/>
          <w:marTop w:val="43"/>
          <w:marBottom w:val="0"/>
          <w:divBdr>
            <w:top w:val="none" w:sz="0" w:space="0" w:color="auto"/>
            <w:left w:val="none" w:sz="0" w:space="0" w:color="auto"/>
            <w:bottom w:val="none" w:sz="0" w:space="0" w:color="auto"/>
            <w:right w:val="none" w:sz="0" w:space="0" w:color="auto"/>
          </w:divBdr>
        </w:div>
        <w:div w:id="41028287">
          <w:marLeft w:val="547"/>
          <w:marRight w:val="0"/>
          <w:marTop w:val="43"/>
          <w:marBottom w:val="0"/>
          <w:divBdr>
            <w:top w:val="none" w:sz="0" w:space="0" w:color="auto"/>
            <w:left w:val="none" w:sz="0" w:space="0" w:color="auto"/>
            <w:bottom w:val="none" w:sz="0" w:space="0" w:color="auto"/>
            <w:right w:val="none" w:sz="0" w:space="0" w:color="auto"/>
          </w:divBdr>
        </w:div>
        <w:div w:id="1116634982">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6411263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77008017">
      <w:bodyDiv w:val="1"/>
      <w:marLeft w:val="0"/>
      <w:marRight w:val="0"/>
      <w:marTop w:val="0"/>
      <w:marBottom w:val="0"/>
      <w:divBdr>
        <w:top w:val="none" w:sz="0" w:space="0" w:color="auto"/>
        <w:left w:val="none" w:sz="0" w:space="0" w:color="auto"/>
        <w:bottom w:val="none" w:sz="0" w:space="0" w:color="auto"/>
        <w:right w:val="none" w:sz="0" w:space="0" w:color="auto"/>
      </w:divBdr>
      <w:divsChild>
        <w:div w:id="1828091804">
          <w:marLeft w:val="446"/>
          <w:marRight w:val="0"/>
          <w:marTop w:val="43"/>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66879215">
      <w:bodyDiv w:val="1"/>
      <w:marLeft w:val="0"/>
      <w:marRight w:val="0"/>
      <w:marTop w:val="0"/>
      <w:marBottom w:val="0"/>
      <w:divBdr>
        <w:top w:val="none" w:sz="0" w:space="0" w:color="auto"/>
        <w:left w:val="none" w:sz="0" w:space="0" w:color="auto"/>
        <w:bottom w:val="none" w:sz="0" w:space="0" w:color="auto"/>
        <w:right w:val="none" w:sz="0" w:space="0" w:color="auto"/>
      </w:divBdr>
      <w:divsChild>
        <w:div w:id="1312565780">
          <w:marLeft w:val="547"/>
          <w:marRight w:val="0"/>
          <w:marTop w:val="43"/>
          <w:marBottom w:val="0"/>
          <w:divBdr>
            <w:top w:val="none" w:sz="0" w:space="0" w:color="auto"/>
            <w:left w:val="none" w:sz="0" w:space="0" w:color="auto"/>
            <w:bottom w:val="none" w:sz="0" w:space="0" w:color="auto"/>
            <w:right w:val="none" w:sz="0" w:space="0" w:color="auto"/>
          </w:divBdr>
        </w:div>
        <w:div w:id="401611353">
          <w:marLeft w:val="547"/>
          <w:marRight w:val="0"/>
          <w:marTop w:val="43"/>
          <w:marBottom w:val="0"/>
          <w:divBdr>
            <w:top w:val="none" w:sz="0" w:space="0" w:color="auto"/>
            <w:left w:val="none" w:sz="0" w:space="0" w:color="auto"/>
            <w:bottom w:val="none" w:sz="0" w:space="0" w:color="auto"/>
            <w:right w:val="none" w:sz="0" w:space="0" w:color="auto"/>
          </w:divBdr>
        </w:div>
        <w:div w:id="1423261488">
          <w:marLeft w:val="547"/>
          <w:marRight w:val="0"/>
          <w:marTop w:val="43"/>
          <w:marBottom w:val="0"/>
          <w:divBdr>
            <w:top w:val="none" w:sz="0" w:space="0" w:color="auto"/>
            <w:left w:val="none" w:sz="0" w:space="0" w:color="auto"/>
            <w:bottom w:val="none" w:sz="0" w:space="0" w:color="auto"/>
            <w:right w:val="none" w:sz="0" w:space="0" w:color="auto"/>
          </w:divBdr>
        </w:div>
      </w:divsChild>
    </w:div>
    <w:div w:id="1080442418">
      <w:bodyDiv w:val="1"/>
      <w:marLeft w:val="0"/>
      <w:marRight w:val="0"/>
      <w:marTop w:val="0"/>
      <w:marBottom w:val="0"/>
      <w:divBdr>
        <w:top w:val="none" w:sz="0" w:space="0" w:color="auto"/>
        <w:left w:val="none" w:sz="0" w:space="0" w:color="auto"/>
        <w:bottom w:val="none" w:sz="0" w:space="0" w:color="auto"/>
        <w:right w:val="none" w:sz="0" w:space="0" w:color="auto"/>
      </w:divBdr>
      <w:divsChild>
        <w:div w:id="2109308817">
          <w:marLeft w:val="547"/>
          <w:marRight w:val="0"/>
          <w:marTop w:val="43"/>
          <w:marBottom w:val="0"/>
          <w:divBdr>
            <w:top w:val="none" w:sz="0" w:space="0" w:color="auto"/>
            <w:left w:val="none" w:sz="0" w:space="0" w:color="auto"/>
            <w:bottom w:val="none" w:sz="0" w:space="0" w:color="auto"/>
            <w:right w:val="none" w:sz="0" w:space="0" w:color="auto"/>
          </w:divBdr>
        </w:div>
        <w:div w:id="1469204431">
          <w:marLeft w:val="1166"/>
          <w:marRight w:val="0"/>
          <w:marTop w:val="43"/>
          <w:marBottom w:val="0"/>
          <w:divBdr>
            <w:top w:val="none" w:sz="0" w:space="0" w:color="auto"/>
            <w:left w:val="none" w:sz="0" w:space="0" w:color="auto"/>
            <w:bottom w:val="none" w:sz="0" w:space="0" w:color="auto"/>
            <w:right w:val="none" w:sz="0" w:space="0" w:color="auto"/>
          </w:divBdr>
        </w:div>
        <w:div w:id="1712799990">
          <w:marLeft w:val="1166"/>
          <w:marRight w:val="0"/>
          <w:marTop w:val="43"/>
          <w:marBottom w:val="0"/>
          <w:divBdr>
            <w:top w:val="none" w:sz="0" w:space="0" w:color="auto"/>
            <w:left w:val="none" w:sz="0" w:space="0" w:color="auto"/>
            <w:bottom w:val="none" w:sz="0" w:space="0" w:color="auto"/>
            <w:right w:val="none" w:sz="0" w:space="0" w:color="auto"/>
          </w:divBdr>
        </w:div>
        <w:div w:id="1378897756">
          <w:marLeft w:val="547"/>
          <w:marRight w:val="0"/>
          <w:marTop w:val="43"/>
          <w:marBottom w:val="0"/>
          <w:divBdr>
            <w:top w:val="none" w:sz="0" w:space="0" w:color="auto"/>
            <w:left w:val="none" w:sz="0" w:space="0" w:color="auto"/>
            <w:bottom w:val="none" w:sz="0" w:space="0" w:color="auto"/>
            <w:right w:val="none" w:sz="0" w:space="0" w:color="auto"/>
          </w:divBdr>
        </w:div>
        <w:div w:id="1898277066">
          <w:marLeft w:val="1166"/>
          <w:marRight w:val="0"/>
          <w:marTop w:val="43"/>
          <w:marBottom w:val="0"/>
          <w:divBdr>
            <w:top w:val="none" w:sz="0" w:space="0" w:color="auto"/>
            <w:left w:val="none" w:sz="0" w:space="0" w:color="auto"/>
            <w:bottom w:val="none" w:sz="0" w:space="0" w:color="auto"/>
            <w:right w:val="none" w:sz="0" w:space="0" w:color="auto"/>
          </w:divBdr>
        </w:div>
      </w:divsChild>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07307897">
      <w:bodyDiv w:val="1"/>
      <w:marLeft w:val="0"/>
      <w:marRight w:val="0"/>
      <w:marTop w:val="0"/>
      <w:marBottom w:val="0"/>
      <w:divBdr>
        <w:top w:val="none" w:sz="0" w:space="0" w:color="auto"/>
        <w:left w:val="none" w:sz="0" w:space="0" w:color="auto"/>
        <w:bottom w:val="none" w:sz="0" w:space="0" w:color="auto"/>
        <w:right w:val="none" w:sz="0" w:space="0" w:color="auto"/>
      </w:divBdr>
    </w:div>
    <w:div w:id="1163277814">
      <w:bodyDiv w:val="1"/>
      <w:marLeft w:val="0"/>
      <w:marRight w:val="0"/>
      <w:marTop w:val="0"/>
      <w:marBottom w:val="0"/>
      <w:divBdr>
        <w:top w:val="none" w:sz="0" w:space="0" w:color="auto"/>
        <w:left w:val="none" w:sz="0" w:space="0" w:color="auto"/>
        <w:bottom w:val="none" w:sz="0" w:space="0" w:color="auto"/>
        <w:right w:val="none" w:sz="0" w:space="0" w:color="auto"/>
      </w:divBdr>
      <w:divsChild>
        <w:div w:id="254093465">
          <w:marLeft w:val="446"/>
          <w:marRight w:val="0"/>
          <w:marTop w:val="43"/>
          <w:marBottom w:val="0"/>
          <w:divBdr>
            <w:top w:val="none" w:sz="0" w:space="0" w:color="auto"/>
            <w:left w:val="none" w:sz="0" w:space="0" w:color="auto"/>
            <w:bottom w:val="none" w:sz="0" w:space="0" w:color="auto"/>
            <w:right w:val="none" w:sz="0" w:space="0" w:color="auto"/>
          </w:divBdr>
        </w:div>
        <w:div w:id="259800073">
          <w:marLeft w:val="446"/>
          <w:marRight w:val="0"/>
          <w:marTop w:val="43"/>
          <w:marBottom w:val="0"/>
          <w:divBdr>
            <w:top w:val="none" w:sz="0" w:space="0" w:color="auto"/>
            <w:left w:val="none" w:sz="0" w:space="0" w:color="auto"/>
            <w:bottom w:val="none" w:sz="0" w:space="0" w:color="auto"/>
            <w:right w:val="none" w:sz="0" w:space="0" w:color="auto"/>
          </w:divBdr>
        </w:div>
      </w:divsChild>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54584152">
      <w:bodyDiv w:val="1"/>
      <w:marLeft w:val="0"/>
      <w:marRight w:val="0"/>
      <w:marTop w:val="0"/>
      <w:marBottom w:val="0"/>
      <w:divBdr>
        <w:top w:val="none" w:sz="0" w:space="0" w:color="auto"/>
        <w:left w:val="none" w:sz="0" w:space="0" w:color="auto"/>
        <w:bottom w:val="none" w:sz="0" w:space="0" w:color="auto"/>
        <w:right w:val="none" w:sz="0" w:space="0" w:color="auto"/>
      </w:divBdr>
      <w:divsChild>
        <w:div w:id="1770613805">
          <w:marLeft w:val="547"/>
          <w:marRight w:val="0"/>
          <w:marTop w:val="0"/>
          <w:marBottom w:val="0"/>
          <w:divBdr>
            <w:top w:val="none" w:sz="0" w:space="0" w:color="auto"/>
            <w:left w:val="none" w:sz="0" w:space="0" w:color="auto"/>
            <w:bottom w:val="none" w:sz="0" w:space="0" w:color="auto"/>
            <w:right w:val="none" w:sz="0" w:space="0" w:color="auto"/>
          </w:divBdr>
        </w:div>
        <w:div w:id="1663661483">
          <w:marLeft w:val="547"/>
          <w:marRight w:val="0"/>
          <w:marTop w:val="0"/>
          <w:marBottom w:val="0"/>
          <w:divBdr>
            <w:top w:val="none" w:sz="0" w:space="0" w:color="auto"/>
            <w:left w:val="none" w:sz="0" w:space="0" w:color="auto"/>
            <w:bottom w:val="none" w:sz="0" w:space="0" w:color="auto"/>
            <w:right w:val="none" w:sz="0" w:space="0" w:color="auto"/>
          </w:divBdr>
        </w:div>
        <w:div w:id="484666366">
          <w:marLeft w:val="547"/>
          <w:marRight w:val="0"/>
          <w:marTop w:val="0"/>
          <w:marBottom w:val="0"/>
          <w:divBdr>
            <w:top w:val="none" w:sz="0" w:space="0" w:color="auto"/>
            <w:left w:val="none" w:sz="0" w:space="0" w:color="auto"/>
            <w:bottom w:val="none" w:sz="0" w:space="0" w:color="auto"/>
            <w:right w:val="none" w:sz="0" w:space="0" w:color="auto"/>
          </w:divBdr>
        </w:div>
        <w:div w:id="1520926200">
          <w:marLeft w:val="547"/>
          <w:marRight w:val="0"/>
          <w:marTop w:val="0"/>
          <w:marBottom w:val="0"/>
          <w:divBdr>
            <w:top w:val="none" w:sz="0" w:space="0" w:color="auto"/>
            <w:left w:val="none" w:sz="0" w:space="0" w:color="auto"/>
            <w:bottom w:val="none" w:sz="0" w:space="0" w:color="auto"/>
            <w:right w:val="none" w:sz="0" w:space="0" w:color="auto"/>
          </w:divBdr>
        </w:div>
      </w:divsChild>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2510283">
      <w:bodyDiv w:val="1"/>
      <w:marLeft w:val="0"/>
      <w:marRight w:val="0"/>
      <w:marTop w:val="0"/>
      <w:marBottom w:val="0"/>
      <w:divBdr>
        <w:top w:val="none" w:sz="0" w:space="0" w:color="auto"/>
        <w:left w:val="none" w:sz="0" w:space="0" w:color="auto"/>
        <w:bottom w:val="none" w:sz="0" w:space="0" w:color="auto"/>
        <w:right w:val="none" w:sz="0" w:space="0" w:color="auto"/>
      </w:divBdr>
      <w:divsChild>
        <w:div w:id="26494273">
          <w:marLeft w:val="547"/>
          <w:marRight w:val="0"/>
          <w:marTop w:val="43"/>
          <w:marBottom w:val="0"/>
          <w:divBdr>
            <w:top w:val="none" w:sz="0" w:space="0" w:color="auto"/>
            <w:left w:val="none" w:sz="0" w:space="0" w:color="auto"/>
            <w:bottom w:val="none" w:sz="0" w:space="0" w:color="auto"/>
            <w:right w:val="none" w:sz="0" w:space="0" w:color="auto"/>
          </w:divBdr>
        </w:div>
        <w:div w:id="373770900">
          <w:marLeft w:val="1166"/>
          <w:marRight w:val="0"/>
          <w:marTop w:val="43"/>
          <w:marBottom w:val="0"/>
          <w:divBdr>
            <w:top w:val="none" w:sz="0" w:space="0" w:color="auto"/>
            <w:left w:val="none" w:sz="0" w:space="0" w:color="auto"/>
            <w:bottom w:val="none" w:sz="0" w:space="0" w:color="auto"/>
            <w:right w:val="none" w:sz="0" w:space="0" w:color="auto"/>
          </w:divBdr>
        </w:div>
        <w:div w:id="434449645">
          <w:marLeft w:val="1166"/>
          <w:marRight w:val="0"/>
          <w:marTop w:val="43"/>
          <w:marBottom w:val="0"/>
          <w:divBdr>
            <w:top w:val="none" w:sz="0" w:space="0" w:color="auto"/>
            <w:left w:val="none" w:sz="0" w:space="0" w:color="auto"/>
            <w:bottom w:val="none" w:sz="0" w:space="0" w:color="auto"/>
            <w:right w:val="none" w:sz="0" w:space="0" w:color="auto"/>
          </w:divBdr>
        </w:div>
        <w:div w:id="512229542">
          <w:marLeft w:val="547"/>
          <w:marRight w:val="0"/>
          <w:marTop w:val="43"/>
          <w:marBottom w:val="0"/>
          <w:divBdr>
            <w:top w:val="none" w:sz="0" w:space="0" w:color="auto"/>
            <w:left w:val="none" w:sz="0" w:space="0" w:color="auto"/>
            <w:bottom w:val="none" w:sz="0" w:space="0" w:color="auto"/>
            <w:right w:val="none" w:sz="0" w:space="0" w:color="auto"/>
          </w:divBdr>
        </w:div>
        <w:div w:id="192617012">
          <w:marLeft w:val="1166"/>
          <w:marRight w:val="0"/>
          <w:marTop w:val="43"/>
          <w:marBottom w:val="0"/>
          <w:divBdr>
            <w:top w:val="none" w:sz="0" w:space="0" w:color="auto"/>
            <w:left w:val="none" w:sz="0" w:space="0" w:color="auto"/>
            <w:bottom w:val="none" w:sz="0" w:space="0" w:color="auto"/>
            <w:right w:val="none" w:sz="0" w:space="0" w:color="auto"/>
          </w:divBdr>
        </w:div>
      </w:divsChild>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505399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45689983">
      <w:bodyDiv w:val="1"/>
      <w:marLeft w:val="0"/>
      <w:marRight w:val="0"/>
      <w:marTop w:val="0"/>
      <w:marBottom w:val="0"/>
      <w:divBdr>
        <w:top w:val="none" w:sz="0" w:space="0" w:color="auto"/>
        <w:left w:val="none" w:sz="0" w:space="0" w:color="auto"/>
        <w:bottom w:val="none" w:sz="0" w:space="0" w:color="auto"/>
        <w:right w:val="none" w:sz="0" w:space="0" w:color="auto"/>
      </w:divBdr>
      <w:divsChild>
        <w:div w:id="961811894">
          <w:marLeft w:val="446"/>
          <w:marRight w:val="0"/>
          <w:marTop w:val="43"/>
          <w:marBottom w:val="0"/>
          <w:divBdr>
            <w:top w:val="none" w:sz="0" w:space="0" w:color="auto"/>
            <w:left w:val="none" w:sz="0" w:space="0" w:color="auto"/>
            <w:bottom w:val="none" w:sz="0" w:space="0" w:color="auto"/>
            <w:right w:val="none" w:sz="0" w:space="0" w:color="auto"/>
          </w:divBdr>
        </w:div>
        <w:div w:id="1529414352">
          <w:marLeft w:val="1080"/>
          <w:marRight w:val="0"/>
          <w:marTop w:val="43"/>
          <w:marBottom w:val="0"/>
          <w:divBdr>
            <w:top w:val="none" w:sz="0" w:space="0" w:color="auto"/>
            <w:left w:val="none" w:sz="0" w:space="0" w:color="auto"/>
            <w:bottom w:val="none" w:sz="0" w:space="0" w:color="auto"/>
            <w:right w:val="none" w:sz="0" w:space="0" w:color="auto"/>
          </w:divBdr>
        </w:div>
        <w:div w:id="2134710803">
          <w:marLeft w:val="446"/>
          <w:marRight w:val="0"/>
          <w:marTop w:val="43"/>
          <w:marBottom w:val="0"/>
          <w:divBdr>
            <w:top w:val="none" w:sz="0" w:space="0" w:color="auto"/>
            <w:left w:val="none" w:sz="0" w:space="0" w:color="auto"/>
            <w:bottom w:val="none" w:sz="0" w:space="0" w:color="auto"/>
            <w:right w:val="none" w:sz="0" w:space="0" w:color="auto"/>
          </w:divBdr>
        </w:div>
        <w:div w:id="1072431503">
          <w:marLeft w:val="1080"/>
          <w:marRight w:val="0"/>
          <w:marTop w:val="43"/>
          <w:marBottom w:val="0"/>
          <w:divBdr>
            <w:top w:val="none" w:sz="0" w:space="0" w:color="auto"/>
            <w:left w:val="none" w:sz="0" w:space="0" w:color="auto"/>
            <w:bottom w:val="none" w:sz="0" w:space="0" w:color="auto"/>
            <w:right w:val="none" w:sz="0" w:space="0" w:color="auto"/>
          </w:divBdr>
        </w:div>
        <w:div w:id="268783901">
          <w:marLeft w:val="446"/>
          <w:marRight w:val="0"/>
          <w:marTop w:val="43"/>
          <w:marBottom w:val="0"/>
          <w:divBdr>
            <w:top w:val="none" w:sz="0" w:space="0" w:color="auto"/>
            <w:left w:val="none" w:sz="0" w:space="0" w:color="auto"/>
            <w:bottom w:val="none" w:sz="0" w:space="0" w:color="auto"/>
            <w:right w:val="none" w:sz="0" w:space="0" w:color="auto"/>
          </w:divBdr>
        </w:div>
        <w:div w:id="1764036164">
          <w:marLeft w:val="1080"/>
          <w:marRight w:val="0"/>
          <w:marTop w:val="43"/>
          <w:marBottom w:val="0"/>
          <w:divBdr>
            <w:top w:val="none" w:sz="0" w:space="0" w:color="auto"/>
            <w:left w:val="none" w:sz="0" w:space="0" w:color="auto"/>
            <w:bottom w:val="none" w:sz="0" w:space="0" w:color="auto"/>
            <w:right w:val="none" w:sz="0" w:space="0" w:color="auto"/>
          </w:divBdr>
        </w:div>
        <w:div w:id="1819028526">
          <w:marLeft w:val="446"/>
          <w:marRight w:val="0"/>
          <w:marTop w:val="43"/>
          <w:marBottom w:val="0"/>
          <w:divBdr>
            <w:top w:val="none" w:sz="0" w:space="0" w:color="auto"/>
            <w:left w:val="none" w:sz="0" w:space="0" w:color="auto"/>
            <w:bottom w:val="none" w:sz="0" w:space="0" w:color="auto"/>
            <w:right w:val="none" w:sz="0" w:space="0" w:color="auto"/>
          </w:divBdr>
        </w:div>
        <w:div w:id="784423618">
          <w:marLeft w:val="1080"/>
          <w:marRight w:val="0"/>
          <w:marTop w:val="43"/>
          <w:marBottom w:val="0"/>
          <w:divBdr>
            <w:top w:val="none" w:sz="0" w:space="0" w:color="auto"/>
            <w:left w:val="none" w:sz="0" w:space="0" w:color="auto"/>
            <w:bottom w:val="none" w:sz="0" w:space="0" w:color="auto"/>
            <w:right w:val="none" w:sz="0" w:space="0" w:color="auto"/>
          </w:divBdr>
        </w:div>
        <w:div w:id="1841657879">
          <w:marLeft w:val="1080"/>
          <w:marRight w:val="0"/>
          <w:marTop w:val="43"/>
          <w:marBottom w:val="0"/>
          <w:divBdr>
            <w:top w:val="none" w:sz="0" w:space="0" w:color="auto"/>
            <w:left w:val="none" w:sz="0" w:space="0" w:color="auto"/>
            <w:bottom w:val="none" w:sz="0" w:space="0" w:color="auto"/>
            <w:right w:val="none" w:sz="0" w:space="0" w:color="auto"/>
          </w:divBdr>
        </w:div>
        <w:div w:id="1264268414">
          <w:marLeft w:val="446"/>
          <w:marRight w:val="0"/>
          <w:marTop w:val="43"/>
          <w:marBottom w:val="0"/>
          <w:divBdr>
            <w:top w:val="none" w:sz="0" w:space="0" w:color="auto"/>
            <w:left w:val="none" w:sz="0" w:space="0" w:color="auto"/>
            <w:bottom w:val="none" w:sz="0" w:space="0" w:color="auto"/>
            <w:right w:val="none" w:sz="0" w:space="0" w:color="auto"/>
          </w:divBdr>
        </w:div>
        <w:div w:id="1468936377">
          <w:marLeft w:val="1080"/>
          <w:marRight w:val="0"/>
          <w:marTop w:val="43"/>
          <w:marBottom w:val="0"/>
          <w:divBdr>
            <w:top w:val="none" w:sz="0" w:space="0" w:color="auto"/>
            <w:left w:val="none" w:sz="0" w:space="0" w:color="auto"/>
            <w:bottom w:val="none" w:sz="0" w:space="0" w:color="auto"/>
            <w:right w:val="none" w:sz="0" w:space="0" w:color="auto"/>
          </w:divBdr>
        </w:div>
        <w:div w:id="1513379764">
          <w:marLeft w:val="446"/>
          <w:marRight w:val="0"/>
          <w:marTop w:val="43"/>
          <w:marBottom w:val="0"/>
          <w:divBdr>
            <w:top w:val="none" w:sz="0" w:space="0" w:color="auto"/>
            <w:left w:val="none" w:sz="0" w:space="0" w:color="auto"/>
            <w:bottom w:val="none" w:sz="0" w:space="0" w:color="auto"/>
            <w:right w:val="none" w:sz="0" w:space="0" w:color="auto"/>
          </w:divBdr>
        </w:div>
        <w:div w:id="355355629">
          <w:marLeft w:val="1080"/>
          <w:marRight w:val="0"/>
          <w:marTop w:val="43"/>
          <w:marBottom w:val="0"/>
          <w:divBdr>
            <w:top w:val="none" w:sz="0" w:space="0" w:color="auto"/>
            <w:left w:val="none" w:sz="0" w:space="0" w:color="auto"/>
            <w:bottom w:val="none" w:sz="0" w:space="0" w:color="auto"/>
            <w:right w:val="none" w:sz="0" w:space="0" w:color="auto"/>
          </w:divBdr>
        </w:div>
        <w:div w:id="1664357787">
          <w:marLeft w:val="446"/>
          <w:marRight w:val="0"/>
          <w:marTop w:val="43"/>
          <w:marBottom w:val="0"/>
          <w:divBdr>
            <w:top w:val="none" w:sz="0" w:space="0" w:color="auto"/>
            <w:left w:val="none" w:sz="0" w:space="0" w:color="auto"/>
            <w:bottom w:val="none" w:sz="0" w:space="0" w:color="auto"/>
            <w:right w:val="none" w:sz="0" w:space="0" w:color="auto"/>
          </w:divBdr>
        </w:div>
        <w:div w:id="1322730877">
          <w:marLeft w:val="1080"/>
          <w:marRight w:val="0"/>
          <w:marTop w:val="43"/>
          <w:marBottom w:val="0"/>
          <w:divBdr>
            <w:top w:val="none" w:sz="0" w:space="0" w:color="auto"/>
            <w:left w:val="none" w:sz="0" w:space="0" w:color="auto"/>
            <w:bottom w:val="none" w:sz="0" w:space="0" w:color="auto"/>
            <w:right w:val="none" w:sz="0" w:space="0" w:color="auto"/>
          </w:divBdr>
        </w:div>
      </w:divsChild>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590112881">
      <w:bodyDiv w:val="1"/>
      <w:marLeft w:val="0"/>
      <w:marRight w:val="0"/>
      <w:marTop w:val="0"/>
      <w:marBottom w:val="0"/>
      <w:divBdr>
        <w:top w:val="none" w:sz="0" w:space="0" w:color="auto"/>
        <w:left w:val="none" w:sz="0" w:space="0" w:color="auto"/>
        <w:bottom w:val="none" w:sz="0" w:space="0" w:color="auto"/>
        <w:right w:val="none" w:sz="0" w:space="0" w:color="auto"/>
      </w:divBdr>
      <w:divsChild>
        <w:div w:id="1288851375">
          <w:marLeft w:val="547"/>
          <w:marRight w:val="0"/>
          <w:marTop w:val="43"/>
          <w:marBottom w:val="0"/>
          <w:divBdr>
            <w:top w:val="none" w:sz="0" w:space="0" w:color="auto"/>
            <w:left w:val="none" w:sz="0" w:space="0" w:color="auto"/>
            <w:bottom w:val="none" w:sz="0" w:space="0" w:color="auto"/>
            <w:right w:val="none" w:sz="0" w:space="0" w:color="auto"/>
          </w:divBdr>
        </w:div>
        <w:div w:id="1623607863">
          <w:marLeft w:val="1166"/>
          <w:marRight w:val="0"/>
          <w:marTop w:val="43"/>
          <w:marBottom w:val="0"/>
          <w:divBdr>
            <w:top w:val="none" w:sz="0" w:space="0" w:color="auto"/>
            <w:left w:val="none" w:sz="0" w:space="0" w:color="auto"/>
            <w:bottom w:val="none" w:sz="0" w:space="0" w:color="auto"/>
            <w:right w:val="none" w:sz="0" w:space="0" w:color="auto"/>
          </w:divBdr>
        </w:div>
        <w:div w:id="414935202">
          <w:marLeft w:val="1166"/>
          <w:marRight w:val="0"/>
          <w:marTop w:val="43"/>
          <w:marBottom w:val="0"/>
          <w:divBdr>
            <w:top w:val="none" w:sz="0" w:space="0" w:color="auto"/>
            <w:left w:val="none" w:sz="0" w:space="0" w:color="auto"/>
            <w:bottom w:val="none" w:sz="0" w:space="0" w:color="auto"/>
            <w:right w:val="none" w:sz="0" w:space="0" w:color="auto"/>
          </w:divBdr>
        </w:div>
        <w:div w:id="644356120">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5034837">
      <w:bodyDiv w:val="1"/>
      <w:marLeft w:val="0"/>
      <w:marRight w:val="0"/>
      <w:marTop w:val="0"/>
      <w:marBottom w:val="0"/>
      <w:divBdr>
        <w:top w:val="none" w:sz="0" w:space="0" w:color="auto"/>
        <w:left w:val="none" w:sz="0" w:space="0" w:color="auto"/>
        <w:bottom w:val="none" w:sz="0" w:space="0" w:color="auto"/>
        <w:right w:val="none" w:sz="0" w:space="0" w:color="auto"/>
      </w:divBdr>
      <w:divsChild>
        <w:div w:id="1307079537">
          <w:marLeft w:val="446"/>
          <w:marRight w:val="0"/>
          <w:marTop w:val="43"/>
          <w:marBottom w:val="0"/>
          <w:divBdr>
            <w:top w:val="none" w:sz="0" w:space="0" w:color="auto"/>
            <w:left w:val="none" w:sz="0" w:space="0" w:color="auto"/>
            <w:bottom w:val="none" w:sz="0" w:space="0" w:color="auto"/>
            <w:right w:val="none" w:sz="0" w:space="0" w:color="auto"/>
          </w:divBdr>
        </w:div>
        <w:div w:id="96608150">
          <w:marLeft w:val="446"/>
          <w:marRight w:val="0"/>
          <w:marTop w:val="43"/>
          <w:marBottom w:val="0"/>
          <w:divBdr>
            <w:top w:val="none" w:sz="0" w:space="0" w:color="auto"/>
            <w:left w:val="none" w:sz="0" w:space="0" w:color="auto"/>
            <w:bottom w:val="none" w:sz="0" w:space="0" w:color="auto"/>
            <w:right w:val="none" w:sz="0" w:space="0" w:color="auto"/>
          </w:divBdr>
        </w:div>
      </w:divsChild>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4680264">
      <w:bodyDiv w:val="1"/>
      <w:marLeft w:val="0"/>
      <w:marRight w:val="0"/>
      <w:marTop w:val="0"/>
      <w:marBottom w:val="0"/>
      <w:divBdr>
        <w:top w:val="none" w:sz="0" w:space="0" w:color="auto"/>
        <w:left w:val="none" w:sz="0" w:space="0" w:color="auto"/>
        <w:bottom w:val="none" w:sz="0" w:space="0" w:color="auto"/>
        <w:right w:val="none" w:sz="0" w:space="0" w:color="auto"/>
      </w:divBdr>
    </w:div>
    <w:div w:id="166238936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29783823">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32745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4019578">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03404455">
      <w:bodyDiv w:val="1"/>
      <w:marLeft w:val="0"/>
      <w:marRight w:val="0"/>
      <w:marTop w:val="0"/>
      <w:marBottom w:val="0"/>
      <w:divBdr>
        <w:top w:val="none" w:sz="0" w:space="0" w:color="auto"/>
        <w:left w:val="none" w:sz="0" w:space="0" w:color="auto"/>
        <w:bottom w:val="none" w:sz="0" w:space="0" w:color="auto"/>
        <w:right w:val="none" w:sz="0" w:space="0" w:color="auto"/>
      </w:divBdr>
      <w:divsChild>
        <w:div w:id="1590968568">
          <w:marLeft w:val="446"/>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367C5-7CF6-478D-A479-0FF20BD3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4823</Words>
  <Characters>27497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6</cp:revision>
  <cp:lastPrinted>2007-06-18T22:08:00Z</cp:lastPrinted>
  <dcterms:created xsi:type="dcterms:W3CDTF">2023-09-27T11:16:00Z</dcterms:created>
  <dcterms:modified xsi:type="dcterms:W3CDTF">2023-09-28T10:58:00Z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(3)0huKwKnvcTAJKBeqJVXnEjBCnMxXosALuoMOEpuEGSsWcL6hmw0XHObXNbk0jJEszcIzqSQ+
nxO8vlB6S0ljz/077D34MOy6bSNPmmdOv+NErlNcUuMkHa0mLzI+4qsZOpE3LBT61X17vNBX
Zna/dSm99ZGOCKNv3s/bfG4Bqm61FsYV/5DXk5TEYfGJo4exe4NUFAQxVQafN7zow0tn2AkO
0Qn2gEwglTWGa9MKwU</vt:lpwstr>
  </property>
  <property fmtid="{D5CDD505-2E9C-101B-9397-08002B2CF9AE}" pid="13" name="_2015_ms_pID_725343_00">
    <vt:lpwstr>_2015_ms_pID_725343</vt:lpwstr>
  </property>
  <property fmtid="{D5CDD505-2E9C-101B-9397-08002B2CF9AE}" pid="14" name="_2015_ms_pID_7253431">
    <vt:lpwstr>f6247FaeJUvHMJwuql5s7rH9i27rkglVDxSDZuN0zc18IbRlftbLGb
rSsCz2f0DFPfTfZytXhGE3ACpGLMhLRLM4osEro+k2bTa/1Mp7Jjc1JOVv7xIAdirtPyB/tP
kJ+0nwQn0/NsSyyHsIOzvd5d77Rg9IQ+CfdBjWB3Nv2bIgV7bapqTgCByXnVuY0b0/BsbN9s
AylvO4MpjsVgLAbmYrwnMqDN9g1MlHUOF8Fa</vt:lpwstr>
  </property>
  <property fmtid="{D5CDD505-2E9C-101B-9397-08002B2CF9AE}" pid="15" name="_2015_ms_pID_7253431_00">
    <vt:lpwstr>_2015_ms_pID_7253431</vt:lpwstr>
  </property>
  <property fmtid="{D5CDD505-2E9C-101B-9397-08002B2CF9AE}" pid="16" name="_2015_ms_pID_7253432">
    <vt:lpwstr>1KRsJIsi4exDFrwHzykf+5uxjXzuHWQP8o3F
84s0395lo6aruP+S3CMxgxOMlfcGTWouUd3l2oMVmsKZlo5h6xU=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ies>
</file>