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46218583"/>
    <w:p w14:paraId="3A7A45EF" w14:textId="394CFE23" w:rsidR="00CF2E7B" w:rsidRDefault="00CF2E7B" w:rsidP="00CF2E7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87FCA14" wp14:editId="49781F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5070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45368">
        <w:rPr>
          <w:b/>
          <w:noProof/>
          <w:lang w:eastAsia="zh-CN"/>
        </w:rPr>
        <w:t>3GPP TSG-RAN WG1 Meeting #11</w:t>
      </w:r>
      <w:r>
        <w:rPr>
          <w:b/>
          <w:noProof/>
          <w:lang w:eastAsia="zh-CN"/>
        </w:rPr>
        <w:t>4bis</w:t>
      </w:r>
      <w:r w:rsidRPr="00CF195E">
        <w:rPr>
          <w:b/>
          <w:kern w:val="2"/>
          <w:lang w:eastAsia="zh-CN"/>
        </w:rPr>
        <w:tab/>
      </w:r>
      <w:r w:rsidR="00A47E4E" w:rsidRPr="00A47E4E">
        <w:rPr>
          <w:b/>
          <w:kern w:val="2"/>
          <w:lang w:eastAsia="zh-CN"/>
        </w:rPr>
        <w:t>R1-2308876</w:t>
      </w:r>
    </w:p>
    <w:p w14:paraId="7FD9C2C7" w14:textId="77777777" w:rsidR="00CF2E7B" w:rsidRPr="00810DC4" w:rsidRDefault="00CF2E7B" w:rsidP="00CF2E7B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Xiamen</w:t>
      </w:r>
      <w:r>
        <w:rPr>
          <w:b/>
          <w:kern w:val="2"/>
          <w:lang w:eastAsia="zh-CN"/>
        </w:rPr>
        <w:t>, China</w:t>
      </w:r>
      <w:r w:rsidRPr="0054536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9-13 </w:t>
      </w:r>
      <w:r>
        <w:rPr>
          <w:rFonts w:hint="eastAsia"/>
          <w:b/>
          <w:kern w:val="2"/>
          <w:lang w:eastAsia="zh-CN"/>
        </w:rPr>
        <w:t>October</w:t>
      </w:r>
      <w:r w:rsidRPr="00545368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3</w:t>
      </w:r>
    </w:p>
    <w:p w14:paraId="60124E24" w14:textId="77777777" w:rsidR="00CF2E7B" w:rsidRPr="006C08E1" w:rsidRDefault="00CF2E7B" w:rsidP="00CF2E7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394CB30A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>
        <w:rPr>
          <w:b/>
          <w:color w:val="000000" w:themeColor="text1"/>
          <w:kern w:val="2"/>
          <w:lang w:eastAsia="zh-CN"/>
        </w:rPr>
        <w:t>8.3.1.3</w:t>
      </w:r>
    </w:p>
    <w:p w14:paraId="4E7D590E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39CE406F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Pr="00426CCD">
        <w:rPr>
          <w:b/>
          <w:color w:val="000000" w:themeColor="text1"/>
          <w:kern w:val="2"/>
          <w:lang w:eastAsia="zh-CN"/>
        </w:rPr>
        <w:t>Maintenance of SL-PRS resource allocation</w:t>
      </w:r>
    </w:p>
    <w:p w14:paraId="388AADB4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3B36A1E4" w14:textId="77777777" w:rsidR="00CF2E7B" w:rsidRPr="00112CC8" w:rsidRDefault="00CF2E7B" w:rsidP="00CF2E7B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39ED76F4" w14:textId="77777777" w:rsidR="00CF2E7B" w:rsidRPr="00112CC8" w:rsidRDefault="00CF2E7B" w:rsidP="00CF2E7B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5F94149" w14:textId="12F94621" w:rsidR="00CF2E7B" w:rsidRDefault="00CF2E7B" w:rsidP="00CF2E7B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 xml:space="preserve">In RAN1#114, we discussed the solutions to support SL-PRS resource allocation. In this paper, we further provide our views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maintenance</w:t>
      </w:r>
      <w:r>
        <w:rPr>
          <w:lang w:eastAsia="zh-CN"/>
        </w:rPr>
        <w:t xml:space="preserve"> of resource allocations for SL positioning.</w:t>
      </w:r>
    </w:p>
    <w:p w14:paraId="00042992" w14:textId="77777777" w:rsidR="00FD79DD" w:rsidRPr="00FD79DD" w:rsidRDefault="00FD79DD" w:rsidP="00CF2E7B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</w:rPr>
      </w:pPr>
    </w:p>
    <w:p w14:paraId="264A74C6" w14:textId="7183BA4C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 xml:space="preserve">Dedicated resource pool for </w:t>
      </w:r>
      <w:r>
        <w:rPr>
          <w:rFonts w:hint="eastAsia"/>
          <w:lang w:eastAsia="zh-CN"/>
        </w:rPr>
        <w:t>SL</w:t>
      </w:r>
      <w:r>
        <w:rPr>
          <w:lang w:eastAsia="zh-CN"/>
        </w:rPr>
        <w:t>-PRS</w:t>
      </w:r>
    </w:p>
    <w:p w14:paraId="360C1A3F" w14:textId="37D97C53" w:rsidR="00671FEE" w:rsidRDefault="00671FEE" w:rsidP="00671FEE">
      <w:pPr>
        <w:pStyle w:val="Heading2"/>
        <w:rPr>
          <w:lang w:eastAsia="zh-CN"/>
        </w:rPr>
      </w:pPr>
      <w:r>
        <w:rPr>
          <w:rFonts w:hint="eastAsia"/>
          <w:lang w:eastAsia="zh-CN"/>
        </w:rPr>
        <w:t>Design</w:t>
      </w:r>
      <w:r>
        <w:rPr>
          <w:lang w:eastAsia="zh-CN"/>
        </w:rPr>
        <w:t xml:space="preserve"> of SCI format 1-B</w:t>
      </w:r>
    </w:p>
    <w:p w14:paraId="116E8EF3" w14:textId="5CA0D94C" w:rsidR="00CF2E7B" w:rsidRDefault="00CF2E7B" w:rsidP="00CF2E7B">
      <w:pPr>
        <w:rPr>
          <w:lang w:eastAsia="zh-CN"/>
        </w:rPr>
      </w:pPr>
      <w:r w:rsidRPr="00744D8F">
        <w:rPr>
          <w:lang w:eastAsia="zh-CN"/>
        </w:rPr>
        <w:t>In RAN1#11</w:t>
      </w:r>
      <w:r>
        <w:rPr>
          <w:lang w:eastAsia="zh-CN"/>
        </w:rPr>
        <w:t>4</w:t>
      </w:r>
      <w:r w:rsidR="00FD79DD">
        <w:rPr>
          <w:lang w:eastAsia="zh-CN"/>
        </w:rPr>
        <w:t xml:space="preserve"> </w:t>
      </w:r>
      <w:r w:rsidR="00B930FB">
        <w:rPr>
          <w:lang w:eastAsia="zh-CN"/>
        </w:rPr>
        <w:fldChar w:fldCharType="begin"/>
      </w:r>
      <w:r w:rsidR="00B930FB">
        <w:rPr>
          <w:lang w:eastAsia="zh-CN"/>
        </w:rPr>
        <w:instrText xml:space="preserve"> REF _Ref141532245 \r \h </w:instrText>
      </w:r>
      <w:r w:rsidR="00B930FB">
        <w:rPr>
          <w:lang w:eastAsia="zh-CN"/>
        </w:rPr>
      </w:r>
      <w:r w:rsidR="00B930FB">
        <w:rPr>
          <w:lang w:eastAsia="zh-CN"/>
        </w:rPr>
        <w:fldChar w:fldCharType="separate"/>
      </w:r>
      <w:r w:rsidR="00FC4F07">
        <w:rPr>
          <w:lang w:eastAsia="zh-CN"/>
        </w:rPr>
        <w:t>[1]</w:t>
      </w:r>
      <w:r w:rsidR="00B930FB">
        <w:rPr>
          <w:lang w:eastAsia="zh-CN"/>
        </w:rPr>
        <w:fldChar w:fldCharType="end"/>
      </w:r>
      <w:r w:rsidRPr="00744D8F">
        <w:rPr>
          <w:lang w:eastAsia="zh-CN"/>
        </w:rPr>
        <w:t xml:space="preserve">, </w:t>
      </w:r>
      <w:r>
        <w:rPr>
          <w:lang w:eastAsia="zh-CN"/>
        </w:rPr>
        <w:t>the fields of SCI format 1-B have been discussed and following agreement is reached</w:t>
      </w:r>
      <w:r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F2E7B" w14:paraId="06D1A384" w14:textId="77777777" w:rsidTr="00797209">
        <w:tc>
          <w:tcPr>
            <w:tcW w:w="9307" w:type="dxa"/>
          </w:tcPr>
          <w:p w14:paraId="596EAA89" w14:textId="77777777" w:rsidR="00CF2E7B" w:rsidRPr="00A02C03" w:rsidRDefault="00CF2E7B" w:rsidP="00797209">
            <w:pPr>
              <w:rPr>
                <w:b/>
                <w:szCs w:val="20"/>
                <w:lang w:eastAsia="x-none"/>
              </w:rPr>
            </w:pPr>
            <w:r w:rsidRPr="00A02C03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059134B2" w14:textId="77777777" w:rsidR="00CF2E7B" w:rsidRPr="00625003" w:rsidRDefault="00CF2E7B" w:rsidP="00797209">
            <w:pPr>
              <w:contextualSpacing/>
            </w:pPr>
            <w:r w:rsidRPr="00625003">
              <w:t>In the dedicated resource pool for positioning, with regards to the SCI for SL-PRS, information carried in SCI for SL-PRS should at least include:</w:t>
            </w:r>
          </w:p>
          <w:p w14:paraId="2E9F4BDC" w14:textId="77777777" w:rsidR="00CF2E7B" w:rsidRPr="00625003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Field 1: SL-PRS priority - 3 bits</w:t>
            </w:r>
          </w:p>
          <w:p w14:paraId="302DFD6E" w14:textId="77777777" w:rsidR="00CF2E7B" w:rsidRPr="00625003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Field 2: Source ID –</w:t>
            </w:r>
            <w:r w:rsidRPr="00972955">
              <w:t xml:space="preserve"> Up to resource pool (pre-)configuration 12 or 24 bits </w:t>
            </w:r>
          </w:p>
          <w:p w14:paraId="6F603BE0" w14:textId="77777777" w:rsidR="00CF2E7B" w:rsidRPr="00625003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Field 3: Destination ID - 24 bits</w:t>
            </w:r>
          </w:p>
          <w:p w14:paraId="59E5F530" w14:textId="77777777" w:rsidR="00CF2E7B" w:rsidRPr="00625003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Field 4: Cast type – 2 bits</w:t>
            </w:r>
          </w:p>
          <w:p w14:paraId="65FC132B" w14:textId="77777777" w:rsidR="00CF2E7B" w:rsidRPr="00625003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 xml:space="preserve">Field 5: Resource reservation period - </w:t>
            </w:r>
            <w:proofErr w:type="gramStart"/>
            <w:r w:rsidRPr="00625003">
              <w:t>Ceil(</w:t>
            </w:r>
            <w:proofErr w:type="gramEnd"/>
            <w:r w:rsidRPr="00625003">
              <w:t>log2(Number of candidate values in (pre-)configuration))</w:t>
            </w:r>
          </w:p>
          <w:p w14:paraId="12784592" w14:textId="77777777" w:rsidR="00CF2E7B" w:rsidRPr="00625003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Alt. 5.1: Up to 16 values</w:t>
            </w:r>
          </w:p>
          <w:p w14:paraId="2B11A990" w14:textId="77777777" w:rsidR="00CF2E7B" w:rsidRPr="00625003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Field 6: Time resource assignment</w:t>
            </w:r>
            <w:r w:rsidRPr="00625003">
              <w:rPr>
                <w:rFonts w:hint="eastAsia"/>
              </w:rPr>
              <w:t xml:space="preserve"> for SL-PRS </w:t>
            </w:r>
            <w:r>
              <w:t>future reservations</w:t>
            </w:r>
          </w:p>
          <w:p w14:paraId="5FA2C3A4" w14:textId="77777777" w:rsidR="00CF2E7B" w:rsidRPr="00972955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 xml:space="preserve">1 </w:t>
            </w:r>
            <w:r w:rsidRPr="00972955">
              <w:t>or 2 max future slots within 32 slots – 5 bits or 9 bits, based on the maximum number of the (pre-)configured future reservations</w:t>
            </w:r>
          </w:p>
          <w:p w14:paraId="02384B9D" w14:textId="77777777" w:rsidR="00CF2E7B" w:rsidRPr="00972955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972955">
              <w:t>Field 7: SL-PRS resource ID (s) for the future 1 or 2 reservations</w:t>
            </w:r>
          </w:p>
          <w:p w14:paraId="44B98221" w14:textId="77777777" w:rsidR="00CF2E7B" w:rsidRPr="00972955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972955">
              <w:t xml:space="preserve">Number of bits: </w:t>
            </w:r>
          </w:p>
          <w:p w14:paraId="1BC1F965" w14:textId="77777777" w:rsidR="00CF2E7B" w:rsidRPr="00972955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972955">
              <w:t>In case of max number of future reservations is (pre-)configured to 2: [2*</w:t>
            </w:r>
            <w:proofErr w:type="gramStart"/>
            <w:r w:rsidRPr="00972955">
              <w:t>Ceil(</w:t>
            </w:r>
            <w:proofErr w:type="gramEnd"/>
            <w:r w:rsidRPr="00972955">
              <w:t>log2(Number of SL-PRS resources in (pre-)configuration))]</w:t>
            </w:r>
          </w:p>
          <w:p w14:paraId="7B895428" w14:textId="77777777" w:rsidR="00CF2E7B" w:rsidRPr="00972955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972955">
              <w:t xml:space="preserve">In case of max number of future reservations is (pre-)configured to 1: </w:t>
            </w:r>
            <w:proofErr w:type="gramStart"/>
            <w:r w:rsidRPr="00972955">
              <w:t>Ceil(</w:t>
            </w:r>
            <w:proofErr w:type="gramEnd"/>
            <w:r w:rsidRPr="00972955">
              <w:t>log2(Number of SL-PRS resources in (pre-)configuration))</w:t>
            </w:r>
          </w:p>
          <w:p w14:paraId="5E6E72C6" w14:textId="77777777" w:rsidR="00CF2E7B" w:rsidRPr="00972955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972955">
              <w:t>Field 8: SL-PRS request – 0 or 1 bit</w:t>
            </w:r>
          </w:p>
          <w:p w14:paraId="4E35F3AA" w14:textId="77777777" w:rsidR="00CF2E7B" w:rsidRPr="00EF78F8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972955">
              <w:t xml:space="preserve">Field 9: Reserved bits – up to (pre-)configuration </w:t>
            </w:r>
          </w:p>
        </w:tc>
      </w:tr>
    </w:tbl>
    <w:p w14:paraId="71F1230C" w14:textId="4C0AEC19" w:rsidR="00244E27" w:rsidRDefault="00CF2E7B" w:rsidP="00CF2E7B">
      <w:pPr>
        <w:autoSpaceDE/>
        <w:autoSpaceDN/>
        <w:adjustRightInd/>
        <w:snapToGrid/>
        <w:spacing w:beforeLines="50" w:before="120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indicate the reserved SL PRS resources, the field “SL-PRS resource ID (s)” have been introduced. </w:t>
      </w:r>
      <w:r w:rsidR="00244E27">
        <w:rPr>
          <w:lang w:eastAsia="zh-CN"/>
        </w:rPr>
        <w:t>T</w:t>
      </w:r>
      <w:r>
        <w:rPr>
          <w:lang w:eastAsia="zh-CN"/>
        </w:rPr>
        <w:t xml:space="preserve">he length of the field “Resource ID indication” </w:t>
      </w:r>
      <w:r w:rsidR="00244E27">
        <w:rPr>
          <w:lang w:eastAsia="zh-CN"/>
        </w:rPr>
        <w:t xml:space="preserve">was temporarily agreed </w:t>
      </w:r>
      <w:proofErr w:type="gramStart"/>
      <w:r w:rsidR="00244E27">
        <w:rPr>
          <w:lang w:eastAsia="zh-CN"/>
        </w:rPr>
        <w:t xml:space="preserve">as </w:t>
      </w:r>
      <w:r>
        <w:rPr>
          <w:lang w:eastAsia="zh-CN"/>
        </w:rPr>
        <w:t xml:space="preserve"> </w:t>
      </w:r>
      <w:r w:rsidRPr="00972955">
        <w:t>[</w:t>
      </w:r>
      <w:proofErr w:type="gramEnd"/>
      <w:r w:rsidRPr="00972955">
        <w:t>2*Ceil(log2(Number of SL-PRS resources in (pre-)configuration))]</w:t>
      </w:r>
      <w:r w:rsidR="00244E27">
        <w:t xml:space="preserve"> and is </w:t>
      </w:r>
      <w:r w:rsidR="00244E27" w:rsidRPr="00244E27">
        <w:rPr>
          <w:i/>
        </w:rPr>
        <w:t>x</w:t>
      </w:r>
      <w:r w:rsidR="00244E27">
        <w:t xml:space="preserve"> bits in TS38.212</w:t>
      </w:r>
      <w:r>
        <w:t xml:space="preserve">. </w:t>
      </w:r>
      <w:r w:rsidR="00244E27">
        <w:t xml:space="preserve">The further discussion is expected to finalize the size. </w:t>
      </w:r>
    </w:p>
    <w:p w14:paraId="337AC1DD" w14:textId="27360521" w:rsidR="00CF2E7B" w:rsidRDefault="00244E27" w:rsidP="00CF2E7B">
      <w:pPr>
        <w:autoSpaceDE/>
        <w:autoSpaceDN/>
        <w:adjustRightInd/>
        <w:snapToGrid/>
        <w:spacing w:beforeLines="50" w:before="120"/>
      </w:pPr>
      <w:r>
        <w:t xml:space="preserve">Firstly, </w:t>
      </w:r>
      <w:r w:rsidR="00CF2E7B">
        <w:t>th</w:t>
      </w:r>
      <w:r>
        <w:t xml:space="preserve">e </w:t>
      </w:r>
      <w:r w:rsidRPr="00244E27">
        <w:t>temporar</w:t>
      </w:r>
      <w:r>
        <w:t>y</w:t>
      </w:r>
      <w:r w:rsidRPr="00244E27">
        <w:t xml:space="preserve"> </w:t>
      </w:r>
      <w:r>
        <w:t>size as in the agreement</w:t>
      </w:r>
      <w:r w:rsidR="00CF2E7B">
        <w:t xml:space="preserve"> may result </w:t>
      </w:r>
      <w:r w:rsidR="00B61266">
        <w:t xml:space="preserve">in </w:t>
      </w:r>
      <w:proofErr w:type="gramStart"/>
      <w:r w:rsidR="00CF2E7B">
        <w:t>1 bit</w:t>
      </w:r>
      <w:proofErr w:type="gramEnd"/>
      <w:r w:rsidR="00CF2E7B">
        <w:t xml:space="preserve"> waste. </w:t>
      </w:r>
    </w:p>
    <w:p w14:paraId="2CBFEEFF" w14:textId="1CD78806" w:rsidR="00CF2E7B" w:rsidRDefault="00CF2E7B" w:rsidP="00CF2E7B">
      <w:pPr>
        <w:autoSpaceDE/>
        <w:autoSpaceDN/>
        <w:adjustRightInd/>
        <w:snapToGrid/>
        <w:spacing w:beforeLines="50" w:before="120"/>
      </w:pPr>
      <w:r>
        <w:t xml:space="preserve">For example, </w:t>
      </w:r>
      <w:r w:rsidR="00244E27">
        <w:t xml:space="preserve">if </w:t>
      </w:r>
      <w:r>
        <w:t xml:space="preserve">the </w:t>
      </w:r>
      <w:r w:rsidR="00244E27">
        <w:t xml:space="preserve">configured </w:t>
      </w:r>
      <w:r>
        <w:t>number of SL PRS resources equals 5 and</w:t>
      </w:r>
      <w:r w:rsidR="00F812BD">
        <w:t xml:space="preserve"> the</w:t>
      </w:r>
      <w:r>
        <w:t xml:space="preserve"> </w:t>
      </w:r>
      <w:r w:rsidRPr="00972955">
        <w:t xml:space="preserve">max number of reservations is (pre-)configured to </w:t>
      </w:r>
      <w:r w:rsidR="00B97012">
        <w:t>3</w:t>
      </w:r>
      <w:r>
        <w:t>, we have</w:t>
      </w:r>
    </w:p>
    <w:p w14:paraId="076C1CFF" w14:textId="5A406894" w:rsidR="00CF2E7B" w:rsidRDefault="00BF053C" w:rsidP="00CF2E7B">
      <w:pPr>
        <w:autoSpaceDE/>
        <w:autoSpaceDN/>
        <w:adjustRightInd/>
        <w:snapToGrid/>
        <w:spacing w:beforeLines="50" w:before="120"/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bits</m:t>
              </m:r>
            </m:sub>
          </m:sSub>
          <m:r>
            <w:rPr>
              <w:rFonts w:ascii="Cambria Math" w:eastAsia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eastAsia="Cambria Math" w:hAnsi="Cambria Math"/>
              <w:lang w:eastAsia="zh-CN"/>
            </w:rPr>
            <m:t>2*</m:t>
          </m:r>
          <m:d>
            <m:dPr>
              <m:begChr m:val="⌈"/>
              <m:endChr m:val="⌉"/>
              <m:ctrlPr>
                <w:rPr>
                  <w:rFonts w:ascii="Cambria Math" w:eastAsia="Cambria Math" w:hAnsi="Cambria Math"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/>
                  <w:lang w:eastAsia="zh-CN"/>
                </w:rPr>
                <m:t>lo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eastAsia="Cambria Math" w:hAnsi="Cambria Math"/>
                  <w:lang w:eastAsia="zh-CN"/>
                </w:rPr>
                <m:t>5</m:t>
              </m:r>
            </m:e>
          </m:d>
          <m:r>
            <w:rPr>
              <w:rFonts w:ascii="Cambria Math" w:eastAsia="Cambria Math" w:hAnsi="Cambria Math"/>
              <w:lang w:eastAsia="zh-CN"/>
            </w:rPr>
            <m:t>=6</m:t>
          </m:r>
        </m:oMath>
      </m:oMathPara>
    </w:p>
    <w:p w14:paraId="59A110B7" w14:textId="77777777" w:rsidR="00CF2E7B" w:rsidRDefault="00CF2E7B" w:rsidP="00CF2E7B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in this case, to indicate the SL PRS within two slots with each slot contains 5 SL PRS, there are 25 possibilities, then we only need </w:t>
      </w:r>
    </w:p>
    <w:p w14:paraId="130B3186" w14:textId="77777777" w:rsidR="00CF2E7B" w:rsidRDefault="00BF053C" w:rsidP="00CF2E7B">
      <w:pPr>
        <w:autoSpaceDE/>
        <w:autoSpaceDN/>
        <w:adjustRightInd/>
        <w:snapToGrid/>
        <w:spacing w:beforeLines="50" w:before="120"/>
        <w:rPr>
          <w:lang w:eastAsia="zh-CN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bits</m:t>
              </m:r>
            </m:sub>
          </m:sSub>
          <m:r>
            <w:rPr>
              <w:rFonts w:ascii="Cambria Math" w:eastAsia="Cambria Math" w:hAnsi="Cambria Math"/>
              <w:lang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="Cambria Math" w:hAnsi="Cambria Math"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/>
                  <w:lang w:eastAsia="zh-CN"/>
                </w:rPr>
                <m:t>lo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/>
                      <w:lang w:eastAsia="zh-CN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eastAsia="Cambria Math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lang w:eastAsia="zh-CN"/>
                    </w:rPr>
                    <m:t>5</m:t>
                  </m:r>
                </m:e>
                <m:sup>
                  <m:r>
                    <w:rPr>
                      <w:rFonts w:ascii="Cambria Math" w:eastAsia="Cambria Math" w:hAnsi="Cambria Math"/>
                      <w:lang w:eastAsia="zh-CN"/>
                    </w:rPr>
                    <m:t>2</m:t>
                  </m:r>
                </m:sup>
              </m:sSup>
            </m:e>
          </m:d>
          <m:r>
            <w:rPr>
              <w:rFonts w:ascii="Cambria Math" w:eastAsia="Cambria Math" w:hAnsi="Cambria Math"/>
              <w:lang w:eastAsia="zh-CN"/>
            </w:rPr>
            <m:t>=5</m:t>
          </m:r>
        </m:oMath>
      </m:oMathPara>
    </w:p>
    <w:p w14:paraId="3281B252" w14:textId="4EFA4B40" w:rsidR="00B61266" w:rsidRDefault="00B61266" w:rsidP="00CF2E7B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 xml:space="preserve">The encoding of the bit field </w:t>
      </w:r>
      <w:r w:rsidRPr="00B930FB">
        <w:rPr>
          <w:i/>
          <w:lang w:eastAsia="zh-CN"/>
        </w:rPr>
        <w:t>Resource ID indication</w:t>
      </w:r>
      <w:r>
        <w:rPr>
          <w:lang w:eastAsia="zh-CN"/>
        </w:rPr>
        <w:t xml:space="preserve"> could be rather straightforward, where</w:t>
      </w:r>
    </w:p>
    <w:p w14:paraId="7325C631" w14:textId="25B67280" w:rsidR="00B61266" w:rsidRPr="00B61266" w:rsidRDefault="00B61266" w:rsidP="00B930FB">
      <w:pPr>
        <w:pStyle w:val="3GPPAgreements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Resource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ID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indication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= 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2×</m:t>
        </m:r>
        <m:sSub>
          <m:sSubPr>
            <m:ctrlPr>
              <w:rPr>
                <w:rFonts w:ascii="Cambria Math" w:hAnsi="Cambria Math" w:cs="SimSu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SL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PRS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1</m:t>
        </m:r>
      </m:oMath>
    </w:p>
    <w:p w14:paraId="4FFDEEB6" w14:textId="01F9A162" w:rsidR="00B61266" w:rsidRDefault="00CF6A89" w:rsidP="00B61266">
      <w:pPr>
        <w:pStyle w:val="3GPPAgreements"/>
        <w:rPr>
          <w:lang w:eastAsia="zh-CN"/>
        </w:rPr>
      </w:pPr>
      <w:r>
        <w:rPr>
          <w:lang w:eastAsia="zh-CN"/>
        </w:rPr>
        <w:t>r</w:t>
      </w:r>
      <w:r w:rsidR="00B61266">
        <w:rPr>
          <w:lang w:eastAsia="zh-CN"/>
        </w:rPr>
        <w:t xml:space="preserve">1 is the reserved </w:t>
      </w:r>
      <w:r w:rsidR="00F812BD">
        <w:rPr>
          <w:lang w:eastAsia="zh-CN"/>
        </w:rPr>
        <w:t xml:space="preserve">SL PRS </w:t>
      </w:r>
      <w:r w:rsidR="00B61266">
        <w:rPr>
          <w:lang w:eastAsia="zh-CN"/>
        </w:rPr>
        <w:t>resource ID for the second reservation</w:t>
      </w:r>
    </w:p>
    <w:p w14:paraId="6A5BD89F" w14:textId="3E0E7392" w:rsidR="00B61266" w:rsidRDefault="00CF6A89" w:rsidP="00B930FB">
      <w:pPr>
        <w:pStyle w:val="3GPPAgreements"/>
        <w:rPr>
          <w:lang w:eastAsia="zh-CN"/>
        </w:rPr>
      </w:pPr>
      <w:r>
        <w:rPr>
          <w:lang w:eastAsia="zh-CN"/>
        </w:rPr>
        <w:t>r</w:t>
      </w:r>
      <w:r w:rsidR="00B61266">
        <w:rPr>
          <w:lang w:eastAsia="zh-CN"/>
        </w:rPr>
        <w:t xml:space="preserve">2 is the reserved </w:t>
      </w:r>
      <w:r w:rsidR="00F812BD">
        <w:rPr>
          <w:lang w:eastAsia="zh-CN"/>
        </w:rPr>
        <w:t xml:space="preserve">SL PRS </w:t>
      </w:r>
      <w:r w:rsidR="00B61266">
        <w:rPr>
          <w:lang w:eastAsia="zh-CN"/>
        </w:rPr>
        <w:t>resource ID for the third reservation</w:t>
      </w:r>
    </w:p>
    <w:p w14:paraId="1809C392" w14:textId="6EBEB611" w:rsidR="00CF2E7B" w:rsidRDefault="00CF2E7B" w:rsidP="00CF2E7B">
      <w:pPr>
        <w:rPr>
          <w:b/>
          <w:i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FC4F07">
        <w:rPr>
          <w:b/>
          <w:i/>
          <w:noProof/>
        </w:rPr>
        <w:t>1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 xml:space="preserve">: </w:t>
      </w:r>
      <w:r>
        <w:rPr>
          <w:b/>
          <w:i/>
        </w:rPr>
        <w:t xml:space="preserve">The </w:t>
      </w:r>
      <w:r w:rsidR="00F812BD">
        <w:rPr>
          <w:b/>
          <w:i/>
        </w:rPr>
        <w:t>bit width</w:t>
      </w:r>
      <w:r w:rsidR="00B97012">
        <w:rPr>
          <w:b/>
          <w:i/>
        </w:rPr>
        <w:t xml:space="preserve"> </w:t>
      </w:r>
      <w:r>
        <w:rPr>
          <w:b/>
          <w:i/>
        </w:rPr>
        <w:t>of the field “</w:t>
      </w:r>
      <w:r w:rsidR="00242999">
        <w:rPr>
          <w:b/>
          <w:i/>
        </w:rPr>
        <w:t>R</w:t>
      </w:r>
      <w:r w:rsidRPr="00811DEC">
        <w:rPr>
          <w:b/>
          <w:i/>
        </w:rPr>
        <w:t>esource ID</w:t>
      </w:r>
      <w:r w:rsidR="00242999">
        <w:rPr>
          <w:b/>
          <w:i/>
        </w:rPr>
        <w:t xml:space="preserve"> indication</w:t>
      </w:r>
      <w:r>
        <w:rPr>
          <w:b/>
          <w:i/>
        </w:rPr>
        <w:t xml:space="preserve">” </w:t>
      </w:r>
      <w:r w:rsidR="00242999" w:rsidRPr="00B930FB">
        <w:rPr>
          <w:b/>
          <w:i/>
        </w:rPr>
        <w:t xml:space="preserve">when the value of the higher layer parameter </w:t>
      </w:r>
      <w:proofErr w:type="spellStart"/>
      <w:r w:rsidR="00242999" w:rsidRPr="00B930FB">
        <w:rPr>
          <w:b/>
          <w:i/>
        </w:rPr>
        <w:t>sl</w:t>
      </w:r>
      <w:proofErr w:type="spellEnd"/>
      <w:r w:rsidR="00242999" w:rsidRPr="00B930FB">
        <w:rPr>
          <w:b/>
          <w:i/>
        </w:rPr>
        <w:t>-</w:t>
      </w:r>
      <w:proofErr w:type="spellStart"/>
      <w:r w:rsidR="00242999" w:rsidRPr="00B930FB">
        <w:rPr>
          <w:b/>
          <w:i/>
        </w:rPr>
        <w:t>MaxNumPerReserveSL</w:t>
      </w:r>
      <w:proofErr w:type="spellEnd"/>
      <w:r w:rsidR="00242999" w:rsidRPr="00B930FB">
        <w:rPr>
          <w:b/>
          <w:i/>
        </w:rPr>
        <w:t>-PRS is configured to</w:t>
      </w:r>
      <w:r w:rsidRPr="00CF2E7B">
        <w:rPr>
          <w:b/>
          <w:i/>
        </w:rPr>
        <w:t xml:space="preserve"> </w:t>
      </w:r>
      <w:r w:rsidR="00B61266">
        <w:rPr>
          <w:b/>
          <w:i/>
        </w:rPr>
        <w:t>3</w:t>
      </w:r>
      <w:r w:rsidR="00B61266" w:rsidRPr="00CF2E7B">
        <w:rPr>
          <w:b/>
          <w:i/>
        </w:rPr>
        <w:t xml:space="preserve"> </w:t>
      </w:r>
      <w:r>
        <w:rPr>
          <w:b/>
          <w:i/>
        </w:rPr>
        <w:t>should be as:</w:t>
      </w:r>
      <w:r w:rsidRPr="00CF2E7B">
        <w:rPr>
          <w:b/>
          <w:i/>
        </w:rPr>
        <w:t xml:space="preserve"> </w:t>
      </w:r>
      <w:proofErr w:type="gramStart"/>
      <w:r w:rsidRPr="00CF2E7B">
        <w:rPr>
          <w:b/>
          <w:i/>
        </w:rPr>
        <w:t>Ceil(</w:t>
      </w:r>
      <w:proofErr w:type="gramEnd"/>
      <w:r w:rsidRPr="00CF2E7B">
        <w:rPr>
          <w:b/>
          <w:i/>
        </w:rPr>
        <w:t>2*log2(Number of SL-PRS resources in (pre-)configuration))</w:t>
      </w:r>
      <w:r w:rsidR="00242999">
        <w:rPr>
          <w:b/>
          <w:i/>
        </w:rPr>
        <w:t>.</w:t>
      </w:r>
      <w:r w:rsidR="00242999" w:rsidRPr="00CF2E7B" w:rsidDel="00242999">
        <w:rPr>
          <w:b/>
          <w:i/>
        </w:rPr>
        <w:t xml:space="preserve"> </w:t>
      </w:r>
    </w:p>
    <w:p w14:paraId="1AD82DA2" w14:textId="1695C1FF" w:rsidR="00B97012" w:rsidRDefault="00B97012" w:rsidP="00CF2E7B">
      <w:pPr>
        <w:rPr>
          <w:b/>
          <w:i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FC4F07">
        <w:rPr>
          <w:b/>
          <w:i/>
          <w:noProof/>
        </w:rPr>
        <w:t>2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>:</w:t>
      </w:r>
      <w:r>
        <w:rPr>
          <w:b/>
          <w:i/>
        </w:rPr>
        <w:t xml:space="preserve"> Endorse the following TP for clause 8.2.4.2 of TS 38.214.</w:t>
      </w:r>
    </w:p>
    <w:p w14:paraId="49A074CE" w14:textId="76ABA242" w:rsidR="00CF2E7B" w:rsidRPr="0077351B" w:rsidRDefault="00CF2E7B" w:rsidP="00FC4F07">
      <w:pPr>
        <w:spacing w:after="0"/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</w:t>
      </w:r>
      <w:r w:rsidR="00B97012">
        <w:rPr>
          <w:color w:val="FF0000"/>
          <w:sz w:val="24"/>
          <w:szCs w:val="28"/>
          <w:lang w:eastAsia="zh-CN"/>
        </w:rPr>
        <w:t>214</w:t>
      </w:r>
      <w:r w:rsidR="00B97012"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2BADE897" w14:textId="4C1DDDB4" w:rsidR="00CF2E7B" w:rsidRDefault="00CF2E7B" w:rsidP="00CF2E7B">
      <w:pPr>
        <w:spacing w:after="180"/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509D4183" w14:textId="77777777" w:rsidR="00FD79DD" w:rsidRPr="00FD79DD" w:rsidRDefault="00FD79DD" w:rsidP="00FD79DD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x-none"/>
        </w:rPr>
      </w:pPr>
      <w:bookmarkStart w:id="1" w:name="_Toc146641146"/>
      <w:r w:rsidRPr="00FD79DD">
        <w:rPr>
          <w:rFonts w:ascii="Arial" w:hAnsi="Arial"/>
          <w:sz w:val="24"/>
          <w:szCs w:val="20"/>
          <w:lang w:val="x-none"/>
        </w:rPr>
        <w:t>8.2.4.2</w:t>
      </w:r>
      <w:r w:rsidRPr="00FD79DD">
        <w:rPr>
          <w:rFonts w:ascii="Arial" w:hAnsi="Arial"/>
          <w:sz w:val="24"/>
          <w:szCs w:val="20"/>
          <w:lang w:val="x-none"/>
        </w:rPr>
        <w:tab/>
        <w:t>UE procedure for determining slots and SL PRS resource(s) associated with an SCI format 1-B in a dedicated resource pool</w:t>
      </w:r>
      <w:bookmarkEnd w:id="1"/>
    </w:p>
    <w:p w14:paraId="3BE7106A" w14:textId="77777777" w:rsidR="00FD79DD" w:rsidRPr="00FD79DD" w:rsidRDefault="00FD79DD" w:rsidP="00FD79DD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 w:eastAsia="ko-KR"/>
        </w:rPr>
      </w:pPr>
      <w:r w:rsidRPr="00FD79DD">
        <w:rPr>
          <w:rFonts w:hint="eastAsia"/>
          <w:sz w:val="20"/>
          <w:szCs w:val="20"/>
          <w:lang w:val="en-GB" w:eastAsia="ko-KR"/>
        </w:rPr>
        <w:t xml:space="preserve">The set of </w:t>
      </w:r>
      <w:r w:rsidRPr="00FD79DD">
        <w:rPr>
          <w:sz w:val="20"/>
          <w:szCs w:val="20"/>
          <w:lang w:val="en-GB" w:eastAsia="ko-KR"/>
        </w:rPr>
        <w:t>slots and</w:t>
      </w:r>
      <w:r w:rsidRPr="00FD79DD">
        <w:rPr>
          <w:rFonts w:hint="eastAsia"/>
          <w:sz w:val="20"/>
          <w:szCs w:val="20"/>
          <w:lang w:val="en-GB" w:eastAsia="ko-KR"/>
        </w:rPr>
        <w:t xml:space="preserve"> </w:t>
      </w:r>
      <w:r w:rsidRPr="00FD79DD">
        <w:rPr>
          <w:sz w:val="20"/>
          <w:szCs w:val="20"/>
          <w:lang w:val="en-GB" w:eastAsia="ko-KR"/>
        </w:rPr>
        <w:t>SL PRS resources</w:t>
      </w:r>
      <w:r w:rsidRPr="00FD79DD">
        <w:rPr>
          <w:rFonts w:hint="eastAsia"/>
          <w:sz w:val="20"/>
          <w:szCs w:val="20"/>
          <w:lang w:val="en-GB" w:eastAsia="ko-KR"/>
        </w:rPr>
        <w:t xml:space="preserve"> for </w:t>
      </w:r>
      <w:r w:rsidRPr="00FD79DD">
        <w:rPr>
          <w:sz w:val="20"/>
          <w:szCs w:val="20"/>
          <w:lang w:val="en-GB" w:eastAsia="ko-KR"/>
        </w:rPr>
        <w:t>SL PRS</w:t>
      </w:r>
      <w:r w:rsidRPr="00FD79DD">
        <w:rPr>
          <w:rFonts w:hint="eastAsia"/>
          <w:sz w:val="20"/>
          <w:szCs w:val="20"/>
          <w:lang w:val="en-GB" w:eastAsia="ko-KR"/>
        </w:rPr>
        <w:t xml:space="preserve"> transmission is determined by</w:t>
      </w:r>
      <w:r w:rsidRPr="00FD79DD">
        <w:rPr>
          <w:sz w:val="20"/>
          <w:szCs w:val="20"/>
          <w:lang w:val="en-GB" w:eastAsia="ko-KR"/>
        </w:rPr>
        <w:t xml:space="preserve"> the</w:t>
      </w:r>
      <w:r w:rsidRPr="00FD79DD">
        <w:rPr>
          <w:rFonts w:hint="eastAsia"/>
          <w:sz w:val="20"/>
          <w:szCs w:val="20"/>
          <w:lang w:val="en-GB" w:eastAsia="ko-KR"/>
        </w:rPr>
        <w:t xml:space="preserve"> PSCCH containing the associated SCI format </w:t>
      </w:r>
      <w:r w:rsidRPr="00FD79DD">
        <w:rPr>
          <w:color w:val="000000"/>
          <w:sz w:val="20"/>
          <w:szCs w:val="20"/>
          <w:lang w:val="en-GB"/>
        </w:rPr>
        <w:t>1-B</w:t>
      </w:r>
      <w:r w:rsidRPr="00FD79DD">
        <w:rPr>
          <w:rFonts w:hint="eastAsia"/>
          <w:sz w:val="20"/>
          <w:szCs w:val="20"/>
          <w:lang w:val="en-GB" w:eastAsia="ko-KR"/>
        </w:rPr>
        <w:t xml:space="preserve">, and </w:t>
      </w:r>
      <w:r w:rsidRPr="00FD79DD">
        <w:rPr>
          <w:sz w:val="20"/>
          <w:szCs w:val="20"/>
          <w:lang w:val="en-GB" w:eastAsia="ko-KR"/>
        </w:rPr>
        <w:t>fields '[</w:t>
      </w:r>
      <w:r w:rsidRPr="00FD79DD">
        <w:rPr>
          <w:i/>
          <w:iCs/>
          <w:sz w:val="20"/>
          <w:szCs w:val="20"/>
          <w:lang w:val="en-GB" w:eastAsia="ko-KR"/>
        </w:rPr>
        <w:t>SL-PRS resource ID (s))</w:t>
      </w:r>
      <w:r w:rsidRPr="00FD79DD">
        <w:rPr>
          <w:sz w:val="20"/>
          <w:szCs w:val="20"/>
          <w:lang w:val="en-GB" w:eastAsia="ko-KR"/>
        </w:rPr>
        <w:t>'</w:t>
      </w:r>
      <w:r w:rsidRPr="00FD79DD">
        <w:rPr>
          <w:rFonts w:hint="eastAsia"/>
          <w:sz w:val="20"/>
          <w:szCs w:val="20"/>
          <w:lang w:val="en-GB" w:eastAsia="ko-KR"/>
        </w:rPr>
        <w:t>,</w:t>
      </w:r>
      <w:r w:rsidRPr="00FD79DD">
        <w:rPr>
          <w:sz w:val="20"/>
          <w:szCs w:val="20"/>
          <w:lang w:val="en-GB" w:eastAsia="ko-KR"/>
        </w:rPr>
        <w:t xml:space="preserve"> '[</w:t>
      </w:r>
      <w:r w:rsidRPr="00FD79DD">
        <w:rPr>
          <w:i/>
          <w:iCs/>
          <w:sz w:val="20"/>
          <w:szCs w:val="20"/>
          <w:lang w:val="en-GB" w:eastAsia="ko-KR"/>
        </w:rPr>
        <w:t>Time resource assignment]</w:t>
      </w:r>
      <w:r w:rsidRPr="00FD79DD">
        <w:rPr>
          <w:sz w:val="20"/>
          <w:szCs w:val="20"/>
          <w:lang w:val="en-GB" w:eastAsia="ko-KR"/>
        </w:rPr>
        <w:t>'</w:t>
      </w:r>
      <w:r w:rsidRPr="00FD79DD">
        <w:rPr>
          <w:rFonts w:hint="eastAsia"/>
          <w:sz w:val="20"/>
          <w:szCs w:val="20"/>
          <w:lang w:val="en-GB" w:eastAsia="ko-KR"/>
        </w:rPr>
        <w:t xml:space="preserve"> of the associated SCI format </w:t>
      </w:r>
      <w:r w:rsidRPr="00FD79DD">
        <w:rPr>
          <w:color w:val="000000"/>
          <w:sz w:val="20"/>
          <w:szCs w:val="20"/>
          <w:lang w:val="en-GB"/>
        </w:rPr>
        <w:t>1-B</w:t>
      </w:r>
      <w:r w:rsidRPr="00FD79DD">
        <w:rPr>
          <w:rFonts w:hint="eastAsia"/>
          <w:sz w:val="20"/>
          <w:szCs w:val="20"/>
          <w:lang w:val="en-GB" w:eastAsia="ko-KR"/>
        </w:rPr>
        <w:t xml:space="preserve"> as described below.</w:t>
      </w:r>
    </w:p>
    <w:p w14:paraId="2A6D7379" w14:textId="77777777" w:rsidR="00FD79DD" w:rsidRPr="00FD79DD" w:rsidRDefault="00FD79DD" w:rsidP="00FD79DD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 w:eastAsia="ko-KR"/>
        </w:rPr>
      </w:pPr>
      <w:r w:rsidRPr="00FD79DD">
        <w:rPr>
          <w:sz w:val="20"/>
          <w:szCs w:val="20"/>
          <w:lang w:val="en-GB" w:eastAsia="ko-KR"/>
        </w:rPr>
        <w:t>The set of slots is determined as in clause 8.1.5, with the following modifications:</w:t>
      </w:r>
    </w:p>
    <w:p w14:paraId="43F3AEF1" w14:textId="77777777" w:rsidR="00FD79DD" w:rsidRPr="00FD79DD" w:rsidRDefault="00FD79DD" w:rsidP="00FD79DD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x-none" w:eastAsia="ko-KR"/>
        </w:rPr>
      </w:pPr>
      <w:bookmarkStart w:id="2" w:name="_Hlk144461245"/>
      <w:r w:rsidRPr="00FD79DD">
        <w:rPr>
          <w:sz w:val="20"/>
          <w:szCs w:val="20"/>
          <w:lang w:val="en-GB" w:eastAsia="ko-KR"/>
        </w:rPr>
        <w:t>-</w:t>
      </w:r>
      <w:r w:rsidRPr="00FD79DD">
        <w:rPr>
          <w:sz w:val="20"/>
          <w:szCs w:val="20"/>
          <w:lang w:val="en-GB" w:eastAsia="ko-KR"/>
        </w:rPr>
        <w:tab/>
        <w:t>"</w:t>
      </w:r>
      <w:r w:rsidRPr="00FD79DD">
        <w:rPr>
          <w:sz w:val="20"/>
          <w:szCs w:val="20"/>
          <w:lang w:val="x-none" w:eastAsia="ko-KR"/>
        </w:rPr>
        <w:t>SCI format 1-A</w:t>
      </w:r>
      <w:r w:rsidRPr="00FD79DD">
        <w:rPr>
          <w:sz w:val="20"/>
          <w:szCs w:val="20"/>
          <w:lang w:val="en-GB" w:eastAsia="ko-KR"/>
        </w:rPr>
        <w:t>"</w:t>
      </w:r>
      <w:r w:rsidRPr="00FD79DD">
        <w:rPr>
          <w:sz w:val="20"/>
          <w:szCs w:val="20"/>
          <w:lang w:val="x-none" w:eastAsia="ko-KR"/>
        </w:rPr>
        <w:t xml:space="preserve"> is replaced by </w:t>
      </w:r>
      <w:r w:rsidRPr="00FD79DD">
        <w:rPr>
          <w:sz w:val="20"/>
          <w:szCs w:val="20"/>
          <w:lang w:val="en-GB" w:eastAsia="ko-KR"/>
        </w:rPr>
        <w:t>"</w:t>
      </w:r>
      <w:r w:rsidRPr="00FD79DD">
        <w:rPr>
          <w:sz w:val="20"/>
          <w:szCs w:val="20"/>
          <w:lang w:val="x-none" w:eastAsia="ko-KR"/>
        </w:rPr>
        <w:t>SCI format 1-B</w:t>
      </w:r>
      <w:r w:rsidRPr="00FD79DD">
        <w:rPr>
          <w:sz w:val="20"/>
          <w:szCs w:val="20"/>
          <w:lang w:val="en-GB" w:eastAsia="ko-KR"/>
        </w:rPr>
        <w:t>"</w:t>
      </w:r>
      <w:r w:rsidRPr="00FD79DD">
        <w:rPr>
          <w:sz w:val="20"/>
          <w:szCs w:val="20"/>
          <w:lang w:val="x-none" w:eastAsia="ko-KR"/>
        </w:rPr>
        <w:t>,</w:t>
      </w:r>
    </w:p>
    <w:bookmarkEnd w:id="2"/>
    <w:p w14:paraId="768B200D" w14:textId="77777777" w:rsidR="00FD79DD" w:rsidRPr="00FD79DD" w:rsidRDefault="00FD79DD" w:rsidP="00FD79DD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x-none" w:eastAsia="ko-KR"/>
        </w:rPr>
      </w:pPr>
      <w:r w:rsidRPr="00FD79DD">
        <w:rPr>
          <w:sz w:val="20"/>
          <w:szCs w:val="20"/>
          <w:lang w:val="en-GB" w:eastAsia="ko-KR"/>
        </w:rPr>
        <w:t>-</w:t>
      </w:r>
      <w:r w:rsidRPr="00FD79DD">
        <w:rPr>
          <w:sz w:val="20"/>
          <w:szCs w:val="20"/>
          <w:lang w:val="en-GB" w:eastAsia="ko-KR"/>
        </w:rPr>
        <w:tab/>
      </w:r>
      <w:r w:rsidRPr="00FD79DD">
        <w:rPr>
          <w:sz w:val="20"/>
          <w:szCs w:val="20"/>
          <w:lang w:val="x-none" w:eastAsia="ko-KR"/>
        </w:rPr>
        <w:t>[ potential parameter name changes].</w:t>
      </w:r>
    </w:p>
    <w:p w14:paraId="52597E05" w14:textId="1975147D" w:rsidR="00FD79DD" w:rsidRPr="00FD79DD" w:rsidRDefault="00FD79DD" w:rsidP="00FD79DD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 w:eastAsia="ko-KR"/>
        </w:rPr>
      </w:pPr>
      <w:r w:rsidRPr="00FD79DD">
        <w:rPr>
          <w:sz w:val="20"/>
          <w:szCs w:val="20"/>
          <w:lang w:val="en-GB" w:eastAsia="ko-KR"/>
        </w:rPr>
        <w:t>The first SL PRS resource is determined according to the sub-channel used for the PSCCH transmission containing the associated SCI format 1-B</w:t>
      </w:r>
      <w:del w:id="3" w:author="Huawei" w:date="2023-09-28T01:22:00Z">
        <w:r w:rsidRPr="00FD79DD" w:rsidDel="00FD79DD">
          <w:rPr>
            <w:sz w:val="20"/>
            <w:szCs w:val="20"/>
            <w:lang w:val="en-GB" w:eastAsia="ko-KR"/>
          </w:rPr>
          <w:delText xml:space="preserve">: </w:delText>
        </w:r>
      </w:del>
      <w:ins w:id="4" w:author="Huawei" w:date="2023-09-28T01:22:00Z">
        <w:r>
          <w:rPr>
            <w:sz w:val="20"/>
            <w:szCs w:val="20"/>
            <w:lang w:val="en-GB" w:eastAsia="ko-KR"/>
          </w:rPr>
          <w:t>, where</w:t>
        </w:r>
        <w:r w:rsidRPr="00FD79DD">
          <w:rPr>
            <w:sz w:val="20"/>
            <w:szCs w:val="20"/>
            <w:lang w:val="en-GB" w:eastAsia="ko-KR"/>
          </w:rPr>
          <w:t xml:space="preserve"> </w:t>
        </w:r>
      </w:ins>
      <w:del w:id="5" w:author="Huawei" w:date="2023-09-28T01:22:00Z">
        <w:r w:rsidRPr="00FD79DD" w:rsidDel="00FD79DD">
          <w:rPr>
            <w:sz w:val="20"/>
            <w:szCs w:val="20"/>
            <w:lang w:val="en-GB" w:eastAsia="ko-KR"/>
          </w:rPr>
          <w:delText xml:space="preserve">The </w:delText>
        </w:r>
      </w:del>
      <w:ins w:id="6" w:author="Huawei" w:date="2023-09-28T01:22:00Z">
        <w:r>
          <w:rPr>
            <w:sz w:val="20"/>
            <w:szCs w:val="20"/>
            <w:lang w:val="en-GB" w:eastAsia="ko-KR"/>
          </w:rPr>
          <w:t>t</w:t>
        </w:r>
        <w:r w:rsidRPr="00FD79DD">
          <w:rPr>
            <w:sz w:val="20"/>
            <w:szCs w:val="20"/>
            <w:lang w:val="en-GB" w:eastAsia="ko-KR"/>
          </w:rPr>
          <w:t xml:space="preserve">he </w:t>
        </w:r>
      </w:ins>
      <w:r w:rsidRPr="00FD79DD">
        <w:rPr>
          <w:sz w:val="20"/>
          <w:szCs w:val="20"/>
          <w:lang w:val="en-GB" w:eastAsia="ko-KR"/>
        </w:rPr>
        <w:t>index of the sub-channel in the resource pool is identical to the index of the SL PRS resource provided by [higher layer parameter].</w:t>
      </w:r>
    </w:p>
    <w:p w14:paraId="364E734D" w14:textId="63BBA72E" w:rsidR="00FD79DD" w:rsidRPr="00963386" w:rsidRDefault="00CF6A89" w:rsidP="00FD79DD">
      <w:pPr>
        <w:rPr>
          <w:ins w:id="7" w:author="Huawei" w:date="2023-09-28T01:23:00Z"/>
          <w:rFonts w:eastAsia="Malgun Gothic"/>
          <w:lang w:eastAsia="ko-KR"/>
        </w:rPr>
      </w:pPr>
      <w:ins w:id="8" w:author="Huawei" w:date="2023-09-28T01:25:00Z">
        <w:r>
          <w:rPr>
            <w:rFonts w:eastAsia="Malgun Gothic"/>
            <w:lang w:eastAsia="ko-KR"/>
          </w:rPr>
          <w:t>The second SL-PRS and third SL PRS resource</w:t>
        </w:r>
      </w:ins>
      <w:ins w:id="9" w:author="Huawei" w:date="2023-09-28T01:26:00Z">
        <w:r>
          <w:rPr>
            <w:rFonts w:eastAsia="Malgun Gothic"/>
            <w:lang w:eastAsia="ko-KR"/>
          </w:rPr>
          <w:t xml:space="preserve">, if reserved by SCI format 1-B, </w:t>
        </w:r>
      </w:ins>
      <w:ins w:id="10" w:author="Huawei" w:date="2023-09-28T01:23:00Z">
        <w:r w:rsidR="00FD79DD" w:rsidRPr="00963386">
          <w:rPr>
            <w:rFonts w:eastAsia="Malgun Gothic"/>
            <w:lang w:eastAsia="ko-KR"/>
          </w:rPr>
          <w:t>are determined from "</w:t>
        </w:r>
      </w:ins>
      <w:ins w:id="11" w:author="Huawei" w:date="2023-09-28T01:28:00Z">
        <w:r w:rsidRPr="00CF6A89">
          <w:t xml:space="preserve"> </w:t>
        </w:r>
        <w:r w:rsidRPr="00CF6A89">
          <w:rPr>
            <w:lang w:eastAsia="ko-KR"/>
          </w:rPr>
          <w:t>Resource ID indication</w:t>
        </w:r>
      </w:ins>
      <w:ins w:id="12" w:author="Huawei" w:date="2023-09-28T01:23:00Z">
        <w:r w:rsidR="00FD79DD" w:rsidRPr="00963386">
          <w:rPr>
            <w:rFonts w:eastAsia="Malgun Gothic"/>
            <w:lang w:eastAsia="ko-KR"/>
          </w:rPr>
          <w:t xml:space="preserve">" which is equal to a </w:t>
        </w:r>
      </w:ins>
      <w:ins w:id="13" w:author="Huawei" w:date="2023-09-28T01:28:00Z">
        <w:r>
          <w:rPr>
            <w:rFonts w:eastAsia="Malgun Gothic"/>
            <w:lang w:eastAsia="ko-KR"/>
          </w:rPr>
          <w:t xml:space="preserve">PRS </w:t>
        </w:r>
      </w:ins>
      <w:ins w:id="14" w:author="Huawei" w:date="2023-09-28T01:29:00Z">
        <w:r>
          <w:rPr>
            <w:rFonts w:eastAsia="Malgun Gothic"/>
            <w:lang w:eastAsia="ko-KR"/>
          </w:rPr>
          <w:t>R</w:t>
        </w:r>
      </w:ins>
      <w:ins w:id="15" w:author="Huawei" w:date="2023-09-28T01:28:00Z">
        <w:r>
          <w:rPr>
            <w:rFonts w:eastAsia="Malgun Gothic"/>
            <w:lang w:eastAsia="ko-KR"/>
          </w:rPr>
          <w:t xml:space="preserve">esource </w:t>
        </w:r>
      </w:ins>
      <w:ins w:id="16" w:author="Huawei" w:date="2023-09-28T01:29:00Z">
        <w:r>
          <w:rPr>
            <w:rFonts w:eastAsia="Malgun Gothic"/>
            <w:lang w:eastAsia="ko-KR"/>
          </w:rPr>
          <w:t>ID</w:t>
        </w:r>
      </w:ins>
      <w:ins w:id="17" w:author="Huawei" w:date="2023-09-28T01:28:00Z">
        <w:r>
          <w:rPr>
            <w:rFonts w:eastAsia="Malgun Gothic"/>
            <w:lang w:eastAsia="ko-KR"/>
          </w:rPr>
          <w:t xml:space="preserve"> </w:t>
        </w:r>
      </w:ins>
      <w:ins w:id="18" w:author="Huawei" w:date="2023-09-28T01:29:00Z">
        <w:r>
          <w:rPr>
            <w:rFonts w:eastAsia="Malgun Gothic"/>
            <w:lang w:eastAsia="ko-KR"/>
          </w:rPr>
          <w:t>value</w:t>
        </w:r>
      </w:ins>
      <w:ins w:id="19" w:author="Huawei" w:date="2023-09-28T01:23:00Z">
        <w:r w:rsidR="00FD79DD" w:rsidRPr="00963386">
          <w:rPr>
            <w:rFonts w:eastAsia="Malgun Gothic"/>
            <w:lang w:eastAsia="ko-KR"/>
          </w:rPr>
          <w:t xml:space="preserve"> (</w:t>
        </w:r>
      </w:ins>
      <w:ins w:id="20" w:author="Huawei" w:date="2023-09-28T01:29:00Z">
        <w:r>
          <w:rPr>
            <w:rFonts w:eastAsia="Malgun Gothic"/>
            <w:lang w:eastAsia="ko-KR"/>
          </w:rPr>
          <w:t>P</w:t>
        </w:r>
      </w:ins>
      <w:ins w:id="21" w:author="Huawei" w:date="2023-09-28T01:23:00Z">
        <w:r w:rsidR="00842DB0">
          <w:rPr>
            <w:rFonts w:eastAsia="Malgun Gothic"/>
            <w:lang w:eastAsia="ko-KR"/>
          </w:rPr>
          <w:t>RIV) where</w:t>
        </w:r>
      </w:ins>
      <w:ins w:id="22" w:author="Huawei" w:date="2023-09-28T10:45:00Z">
        <w:r w:rsidR="00842DB0">
          <w:rPr>
            <w:rFonts w:eastAsia="Malgun Gothic"/>
            <w:lang w:eastAsia="ko-KR"/>
          </w:rPr>
          <w:t>,</w:t>
        </w:r>
      </w:ins>
    </w:p>
    <w:p w14:paraId="7AAA0FFC" w14:textId="77777777" w:rsidR="00FD79DD" w:rsidRPr="00963386" w:rsidRDefault="00FD79DD" w:rsidP="00FD79DD">
      <w:pPr>
        <w:rPr>
          <w:ins w:id="23" w:author="Huawei" w:date="2023-09-28T01:23:00Z"/>
          <w:lang w:eastAsia="ja-JP"/>
        </w:rPr>
      </w:pPr>
      <w:ins w:id="24" w:author="Huawei" w:date="2023-09-28T01:23:00Z">
        <w:r w:rsidRPr="00963386">
          <w:rPr>
            <w:rFonts w:eastAsia="Malgun Gothic"/>
            <w:lang w:eastAsia="ko-KR"/>
          </w:rPr>
          <w:t>I</w:t>
        </w:r>
        <w:r w:rsidRPr="00963386">
          <w:rPr>
            <w:lang w:eastAsia="ja-JP"/>
          </w:rPr>
          <w:t xml:space="preserve">f </w:t>
        </w:r>
        <w:proofErr w:type="spellStart"/>
        <w:r w:rsidRPr="00963386">
          <w:rPr>
            <w:i/>
            <w:lang w:eastAsia="ko-KR"/>
          </w:rPr>
          <w:t>sl-MaxNumPerReserve</w:t>
        </w:r>
        <w:proofErr w:type="spellEnd"/>
        <w:r w:rsidRPr="00963386">
          <w:rPr>
            <w:lang w:eastAsia="ja-JP"/>
          </w:rPr>
          <w:t xml:space="preserve"> is 2 then</w:t>
        </w:r>
      </w:ins>
    </w:p>
    <w:p w14:paraId="69342D88" w14:textId="50E9D23B" w:rsidR="00FD79DD" w:rsidRPr="00DC4D65" w:rsidRDefault="00CF6A89" w:rsidP="00FD79DD">
      <w:pPr>
        <w:pStyle w:val="B1"/>
        <w:rPr>
          <w:ins w:id="25" w:author="Huawei" w:date="2023-09-28T01:23:00Z"/>
          <w:lang w:val="en-US" w:eastAsia="ja-JP"/>
        </w:rPr>
      </w:pPr>
      <m:oMath>
        <m:r>
          <w:ins w:id="26" w:author="Huawei" w:date="2023-09-28T01:29:00Z">
            <w:rPr>
              <w:rFonts w:ascii="Cambria Math" w:hAnsi="Cambria Math"/>
              <w:lang w:eastAsia="ja-JP"/>
            </w:rPr>
            <m:t>P</m:t>
          </w:ins>
        </m:r>
        <m:r>
          <w:ins w:id="27" w:author="Huawei" w:date="2023-09-28T01:23:00Z">
            <w:rPr>
              <w:rFonts w:ascii="Cambria Math" w:hAnsi="Cambria Math"/>
              <w:lang w:eastAsia="ja-JP"/>
            </w:rPr>
            <m:t>RIV</m:t>
          </w:ins>
        </m:r>
        <m:r>
          <w:ins w:id="28" w:author="Huawei" w:date="2023-09-28T01:23:00Z">
            <m:rPr>
              <m:sty m:val="p"/>
            </m:rPr>
            <w:rPr>
              <w:rFonts w:ascii="Cambria Math" w:hAnsi="Cambria Math"/>
              <w:lang w:eastAsia="ja-JP"/>
            </w:rPr>
            <m:t>=</m:t>
          </w:ins>
        </m:r>
        <m:sSub>
          <m:sSubPr>
            <m:ctrlPr>
              <w:ins w:id="29" w:author="Huawei" w:date="2023-09-28T01:30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0" w:author="Huawei" w:date="2023-09-28T01:30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31" w:author="Huawei" w:date="2023-09-28T01:30:00Z">
                <w:rPr>
                  <w:rFonts w:ascii="Cambria Math" w:hAnsi="Cambria Math"/>
                  <w:lang w:eastAsia="en-GB"/>
                </w:rPr>
                <m:t>1</m:t>
              </w:ins>
            </m:r>
          </m:sub>
        </m:sSub>
      </m:oMath>
      <w:ins w:id="32" w:author="Huawei" w:date="2023-09-28T01:23:00Z">
        <w:r w:rsidR="00FD79DD">
          <w:rPr>
            <w:iCs/>
            <w:lang w:val="en-US" w:eastAsia="ja-JP"/>
          </w:rPr>
          <w:t xml:space="preserve"> </w:t>
        </w:r>
      </w:ins>
    </w:p>
    <w:p w14:paraId="11C3A555" w14:textId="77777777" w:rsidR="00FD79DD" w:rsidRPr="00963386" w:rsidRDefault="00FD79DD" w:rsidP="00FD79DD">
      <w:pPr>
        <w:rPr>
          <w:ins w:id="33" w:author="Huawei" w:date="2023-09-28T01:23:00Z"/>
          <w:lang w:eastAsia="ja-JP"/>
        </w:rPr>
      </w:pPr>
      <w:ins w:id="34" w:author="Huawei" w:date="2023-09-28T01:23:00Z">
        <w:r w:rsidRPr="00963386">
          <w:rPr>
            <w:lang w:eastAsia="ja-JP"/>
          </w:rPr>
          <w:t xml:space="preserve">If </w:t>
        </w:r>
        <w:proofErr w:type="spellStart"/>
        <w:r w:rsidRPr="00963386">
          <w:rPr>
            <w:i/>
            <w:lang w:eastAsia="ko-KR"/>
          </w:rPr>
          <w:t>sl-MaxNumPerReserve</w:t>
        </w:r>
        <w:proofErr w:type="spellEnd"/>
        <w:r w:rsidRPr="00963386">
          <w:rPr>
            <w:i/>
            <w:lang w:eastAsia="ko-KR"/>
          </w:rPr>
          <w:t xml:space="preserve"> </w:t>
        </w:r>
        <w:r w:rsidRPr="00963386">
          <w:rPr>
            <w:iCs/>
            <w:lang w:eastAsia="ko-KR"/>
          </w:rPr>
          <w:t>is</w:t>
        </w:r>
        <w:r w:rsidRPr="00963386">
          <w:rPr>
            <w:i/>
            <w:lang w:eastAsia="ko-KR"/>
          </w:rPr>
          <w:t xml:space="preserve"> </w:t>
        </w:r>
        <w:r w:rsidRPr="00963386">
          <w:rPr>
            <w:lang w:eastAsia="ja-JP"/>
          </w:rPr>
          <w:t>3 then</w:t>
        </w:r>
      </w:ins>
    </w:p>
    <w:p w14:paraId="19AA6913" w14:textId="1F774DA7" w:rsidR="00FD79DD" w:rsidRPr="00DC4D65" w:rsidRDefault="00FD79DD" w:rsidP="00FD79DD">
      <w:pPr>
        <w:pStyle w:val="B1"/>
        <w:rPr>
          <w:ins w:id="35" w:author="Huawei" w:date="2023-09-28T01:23:00Z"/>
          <w:iCs/>
          <w:lang w:val="en-US" w:eastAsia="ja-JP"/>
        </w:rPr>
      </w:pPr>
      <m:oMath>
        <m:r>
          <w:ins w:id="36" w:author="Huawei" w:date="2023-09-28T01:23:00Z">
            <w:rPr>
              <w:rFonts w:ascii="Cambria Math" w:hAnsi="Cambria Math"/>
              <w:lang w:eastAsia="ja-JP"/>
            </w:rPr>
            <m:t>FRIV</m:t>
          </w:ins>
        </m:r>
        <m:r>
          <w:ins w:id="37" w:author="Huawei" w:date="2023-09-28T01:23:00Z">
            <m:rPr>
              <m:sty m:val="p"/>
            </m:rPr>
            <w:rPr>
              <w:rFonts w:ascii="Cambria Math" w:hAnsi="Cambria Math"/>
              <w:lang w:eastAsia="ja-JP"/>
            </w:rPr>
            <m:t>=</m:t>
          </w:ins>
        </m:r>
        <m:sSub>
          <m:sSubPr>
            <m:ctrlPr>
              <w:ins w:id="38" w:author="Huawei" w:date="2023-09-28T01:31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9" w:author="Huawei" w:date="2023-09-28T01:31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40" w:author="Huawei" w:date="2023-09-28T01:31:00Z">
                <w:rPr>
                  <w:rFonts w:ascii="Cambria Math" w:hAnsi="Cambria Math"/>
                  <w:lang w:eastAsia="en-GB"/>
                </w:rPr>
                <m:t>2</m:t>
              </w:ins>
            </m:r>
          </m:sub>
        </m:sSub>
        <m:r>
          <w:ins w:id="41" w:author="Huawei" w:date="2023-09-28T01:31:00Z">
            <w:rPr>
              <w:rFonts w:ascii="Cambria Math" w:hAnsi="Cambria Math"/>
              <w:lang w:eastAsia="en-GB"/>
            </w:rPr>
            <m:t>*</m:t>
          </w:ins>
        </m:r>
        <m:sSub>
          <m:sSubPr>
            <m:ctrlPr>
              <w:ins w:id="42" w:author="Huawei" w:date="2023-09-28T01:31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43" w:author="Huawei" w:date="2023-09-28T01:31:00Z">
                <w:rPr>
                  <w:rFonts w:ascii="Cambria Math" w:hAnsi="Cambria Math"/>
                  <w:lang w:eastAsia="en-GB"/>
                </w:rPr>
                <m:t>N</m:t>
              </w:ins>
            </m:r>
          </m:e>
          <m:sub>
            <m:r>
              <w:ins w:id="44" w:author="Huawei" w:date="2023-09-28T01:31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SL-PRS</m:t>
              </w:ins>
            </m:r>
          </m:sub>
        </m:sSub>
        <m:r>
          <w:ins w:id="45" w:author="Huawei" w:date="2023-09-28T01:31:00Z">
            <w:rPr>
              <w:rFonts w:ascii="Cambria Math" w:hAnsi="Cambria Math"/>
              <w:lang w:eastAsia="en-GB"/>
            </w:rPr>
            <m:t>+</m:t>
          </w:ins>
        </m:r>
        <m:sSub>
          <m:sSubPr>
            <m:ctrlPr>
              <w:ins w:id="46" w:author="Huawei" w:date="2023-09-28T01:31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47" w:author="Huawei" w:date="2023-09-28T01:31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48" w:author="Huawei" w:date="2023-09-28T01:31:00Z">
                <w:rPr>
                  <w:rFonts w:ascii="Cambria Math" w:hAnsi="Cambria Math"/>
                  <w:lang w:eastAsia="en-GB"/>
                </w:rPr>
                <m:t>1</m:t>
              </w:ins>
            </m:r>
          </m:sub>
        </m:sSub>
      </m:oMath>
      <w:ins w:id="49" w:author="Huawei" w:date="2023-09-28T01:31:00Z">
        <w:r w:rsidR="00CF6A89">
          <w:rPr>
            <w:iCs/>
            <w:lang w:val="en-US" w:eastAsia="ja-JP"/>
          </w:rPr>
          <w:t xml:space="preserve"> </w:t>
        </w:r>
      </w:ins>
    </w:p>
    <w:p w14:paraId="398DC469" w14:textId="77777777" w:rsidR="00FD79DD" w:rsidRPr="00963386" w:rsidRDefault="00FD79DD" w:rsidP="00FD79DD">
      <w:pPr>
        <w:rPr>
          <w:ins w:id="50" w:author="Huawei" w:date="2023-09-28T01:23:00Z"/>
          <w:lang w:eastAsia="ja-JP"/>
        </w:rPr>
      </w:pPr>
      <w:ins w:id="51" w:author="Huawei" w:date="2023-09-28T01:23:00Z">
        <w:r w:rsidRPr="00963386">
          <w:rPr>
            <w:lang w:eastAsia="ja-JP"/>
          </w:rPr>
          <w:t>where</w:t>
        </w:r>
      </w:ins>
    </w:p>
    <w:p w14:paraId="0EB4C711" w14:textId="7F3E73D9" w:rsidR="00FD79DD" w:rsidRPr="00963386" w:rsidRDefault="00FD79DD" w:rsidP="00FD79DD">
      <w:pPr>
        <w:pStyle w:val="B1"/>
        <w:rPr>
          <w:ins w:id="52" w:author="Huawei" w:date="2023-09-28T01:23:00Z"/>
          <w:lang w:eastAsia="ja-JP"/>
        </w:rPr>
      </w:pPr>
      <w:ins w:id="53" w:author="Huawei" w:date="2023-09-28T01:23:00Z">
        <w:r w:rsidRPr="00963386">
          <w:rPr>
            <w:lang w:eastAsia="ja-JP"/>
          </w:rPr>
          <w:t>-</w:t>
        </w:r>
        <w:r w:rsidRPr="00963386">
          <w:rPr>
            <w:lang w:eastAsia="ja-JP"/>
          </w:rPr>
          <w:tab/>
        </w:r>
      </w:ins>
      <m:oMath>
        <m:sSub>
          <m:sSubPr>
            <m:ctrlPr>
              <w:ins w:id="54" w:author="Huawei" w:date="2023-09-28T01:31:00Z">
                <w:rPr>
                  <w:rFonts w:ascii="Cambria Math" w:hAnsi="Cambria Math"/>
                  <w:lang w:eastAsia="ja-JP"/>
                </w:rPr>
              </w:ins>
            </m:ctrlPr>
          </m:sSubPr>
          <m:e>
            <m:r>
              <w:ins w:id="55" w:author="Huawei" w:date="2023-09-28T01:31:00Z">
                <w:rPr>
                  <w:rFonts w:ascii="Cambria Math" w:hAnsi="Cambria Math"/>
                  <w:lang w:eastAsia="ja-JP"/>
                </w:rPr>
                <m:t>r</m:t>
              </w:ins>
            </m:r>
          </m:e>
          <m:sub>
            <m:r>
              <w:ins w:id="56" w:author="Huawei" w:date="2023-09-28T01:31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1</m:t>
              </w:ins>
            </m:r>
          </m:sub>
        </m:sSub>
      </m:oMath>
      <w:ins w:id="57" w:author="Huawei" w:date="2023-09-28T01:23:00Z">
        <w:r w:rsidRPr="00963386">
          <w:rPr>
            <w:lang w:eastAsia="ja-JP"/>
          </w:rPr>
          <w:t xml:space="preserve"> denotes the </w:t>
        </w:r>
      </w:ins>
      <w:ins w:id="58" w:author="Huawei" w:date="2023-09-28T01:31:00Z">
        <w:r w:rsidR="00CF6A89">
          <w:rPr>
            <w:lang w:eastAsia="ja-JP"/>
          </w:rPr>
          <w:t>SL PRS resource ID</w:t>
        </w:r>
      </w:ins>
      <w:ins w:id="59" w:author="Huawei" w:date="2023-09-28T01:23:00Z">
        <w:r w:rsidRPr="00963386">
          <w:rPr>
            <w:lang w:eastAsia="ja-JP"/>
          </w:rPr>
          <w:t xml:space="preserve"> for the second resource</w:t>
        </w:r>
      </w:ins>
    </w:p>
    <w:p w14:paraId="48457F43" w14:textId="3C6289A8" w:rsidR="00FD79DD" w:rsidRPr="00963386" w:rsidRDefault="00FD79DD" w:rsidP="00FD79DD">
      <w:pPr>
        <w:pStyle w:val="B1"/>
        <w:rPr>
          <w:ins w:id="60" w:author="Huawei" w:date="2023-09-28T01:23:00Z"/>
          <w:lang w:eastAsia="ja-JP"/>
        </w:rPr>
      </w:pPr>
      <w:ins w:id="61" w:author="Huawei" w:date="2023-09-28T01:23:00Z">
        <w:r w:rsidRPr="00963386">
          <w:rPr>
            <w:lang w:eastAsia="ja-JP"/>
          </w:rPr>
          <w:t>-</w:t>
        </w:r>
        <w:r w:rsidRPr="00963386">
          <w:rPr>
            <w:lang w:eastAsia="ja-JP"/>
          </w:rPr>
          <w:tab/>
        </w:r>
      </w:ins>
      <m:oMath>
        <m:sSub>
          <m:sSubPr>
            <m:ctrlPr>
              <w:ins w:id="62" w:author="Huawei" w:date="2023-09-28T01:32:00Z">
                <w:rPr>
                  <w:rFonts w:ascii="Cambria Math" w:hAnsi="Cambria Math"/>
                  <w:lang w:eastAsia="ja-JP"/>
                </w:rPr>
              </w:ins>
            </m:ctrlPr>
          </m:sSubPr>
          <m:e>
            <m:r>
              <w:ins w:id="63" w:author="Huawei" w:date="2023-09-28T01:32:00Z">
                <w:rPr>
                  <w:rFonts w:ascii="Cambria Math" w:hAnsi="Cambria Math"/>
                  <w:lang w:eastAsia="ja-JP"/>
                </w:rPr>
                <m:t>r</m:t>
              </w:ins>
            </m:r>
          </m:e>
          <m:sub>
            <m:r>
              <w:ins w:id="64" w:author="Huawei" w:date="2023-09-28T01:32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2</m:t>
              </w:ins>
            </m:r>
          </m:sub>
        </m:sSub>
      </m:oMath>
      <w:ins w:id="65" w:author="Huawei" w:date="2023-09-28T01:32:00Z">
        <w:r w:rsidR="00CF6A89" w:rsidRPr="00963386">
          <w:rPr>
            <w:lang w:eastAsia="ja-JP"/>
          </w:rPr>
          <w:t xml:space="preserve"> denotes the </w:t>
        </w:r>
        <w:r w:rsidR="00CF6A89">
          <w:rPr>
            <w:lang w:eastAsia="ja-JP"/>
          </w:rPr>
          <w:t>SL PRS resource ID</w:t>
        </w:r>
        <w:r w:rsidR="00CF6A89" w:rsidRPr="00963386">
          <w:rPr>
            <w:lang w:eastAsia="ja-JP"/>
          </w:rPr>
          <w:t xml:space="preserve"> for the </w:t>
        </w:r>
      </w:ins>
      <w:ins w:id="66" w:author="Huawei" w:date="2023-09-28T10:45:00Z">
        <w:r w:rsidR="00E83AC8">
          <w:rPr>
            <w:lang w:eastAsia="ja-JP"/>
          </w:rPr>
          <w:t>third</w:t>
        </w:r>
      </w:ins>
      <w:ins w:id="67" w:author="Huawei" w:date="2023-09-28T01:32:00Z">
        <w:r w:rsidR="00CF6A89" w:rsidRPr="00963386">
          <w:rPr>
            <w:lang w:eastAsia="ja-JP"/>
          </w:rPr>
          <w:t xml:space="preserve"> resource</w:t>
        </w:r>
      </w:ins>
    </w:p>
    <w:p w14:paraId="2D300E00" w14:textId="769CD44D" w:rsidR="00FD79DD" w:rsidRPr="0064291A" w:rsidRDefault="00FD79DD" w:rsidP="00FD79DD">
      <w:pPr>
        <w:pStyle w:val="B1"/>
        <w:rPr>
          <w:ins w:id="68" w:author="Huawei" w:date="2023-09-28T01:23:00Z"/>
          <w:rFonts w:eastAsia="MS Mincho"/>
          <w:i/>
          <w:lang w:eastAsia="zh-CN"/>
        </w:rPr>
      </w:pPr>
      <w:ins w:id="69" w:author="Huawei" w:date="2023-09-28T01:23:00Z">
        <w:r w:rsidRPr="0064291A">
          <w:rPr>
            <w:lang w:eastAsia="ja-JP"/>
          </w:rPr>
          <w:t>-</w:t>
        </w:r>
        <w:r w:rsidRPr="0064291A">
          <w:rPr>
            <w:lang w:eastAsia="ja-JP"/>
          </w:rPr>
          <w:tab/>
        </w:r>
      </w:ins>
      <m:oMath>
        <m:sSub>
          <m:sSubPr>
            <m:ctrlPr>
              <w:ins w:id="70" w:author="Huawei" w:date="2023-09-28T01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71" w:author="Huawei" w:date="2023-09-28T01:32:00Z">
                <w:rPr>
                  <w:rFonts w:ascii="Cambria Math" w:hAnsi="Cambria Math"/>
                  <w:lang w:eastAsia="en-GB"/>
                </w:rPr>
                <m:t>N</m:t>
              </w:ins>
            </m:r>
          </m:e>
          <m:sub>
            <m:r>
              <w:ins w:id="72" w:author="Huawei" w:date="2023-09-28T01:32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SL-PRS</m:t>
              </w:ins>
            </m:r>
          </m:sub>
        </m:sSub>
      </m:oMath>
      <w:ins w:id="73" w:author="Huawei" w:date="2023-09-28T01:32:00Z">
        <w:r w:rsidR="00CF6A89">
          <w:rPr>
            <w:rFonts w:hint="eastAsia"/>
            <w:lang w:eastAsia="zh-CN"/>
          </w:rPr>
          <w:t xml:space="preserve"> </w:t>
        </w:r>
        <w:r w:rsidR="00CF6A89">
          <w:rPr>
            <w:lang w:eastAsia="zh-CN"/>
          </w:rPr>
          <w:t xml:space="preserve">is the number of SL-PRS resources in </w:t>
        </w:r>
      </w:ins>
      <w:ins w:id="74" w:author="Huawei" w:date="2023-09-28T10:45:00Z">
        <w:r w:rsidR="00123850">
          <w:rPr>
            <w:lang w:eastAsia="zh-CN"/>
          </w:rPr>
          <w:t xml:space="preserve">a </w:t>
        </w:r>
      </w:ins>
      <w:ins w:id="75" w:author="Huawei" w:date="2023-09-28T01:32:00Z">
        <w:r w:rsidR="00CF6A89">
          <w:rPr>
            <w:lang w:eastAsia="zh-CN"/>
          </w:rPr>
          <w:t>slot provided by higher layers.</w:t>
        </w:r>
      </w:ins>
    </w:p>
    <w:p w14:paraId="4E4463DA" w14:textId="1C31BC35" w:rsidR="00FD79DD" w:rsidRPr="00FD79DD" w:rsidDel="00FD79DD" w:rsidRDefault="00FD79DD" w:rsidP="00FD79DD">
      <w:pPr>
        <w:autoSpaceDE/>
        <w:autoSpaceDN/>
        <w:adjustRightInd/>
        <w:snapToGrid/>
        <w:spacing w:after="180"/>
        <w:jc w:val="left"/>
        <w:rPr>
          <w:del w:id="76" w:author="Huawei" w:date="2023-09-28T01:23:00Z"/>
          <w:sz w:val="20"/>
          <w:szCs w:val="20"/>
          <w:lang w:eastAsia="ja-JP"/>
        </w:rPr>
      </w:pPr>
      <w:del w:id="77" w:author="Huawei" w:date="2023-09-28T01:23:00Z">
        <w:r w:rsidRPr="00FD79DD" w:rsidDel="00FD79DD">
          <w:rPr>
            <w:sz w:val="20"/>
            <w:szCs w:val="20"/>
            <w:lang w:val="en-GB" w:eastAsia="ko-KR"/>
          </w:rPr>
          <w:delText>I</w:delText>
        </w:r>
        <w:r w:rsidRPr="00FD79DD" w:rsidDel="00FD79DD">
          <w:rPr>
            <w:sz w:val="20"/>
            <w:szCs w:val="20"/>
            <w:lang w:eastAsia="ja-JP"/>
          </w:rPr>
          <w:delText>f [</w:delText>
        </w:r>
        <w:r w:rsidRPr="00FD79DD" w:rsidDel="00FD79DD">
          <w:rPr>
            <w:i/>
            <w:sz w:val="20"/>
            <w:szCs w:val="20"/>
            <w:lang w:val="en-GB" w:eastAsia="ko-KR"/>
          </w:rPr>
          <w:delText>sl-MaxNumPerReserve]</w:delText>
        </w:r>
        <w:r w:rsidRPr="00FD79DD" w:rsidDel="00FD79DD">
          <w:rPr>
            <w:sz w:val="20"/>
            <w:szCs w:val="20"/>
            <w:lang w:eastAsia="ja-JP"/>
          </w:rPr>
          <w:delText xml:space="preserve"> is 2 then the index of the second SL PRS resource is indicated by the field [Resource ID indication].</w:delText>
        </w:r>
      </w:del>
    </w:p>
    <w:p w14:paraId="5DD56207" w14:textId="2A58B2DE" w:rsidR="00B97012" w:rsidRPr="00CF6A89" w:rsidRDefault="00FD79DD" w:rsidP="00CF6A89">
      <w:pPr>
        <w:autoSpaceDE/>
        <w:autoSpaceDN/>
        <w:adjustRightInd/>
        <w:snapToGrid/>
        <w:spacing w:after="180"/>
        <w:jc w:val="left"/>
        <w:rPr>
          <w:rFonts w:eastAsia="MS Mincho"/>
          <w:sz w:val="20"/>
          <w:szCs w:val="20"/>
          <w:lang w:eastAsia="ja-JP"/>
        </w:rPr>
      </w:pPr>
      <w:del w:id="78" w:author="Huawei" w:date="2023-09-28T01:23:00Z">
        <w:r w:rsidRPr="00FD79DD" w:rsidDel="00FD79DD">
          <w:rPr>
            <w:sz w:val="20"/>
            <w:szCs w:val="20"/>
            <w:lang w:eastAsia="ja-JP"/>
          </w:rPr>
          <w:delText>[ If [</w:delText>
        </w:r>
        <w:r w:rsidRPr="00FD79DD" w:rsidDel="00FD79DD">
          <w:rPr>
            <w:i/>
            <w:sz w:val="20"/>
            <w:szCs w:val="20"/>
            <w:lang w:val="en-GB" w:eastAsia="ko-KR"/>
          </w:rPr>
          <w:delText xml:space="preserve">sl-MaxNumPerReserve] </w:delText>
        </w:r>
        <w:r w:rsidRPr="00FD79DD" w:rsidDel="00FD79DD">
          <w:rPr>
            <w:iCs/>
            <w:sz w:val="20"/>
            <w:szCs w:val="20"/>
            <w:lang w:val="en-GB" w:eastAsia="ko-KR"/>
          </w:rPr>
          <w:delText>is</w:delText>
        </w:r>
        <w:r w:rsidRPr="00FD79DD" w:rsidDel="00FD79DD">
          <w:rPr>
            <w:i/>
            <w:sz w:val="20"/>
            <w:szCs w:val="20"/>
            <w:lang w:val="en-GB" w:eastAsia="ko-KR"/>
          </w:rPr>
          <w:delText xml:space="preserve"> </w:delText>
        </w:r>
        <w:r w:rsidRPr="00FD79DD" w:rsidDel="00FD79DD">
          <w:rPr>
            <w:sz w:val="20"/>
            <w:szCs w:val="20"/>
            <w:lang w:eastAsia="ja-JP"/>
          </w:rPr>
          <w:delText>3 then the index of the second / third SL PRS resource is indicated by the field [ Resource ID indication].]</w:delText>
        </w:r>
      </w:del>
    </w:p>
    <w:p w14:paraId="450CA41C" w14:textId="7B7FDB27" w:rsidR="00CF2E7B" w:rsidRPr="0077351B" w:rsidRDefault="00CF2E7B" w:rsidP="00FC4F07">
      <w:pPr>
        <w:spacing w:after="0"/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="00FC4F07">
        <w:rPr>
          <w:color w:val="FF0000"/>
          <w:sz w:val="24"/>
          <w:szCs w:val="28"/>
          <w:lang w:eastAsia="zh-CN"/>
        </w:rPr>
        <w:t>End</w:t>
      </w:r>
      <w:r>
        <w:rPr>
          <w:color w:val="FF0000"/>
          <w:sz w:val="24"/>
          <w:szCs w:val="28"/>
          <w:lang w:eastAsia="zh-CN"/>
        </w:rPr>
        <w:t xml:space="preserve"> of Text Proposal for TS 38.</w:t>
      </w:r>
      <w:r w:rsidR="00B97012">
        <w:rPr>
          <w:color w:val="FF0000"/>
          <w:sz w:val="24"/>
          <w:szCs w:val="28"/>
          <w:lang w:eastAsia="zh-CN"/>
        </w:rPr>
        <w:t>214</w:t>
      </w:r>
      <w:r w:rsidR="00B97012"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1100A1AA" w14:textId="0874EA47" w:rsidR="00CF2E7B" w:rsidRDefault="00CF2E7B" w:rsidP="00CF2E7B">
      <w:pPr>
        <w:spacing w:after="180"/>
        <w:jc w:val="center"/>
        <w:rPr>
          <w:rFonts w:ascii="Arial" w:hAnsi="Arial" w:cs="Arial"/>
          <w:color w:val="FF0000"/>
          <w:sz w:val="28"/>
          <w:szCs w:val="28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477317B9" w14:textId="432DDA23" w:rsidR="0031775F" w:rsidRDefault="0031775F" w:rsidP="0031775F">
      <w:pPr>
        <w:pStyle w:val="Heading2"/>
        <w:rPr>
          <w:lang w:eastAsia="zh-CN"/>
        </w:rPr>
      </w:pPr>
      <w:r>
        <w:rPr>
          <w:lang w:eastAsia="zh-CN"/>
        </w:rPr>
        <w:lastRenderedPageBreak/>
        <w:t>Resource Allocation of PSCCH</w:t>
      </w:r>
    </w:p>
    <w:p w14:paraId="2561F3E4" w14:textId="58EA0C57" w:rsidR="0031775F" w:rsidRDefault="0031775F" w:rsidP="0031775F">
      <w:pPr>
        <w:rPr>
          <w:lang w:eastAsia="zh-CN"/>
        </w:rPr>
      </w:pPr>
      <w:r w:rsidRPr="00744D8F">
        <w:rPr>
          <w:lang w:eastAsia="zh-CN"/>
        </w:rPr>
        <w:t>In RAN1#11</w:t>
      </w:r>
      <w:r>
        <w:rPr>
          <w:lang w:eastAsia="zh-CN"/>
        </w:rPr>
        <w:t>4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_Ref141532245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C4F07">
        <w:rPr>
          <w:lang w:eastAsia="zh-CN"/>
        </w:rPr>
        <w:t>[1]</w:t>
      </w:r>
      <w:r>
        <w:rPr>
          <w:lang w:eastAsia="zh-CN"/>
        </w:rPr>
        <w:fldChar w:fldCharType="end"/>
      </w:r>
      <w:r w:rsidRPr="00744D8F">
        <w:rPr>
          <w:lang w:eastAsia="zh-CN"/>
        </w:rPr>
        <w:t xml:space="preserve">, </w:t>
      </w:r>
      <w:r>
        <w:rPr>
          <w:lang w:eastAsia="zh-CN"/>
        </w:rPr>
        <w:t>the following agreement was made regarding the resource allocation of PSCCH.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1775F" w14:paraId="00F29B54" w14:textId="77777777" w:rsidTr="0031775F">
        <w:tc>
          <w:tcPr>
            <w:tcW w:w="9307" w:type="dxa"/>
          </w:tcPr>
          <w:p w14:paraId="2686F480" w14:textId="77777777" w:rsidR="0031775F" w:rsidRDefault="0031775F" w:rsidP="0031775F">
            <w:pPr>
              <w:rPr>
                <w:iCs/>
                <w:szCs w:val="20"/>
              </w:rPr>
            </w:pPr>
            <w:r w:rsidRPr="00B424FE">
              <w:rPr>
                <w:iCs/>
                <w:szCs w:val="20"/>
                <w:highlight w:val="green"/>
              </w:rPr>
              <w:t>Agreement</w:t>
            </w:r>
          </w:p>
          <w:p w14:paraId="225E9962" w14:textId="77777777" w:rsidR="0031775F" w:rsidRPr="00625003" w:rsidRDefault="0031775F" w:rsidP="0031775F">
            <w:r w:rsidRPr="00625003">
              <w:t>For the PSCCH configuration in a dedicated resource pool,</w:t>
            </w:r>
          </w:p>
          <w:p w14:paraId="222F1800" w14:textId="77777777" w:rsidR="0031775F" w:rsidRPr="00625003" w:rsidRDefault="0031775F" w:rsidP="0031775F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A PSCCH is mapped in a single subchannel similar to shared resource pool and:</w:t>
            </w:r>
          </w:p>
          <w:p w14:paraId="03B871D9" w14:textId="77777777" w:rsidR="0031775F" w:rsidRPr="00625003" w:rsidRDefault="0031775F" w:rsidP="0031775F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the resource pool is (pre-)configured with the size of a subchannel in PRBs and the number of subchannels, and follow the legacy PSCCH mapping to resources of NR SL.</w:t>
            </w:r>
          </w:p>
          <w:p w14:paraId="55F44E00" w14:textId="77777777" w:rsidR="0031775F" w:rsidRPr="00625003" w:rsidRDefault="0031775F" w:rsidP="0031775F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 xml:space="preserve">FFS: </w:t>
            </w:r>
            <w:r>
              <w:t>whether to a</w:t>
            </w:r>
            <w:r w:rsidRPr="00625003">
              <w:t>dd additional values for the subchannel (pre-)configuration</w:t>
            </w:r>
          </w:p>
          <w:p w14:paraId="18612A5F" w14:textId="77777777" w:rsidR="0031775F" w:rsidRDefault="0031775F" w:rsidP="0031775F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FD79DD">
              <w:rPr>
                <w:highlight w:val="yellow"/>
              </w:rPr>
              <w:t xml:space="preserve">the PSCCH in the </w:t>
            </w:r>
            <w:proofErr w:type="spellStart"/>
            <w:r w:rsidRPr="00FD79DD">
              <w:rPr>
                <w:highlight w:val="yellow"/>
              </w:rPr>
              <w:t>ith</w:t>
            </w:r>
            <w:proofErr w:type="spellEnd"/>
            <w:r w:rsidRPr="00FD79DD">
              <w:rPr>
                <w:highlight w:val="yellow"/>
              </w:rPr>
              <w:t xml:space="preserve"> subchannel is associated with the </w:t>
            </w:r>
            <w:proofErr w:type="spellStart"/>
            <w:r w:rsidRPr="00FD79DD">
              <w:rPr>
                <w:highlight w:val="yellow"/>
              </w:rPr>
              <w:t>ith</w:t>
            </w:r>
            <w:proofErr w:type="spellEnd"/>
            <w:r w:rsidRPr="00FD79DD">
              <w:rPr>
                <w:highlight w:val="yellow"/>
              </w:rPr>
              <w:t xml:space="preserve"> SL-PRS resource ID</w:t>
            </w:r>
          </w:p>
          <w:p w14:paraId="719BCC1E" w14:textId="4AB423A8" w:rsidR="0031775F" w:rsidRDefault="0031775F" w:rsidP="00FD79DD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>
              <w:rPr>
                <w:rFonts w:hint="eastAsia"/>
              </w:rPr>
              <w:t>N</w:t>
            </w:r>
            <w:r>
              <w:t xml:space="preserve">ote: if the number of subchannels is larger than the </w:t>
            </w:r>
            <w:r w:rsidRPr="00625003">
              <w:t>(pre-)</w:t>
            </w:r>
            <w:r>
              <w:t xml:space="preserve">configured number of SL PRS resources, then subchannels with index larger than or equal to the </w:t>
            </w:r>
            <w:r w:rsidRPr="00625003">
              <w:t>(pre-)</w:t>
            </w:r>
            <w:r>
              <w:t>configured number of SL PRS resources are not mapped to any resource</w:t>
            </w:r>
          </w:p>
        </w:tc>
      </w:tr>
    </w:tbl>
    <w:p w14:paraId="68CFDFA3" w14:textId="77777777" w:rsidR="00CF6A89" w:rsidRDefault="00CF6A89" w:rsidP="00FD79DD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</w:p>
    <w:p w14:paraId="4C12DCD1" w14:textId="509832A4" w:rsidR="00AD5A9D" w:rsidRDefault="00AD5A9D" w:rsidP="00CF6A89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The agreement specifies how a UE determine</w:t>
      </w:r>
      <w:r w:rsidR="00C45EF0">
        <w:rPr>
          <w:lang w:eastAsia="zh-CN"/>
        </w:rPr>
        <w:t>s</w:t>
      </w:r>
      <w:r>
        <w:rPr>
          <w:lang w:eastAsia="zh-CN"/>
        </w:rPr>
        <w:t xml:space="preserve"> t</w:t>
      </w:r>
      <w:r w:rsidR="00C45EF0">
        <w:rPr>
          <w:lang w:eastAsia="zh-CN"/>
        </w:rPr>
        <w:t>he corresponding PSCCH resource</w:t>
      </w:r>
      <w:r>
        <w:rPr>
          <w:lang w:eastAsia="zh-CN"/>
        </w:rPr>
        <w:t xml:space="preserve"> when a SL PRS resource is determined, i.e., the </w:t>
      </w:r>
      <w:proofErr w:type="spellStart"/>
      <w:r>
        <w:rPr>
          <w:lang w:eastAsia="zh-CN"/>
        </w:rPr>
        <w:t>ith</w:t>
      </w:r>
      <w:proofErr w:type="spellEnd"/>
      <w:r>
        <w:rPr>
          <w:lang w:eastAsia="zh-CN"/>
        </w:rPr>
        <w:t xml:space="preserve"> sub-channel will be selected for the PSCCH transmission for the </w:t>
      </w:r>
      <w:proofErr w:type="spellStart"/>
      <w:r>
        <w:rPr>
          <w:lang w:eastAsia="zh-CN"/>
        </w:rPr>
        <w:t>ith</w:t>
      </w:r>
      <w:proofErr w:type="spellEnd"/>
      <w:r>
        <w:rPr>
          <w:lang w:eastAsia="zh-CN"/>
        </w:rPr>
        <w:t xml:space="preserve"> SL-PRS resource ID as indicated by:</w:t>
      </w:r>
    </w:p>
    <w:p w14:paraId="661C7257" w14:textId="07A4D359" w:rsidR="00AD5A9D" w:rsidRDefault="00AD5A9D" w:rsidP="00CF6A89">
      <w:pPr>
        <w:numPr>
          <w:ilvl w:val="1"/>
          <w:numId w:val="15"/>
        </w:numPr>
        <w:autoSpaceDE/>
        <w:autoSpaceDN/>
        <w:adjustRightInd/>
        <w:snapToGrid/>
        <w:ind w:left="1434" w:hanging="357"/>
        <w:contextualSpacing/>
        <w:jc w:val="left"/>
      </w:pPr>
      <w:r w:rsidRPr="00625003">
        <w:t xml:space="preserve">the PSCCH in the </w:t>
      </w:r>
      <w:proofErr w:type="spellStart"/>
      <w:r w:rsidRPr="00625003">
        <w:t>ith</w:t>
      </w:r>
      <w:proofErr w:type="spellEnd"/>
      <w:r w:rsidRPr="00625003">
        <w:t xml:space="preserve"> subchannel is associated with the </w:t>
      </w:r>
      <w:proofErr w:type="spellStart"/>
      <w:r w:rsidRPr="00625003">
        <w:t>ith</w:t>
      </w:r>
      <w:proofErr w:type="spellEnd"/>
      <w:r w:rsidRPr="00625003">
        <w:t xml:space="preserve"> SL-PRS </w:t>
      </w:r>
      <w:r>
        <w:t>resource ID</w:t>
      </w:r>
    </w:p>
    <w:p w14:paraId="594CAF4F" w14:textId="19CC0728" w:rsidR="00AD5A9D" w:rsidRDefault="00041FD8" w:rsidP="00CF6A89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However, w</w:t>
      </w:r>
      <w:r w:rsidR="00AD5A9D">
        <w:rPr>
          <w:lang w:eastAsia="zh-CN"/>
        </w:rPr>
        <w:t>e note that t</w:t>
      </w:r>
      <w:r>
        <w:rPr>
          <w:lang w:eastAsia="zh-CN"/>
        </w:rPr>
        <w:t>he PSCCH resource allocation</w:t>
      </w:r>
      <w:r w:rsidR="00AD5A9D">
        <w:rPr>
          <w:lang w:eastAsia="zh-CN"/>
        </w:rPr>
        <w:t xml:space="preserve"> is captured by Section 8.2.4 in TS 38.214 for SL PRS transmission procedure. It is not appropriate </w:t>
      </w:r>
      <w:r w:rsidR="00CF6A89">
        <w:rPr>
          <w:lang w:eastAsia="zh-CN"/>
        </w:rPr>
        <w:t>since how UE transmits PSCCH should be captured in TS 38.213</w:t>
      </w:r>
      <w:r w:rsidR="00AD5A9D">
        <w:rPr>
          <w:lang w:eastAsia="zh-CN"/>
        </w:rPr>
        <w:t xml:space="preserve">. We propose to capture the </w:t>
      </w:r>
      <w:r>
        <w:rPr>
          <w:lang w:eastAsia="zh-CN"/>
        </w:rPr>
        <w:t>PSCCH resource allocation within the PSCCH transmission procedure for clarification.</w:t>
      </w:r>
    </w:p>
    <w:p w14:paraId="34161262" w14:textId="70CC6D49" w:rsidR="00041FD8" w:rsidRDefault="00041FD8" w:rsidP="00FD79DD">
      <w:pPr>
        <w:rPr>
          <w:b/>
          <w:i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FC4F07">
        <w:rPr>
          <w:b/>
          <w:i/>
          <w:noProof/>
        </w:rPr>
        <w:t>3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>:</w:t>
      </w:r>
      <w:r>
        <w:rPr>
          <w:b/>
          <w:i/>
        </w:rPr>
        <w:t xml:space="preserve"> Endorse the following TP for clause 16.4A of TS 38.213.</w:t>
      </w:r>
    </w:p>
    <w:p w14:paraId="4DCC080D" w14:textId="3B52943D" w:rsidR="00041FD8" w:rsidRPr="0077351B" w:rsidRDefault="00041FD8" w:rsidP="00FD79DD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38.213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275DBB62" w14:textId="433B5BE1" w:rsidR="00041FD8" w:rsidRDefault="00041FD8" w:rsidP="00FD79DD">
      <w:pPr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081C596D" w14:textId="77777777" w:rsidR="00CF6A89" w:rsidRPr="00CF6A89" w:rsidRDefault="00CF6A89" w:rsidP="00CF6A89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hAnsi="Arial"/>
          <w:sz w:val="32"/>
          <w:szCs w:val="20"/>
          <w:lang w:val="en-GB"/>
        </w:rPr>
      </w:pPr>
      <w:bookmarkStart w:id="79" w:name="_Toc146214480"/>
      <w:r w:rsidRPr="00CF6A89">
        <w:rPr>
          <w:rFonts w:ascii="Arial" w:hAnsi="Arial"/>
          <w:sz w:val="32"/>
          <w:szCs w:val="20"/>
          <w:lang w:val="en-GB"/>
        </w:rPr>
        <w:t>16.4A</w:t>
      </w:r>
      <w:r w:rsidRPr="00CF6A89">
        <w:rPr>
          <w:rFonts w:ascii="Arial" w:hAnsi="Arial"/>
          <w:sz w:val="32"/>
          <w:szCs w:val="20"/>
          <w:lang w:val="en-GB"/>
        </w:rPr>
        <w:tab/>
        <w:t>UE procedure for transmitting PSCCH in dedicated resource pool for SL PRS</w:t>
      </w:r>
      <w:bookmarkEnd w:id="79"/>
    </w:p>
    <w:p w14:paraId="429F69FD" w14:textId="696DEF1F" w:rsidR="00CF6A89" w:rsidRPr="00CF6A89" w:rsidRDefault="00CF6A89" w:rsidP="00CF6A89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CF6A89">
        <w:rPr>
          <w:sz w:val="20"/>
          <w:szCs w:val="20"/>
          <w:lang w:val="en-GB" w:eastAsia="ja-JP"/>
        </w:rPr>
        <w:t xml:space="preserve">For a resource pool dedicated for SL PRS transmissions, a UE can be provided a number of symbols in the resource pool, by </w:t>
      </w:r>
      <w:proofErr w:type="spellStart"/>
      <w:r w:rsidRPr="00CF6A89">
        <w:rPr>
          <w:i/>
          <w:iCs/>
          <w:sz w:val="20"/>
          <w:szCs w:val="20"/>
          <w:lang w:val="en-GB" w:eastAsia="ja-JP"/>
        </w:rPr>
        <w:t>sl-</w:t>
      </w:r>
      <w:r w:rsidRPr="00CF6A89">
        <w:rPr>
          <w:i/>
          <w:sz w:val="20"/>
          <w:szCs w:val="20"/>
          <w:lang w:val="en-GB"/>
        </w:rPr>
        <w:t>TimeResourcePSCCH</w:t>
      </w:r>
      <w:proofErr w:type="spellEnd"/>
      <w:r w:rsidRPr="00CF6A89">
        <w:rPr>
          <w:sz w:val="20"/>
          <w:szCs w:val="20"/>
          <w:lang w:val="en-GB"/>
        </w:rPr>
        <w:t xml:space="preserve">, starting from a second symbol that is available for </w:t>
      </w:r>
      <w:r w:rsidRPr="00CF6A89">
        <w:rPr>
          <w:sz w:val="20"/>
          <w:szCs w:val="20"/>
          <w:lang w:val="en-GB" w:eastAsia="ko-KR"/>
        </w:rPr>
        <w:t xml:space="preserve">SL transmissions </w:t>
      </w:r>
      <w:r w:rsidRPr="00CF6A89">
        <w:rPr>
          <w:sz w:val="20"/>
          <w:szCs w:val="20"/>
          <w:lang w:val="en-GB"/>
        </w:rPr>
        <w:t xml:space="preserve">in a slot, and a number of PRBs in the resource pool, by </w:t>
      </w:r>
      <w:proofErr w:type="spellStart"/>
      <w:r w:rsidRPr="00CF6A89">
        <w:rPr>
          <w:i/>
          <w:iCs/>
          <w:sz w:val="20"/>
          <w:szCs w:val="20"/>
          <w:lang w:val="en-GB"/>
        </w:rPr>
        <w:t>sl-</w:t>
      </w:r>
      <w:r w:rsidRPr="00CF6A89">
        <w:rPr>
          <w:i/>
          <w:sz w:val="20"/>
          <w:szCs w:val="20"/>
          <w:lang w:val="en-GB"/>
        </w:rPr>
        <w:t>FreqResourcePSCCH</w:t>
      </w:r>
      <w:proofErr w:type="spellEnd"/>
      <w:r w:rsidRPr="00CF6A89">
        <w:rPr>
          <w:color w:val="000000" w:themeColor="text1"/>
          <w:sz w:val="20"/>
          <w:szCs w:val="20"/>
          <w:lang w:val="en-GB"/>
        </w:rPr>
        <w:t xml:space="preserve">, </w:t>
      </w:r>
      <w:ins w:id="80" w:author="Huawei" w:date="2023-09-28T01:40:00Z">
        <w:r w:rsidR="00E126BE" w:rsidRPr="00E126BE">
          <w:rPr>
            <w:color w:val="000000" w:themeColor="text1"/>
            <w:lang w:eastAsia="ja-JP"/>
          </w:rPr>
          <w:t>starting from the lowest PRB of the sub-channel determined according to the index of the associated SL PRS resource</w:t>
        </w:r>
        <w:r w:rsidR="00E126BE" w:rsidRPr="00E126BE">
          <w:rPr>
            <w:color w:val="000000" w:themeColor="text1"/>
            <w:sz w:val="20"/>
            <w:szCs w:val="20"/>
            <w:lang w:val="en-GB"/>
          </w:rPr>
          <w:t xml:space="preserve"> </w:t>
        </w:r>
      </w:ins>
      <w:r w:rsidRPr="00CF6A89">
        <w:rPr>
          <w:sz w:val="20"/>
          <w:szCs w:val="20"/>
          <w:lang w:val="en-GB"/>
        </w:rPr>
        <w:t>for a PSCCH transmission with a SCI format 1-B</w:t>
      </w:r>
      <w:r w:rsidRPr="00CF6A89">
        <w:rPr>
          <w:sz w:val="20"/>
          <w:szCs w:val="20"/>
        </w:rPr>
        <w:t xml:space="preserve">. </w:t>
      </w:r>
    </w:p>
    <w:p w14:paraId="5740921D" w14:textId="657E1409" w:rsidR="00CF6A89" w:rsidRPr="00CF6A89" w:rsidRDefault="00CF6A89" w:rsidP="00E126BE">
      <w:pPr>
        <w:autoSpaceDE/>
        <w:autoSpaceDN/>
        <w:adjustRightInd/>
        <w:snapToGrid/>
        <w:spacing w:after="180"/>
        <w:jc w:val="left"/>
        <w:rPr>
          <w:rFonts w:eastAsiaTheme="minorEastAsia"/>
          <w:color w:val="FF0000"/>
          <w:sz w:val="24"/>
          <w:szCs w:val="24"/>
          <w:lang w:val="en-GB" w:eastAsia="zh-CN"/>
        </w:rPr>
      </w:pPr>
      <w:r w:rsidRPr="00CF6A89">
        <w:rPr>
          <w:sz w:val="20"/>
          <w:szCs w:val="20"/>
          <w:lang w:val="en-GB" w:eastAsia="ko-KR"/>
        </w:rPr>
        <w:t xml:space="preserve">A UE that transmits a PSCCH with SCI format 1-B using </w:t>
      </w:r>
      <w:r w:rsidRPr="00CF6A89">
        <w:rPr>
          <w:rFonts w:eastAsia="MS Mincho"/>
          <w:sz w:val="20"/>
          <w:szCs w:val="20"/>
          <w:lang w:val="en-GB" w:eastAsia="ja-JP"/>
        </w:rPr>
        <w:t>SL PRS resource allocation scheme 2</w:t>
      </w:r>
      <w:r w:rsidRPr="00CF6A89">
        <w:rPr>
          <w:sz w:val="20"/>
          <w:szCs w:val="20"/>
          <w:lang w:val="en-GB" w:eastAsia="ko-KR"/>
        </w:rPr>
        <w:t xml:space="preserve"> [6, TS 38.214] sets </w:t>
      </w:r>
    </w:p>
    <w:p w14:paraId="3A9A883E" w14:textId="77777777" w:rsidR="00FD79DD" w:rsidRDefault="00FD79DD" w:rsidP="00FD79DD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38752D96" w14:textId="6420ECBF" w:rsidR="00041FD8" w:rsidRPr="0077351B" w:rsidRDefault="00041FD8" w:rsidP="00FD79DD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="00E126BE">
        <w:rPr>
          <w:color w:val="FF0000"/>
          <w:sz w:val="24"/>
          <w:szCs w:val="28"/>
          <w:lang w:eastAsia="zh-CN"/>
        </w:rPr>
        <w:t xml:space="preserve">End </w:t>
      </w:r>
      <w:r>
        <w:rPr>
          <w:color w:val="FF0000"/>
          <w:sz w:val="24"/>
          <w:szCs w:val="28"/>
          <w:lang w:eastAsia="zh-CN"/>
        </w:rPr>
        <w:t>of Text Proposal for TS 38.21</w:t>
      </w:r>
      <w:r w:rsidR="00FD79DD">
        <w:rPr>
          <w:color w:val="FF0000"/>
          <w:sz w:val="24"/>
          <w:szCs w:val="28"/>
          <w:lang w:eastAsia="zh-CN"/>
        </w:rPr>
        <w:t>3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5D59F72D" w14:textId="77777777" w:rsidR="00041FD8" w:rsidRDefault="00041FD8" w:rsidP="00CF6A89">
      <w:pPr>
        <w:autoSpaceDE/>
        <w:autoSpaceDN/>
        <w:adjustRightInd/>
        <w:snapToGrid/>
        <w:contextualSpacing/>
        <w:jc w:val="left"/>
        <w:rPr>
          <w:lang w:eastAsia="zh-CN"/>
        </w:rPr>
      </w:pPr>
    </w:p>
    <w:p w14:paraId="10BE7FD4" w14:textId="77777777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 xml:space="preserve">Shared resource pool for </w:t>
      </w:r>
      <w:r>
        <w:rPr>
          <w:rFonts w:hint="eastAsia"/>
          <w:lang w:eastAsia="zh-CN"/>
        </w:rPr>
        <w:t>SL</w:t>
      </w:r>
      <w:r>
        <w:rPr>
          <w:lang w:eastAsia="zh-CN"/>
        </w:rPr>
        <w:t>-PRS</w:t>
      </w:r>
    </w:p>
    <w:p w14:paraId="773A981E" w14:textId="3CC4A85B" w:rsidR="00CF2E7B" w:rsidRDefault="00924110" w:rsidP="00CF2E7B">
      <w:pPr>
        <w:pStyle w:val="Heading2"/>
        <w:rPr>
          <w:lang w:eastAsia="zh-CN"/>
        </w:rPr>
      </w:pPr>
      <w:r>
        <w:rPr>
          <w:lang w:eastAsia="zh-CN"/>
        </w:rPr>
        <w:t>Size</w:t>
      </w:r>
      <w:r w:rsidR="001727E6">
        <w:rPr>
          <w:lang w:eastAsia="zh-CN"/>
        </w:rPr>
        <w:t xml:space="preserve"> of SCI format</w:t>
      </w:r>
      <w:r w:rsidR="00CF2E7B">
        <w:rPr>
          <w:lang w:eastAsia="zh-CN"/>
        </w:rPr>
        <w:t xml:space="preserve"> 2-D</w:t>
      </w:r>
    </w:p>
    <w:p w14:paraId="4E460BCC" w14:textId="4E3C298F" w:rsidR="00CF2E7B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RAN1#114</w:t>
      </w:r>
      <w:r w:rsidR="00B930FB">
        <w:rPr>
          <w:lang w:eastAsia="zh-CN"/>
        </w:rPr>
        <w:fldChar w:fldCharType="begin"/>
      </w:r>
      <w:r w:rsidR="00B930FB">
        <w:rPr>
          <w:lang w:eastAsia="zh-CN"/>
        </w:rPr>
        <w:instrText xml:space="preserve"> REF _Ref141532245 \r \h </w:instrText>
      </w:r>
      <w:r w:rsidR="00B930FB">
        <w:rPr>
          <w:lang w:eastAsia="zh-CN"/>
        </w:rPr>
      </w:r>
      <w:r w:rsidR="00B930FB">
        <w:rPr>
          <w:lang w:eastAsia="zh-CN"/>
        </w:rPr>
        <w:fldChar w:fldCharType="separate"/>
      </w:r>
      <w:r w:rsidR="00FC4F07">
        <w:rPr>
          <w:lang w:eastAsia="zh-CN"/>
        </w:rPr>
        <w:t>[1]</w:t>
      </w:r>
      <w:r w:rsidR="00B930FB">
        <w:rPr>
          <w:lang w:eastAsia="zh-CN"/>
        </w:rPr>
        <w:fldChar w:fldCharType="end"/>
      </w:r>
      <w:r>
        <w:rPr>
          <w:lang w:eastAsia="zh-CN"/>
        </w:rPr>
        <w:t>, the following agreements were made regarding the design of the SCI format 2-D.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F2E7B" w14:paraId="5F90DDF9" w14:textId="77777777" w:rsidTr="00797209">
        <w:tc>
          <w:tcPr>
            <w:tcW w:w="9307" w:type="dxa"/>
          </w:tcPr>
          <w:p w14:paraId="703F7BCE" w14:textId="77777777" w:rsidR="00CF2E7B" w:rsidRPr="00D11AC9" w:rsidRDefault="00CF2E7B" w:rsidP="00797209">
            <w:pPr>
              <w:rPr>
                <w:szCs w:val="20"/>
              </w:rPr>
            </w:pPr>
            <w:r w:rsidRPr="00D11AC9">
              <w:rPr>
                <w:szCs w:val="20"/>
                <w:highlight w:val="green"/>
              </w:rPr>
              <w:t>Agreement</w:t>
            </w:r>
          </w:p>
          <w:p w14:paraId="4E7D80DA" w14:textId="77777777" w:rsidR="00CF2E7B" w:rsidRPr="00D11AC9" w:rsidRDefault="00CF2E7B" w:rsidP="00797209">
            <w:pPr>
              <w:rPr>
                <w:iCs/>
                <w:szCs w:val="20"/>
              </w:rPr>
            </w:pPr>
            <w:r w:rsidRPr="00D11AC9">
              <w:rPr>
                <w:szCs w:val="20"/>
              </w:rPr>
              <w:t>In a shared resource pool,</w:t>
            </w:r>
          </w:p>
          <w:p w14:paraId="3FC4FE24" w14:textId="77777777" w:rsidR="00CF2E7B" w:rsidRPr="00D11AC9" w:rsidRDefault="00CF2E7B" w:rsidP="00797209">
            <w:pPr>
              <w:pStyle w:val="ListParagraph"/>
              <w:numPr>
                <w:ilvl w:val="0"/>
                <w:numId w:val="18"/>
              </w:numPr>
              <w:overflowPunct w:val="0"/>
              <w:snapToGrid/>
              <w:spacing w:after="0"/>
              <w:ind w:firstLineChars="0"/>
              <w:contextualSpacing/>
              <w:jc w:val="left"/>
              <w:textAlignment w:val="baseline"/>
              <w:rPr>
                <w:szCs w:val="20"/>
              </w:rPr>
            </w:pPr>
            <w:r w:rsidRPr="00D11AC9">
              <w:rPr>
                <w:szCs w:val="20"/>
              </w:rPr>
              <w:lastRenderedPageBreak/>
              <w:t xml:space="preserve">To indicate the SCI format 2-D, the reserved state of the “2nd-stage SCI format” field (Codepoint “11”) in SCI format 1-A is used </w:t>
            </w:r>
          </w:p>
          <w:p w14:paraId="035687D8" w14:textId="77777777" w:rsidR="00CF2E7B" w:rsidRPr="00EA73D8" w:rsidRDefault="00CF2E7B" w:rsidP="00797209">
            <w:pPr>
              <w:rPr>
                <w:iCs/>
              </w:rPr>
            </w:pPr>
          </w:p>
          <w:p w14:paraId="29A61800" w14:textId="77777777" w:rsidR="00CF2E7B" w:rsidRPr="005D197F" w:rsidRDefault="00CF2E7B" w:rsidP="00797209">
            <w:pPr>
              <w:rPr>
                <w:iCs/>
                <w:szCs w:val="20"/>
              </w:rPr>
            </w:pPr>
            <w:r w:rsidRPr="005D197F">
              <w:rPr>
                <w:iCs/>
                <w:szCs w:val="20"/>
                <w:highlight w:val="green"/>
              </w:rPr>
              <w:t>Agreement</w:t>
            </w:r>
          </w:p>
          <w:p w14:paraId="63F38A1F" w14:textId="77777777" w:rsidR="00CF2E7B" w:rsidRPr="005D197F" w:rsidRDefault="00CF2E7B" w:rsidP="00797209">
            <w:pPr>
              <w:contextualSpacing/>
              <w:rPr>
                <w:szCs w:val="20"/>
              </w:rPr>
            </w:pPr>
            <w:r w:rsidRPr="005D197F">
              <w:rPr>
                <w:szCs w:val="20"/>
              </w:rPr>
              <w:t xml:space="preserve">In a shared resource pool, </w:t>
            </w:r>
          </w:p>
          <w:p w14:paraId="1106A41A" w14:textId="77777777" w:rsidR="00CF2E7B" w:rsidRPr="005D197F" w:rsidRDefault="00CF2E7B" w:rsidP="00797209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Cs w:val="20"/>
              </w:rPr>
            </w:pPr>
            <w:r w:rsidRPr="005D197F">
              <w:rPr>
                <w:b/>
                <w:bCs/>
                <w:szCs w:val="20"/>
              </w:rPr>
              <w:t>Aspect 4:</w:t>
            </w:r>
            <w:r w:rsidRPr="005D197F">
              <w:rPr>
                <w:szCs w:val="20"/>
              </w:rPr>
              <w:t xml:space="preserve"> In addition to the SL-PRS specific parameters, the following information related to PSSCH scheduling to indicate in the new second stage SCI 2-D, support at least the legacy content of SCI format 2-A and 2-B</w:t>
            </w:r>
          </w:p>
          <w:p w14:paraId="46D22EF2" w14:textId="77777777" w:rsidR="00CF2E7B" w:rsidRDefault="00CF2E7B" w:rsidP="00797209">
            <w:pPr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Cs w:val="20"/>
              </w:rPr>
            </w:pPr>
            <w:r w:rsidRPr="005D197F">
              <w:rPr>
                <w:bCs/>
                <w:szCs w:val="20"/>
              </w:rPr>
              <w:t>FFS</w:t>
            </w:r>
            <w:r w:rsidRPr="005D197F">
              <w:rPr>
                <w:b/>
                <w:bCs/>
                <w:szCs w:val="20"/>
              </w:rPr>
              <w:t>:</w:t>
            </w:r>
            <w:r w:rsidRPr="005D197F">
              <w:rPr>
                <w:szCs w:val="20"/>
              </w:rPr>
              <w:t xml:space="preserve"> to support the legacy content of SCI format 2-C</w:t>
            </w:r>
          </w:p>
          <w:p w14:paraId="085FC7EB" w14:textId="77777777" w:rsidR="00CF2E7B" w:rsidRPr="005D197F" w:rsidRDefault="00CF2E7B" w:rsidP="00797209">
            <w:pPr>
              <w:autoSpaceDE/>
              <w:autoSpaceDN/>
              <w:adjustRightInd/>
              <w:snapToGrid/>
              <w:spacing w:after="0"/>
              <w:ind w:left="720"/>
              <w:contextualSpacing/>
              <w:jc w:val="left"/>
              <w:rPr>
                <w:szCs w:val="20"/>
              </w:rPr>
            </w:pPr>
          </w:p>
          <w:p w14:paraId="5D853938" w14:textId="77777777" w:rsidR="00CF2E7B" w:rsidRDefault="00CF2E7B" w:rsidP="00797209">
            <w:pPr>
              <w:rPr>
                <w:iCs/>
                <w:szCs w:val="20"/>
              </w:rPr>
            </w:pPr>
            <w:r w:rsidRPr="00AF5AC2">
              <w:rPr>
                <w:iCs/>
                <w:szCs w:val="20"/>
                <w:highlight w:val="green"/>
              </w:rPr>
              <w:t>Agreement</w:t>
            </w:r>
          </w:p>
          <w:p w14:paraId="5AF0F1AF" w14:textId="77777777" w:rsidR="00CF2E7B" w:rsidRPr="00625003" w:rsidRDefault="00CF2E7B" w:rsidP="00797209">
            <w:pPr>
              <w:tabs>
                <w:tab w:val="left" w:pos="926"/>
              </w:tabs>
              <w:contextualSpacing/>
            </w:pPr>
            <w:r w:rsidRPr="00625003">
              <w:t xml:space="preserve">In a shared resource pool, with regards to the fields in SCI format 2-D, include the following fields: </w:t>
            </w:r>
          </w:p>
          <w:p w14:paraId="6874A655" w14:textId="77777777" w:rsidR="00CF2E7B" w:rsidRPr="00011A8C" w:rsidRDefault="00CF2E7B" w:rsidP="00797209">
            <w:pPr>
              <w:numPr>
                <w:ilvl w:val="0"/>
                <w:numId w:val="14"/>
              </w:numPr>
              <w:spacing w:after="100" w:afterAutospacing="1" w:line="264" w:lineRule="auto"/>
            </w:pPr>
            <w:r w:rsidRPr="00011A8C">
              <w:rPr>
                <w:rFonts w:hint="eastAsia"/>
              </w:rPr>
              <w:t>SL</w:t>
            </w:r>
            <w:r w:rsidRPr="00011A8C">
              <w:t xml:space="preserve"> PRS resource information indication of the current slot – </w:t>
            </w:r>
            <w:proofErr w:type="gramStart"/>
            <w:r w:rsidRPr="00011A8C">
              <w:t>ceiling(</w:t>
            </w:r>
            <w:proofErr w:type="gramEnd"/>
            <w:r w:rsidRPr="00011A8C">
              <w:t>log2(#SL-PRS resources (pre-)configured in the resource pool) bits)</w:t>
            </w:r>
          </w:p>
          <w:p w14:paraId="5E1DE9F6" w14:textId="77777777" w:rsidR="00CF2E7B" w:rsidRPr="00625003" w:rsidRDefault="00CF2E7B" w:rsidP="00797209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625003">
              <w:t>SL PRS request – 0 or 1 bit</w:t>
            </w:r>
          </w:p>
          <w:p w14:paraId="3CA56F77" w14:textId="77777777" w:rsidR="00CF2E7B" w:rsidRPr="00625003" w:rsidRDefault="00CF2E7B" w:rsidP="00797209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ja-JP"/>
              </w:rPr>
            </w:pPr>
            <w:r w:rsidRPr="00625003">
              <w:rPr>
                <w:lang w:eastAsia="ja-JP"/>
              </w:rPr>
              <w:t>Embedded SCI format – [</w:t>
            </w:r>
            <w:r>
              <w:rPr>
                <w:lang w:eastAsia="ja-JP"/>
              </w:rPr>
              <w:t>X</w:t>
            </w:r>
            <w:r w:rsidRPr="00625003">
              <w:rPr>
                <w:lang w:eastAsia="ja-JP"/>
              </w:rPr>
              <w:t>] bit</w:t>
            </w:r>
            <w:r>
              <w:rPr>
                <w:lang w:eastAsia="ja-JP"/>
              </w:rPr>
              <w:t>(s)</w:t>
            </w:r>
          </w:p>
          <w:p w14:paraId="31B1EDB1" w14:textId="77777777" w:rsidR="00CF2E7B" w:rsidRPr="00625003" w:rsidRDefault="00CF2E7B" w:rsidP="00797209">
            <w:pPr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ja-JP"/>
              </w:rPr>
            </w:pPr>
            <w:r w:rsidRPr="00625003">
              <w:rPr>
                <w:lang w:eastAsia="ja-JP"/>
              </w:rPr>
              <w:t>If the “Embedded SCI format” field is set to [0], the SCI 2-A fields are included with necessary padding</w:t>
            </w:r>
          </w:p>
          <w:p w14:paraId="11F86164" w14:textId="77777777" w:rsidR="00CF2E7B" w:rsidRPr="00625003" w:rsidRDefault="00CF2E7B" w:rsidP="00797209">
            <w:pPr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ja-JP"/>
              </w:rPr>
            </w:pPr>
            <w:r w:rsidRPr="00625003">
              <w:rPr>
                <w:lang w:eastAsia="ja-JP"/>
              </w:rPr>
              <w:t>If the “Embedded SCI format” field is set to [1], the SCI 2-B fields are included</w:t>
            </w:r>
          </w:p>
          <w:p w14:paraId="00BCF4C0" w14:textId="77777777" w:rsidR="00CF2E7B" w:rsidRDefault="00CF2E7B" w:rsidP="00797209">
            <w:pPr>
              <w:rPr>
                <w:b/>
                <w:highlight w:val="green"/>
                <w:lang w:eastAsia="x-none"/>
              </w:rPr>
            </w:pPr>
          </w:p>
          <w:p w14:paraId="6C061ECC" w14:textId="77777777" w:rsidR="00CF2E7B" w:rsidRPr="00A82654" w:rsidRDefault="00CF2E7B" w:rsidP="00797209">
            <w:pPr>
              <w:rPr>
                <w:iCs/>
                <w:szCs w:val="20"/>
              </w:rPr>
            </w:pPr>
            <w:r w:rsidRPr="00A82654">
              <w:rPr>
                <w:iCs/>
                <w:szCs w:val="20"/>
                <w:highlight w:val="darkYellow"/>
              </w:rPr>
              <w:t>Working assumption</w:t>
            </w:r>
          </w:p>
          <w:p w14:paraId="41D86907" w14:textId="77777777" w:rsidR="00CF2E7B" w:rsidRPr="00A82654" w:rsidRDefault="00CF2E7B" w:rsidP="00797209">
            <w:pPr>
              <w:rPr>
                <w:lang w:eastAsia="ko-KR"/>
              </w:rPr>
            </w:pPr>
            <w:bookmarkStart w:id="81" w:name="_Hlk145969954"/>
            <w:r w:rsidRPr="00A82654">
              <w:rPr>
                <w:lang w:eastAsia="ko-KR"/>
              </w:rPr>
              <w:t xml:space="preserve">The number of bits in the embedded SCI format field of SCI format 2-D is </w:t>
            </w:r>
            <w:r w:rsidRPr="00A82654">
              <w:rPr>
                <w:rFonts w:eastAsia="Times New Roman"/>
                <w:lang w:eastAsia="ko-KR"/>
              </w:rPr>
              <w:t>2 bits</w:t>
            </w:r>
          </w:p>
          <w:bookmarkEnd w:id="81"/>
          <w:p w14:paraId="26420CBC" w14:textId="77777777" w:rsidR="00CF2E7B" w:rsidRPr="00A82654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r w:rsidRPr="00A82654">
              <w:rPr>
                <w:rFonts w:eastAsia="Times New Roman"/>
                <w:lang w:eastAsia="ko-KR"/>
              </w:rPr>
              <w:t>If the “Embedded SCI format” field is set to 00, the SCI 2-A fields are included with necessary padding</w:t>
            </w:r>
          </w:p>
          <w:p w14:paraId="4EEF3DF2" w14:textId="77777777" w:rsidR="00CF2E7B" w:rsidRPr="00A82654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r w:rsidRPr="00A82654">
              <w:rPr>
                <w:rFonts w:eastAsia="Times New Roman"/>
                <w:lang w:eastAsia="ko-KR"/>
              </w:rPr>
              <w:t>If the “Embedded SCI format” field is set to 01, the SCI 2-B fields are included</w:t>
            </w:r>
          </w:p>
          <w:p w14:paraId="4B2848DA" w14:textId="77777777" w:rsidR="00CF2E7B" w:rsidRPr="00A82654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r w:rsidRPr="00A82654">
              <w:rPr>
                <w:rFonts w:eastAsia="Times New Roman"/>
                <w:lang w:eastAsia="ko-KR"/>
              </w:rPr>
              <w:t>If the “Embedded SCI format” field is set to 10, “size of SCI 2-B” number of reserved bits are included</w:t>
            </w:r>
          </w:p>
          <w:p w14:paraId="637FA82A" w14:textId="77777777" w:rsidR="00CF2E7B" w:rsidRPr="00A82654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r w:rsidRPr="00A82654">
              <w:rPr>
                <w:rFonts w:eastAsia="Times New Roman"/>
                <w:lang w:eastAsia="ko-KR"/>
              </w:rPr>
              <w:t>If the “Embedded SCI format” field is set to 11, “size of SCI 2-B” number of reserved bits are included</w:t>
            </w:r>
          </w:p>
          <w:p w14:paraId="33632C59" w14:textId="77777777" w:rsidR="00CF2E7B" w:rsidRPr="00A82654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r w:rsidRPr="00A82654">
              <w:rPr>
                <w:rFonts w:eastAsia="Malgun Gothic"/>
                <w:lang w:eastAsia="ko-KR"/>
              </w:rPr>
              <w:t xml:space="preserve">Note: the size of SCI format 2-D is the same regardless of the value of the </w:t>
            </w:r>
            <w:r w:rsidRPr="00A82654">
              <w:rPr>
                <w:lang w:eastAsia="ko-KR"/>
              </w:rPr>
              <w:t>embedded SCI format field</w:t>
            </w:r>
          </w:p>
          <w:p w14:paraId="7EA92B0B" w14:textId="77777777" w:rsidR="00CF2E7B" w:rsidRDefault="00CF2E7B" w:rsidP="00797209">
            <w:pPr>
              <w:rPr>
                <w:b/>
                <w:highlight w:val="green"/>
                <w:lang w:eastAsia="x-none"/>
              </w:rPr>
            </w:pPr>
          </w:p>
          <w:p w14:paraId="3AE54799" w14:textId="77777777" w:rsidR="00CF2E7B" w:rsidRPr="00A82654" w:rsidRDefault="00CF2E7B" w:rsidP="00797209">
            <w:pPr>
              <w:rPr>
                <w:b/>
                <w:iCs/>
                <w:szCs w:val="20"/>
              </w:rPr>
            </w:pPr>
            <w:r w:rsidRPr="00A82654">
              <w:rPr>
                <w:b/>
                <w:iCs/>
                <w:szCs w:val="20"/>
              </w:rPr>
              <w:t>Conclusion</w:t>
            </w:r>
          </w:p>
          <w:p w14:paraId="08F88324" w14:textId="77777777" w:rsidR="00CF2E7B" w:rsidRPr="00A82654" w:rsidRDefault="00CF2E7B" w:rsidP="00797209">
            <w:pPr>
              <w:rPr>
                <w:iCs/>
                <w:szCs w:val="20"/>
              </w:rPr>
            </w:pPr>
            <w:r w:rsidRPr="00A82654">
              <w:rPr>
                <w:szCs w:val="20"/>
              </w:rPr>
              <w:t xml:space="preserve">In a shared resource pool, </w:t>
            </w:r>
            <w:r w:rsidRPr="00A82654">
              <w:rPr>
                <w:lang w:eastAsia="ko-KR"/>
              </w:rPr>
              <w:t xml:space="preserve">in the embedded SCI format of SCI format 2-D, </w:t>
            </w:r>
            <w:r w:rsidRPr="00A82654">
              <w:rPr>
                <w:szCs w:val="20"/>
              </w:rPr>
              <w:t>there is no consensus to support the legacy content of SCI format 2-C.</w:t>
            </w:r>
          </w:p>
          <w:p w14:paraId="40CBA54A" w14:textId="77777777" w:rsidR="00CF2E7B" w:rsidRPr="005D6DAB" w:rsidRDefault="00CF2E7B" w:rsidP="00797209">
            <w:pPr>
              <w:autoSpaceDE/>
              <w:autoSpaceDN/>
              <w:adjustRightIn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</w:tr>
    </w:tbl>
    <w:p w14:paraId="38C77FCA" w14:textId="77777777" w:rsidR="00B61266" w:rsidRDefault="00B61266" w:rsidP="00CF2E7B">
      <w:pPr>
        <w:rPr>
          <w:lang w:eastAsia="zh-CN"/>
        </w:rPr>
      </w:pPr>
    </w:p>
    <w:p w14:paraId="53A08E58" w14:textId="0636BDBE" w:rsidR="00CF2E7B" w:rsidRDefault="00CF2E7B" w:rsidP="00CF2E7B">
      <w:pPr>
        <w:rPr>
          <w:lang w:eastAsia="zh-CN"/>
        </w:rPr>
      </w:pPr>
      <w:r>
        <w:rPr>
          <w:lang w:eastAsia="zh-CN"/>
        </w:rPr>
        <w:t xml:space="preserve">It </w:t>
      </w:r>
      <w:r w:rsidR="00C45EF0">
        <w:rPr>
          <w:lang w:eastAsia="zh-CN"/>
        </w:rPr>
        <w:t>was</w:t>
      </w:r>
      <w:r>
        <w:rPr>
          <w:lang w:eastAsia="zh-CN"/>
        </w:rPr>
        <w:t xml:space="preserve"> agreed in RAN1#114, that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2</w:t>
      </w:r>
      <w:r w:rsidRPr="00EF78F8">
        <w:rPr>
          <w:vertAlign w:val="superscript"/>
          <w:lang w:eastAsia="zh-CN"/>
        </w:rPr>
        <w:t>nd</w:t>
      </w:r>
      <w:r>
        <w:rPr>
          <w:lang w:eastAsia="zh-CN"/>
        </w:rPr>
        <w:t xml:space="preserve"> stage SCI for communication should be contained</w:t>
      </w:r>
      <w:r w:rsidR="00B61266">
        <w:rPr>
          <w:lang w:eastAsia="zh-CN"/>
        </w:rPr>
        <w:t xml:space="preserve"> within SCI format 2-D</w:t>
      </w:r>
      <w:r>
        <w:rPr>
          <w:lang w:eastAsia="zh-CN"/>
        </w:rPr>
        <w:t xml:space="preserve">, e.g., SCI format 2-A and SCI format 2-B. </w:t>
      </w:r>
    </w:p>
    <w:p w14:paraId="5181AD98" w14:textId="07551A41" w:rsidR="00CF2E7B" w:rsidRDefault="00B61266" w:rsidP="00CF2E7B">
      <w:pPr>
        <w:rPr>
          <w:lang w:eastAsia="zh-CN"/>
        </w:rPr>
      </w:pPr>
      <w:r>
        <w:rPr>
          <w:lang w:eastAsia="zh-CN"/>
        </w:rPr>
        <w:t>W</w:t>
      </w:r>
      <w:r w:rsidR="00CF2E7B">
        <w:rPr>
          <w:lang w:eastAsia="zh-CN"/>
        </w:rPr>
        <w:t xml:space="preserve">ith the discussion of sidelink communication in Rel-18, the SCI format 2-A could be potentially </w:t>
      </w:r>
      <w:r w:rsidR="00C45EF0">
        <w:rPr>
          <w:lang w:eastAsia="zh-CN"/>
        </w:rPr>
        <w:t>expended</w:t>
      </w:r>
      <w:r w:rsidR="00CF2E7B">
        <w:rPr>
          <w:lang w:eastAsia="zh-CN"/>
        </w:rPr>
        <w:t xml:space="preserve"> or a new SCI format could be potentially introduced to support sidelink communication on unlicensed spectrum. Hence, the length of SCI format 2-A may be variable and larger than SCI format 2-B. In this case, we have the following different situations:</w:t>
      </w:r>
    </w:p>
    <w:p w14:paraId="76ED8212" w14:textId="1612C1D6" w:rsidR="00CF2E7B" w:rsidRDefault="00CF2E7B" w:rsidP="00CF2E7B">
      <w:pPr>
        <w:rPr>
          <w:lang w:eastAsia="zh-CN"/>
        </w:rPr>
      </w:pPr>
      <w:r>
        <w:rPr>
          <w:lang w:eastAsia="zh-CN"/>
        </w:rPr>
        <w:t>When SCI 2-D contains</w:t>
      </w:r>
      <w:r w:rsidR="00FC315A">
        <w:rPr>
          <w:lang w:eastAsia="zh-CN"/>
        </w:rPr>
        <w:t xml:space="preserve"> the</w:t>
      </w:r>
      <w:r>
        <w:rPr>
          <w:lang w:eastAsia="zh-CN"/>
        </w:rPr>
        <w:t xml:space="preserve"> legacy SCI format 2-A and SCI format 2-B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F2E7B" w14:paraId="5F71BB75" w14:textId="77777777" w:rsidTr="00797209">
        <w:tc>
          <w:tcPr>
            <w:tcW w:w="9307" w:type="dxa"/>
          </w:tcPr>
          <w:p w14:paraId="10A3F549" w14:textId="77777777" w:rsidR="00CF2E7B" w:rsidRPr="00A82654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bookmarkStart w:id="82" w:name="_Hlk146207686"/>
            <w:r w:rsidRPr="00A82654">
              <w:rPr>
                <w:rFonts w:eastAsia="Times New Roman"/>
                <w:lang w:eastAsia="ko-KR"/>
              </w:rPr>
              <w:t>If the “Embedded SCI format” field is set to 00, the SCI 2-A fields are included with necessary padding</w:t>
            </w:r>
          </w:p>
          <w:p w14:paraId="7D05B806" w14:textId="77777777" w:rsidR="00CF2E7B" w:rsidRPr="00EF78F8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r w:rsidRPr="00A82654">
              <w:rPr>
                <w:rFonts w:eastAsia="Times New Roman"/>
                <w:lang w:eastAsia="ko-KR"/>
              </w:rPr>
              <w:t>If the “Embedded SCI format” field is set to 01, the SCI 2-B fields are included</w:t>
            </w:r>
          </w:p>
        </w:tc>
      </w:tr>
    </w:tbl>
    <w:bookmarkEnd w:id="82"/>
    <w:p w14:paraId="29316C52" w14:textId="78EB3858" w:rsidR="00CF2E7B" w:rsidRDefault="00CF2E7B" w:rsidP="00CF2E7B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When SCI 2-D contains R</w:t>
      </w:r>
      <w:r w:rsidR="00FC315A">
        <w:rPr>
          <w:lang w:eastAsia="zh-CN"/>
        </w:rPr>
        <w:t>el-</w:t>
      </w:r>
      <w:r>
        <w:rPr>
          <w:lang w:eastAsia="zh-CN"/>
        </w:rPr>
        <w:t>18 new SCI format 2-A (length is larger than SCI format 2-B) and SCI format 2-B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F2E7B" w14:paraId="7A895B50" w14:textId="77777777" w:rsidTr="00797209">
        <w:tc>
          <w:tcPr>
            <w:tcW w:w="9307" w:type="dxa"/>
          </w:tcPr>
          <w:p w14:paraId="68154015" w14:textId="77777777" w:rsidR="00CF2E7B" w:rsidRPr="00A82654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r w:rsidRPr="00A82654">
              <w:rPr>
                <w:rFonts w:eastAsia="Times New Roman"/>
                <w:lang w:eastAsia="ko-KR"/>
              </w:rPr>
              <w:t>If the “Embedded SCI format” field is set to 00, the SCI 2-A fields</w:t>
            </w:r>
            <w:r>
              <w:rPr>
                <w:rFonts w:eastAsia="Times New Roman"/>
                <w:lang w:eastAsia="ko-KR"/>
              </w:rPr>
              <w:t xml:space="preserve"> are included</w:t>
            </w:r>
          </w:p>
          <w:p w14:paraId="12484B9C" w14:textId="77777777" w:rsidR="00CF2E7B" w:rsidRPr="00EF78F8" w:rsidRDefault="00CF2E7B" w:rsidP="00797209">
            <w:pPr>
              <w:pStyle w:val="ListParagraph"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jc w:val="left"/>
              <w:rPr>
                <w:rFonts w:eastAsia="Times New Roman"/>
                <w:lang w:eastAsia="ko-KR"/>
              </w:rPr>
            </w:pPr>
            <w:r w:rsidRPr="00A82654">
              <w:rPr>
                <w:rFonts w:eastAsia="Times New Roman"/>
                <w:lang w:eastAsia="ko-KR"/>
              </w:rPr>
              <w:t>If the “Embedded SCI format” field is set to 01, the SCI 2-B fields are included</w:t>
            </w:r>
            <w:r>
              <w:rPr>
                <w:rFonts w:eastAsia="Times New Roman"/>
                <w:lang w:eastAsia="ko-KR"/>
              </w:rPr>
              <w:t xml:space="preserve"> with necessary padding</w:t>
            </w:r>
          </w:p>
        </w:tc>
      </w:tr>
    </w:tbl>
    <w:p w14:paraId="10B3016C" w14:textId="77777777" w:rsidR="00B61266" w:rsidRDefault="00B61266" w:rsidP="00CF2E7B">
      <w:pPr>
        <w:rPr>
          <w:lang w:eastAsia="zh-CN"/>
        </w:rPr>
      </w:pPr>
    </w:p>
    <w:p w14:paraId="2BAB1C7D" w14:textId="1E5BB402" w:rsidR="00CF2E7B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observe that under different situations, the length of reserved bits used for SCI format for sidelink communication may be variable. To ensure </w:t>
      </w:r>
      <w:r w:rsidR="00242999">
        <w:rPr>
          <w:rFonts w:hint="eastAsia"/>
          <w:lang w:eastAsia="zh-CN"/>
        </w:rPr>
        <w:t>feature</w:t>
      </w:r>
      <w:r>
        <w:rPr>
          <w:lang w:eastAsia="zh-CN"/>
        </w:rPr>
        <w:t xml:space="preserve"> compatibility</w:t>
      </w:r>
      <w:r w:rsidR="00242999">
        <w:rPr>
          <w:rFonts w:hint="eastAsia"/>
          <w:lang w:eastAsia="zh-CN"/>
        </w:rPr>
        <w:t>,</w:t>
      </w:r>
      <w:r>
        <w:rPr>
          <w:lang w:eastAsia="zh-CN"/>
        </w:rPr>
        <w:t xml:space="preserve"> correct decoding and spectral efficiency, we support that the length of the SCI format 2-D is indicated by higher layer</w:t>
      </w:r>
      <w:r w:rsidR="00FC315A">
        <w:rPr>
          <w:lang w:eastAsia="zh-CN"/>
        </w:rPr>
        <w:t xml:space="preserve"> signaling</w:t>
      </w:r>
      <w:r>
        <w:rPr>
          <w:lang w:eastAsia="zh-CN"/>
        </w:rPr>
        <w:t xml:space="preserve"> to ensure that all the </w:t>
      </w:r>
      <w:r>
        <w:rPr>
          <w:rFonts w:hint="eastAsia"/>
          <w:lang w:eastAsia="zh-CN"/>
        </w:rPr>
        <w:t>Tx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Rx UE have a same understanding irrespective of the length of </w:t>
      </w:r>
      <w:r w:rsidR="00FC315A">
        <w:rPr>
          <w:lang w:eastAsia="zh-CN"/>
        </w:rPr>
        <w:t xml:space="preserve">the </w:t>
      </w:r>
      <w:r w:rsidR="00B61266">
        <w:rPr>
          <w:lang w:eastAsia="zh-CN"/>
        </w:rPr>
        <w:t xml:space="preserve">embedded </w:t>
      </w:r>
      <w:r w:rsidR="00FC315A">
        <w:rPr>
          <w:lang w:eastAsia="zh-CN"/>
        </w:rPr>
        <w:t>2</w:t>
      </w:r>
      <w:r w:rsidR="00FC315A" w:rsidRPr="00FC315A">
        <w:rPr>
          <w:vertAlign w:val="superscript"/>
          <w:lang w:eastAsia="zh-CN"/>
        </w:rPr>
        <w:t>nd</w:t>
      </w:r>
      <w:r w:rsidR="00FC315A">
        <w:rPr>
          <w:lang w:eastAsia="zh-CN"/>
        </w:rPr>
        <w:t>-</w:t>
      </w:r>
      <w:r>
        <w:rPr>
          <w:lang w:eastAsia="zh-CN"/>
        </w:rPr>
        <w:t xml:space="preserve">stage SCI formats. </w:t>
      </w:r>
      <w:r w:rsidR="00B61266">
        <w:rPr>
          <w:lang w:eastAsia="zh-CN"/>
        </w:rPr>
        <w:t xml:space="preserve"> In other words</w:t>
      </w:r>
      <w:r>
        <w:rPr>
          <w:lang w:eastAsia="zh-CN"/>
        </w:rPr>
        <w:t xml:space="preserve">, fixing the length of the SCI format 2-D based on current second stage SCI formats may be inefficient and does not support </w:t>
      </w:r>
      <w:r w:rsidR="00242999">
        <w:rPr>
          <w:rFonts w:hint="eastAsia"/>
          <w:lang w:eastAsia="zh-CN"/>
        </w:rPr>
        <w:t>feature</w:t>
      </w:r>
      <w:r>
        <w:rPr>
          <w:lang w:eastAsia="zh-CN"/>
        </w:rPr>
        <w:t xml:space="preserve"> compatibility for new second stage SCI formats.</w:t>
      </w:r>
    </w:p>
    <w:p w14:paraId="5E70AB98" w14:textId="61A501C9" w:rsidR="00CF2E7B" w:rsidRDefault="00CF2E7B" w:rsidP="00CF2E7B">
      <w:pPr>
        <w:rPr>
          <w:b/>
          <w:i/>
        </w:rPr>
      </w:pPr>
      <w:r>
        <w:rPr>
          <w:lang w:eastAsia="zh-CN"/>
        </w:rPr>
        <w:t xml:space="preserve"> </w:t>
      </w: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FC4F07">
        <w:rPr>
          <w:b/>
          <w:i/>
          <w:noProof/>
        </w:rPr>
        <w:t>4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 xml:space="preserve">: </w:t>
      </w:r>
      <w:r>
        <w:rPr>
          <w:b/>
          <w:i/>
        </w:rPr>
        <w:t xml:space="preserve">The </w:t>
      </w:r>
      <w:r w:rsidR="00242999">
        <w:rPr>
          <w:b/>
          <w:i/>
        </w:rPr>
        <w:t>size</w:t>
      </w:r>
      <w:r>
        <w:rPr>
          <w:b/>
          <w:i/>
        </w:rPr>
        <w:t xml:space="preserve"> of the SCI format 2-D is (pre-)configured by higher layers</w:t>
      </w:r>
      <w:r w:rsidR="003865CF">
        <w:rPr>
          <w:b/>
          <w:i/>
        </w:rPr>
        <w:t xml:space="preserve"> signaling</w:t>
      </w:r>
      <w:r>
        <w:rPr>
          <w:b/>
          <w:i/>
        </w:rPr>
        <w:t xml:space="preserve">. </w:t>
      </w:r>
    </w:p>
    <w:p w14:paraId="2373CB4D" w14:textId="47D2FDA7" w:rsidR="00CF2E7B" w:rsidRPr="00E126BE" w:rsidRDefault="00CF2E7B" w:rsidP="00E126BE">
      <w:pPr>
        <w:pStyle w:val="3GPPAgreements"/>
        <w:rPr>
          <w:b/>
          <w:i/>
        </w:rPr>
      </w:pPr>
      <w:r w:rsidRPr="00E126BE">
        <w:rPr>
          <w:b/>
          <w:i/>
        </w:rPr>
        <w:t xml:space="preserve">Based on the (pre-)configured </w:t>
      </w:r>
      <w:r w:rsidR="00AB04EF">
        <w:rPr>
          <w:b/>
          <w:i/>
        </w:rPr>
        <w:t>size</w:t>
      </w:r>
      <w:r w:rsidRPr="00E126BE">
        <w:rPr>
          <w:b/>
          <w:i/>
        </w:rPr>
        <w:t>, the padding bits shall be appended.</w:t>
      </w:r>
    </w:p>
    <w:p w14:paraId="02D58CCE" w14:textId="68CCAFF7" w:rsidR="00E126BE" w:rsidRDefault="00E126BE" w:rsidP="00CF2E7B">
      <w:pPr>
        <w:rPr>
          <w:lang w:eastAsia="zh-CN"/>
        </w:rPr>
      </w:pPr>
      <w:bookmarkStart w:id="83" w:name="_Toc83205910"/>
      <w:bookmarkEnd w:id="83"/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FC4F07">
        <w:rPr>
          <w:b/>
          <w:i/>
          <w:noProof/>
        </w:rPr>
        <w:t>5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>:</w:t>
      </w:r>
      <w:r>
        <w:rPr>
          <w:b/>
          <w:i/>
        </w:rPr>
        <w:t xml:space="preserve"> Endorse the following TP for clause 8.4.1.4 of TS 38.212.</w:t>
      </w:r>
    </w:p>
    <w:p w14:paraId="3359A69D" w14:textId="2625A003" w:rsidR="00E126BE" w:rsidRPr="0077351B" w:rsidRDefault="00E126BE" w:rsidP="00E126BE">
      <w:pPr>
        <w:jc w:val="center"/>
        <w:rPr>
          <w:color w:val="FF0000"/>
          <w:sz w:val="28"/>
          <w:szCs w:val="28"/>
          <w:lang w:eastAsia="zh-CN"/>
        </w:rPr>
      </w:pPr>
      <w:bookmarkStart w:id="84" w:name="_Toc146106313"/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38.212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1159A729" w14:textId="77777777" w:rsidR="00E126BE" w:rsidRDefault="00E126BE" w:rsidP="00E126BE">
      <w:pPr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0ACE78B9" w14:textId="77777777" w:rsidR="00E126BE" w:rsidRPr="00E126BE" w:rsidRDefault="00E126BE" w:rsidP="00E126BE">
      <w:pPr>
        <w:keepNext/>
        <w:keepLines/>
        <w:overflowPunct w:val="0"/>
        <w:snapToGrid/>
        <w:spacing w:before="120" w:after="180"/>
        <w:jc w:val="left"/>
        <w:textAlignment w:val="baseline"/>
        <w:outlineLvl w:val="3"/>
        <w:rPr>
          <w:rFonts w:ascii="Arial" w:eastAsia="DengXian" w:hAnsi="Arial"/>
          <w:sz w:val="24"/>
          <w:szCs w:val="20"/>
          <w:lang w:val="en-GB" w:eastAsia="en-GB"/>
        </w:rPr>
      </w:pPr>
      <w:r w:rsidRPr="00E126BE">
        <w:rPr>
          <w:rFonts w:ascii="Arial" w:eastAsia="DengXian" w:hAnsi="Arial"/>
          <w:sz w:val="24"/>
          <w:szCs w:val="20"/>
          <w:lang w:val="en-GB" w:eastAsia="en-GB"/>
        </w:rPr>
        <w:t>8.4.1.4</w:t>
      </w:r>
      <w:r w:rsidRPr="00E126BE">
        <w:rPr>
          <w:rFonts w:ascii="Arial" w:eastAsia="DengXian" w:hAnsi="Arial"/>
          <w:sz w:val="24"/>
          <w:szCs w:val="20"/>
          <w:lang w:val="en-GB" w:eastAsia="en-GB"/>
        </w:rPr>
        <w:tab/>
        <w:t>SCI format 2-D</w:t>
      </w:r>
      <w:bookmarkEnd w:id="84"/>
    </w:p>
    <w:p w14:paraId="2DFA0163" w14:textId="77777777" w:rsidR="00E126BE" w:rsidRPr="00E126BE" w:rsidRDefault="00E126BE" w:rsidP="00E126BE">
      <w:pPr>
        <w:overflowPunct w:val="0"/>
        <w:snapToGrid/>
        <w:spacing w:after="180"/>
        <w:jc w:val="left"/>
        <w:textAlignment w:val="baseline"/>
        <w:rPr>
          <w:rFonts w:eastAsia="DengXian"/>
          <w:sz w:val="20"/>
          <w:szCs w:val="20"/>
          <w:lang w:val="en-GB" w:eastAsia="en-GB"/>
        </w:rPr>
      </w:pPr>
      <w:r w:rsidRPr="00E126BE">
        <w:rPr>
          <w:rFonts w:eastAsia="DengXian"/>
          <w:sz w:val="20"/>
          <w:szCs w:val="20"/>
          <w:lang w:val="en-GB" w:eastAsia="en-GB"/>
        </w:rPr>
        <w:t>SCI format 2-D is used for the decoding of PSSCH and the scheduling of SL PRS for a shared resource pool</w:t>
      </w:r>
      <w:r w:rsidRPr="00E126BE">
        <w:rPr>
          <w:rFonts w:eastAsia="Meiryo"/>
          <w:kern w:val="24"/>
          <w:sz w:val="20"/>
          <w:szCs w:val="20"/>
          <w:lang w:val="en-GB" w:eastAsia="ja-JP"/>
        </w:rPr>
        <w:t>.</w:t>
      </w:r>
    </w:p>
    <w:p w14:paraId="6B1404EF" w14:textId="77777777" w:rsidR="00E126BE" w:rsidRPr="00E126BE" w:rsidRDefault="00E126BE" w:rsidP="00E126BE">
      <w:pPr>
        <w:overflowPunct w:val="0"/>
        <w:snapToGrid/>
        <w:spacing w:after="180"/>
        <w:jc w:val="left"/>
        <w:textAlignment w:val="baseline"/>
        <w:rPr>
          <w:rFonts w:eastAsia="DengXian"/>
          <w:sz w:val="20"/>
          <w:szCs w:val="20"/>
          <w:lang w:val="en-GB" w:eastAsia="en-GB"/>
        </w:rPr>
      </w:pPr>
      <w:r w:rsidRPr="00E126BE">
        <w:rPr>
          <w:rFonts w:eastAsia="DengXian"/>
          <w:sz w:val="20"/>
          <w:szCs w:val="20"/>
          <w:lang w:val="en-GB" w:eastAsia="en-GB"/>
        </w:rPr>
        <w:t>The following information is transmitted by means of the SCI format 2-D:</w:t>
      </w:r>
    </w:p>
    <w:p w14:paraId="7A0E3A15" w14:textId="77777777" w:rsidR="00E126BE" w:rsidRPr="00E126BE" w:rsidRDefault="00E126BE" w:rsidP="00E126BE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DengXian"/>
          <w:sz w:val="2"/>
          <w:szCs w:val="2"/>
          <w:lang w:val="en-GB" w:eastAsia="zh-CN"/>
        </w:rPr>
      </w:pPr>
      <w:r w:rsidRPr="00E126BE">
        <w:rPr>
          <w:rFonts w:eastAsia="DengXian"/>
          <w:sz w:val="20"/>
          <w:szCs w:val="20"/>
          <w:lang w:val="en-GB" w:eastAsia="ko-KR"/>
        </w:rPr>
        <w:t>-</w:t>
      </w:r>
      <w:r w:rsidRPr="00E126BE">
        <w:rPr>
          <w:rFonts w:eastAsia="DengXian"/>
          <w:sz w:val="20"/>
          <w:szCs w:val="20"/>
          <w:lang w:val="en-GB" w:eastAsia="ko-KR"/>
        </w:rPr>
        <w:tab/>
      </w:r>
      <w:r w:rsidRPr="00E126BE">
        <w:rPr>
          <w:rFonts w:eastAsia="DengXian"/>
          <w:sz w:val="20"/>
          <w:szCs w:val="20"/>
          <w:lang w:val="en-GB" w:eastAsia="zh-CN"/>
        </w:rPr>
        <w:t>SL PRS resource ID –</w:t>
      </w:r>
      <m:oMath>
        <m:r>
          <m:rPr>
            <m:sty m:val="p"/>
          </m:rPr>
          <w:rPr>
            <w:rFonts w:ascii="Cambria Math" w:eastAsia="DengXian" w:hAnsi="Cambria Math"/>
            <w:sz w:val="20"/>
            <w:szCs w:val="20"/>
            <w:lang w:val="en-GB"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DengXian" w:hAnsi="Cambria Math" w:cs="SimSun"/>
                <w:sz w:val="20"/>
                <w:szCs w:val="20"/>
                <w:lang w:val="en-GB" w:eastAsia="en-GB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 w:cs="SimSun"/>
                    <w:i/>
                    <w:sz w:val="20"/>
                    <w:szCs w:val="20"/>
                    <w:lang w:val="en-GB"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log</m:t>
                    </m:r>
                    <m:ctrlPr>
                      <w:rPr>
                        <w:rFonts w:ascii="Cambria Math" w:eastAsia="DengXian" w:hAnsi="Cambria Math" w:cs="SimSun"/>
                        <w:sz w:val="20"/>
                        <w:szCs w:val="20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  <m:ctrlPr>
                      <w:rPr>
                        <w:rFonts w:ascii="Cambria Math" w:eastAsia="DengXian" w:hAnsi="Cambria Math" w:cs="SimSun"/>
                        <w:sz w:val="20"/>
                        <w:szCs w:val="20"/>
                        <w:lang w:val="en-GB"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DengXian" w:hAnsi="Cambria Math" w:cs="SimSun"/>
            <w:sz w:val="20"/>
            <w:szCs w:val="20"/>
            <w:lang w:val="en-GB" w:eastAsia="en-GB"/>
          </w:rPr>
          <m:t xml:space="preserve"> </m:t>
        </m:r>
      </m:oMath>
      <w:r w:rsidRPr="00E126BE">
        <w:rPr>
          <w:rFonts w:eastAsia="DengXian"/>
          <w:sz w:val="20"/>
          <w:szCs w:val="20"/>
          <w:lang w:val="en-GB" w:eastAsia="zh-CN"/>
        </w:rPr>
        <w:t xml:space="preserve">bits, where </w:t>
      </w:r>
      <w:r w:rsidRPr="00E126BE">
        <w:rPr>
          <w:rFonts w:ascii="Times" w:eastAsia="DengXian" w:hAnsi="Times"/>
          <w:sz w:val="20"/>
          <w:szCs w:val="20"/>
          <w:lang w:val="en-GB" w:eastAsia="zh-CN"/>
        </w:rPr>
        <w:t>t</w:t>
      </w:r>
      <w:r w:rsidRPr="00E126BE">
        <w:rPr>
          <w:rFonts w:eastAsia="DengXian"/>
          <w:sz w:val="20"/>
          <w:szCs w:val="20"/>
          <w:lang w:val="en-GB" w:eastAsia="zh-CN"/>
        </w:rPr>
        <w:t xml:space="preserve">he value </w:t>
      </w:r>
      <m:oMath>
        <m:sSub>
          <m:sSubPr>
            <m:ctrlPr>
              <w:rPr>
                <w:rFonts w:ascii="Cambria Math" w:eastAsia="DengXian" w:hAnsi="Cambria Math" w:cs="SimSun"/>
                <w:i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SL-PRS</m:t>
            </m:r>
          </m:sub>
        </m:sSub>
      </m:oMath>
      <w:r w:rsidRPr="00E126BE">
        <w:rPr>
          <w:rFonts w:eastAsia="DengXian"/>
          <w:sz w:val="20"/>
          <w:szCs w:val="20"/>
          <w:lang w:val="en-GB" w:eastAsia="zh-CN"/>
        </w:rPr>
        <w:t xml:space="preserve"> is </w:t>
      </w:r>
      <w:bookmarkStart w:id="85" w:name="OLE_LINK5"/>
      <w:r w:rsidRPr="00E126BE">
        <w:rPr>
          <w:rFonts w:eastAsia="DengXian"/>
          <w:sz w:val="20"/>
          <w:szCs w:val="20"/>
          <w:lang w:val="en-GB" w:eastAsia="zh-CN"/>
        </w:rPr>
        <w:t xml:space="preserve">the total number of SL PRS resource IDs </w:t>
      </w:r>
      <w:bookmarkEnd w:id="85"/>
      <w:r w:rsidRPr="00E126BE">
        <w:rPr>
          <w:rFonts w:eastAsia="DengXian"/>
          <w:sz w:val="20"/>
          <w:szCs w:val="20"/>
          <w:lang w:val="en-GB" w:eastAsia="zh-CN"/>
        </w:rPr>
        <w:t xml:space="preserve">within a slot in a shared resource pool for SL PRS transmission and provided by the higher layer parameter </w:t>
      </w:r>
      <w:r w:rsidRPr="00E126BE">
        <w:rPr>
          <w:rFonts w:eastAsia="DengXian"/>
          <w:i/>
          <w:sz w:val="20"/>
          <w:szCs w:val="20"/>
          <w:lang w:val="en-GB" w:eastAsia="zh-CN"/>
        </w:rPr>
        <w:t>XYZ</w:t>
      </w:r>
      <w:r w:rsidRPr="00E126BE">
        <w:rPr>
          <w:rFonts w:eastAsia="DengXian"/>
          <w:sz w:val="20"/>
          <w:szCs w:val="20"/>
          <w:lang w:val="en-GB" w:eastAsia="zh-CN"/>
        </w:rPr>
        <w:t>.</w:t>
      </w:r>
    </w:p>
    <w:p w14:paraId="0ED7422D" w14:textId="77777777" w:rsidR="00E126BE" w:rsidRPr="00E126BE" w:rsidRDefault="00E126BE" w:rsidP="00E126BE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  <w:lang w:val="en-GB" w:eastAsia="zh-CN"/>
        </w:rPr>
      </w:pPr>
      <w:r w:rsidRPr="00E126BE">
        <w:rPr>
          <w:rFonts w:eastAsia="DengXian"/>
          <w:sz w:val="20"/>
          <w:szCs w:val="20"/>
          <w:lang w:val="en-GB" w:eastAsia="zh-CN"/>
        </w:rPr>
        <w:t>-</w:t>
      </w:r>
      <w:r w:rsidRPr="00E126BE">
        <w:rPr>
          <w:rFonts w:eastAsia="DengXian"/>
          <w:sz w:val="20"/>
          <w:szCs w:val="20"/>
          <w:lang w:val="en-GB" w:eastAsia="zh-CN"/>
        </w:rPr>
        <w:tab/>
        <w:t xml:space="preserve">SL PRS request – 1 bit as defined in clause </w:t>
      </w:r>
      <w:proofErr w:type="spellStart"/>
      <w:r w:rsidRPr="00E126BE">
        <w:rPr>
          <w:rFonts w:eastAsia="DengXian"/>
          <w:sz w:val="20"/>
          <w:szCs w:val="20"/>
          <w:lang w:val="en-GB" w:eastAsia="zh-CN"/>
        </w:rPr>
        <w:t>x.x</w:t>
      </w:r>
      <w:proofErr w:type="spellEnd"/>
      <w:r w:rsidRPr="00E126BE">
        <w:rPr>
          <w:rFonts w:eastAsia="DengXian"/>
          <w:sz w:val="20"/>
          <w:szCs w:val="20"/>
          <w:lang w:val="en-GB" w:eastAsia="zh-CN"/>
        </w:rPr>
        <w:t xml:space="preserve"> of </w:t>
      </w:r>
      <w:r w:rsidRPr="00E126BE">
        <w:rPr>
          <w:rFonts w:eastAsia="DengXian" w:hint="eastAsia"/>
          <w:sz w:val="20"/>
          <w:szCs w:val="20"/>
          <w:lang w:val="en-GB" w:eastAsia="zh-CN"/>
        </w:rPr>
        <w:t>[6, TS</w:t>
      </w:r>
      <w:r w:rsidRPr="00E126BE">
        <w:rPr>
          <w:rFonts w:eastAsia="DengXian"/>
          <w:sz w:val="20"/>
          <w:szCs w:val="20"/>
          <w:lang w:val="en-GB" w:eastAsia="zh-CN"/>
        </w:rPr>
        <w:t xml:space="preserve"> </w:t>
      </w:r>
      <w:r w:rsidRPr="00E126BE">
        <w:rPr>
          <w:rFonts w:eastAsia="DengXian" w:hint="eastAsia"/>
          <w:sz w:val="20"/>
          <w:szCs w:val="20"/>
          <w:lang w:val="en-GB" w:eastAsia="zh-CN"/>
        </w:rPr>
        <w:t>38.214]</w:t>
      </w:r>
      <w:r w:rsidRPr="00E126BE">
        <w:rPr>
          <w:rFonts w:eastAsia="DengXian"/>
          <w:sz w:val="20"/>
          <w:szCs w:val="20"/>
          <w:lang w:val="en-GB" w:eastAsia="zh-CN"/>
        </w:rPr>
        <w:t xml:space="preserve"> when the higher layer parameter </w:t>
      </w:r>
      <w:r w:rsidRPr="00E126BE">
        <w:rPr>
          <w:rFonts w:eastAsia="DengXian"/>
          <w:i/>
          <w:sz w:val="20"/>
          <w:szCs w:val="20"/>
          <w:lang w:val="en-GB" w:eastAsia="zh-CN"/>
        </w:rPr>
        <w:t>XYZ</w:t>
      </w:r>
      <w:r w:rsidRPr="00E126BE">
        <w:rPr>
          <w:rFonts w:eastAsia="DengXian"/>
          <w:sz w:val="20"/>
          <w:szCs w:val="20"/>
          <w:lang w:val="en-GB" w:eastAsia="zh-CN"/>
        </w:rPr>
        <w:t xml:space="preserve"> is provided; 0 bit otherwise.</w:t>
      </w:r>
    </w:p>
    <w:p w14:paraId="73126647" w14:textId="77777777" w:rsidR="00E126BE" w:rsidRPr="00E126BE" w:rsidRDefault="00E126BE" w:rsidP="00E126BE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  <w:lang w:val="en-GB" w:eastAsia="zh-CN"/>
        </w:rPr>
      </w:pPr>
      <w:r w:rsidRPr="00E126BE">
        <w:rPr>
          <w:rFonts w:eastAsia="DengXian"/>
          <w:sz w:val="20"/>
          <w:szCs w:val="20"/>
          <w:lang w:val="en-GB" w:eastAsia="zh-CN"/>
        </w:rPr>
        <w:t>-</w:t>
      </w:r>
      <w:r w:rsidRPr="00E126BE">
        <w:rPr>
          <w:rFonts w:eastAsia="DengXian"/>
          <w:sz w:val="20"/>
          <w:szCs w:val="20"/>
          <w:lang w:val="en-GB" w:eastAsia="zh-CN"/>
        </w:rPr>
        <w:tab/>
        <w:t>Embedded SCI format – 2 bits. This field indicates the embedded SCI format as defined in Table 8.4.1.4-1.</w:t>
      </w:r>
    </w:p>
    <w:p w14:paraId="23EA98E5" w14:textId="77777777" w:rsidR="00E126BE" w:rsidRPr="00E126BE" w:rsidRDefault="00E126BE" w:rsidP="00E126BE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  <w:lang w:val="en-GB" w:eastAsia="zh-CN"/>
        </w:rPr>
      </w:pPr>
      <w:r w:rsidRPr="00E126BE">
        <w:rPr>
          <w:rFonts w:eastAsia="DengXian"/>
          <w:sz w:val="20"/>
          <w:szCs w:val="20"/>
          <w:lang w:val="en-GB" w:eastAsia="zh-CN"/>
        </w:rPr>
        <w:t>-</w:t>
      </w:r>
      <w:r w:rsidRPr="00E126BE">
        <w:rPr>
          <w:rFonts w:eastAsia="DengXian"/>
          <w:sz w:val="20"/>
          <w:szCs w:val="20"/>
          <w:lang w:val="en-GB" w:eastAsia="zh-CN"/>
        </w:rPr>
        <w:tab/>
        <w:t>Embedded SCI format payload – number of bits determined according to Table 8.4.1.4-1. This field is set to the associated payload of the embedded SCI format indicated by the ‘Embedded SCI format’ field as defined in Table 8.4.1.4-1.</w:t>
      </w:r>
    </w:p>
    <w:p w14:paraId="79F860A1" w14:textId="77777777" w:rsidR="00E126BE" w:rsidRPr="00E126BE" w:rsidRDefault="00E126BE" w:rsidP="00E126BE">
      <w:pPr>
        <w:keepNext/>
        <w:keepLines/>
        <w:overflowPunct w:val="0"/>
        <w:snapToGrid/>
        <w:spacing w:before="60" w:after="180"/>
        <w:jc w:val="center"/>
        <w:textAlignment w:val="baseline"/>
        <w:rPr>
          <w:rFonts w:ascii="Arial" w:eastAsia="DengXian" w:hAnsi="Arial"/>
          <w:b/>
          <w:sz w:val="20"/>
          <w:szCs w:val="20"/>
          <w:lang w:val="en-GB" w:eastAsia="zh-CN"/>
        </w:rPr>
      </w:pPr>
      <w:r w:rsidRPr="00E126BE">
        <w:rPr>
          <w:rFonts w:ascii="Arial" w:eastAsia="DengXian" w:hAnsi="Arial"/>
          <w:b/>
          <w:sz w:val="20"/>
          <w:szCs w:val="20"/>
          <w:lang w:val="en-GB" w:eastAsia="en-GB"/>
        </w:rPr>
        <w:t xml:space="preserve">Table </w:t>
      </w:r>
      <w:r w:rsidRPr="00E126BE">
        <w:rPr>
          <w:rFonts w:ascii="Arial" w:eastAsia="DengXian" w:hAnsi="Arial"/>
          <w:b/>
          <w:sz w:val="20"/>
          <w:szCs w:val="20"/>
          <w:lang w:val="en-GB" w:eastAsia="zh-CN"/>
        </w:rPr>
        <w:t>8.4.1.4-1: Embedded SCI format and payload</w:t>
      </w: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140"/>
        <w:gridCol w:w="4108"/>
      </w:tblGrid>
      <w:tr w:rsidR="00E126BE" w:rsidRPr="00E126BE" w14:paraId="51674834" w14:textId="77777777" w:rsidTr="00244E27">
        <w:trPr>
          <w:trHeight w:val="42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9FFFB7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  <w:t>Value of the Embedded SCI format field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21F9CE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  <w:t>Embedded SCI format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792402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beforeLines="50" w:before="120"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  <w:t>Embedded SCI format payload</w:t>
            </w:r>
          </w:p>
        </w:tc>
      </w:tr>
      <w:tr w:rsidR="00E126BE" w:rsidRPr="00E126BE" w14:paraId="0724AA3E" w14:textId="77777777" w:rsidTr="00244E2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49C6D0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DD2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 w:hint="eastAsia"/>
                <w:sz w:val="18"/>
                <w:szCs w:val="20"/>
                <w:lang w:val="en-GB" w:eastAsia="zh-CN"/>
              </w:rPr>
              <w:t>S</w:t>
            </w: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CI format 2-A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D56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 xml:space="preserve">Set to all fields included in SCI format 2-A </w:t>
            </w:r>
          </w:p>
        </w:tc>
      </w:tr>
      <w:tr w:rsidR="00E126BE" w:rsidRPr="00E126BE" w14:paraId="69B7971A" w14:textId="77777777" w:rsidTr="00244E2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A3B284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01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28F4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 w:hint="eastAsia"/>
                <w:sz w:val="18"/>
                <w:szCs w:val="20"/>
                <w:lang w:val="en-GB" w:eastAsia="zh-CN"/>
              </w:rPr>
              <w:t>S</w:t>
            </w: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CI format 2-B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D88E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Set to all fields included in SCI format 2-B</w:t>
            </w:r>
          </w:p>
        </w:tc>
      </w:tr>
      <w:tr w:rsidR="00E126BE" w:rsidRPr="00E126BE" w14:paraId="1C995740" w14:textId="77777777" w:rsidTr="00244E2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2CA047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A9D9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AC73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 w:hint="eastAsia"/>
                <w:sz w:val="18"/>
                <w:szCs w:val="20"/>
                <w:lang w:val="en-GB" w:eastAsia="zh-CN"/>
              </w:rPr>
              <w:t>R</w:t>
            </w: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eserved</w:t>
            </w:r>
          </w:p>
        </w:tc>
      </w:tr>
      <w:tr w:rsidR="00E126BE" w:rsidRPr="00E126BE" w14:paraId="09D27487" w14:textId="77777777" w:rsidTr="00244E2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B4F0D1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11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5A9A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1D8" w14:textId="77777777" w:rsidR="00E126BE" w:rsidRPr="00E126BE" w:rsidRDefault="00E126BE" w:rsidP="00E126B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 w:hint="eastAsia"/>
                <w:sz w:val="18"/>
                <w:szCs w:val="20"/>
                <w:lang w:val="en-GB" w:eastAsia="zh-CN"/>
              </w:rPr>
              <w:t>R</w:t>
            </w: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eserved</w:t>
            </w:r>
          </w:p>
        </w:tc>
      </w:tr>
    </w:tbl>
    <w:p w14:paraId="7B23F7A6" w14:textId="77777777" w:rsidR="00E126BE" w:rsidRDefault="00E126BE" w:rsidP="00E126BE">
      <w:pPr>
        <w:rPr>
          <w:ins w:id="86" w:author="Huawei" w:date="2023-09-28T01:43:00Z"/>
          <w:lang w:eastAsia="zh-CN"/>
        </w:rPr>
      </w:pPr>
    </w:p>
    <w:p w14:paraId="2DE08614" w14:textId="07BE65CC" w:rsidR="00E126BE" w:rsidRDefault="00E126BE" w:rsidP="00E126BE">
      <w:pPr>
        <w:rPr>
          <w:ins w:id="87" w:author="Huawei" w:date="2023-09-28T01:43:00Z"/>
          <w:lang w:eastAsia="zh-CN"/>
        </w:rPr>
      </w:pPr>
      <w:ins w:id="88" w:author="Huawei" w:date="2023-09-28T01:43:00Z">
        <w:r>
          <w:rPr>
            <w:lang w:eastAsia="zh-CN"/>
          </w:rPr>
          <w:t>Z</w:t>
        </w:r>
        <w:r w:rsidRPr="007873B1">
          <w:rPr>
            <w:rFonts w:hint="eastAsia"/>
            <w:lang w:eastAsia="zh-CN"/>
          </w:rPr>
          <w:t xml:space="preserve">eros shall be appended to </w:t>
        </w:r>
        <w:r w:rsidRPr="007873B1">
          <w:rPr>
            <w:lang w:eastAsia="zh-CN"/>
          </w:rPr>
          <w:t>SCI format 2-</w:t>
        </w:r>
        <w:r>
          <w:rPr>
            <w:lang w:eastAsia="zh-CN"/>
          </w:rPr>
          <w:t xml:space="preserve">D so that </w:t>
        </w:r>
      </w:ins>
      <w:ins w:id="89" w:author="Huawei" w:date="2023-09-28T01:44:00Z">
        <w:r>
          <w:rPr>
            <w:lang w:eastAsia="zh-CN"/>
          </w:rPr>
          <w:t xml:space="preserve">the </w:t>
        </w:r>
        <w:r w:rsidRPr="00E126BE">
          <w:rPr>
            <w:lang w:eastAsia="zh-CN"/>
          </w:rPr>
          <w:t>size of the SCI format 2-D</w:t>
        </w:r>
        <w:r>
          <w:rPr>
            <w:lang w:eastAsia="zh-CN"/>
          </w:rPr>
          <w:t xml:space="preserve"> is equal to the value provided by higher layer parameter </w:t>
        </w:r>
        <w:proofErr w:type="spellStart"/>
        <w:r>
          <w:rPr>
            <w:lang w:eastAsia="zh-CN"/>
          </w:rPr>
          <w:t>xyz</w:t>
        </w:r>
        <w:proofErr w:type="spellEnd"/>
        <w:r>
          <w:rPr>
            <w:lang w:eastAsia="zh-CN"/>
          </w:rPr>
          <w:t>.</w:t>
        </w:r>
      </w:ins>
    </w:p>
    <w:p w14:paraId="49D85EE4" w14:textId="77777777" w:rsidR="00E126BE" w:rsidRDefault="00E126BE" w:rsidP="00E126BE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0CBD1F82" w14:textId="7C74AA6C" w:rsidR="00E126BE" w:rsidRPr="0077351B" w:rsidRDefault="00E126BE" w:rsidP="00E126BE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>
        <w:rPr>
          <w:color w:val="FF0000"/>
          <w:sz w:val="24"/>
          <w:szCs w:val="28"/>
          <w:lang w:eastAsia="zh-CN"/>
        </w:rPr>
        <w:t>End of Text Proposal for TS 38.212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479FC4BD" w14:textId="77777777" w:rsidR="00E126BE" w:rsidRDefault="00E126BE" w:rsidP="00CF2E7B">
      <w:pPr>
        <w:rPr>
          <w:lang w:eastAsia="zh-CN"/>
        </w:rPr>
      </w:pPr>
    </w:p>
    <w:p w14:paraId="79964CC3" w14:textId="77777777" w:rsidR="005922D9" w:rsidRPr="005922D9" w:rsidRDefault="005922D9" w:rsidP="005922D9">
      <w:pPr>
        <w:pStyle w:val="Heading2"/>
        <w:rPr>
          <w:lang w:eastAsia="zh-CN"/>
        </w:rPr>
      </w:pPr>
      <w:r w:rsidRPr="005922D9">
        <w:rPr>
          <w:lang w:eastAsia="zh-CN"/>
        </w:rPr>
        <w:lastRenderedPageBreak/>
        <w:t>SL-</w:t>
      </w:r>
      <w:r w:rsidRPr="005922D9">
        <w:rPr>
          <w:rFonts w:hint="eastAsia"/>
          <w:lang w:eastAsia="zh-CN"/>
        </w:rPr>
        <w:t>PRS</w:t>
      </w:r>
      <w:r w:rsidRPr="005922D9">
        <w:rPr>
          <w:lang w:eastAsia="zh-CN"/>
        </w:rPr>
        <w:t xml:space="preserve"> resource indication for TBS determination</w:t>
      </w:r>
    </w:p>
    <w:p w14:paraId="160BC7EF" w14:textId="59ADE7E7" w:rsidR="005922D9" w:rsidRPr="005922D9" w:rsidRDefault="005922D9" w:rsidP="005922D9">
      <w:pPr>
        <w:rPr>
          <w:lang w:eastAsia="zh-CN"/>
        </w:rPr>
      </w:pPr>
      <w:r w:rsidRPr="005922D9">
        <w:rPr>
          <w:rFonts w:hint="eastAsia"/>
          <w:lang w:eastAsia="zh-CN"/>
        </w:rPr>
        <w:t>I</w:t>
      </w:r>
      <w:r w:rsidRPr="005922D9">
        <w:rPr>
          <w:lang w:eastAsia="zh-CN"/>
        </w:rPr>
        <w:t>n RAN1#114</w:t>
      </w:r>
      <w:r w:rsidR="00A665FA">
        <w:rPr>
          <w:lang w:eastAsia="zh-CN"/>
        </w:rPr>
        <w:t xml:space="preserve"> </w:t>
      </w:r>
      <w:r w:rsidR="00A665FA">
        <w:rPr>
          <w:lang w:eastAsia="zh-CN"/>
        </w:rPr>
        <w:fldChar w:fldCharType="begin"/>
      </w:r>
      <w:r w:rsidR="00A665FA">
        <w:rPr>
          <w:lang w:eastAsia="zh-CN"/>
        </w:rPr>
        <w:instrText xml:space="preserve"> REF _Ref141532245 \n \h </w:instrText>
      </w:r>
      <w:r w:rsidR="00A665FA">
        <w:rPr>
          <w:lang w:eastAsia="zh-CN"/>
        </w:rPr>
      </w:r>
      <w:r w:rsidR="00A665FA">
        <w:rPr>
          <w:lang w:eastAsia="zh-CN"/>
        </w:rPr>
        <w:fldChar w:fldCharType="separate"/>
      </w:r>
      <w:r w:rsidR="00A665FA">
        <w:rPr>
          <w:lang w:eastAsia="zh-CN"/>
        </w:rPr>
        <w:t>[1]</w:t>
      </w:r>
      <w:r w:rsidR="00A665FA">
        <w:rPr>
          <w:lang w:eastAsia="zh-CN"/>
        </w:rPr>
        <w:fldChar w:fldCharType="end"/>
      </w:r>
      <w:r w:rsidRPr="005922D9">
        <w:rPr>
          <w:lang w:eastAsia="zh-CN"/>
        </w:rPr>
        <w:t>, the following working assumption is achieved for the determination of TBS in the shared resource pool.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922D9" w:rsidRPr="005922D9" w14:paraId="058EF1BA" w14:textId="77777777" w:rsidTr="006A14DD">
        <w:tc>
          <w:tcPr>
            <w:tcW w:w="9307" w:type="dxa"/>
          </w:tcPr>
          <w:p w14:paraId="13CA5B67" w14:textId="77777777" w:rsidR="00A665FA" w:rsidRPr="00166CFC" w:rsidRDefault="00A665FA" w:rsidP="00A665F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166CFC">
              <w:rPr>
                <w:rFonts w:ascii="Times" w:eastAsia="Batang" w:hAnsi="Times"/>
                <w:iCs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55212E39" w14:textId="77777777" w:rsidR="00A665FA" w:rsidRPr="00166CFC" w:rsidRDefault="00A665FA" w:rsidP="00A665FA">
            <w:pPr>
              <w:autoSpaceDE/>
              <w:autoSpaceDN/>
              <w:adjustRightInd/>
              <w:snapToGrid/>
              <w:spacing w:after="0" w:line="260" w:lineRule="exact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In the shared resource pool, </w:t>
            </w:r>
            <w:r w:rsidRPr="00166CFC">
              <w:rPr>
                <w:rFonts w:ascii="Times" w:eastAsia="Batang" w:hAnsi="Times" w:hint="eastAsia"/>
                <w:bCs/>
                <w:sz w:val="20"/>
                <w:szCs w:val="20"/>
                <w:lang w:val="en-GB" w:eastAsia="zh-CN"/>
              </w:rPr>
              <w:t>i</w:t>
            </w: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f SL PRS is multiplexed in slot, for the determination of a transmission of a TB, </w:t>
            </w:r>
            <w:r w:rsidRPr="00166CFC">
              <w:rPr>
                <w:rFonts w:ascii="Times" w:eastAsia="Batang" w:hAnsi="Times" w:hint="eastAsia"/>
                <w:bCs/>
                <w:sz w:val="20"/>
                <w:szCs w:val="20"/>
                <w:lang w:val="en-GB" w:eastAsia="zh-CN"/>
              </w:rPr>
              <w:t>t</w:t>
            </w: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he UE shall determine the number of REs (NRE) within the slot as </w:t>
            </w:r>
          </w:p>
          <w:p w14:paraId="74F71633" w14:textId="77777777" w:rsidR="00A665FA" w:rsidRPr="00166CFC" w:rsidRDefault="00BF053C" w:rsidP="00A665F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PSFCH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color w:val="FF0000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SL-PRS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PRB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DMRS</m:t>
                    </m:r>
                  </m:sup>
                </m:sSubSup>
              </m:oMath>
            </m:oMathPara>
          </w:p>
          <w:p w14:paraId="461B8608" w14:textId="77777777" w:rsidR="00A665FA" w:rsidRPr="00166CFC" w:rsidRDefault="00A665FA" w:rsidP="00A665FA">
            <w:pPr>
              <w:overflowPunct w:val="0"/>
              <w:snapToGrid/>
              <w:spacing w:after="0"/>
              <w:textAlignment w:val="baseline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int="eastAsia"/>
                      <w:lang w:eastAsia="zh-CN"/>
                    </w:rPr>
                    <m:t>SL</m:t>
                  </m:r>
                  <m:r>
                    <m:rPr>
                      <m:sty m:val="p"/>
                    </m:rPr>
                    <w:rPr>
                      <w:rFonts w:ascii="Microsoft YaHei" w:eastAsia="Microsoft YaHei" w:hAnsi="Microsoft YaHei" w:cs="Microsoft YaHei" w:hint="eastAsia"/>
                      <w:lang w:eastAsia="zh-CN"/>
                    </w:rPr>
                    <m:t>-</m:t>
                  </m:r>
                  <m:r>
                    <w:rPr>
                      <w:rFonts w:ascii="Cambria Math" w:hint="eastAsia"/>
                      <w:lang w:eastAsia="zh-CN"/>
                    </w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represents the number of OFDM symbols used for SL PRS in the slot.</w:t>
            </w:r>
          </w:p>
          <w:p w14:paraId="486FD6C4" w14:textId="5DD7F493" w:rsidR="005922D9" w:rsidRPr="00A665FA" w:rsidRDefault="00A665FA" w:rsidP="00A665FA">
            <w:pPr>
              <w:overflowPunct w:val="0"/>
              <w:snapToGrid/>
              <w:spacing w:after="0"/>
              <w:textAlignment w:val="baseline"/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The Tx UE should ensure the determined TB size unchanged across re-transmission(s) of the TB.</w:t>
            </w:r>
          </w:p>
        </w:tc>
      </w:tr>
    </w:tbl>
    <w:p w14:paraId="57DC1BD9" w14:textId="77777777" w:rsidR="005922D9" w:rsidRPr="005922D9" w:rsidRDefault="005922D9" w:rsidP="005922D9">
      <w:pPr>
        <w:rPr>
          <w:lang w:eastAsia="zh-CN"/>
        </w:rPr>
      </w:pPr>
    </w:p>
    <w:p w14:paraId="32254546" w14:textId="13F81C14" w:rsidR="005922D9" w:rsidRPr="0024791D" w:rsidRDefault="0024791D" w:rsidP="005922D9">
      <w:pPr>
        <w:rPr>
          <w:lang w:val="en-GB" w:eastAsia="zh-CN"/>
        </w:rPr>
      </w:pPr>
      <w:r>
        <w:rPr>
          <w:lang w:eastAsia="zh-CN"/>
        </w:rPr>
        <w:t>In addition,</w:t>
      </w:r>
      <w:r w:rsidR="005922D9" w:rsidRPr="005922D9">
        <w:rPr>
          <w:lang w:eastAsia="zh-CN"/>
        </w:rPr>
        <w:t xml:space="preserve"> </w:t>
      </w:r>
      <w:r w:rsidRPr="0024791D">
        <w:rPr>
          <w:lang w:val="en-GB" w:eastAsia="zh-CN"/>
        </w:rPr>
        <w:t>SCI</w:t>
      </w:r>
      <w:r>
        <w:rPr>
          <w:lang w:val="en-GB" w:eastAsia="zh-CN"/>
        </w:rPr>
        <w:t xml:space="preserve"> </w:t>
      </w:r>
      <w:r w:rsidRPr="0024791D">
        <w:rPr>
          <w:lang w:val="en-GB" w:eastAsia="zh-CN"/>
        </w:rPr>
        <w:t xml:space="preserve">1-A </w:t>
      </w:r>
      <w:r>
        <w:rPr>
          <w:lang w:val="en-GB" w:eastAsia="zh-CN"/>
        </w:rPr>
        <w:t>and</w:t>
      </w:r>
      <w:r w:rsidRPr="0024791D">
        <w:rPr>
          <w:lang w:val="en-GB" w:eastAsia="zh-CN"/>
        </w:rPr>
        <w:t xml:space="preserve"> a 2</w:t>
      </w:r>
      <w:r w:rsidRPr="0024791D">
        <w:rPr>
          <w:vertAlign w:val="superscript"/>
          <w:lang w:val="en-GB" w:eastAsia="zh-CN"/>
        </w:rPr>
        <w:t>nd</w:t>
      </w:r>
      <w:r w:rsidRPr="0024791D">
        <w:rPr>
          <w:lang w:val="en-GB" w:eastAsia="zh-CN"/>
        </w:rPr>
        <w:t xml:space="preserve"> stage SCI format are used for SL-PRS indication</w:t>
      </w:r>
      <w:r w:rsidRPr="0024791D">
        <w:rPr>
          <w:lang w:eastAsia="zh-CN"/>
        </w:rPr>
        <w:t xml:space="preserve"> </w:t>
      </w:r>
      <w:r>
        <w:rPr>
          <w:lang w:eastAsia="zh-CN"/>
        </w:rPr>
        <w:t xml:space="preserve">was agreed </w:t>
      </w:r>
      <w:r w:rsidR="005922D9" w:rsidRPr="005922D9">
        <w:rPr>
          <w:lang w:eastAsia="zh-CN"/>
        </w:rPr>
        <w:t>in RAN1#112bis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_Ref146791122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="005922D9" w:rsidRPr="005922D9">
        <w:rPr>
          <w:lang w:eastAsia="zh-CN"/>
        </w:rPr>
        <w:t xml:space="preserve">, for </w:t>
      </w:r>
      <w:r>
        <w:rPr>
          <w:lang w:eastAsia="zh-CN"/>
        </w:rPr>
        <w:t xml:space="preserve">the </w:t>
      </w:r>
      <w:r w:rsidR="005922D9" w:rsidRPr="005922D9">
        <w:rPr>
          <w:lang w:eastAsia="zh-CN"/>
        </w:rPr>
        <w:t>shared resource pool.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922D9" w:rsidRPr="005922D9" w14:paraId="0374AEB3" w14:textId="77777777" w:rsidTr="006A14DD">
        <w:tc>
          <w:tcPr>
            <w:tcW w:w="9307" w:type="dxa"/>
          </w:tcPr>
          <w:p w14:paraId="182AC4C7" w14:textId="77777777" w:rsidR="0024791D" w:rsidRPr="00D9768B" w:rsidRDefault="0024791D" w:rsidP="0024791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iCs/>
                <w:sz w:val="20"/>
                <w:szCs w:val="24"/>
                <w:lang w:val="en-GB"/>
              </w:rPr>
            </w:pPr>
            <w:r w:rsidRPr="00D9768B">
              <w:rPr>
                <w:rFonts w:ascii="Times" w:eastAsia="Batang" w:hAnsi="Times"/>
                <w:b/>
                <w:i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3BCBBB91" w14:textId="77777777" w:rsidR="0024791D" w:rsidRPr="00D9768B" w:rsidRDefault="0024791D" w:rsidP="0024791D">
            <w:pPr>
              <w:spacing w:after="0"/>
              <w:contextualSpacing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D9768B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With regards to the SCI </w:t>
            </w:r>
            <w:proofErr w:type="spellStart"/>
            <w:r w:rsidRPr="00D9768B">
              <w:rPr>
                <w:rFonts w:ascii="Times" w:eastAsia="Batang" w:hAnsi="Times" w:hint="eastAsia"/>
                <w:sz w:val="20"/>
                <w:szCs w:val="20"/>
                <w:lang w:val="en-GB"/>
              </w:rPr>
              <w:t>signaling</w:t>
            </w:r>
            <w:proofErr w:type="spellEnd"/>
            <w:r w:rsidRPr="00D9768B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 in a shared resource pool, in addition to SL PRS transmission, the UE transmits</w:t>
            </w:r>
          </w:p>
          <w:p w14:paraId="11E78923" w14:textId="77777777" w:rsidR="0024791D" w:rsidRPr="00D9768B" w:rsidRDefault="0024791D" w:rsidP="0024791D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0"/>
                <w:lang w:val="en-GB"/>
              </w:rPr>
            </w:pPr>
            <w:r w:rsidRPr="00D9768B">
              <w:rPr>
                <w:rFonts w:eastAsia="Batang"/>
                <w:sz w:val="20"/>
                <w:szCs w:val="20"/>
                <w:lang w:val="en-GB"/>
              </w:rPr>
              <w:t>Opt. 1: SCI1-A &amp; a 2nd stage SCI format are used for SL-PRS indication</w:t>
            </w:r>
          </w:p>
          <w:p w14:paraId="640DE0C4" w14:textId="271B5C78" w:rsidR="005922D9" w:rsidRPr="0024791D" w:rsidRDefault="0024791D" w:rsidP="005922D9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D9768B">
              <w:rPr>
                <w:rFonts w:eastAsia="Times New Roman"/>
                <w:sz w:val="20"/>
                <w:szCs w:val="20"/>
                <w:lang w:val="en-GB"/>
              </w:rPr>
              <w:t>FFS: Details including a new or existing 2nd stage SCI</w:t>
            </w:r>
          </w:p>
        </w:tc>
      </w:tr>
    </w:tbl>
    <w:p w14:paraId="2E5EC74B" w14:textId="77777777" w:rsidR="005922D9" w:rsidRPr="005922D9" w:rsidRDefault="005922D9" w:rsidP="005922D9">
      <w:pPr>
        <w:rPr>
          <w:lang w:eastAsia="zh-CN"/>
        </w:rPr>
      </w:pPr>
    </w:p>
    <w:p w14:paraId="241C9683" w14:textId="77777777" w:rsidR="0024791D" w:rsidRDefault="005922D9" w:rsidP="005922D9">
      <w:pPr>
        <w:rPr>
          <w:lang w:eastAsia="zh-CN"/>
        </w:rPr>
      </w:pPr>
      <w:r w:rsidRPr="005922D9">
        <w:rPr>
          <w:lang w:eastAsia="zh-CN"/>
        </w:rPr>
        <w:t xml:space="preserve">It </w:t>
      </w:r>
      <w:r w:rsidR="0024791D">
        <w:rPr>
          <w:lang w:eastAsia="zh-CN"/>
        </w:rPr>
        <w:t>should be clear that</w:t>
      </w:r>
      <w:r w:rsidRPr="005922D9">
        <w:rPr>
          <w:lang w:eastAsia="zh-CN"/>
        </w:rPr>
        <w:t xml:space="preserve"> the </w:t>
      </w:r>
      <m:oMath>
        <m:sSubSup>
          <m:sSubSupPr>
            <m:ctrlPr>
              <w:rPr>
                <w:rFonts w:ascii="Cambria Math" w:hAnsi="Cambria Math"/>
                <w:b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w:rPr>
                <w:rFonts w:ascii="Cambria Math" w:hAnsi="Cambria Math" w:hint="eastAsia"/>
                <w:lang w:eastAsia="zh-CN"/>
              </w:rPr>
              <m:t>SL</m:t>
            </m:r>
            <m:r>
              <m:rPr>
                <m:sty m:val="p"/>
              </m:rPr>
              <w:rPr>
                <w:rFonts w:ascii="MS Gothic" w:hAnsi="MS Gothic" w:cs="MS Gothic"/>
                <w:lang w:eastAsia="zh-CN"/>
              </w:rPr>
              <m:t>-</m:t>
            </m:r>
            <m:r>
              <w:rPr>
                <w:rFonts w:ascii="Cambria Math" w:hAnsi="Cambria Math" w:hint="eastAsia"/>
                <w:lang w:eastAsia="zh-CN"/>
              </w:rPr>
              <m:t>PRS</m:t>
            </m:r>
          </m:sup>
        </m:sSubSup>
      </m:oMath>
      <w:r w:rsidRPr="005922D9">
        <w:rPr>
          <w:rFonts w:hint="eastAsia"/>
          <w:bCs/>
          <w:lang w:eastAsia="zh-CN"/>
        </w:rPr>
        <w:t xml:space="preserve"> </w:t>
      </w:r>
      <w:r w:rsidRPr="005922D9">
        <w:rPr>
          <w:lang w:eastAsia="zh-CN"/>
        </w:rPr>
        <w:t xml:space="preserve">should be </w:t>
      </w:r>
      <w:r w:rsidR="0024791D">
        <w:rPr>
          <w:lang w:eastAsia="zh-CN"/>
        </w:rPr>
        <w:t>the number</w:t>
      </w:r>
      <w:r w:rsidR="0024791D" w:rsidRPr="0024791D">
        <w:rPr>
          <w:rFonts w:ascii="Times" w:eastAsia="Batang" w:hAnsi="Times"/>
          <w:bCs/>
          <w:sz w:val="20"/>
          <w:szCs w:val="20"/>
          <w:lang w:val="en-GB" w:eastAsia="zh-CN"/>
        </w:rPr>
        <w:t xml:space="preserve"> </w:t>
      </w:r>
      <w:r w:rsidR="0024791D" w:rsidRPr="0024791D">
        <w:rPr>
          <w:bCs/>
          <w:lang w:val="en-GB" w:eastAsia="zh-CN"/>
        </w:rPr>
        <w:t>of OFDM symbols used for SL PRS</w:t>
      </w:r>
      <w:r w:rsidR="0024791D">
        <w:rPr>
          <w:lang w:eastAsia="zh-CN"/>
        </w:rPr>
        <w:t xml:space="preserve"> </w:t>
      </w:r>
      <w:r w:rsidRPr="005922D9">
        <w:rPr>
          <w:rFonts w:hint="eastAsia"/>
          <w:lang w:eastAsia="zh-CN"/>
        </w:rPr>
        <w:t>in</w:t>
      </w:r>
      <w:r w:rsidRPr="005922D9">
        <w:rPr>
          <w:lang w:eastAsia="zh-CN"/>
        </w:rPr>
        <w:t xml:space="preserve">dicated by the </w:t>
      </w:r>
      <w:r w:rsidR="0024791D">
        <w:rPr>
          <w:lang w:eastAsia="zh-CN"/>
        </w:rPr>
        <w:t>2</w:t>
      </w:r>
      <w:r w:rsidR="0024791D" w:rsidRPr="0024791D">
        <w:rPr>
          <w:vertAlign w:val="superscript"/>
          <w:lang w:eastAsia="zh-CN"/>
        </w:rPr>
        <w:t>nd</w:t>
      </w:r>
      <w:r w:rsidR="0024791D">
        <w:rPr>
          <w:lang w:eastAsia="zh-CN"/>
        </w:rPr>
        <w:t xml:space="preserve"> </w:t>
      </w:r>
      <w:r w:rsidRPr="005922D9">
        <w:rPr>
          <w:lang w:eastAsia="zh-CN"/>
        </w:rPr>
        <w:t>stage SCI</w:t>
      </w:r>
      <w:r w:rsidR="0024791D">
        <w:rPr>
          <w:lang w:eastAsia="zh-CN"/>
        </w:rPr>
        <w:t xml:space="preserve"> instead of the number of symbols configured for the shared resource pool</w:t>
      </w:r>
      <w:r w:rsidRPr="005922D9">
        <w:rPr>
          <w:lang w:eastAsia="zh-CN"/>
        </w:rPr>
        <w:t xml:space="preserve">. However, the current TS 38.214 in section 8.1.3.2 is not clear </w:t>
      </w:r>
      <w:r w:rsidR="0024791D">
        <w:rPr>
          <w:lang w:eastAsia="zh-CN"/>
        </w:rPr>
        <w:t>in such regard</w:t>
      </w:r>
      <w:r w:rsidRPr="005922D9">
        <w:rPr>
          <w:lang w:eastAsia="zh-CN"/>
        </w:rPr>
        <w:t xml:space="preserve">. </w:t>
      </w:r>
    </w:p>
    <w:p w14:paraId="05105FEB" w14:textId="24C8FB24" w:rsidR="005922D9" w:rsidRPr="005922D9" w:rsidRDefault="0024791D" w:rsidP="005922D9">
      <w:pPr>
        <w:rPr>
          <w:lang w:eastAsia="zh-CN"/>
        </w:rPr>
      </w:pPr>
      <w:r>
        <w:rPr>
          <w:lang w:eastAsia="zh-CN"/>
        </w:rPr>
        <w:t xml:space="preserve">Hence, a TP to </w:t>
      </w:r>
      <w:r w:rsidRPr="0024791D">
        <w:rPr>
          <w:lang w:eastAsia="zh-CN"/>
        </w:rPr>
        <w:t>clause 8.1.3.2 of TS 38.214</w:t>
      </w:r>
      <w:r>
        <w:rPr>
          <w:lang w:eastAsia="zh-CN"/>
        </w:rPr>
        <w:t xml:space="preserve"> is needed</w:t>
      </w:r>
      <w:r w:rsidR="005922D9" w:rsidRPr="005922D9">
        <w:rPr>
          <w:lang w:eastAsia="zh-CN"/>
        </w:rPr>
        <w:t>.</w:t>
      </w:r>
    </w:p>
    <w:p w14:paraId="61F0F89C" w14:textId="24C15F0B" w:rsidR="00F264B9" w:rsidRPr="001038EE" w:rsidRDefault="005922D9" w:rsidP="005922D9">
      <w:pPr>
        <w:rPr>
          <w:b/>
          <w:bCs/>
          <w:i/>
          <w:lang w:val="en-GB" w:eastAsia="zh-CN"/>
        </w:rPr>
      </w:pPr>
      <w:r w:rsidRPr="005922D9">
        <w:rPr>
          <w:b/>
          <w:i/>
          <w:lang w:eastAsia="zh-CN"/>
        </w:rPr>
        <w:t xml:space="preserve">Proposal </w:t>
      </w:r>
      <w:r w:rsidRPr="005922D9">
        <w:rPr>
          <w:b/>
          <w:i/>
          <w:lang w:eastAsia="zh-CN"/>
        </w:rPr>
        <w:fldChar w:fldCharType="begin"/>
      </w:r>
      <w:r w:rsidRPr="005922D9">
        <w:rPr>
          <w:b/>
          <w:i/>
          <w:lang w:eastAsia="zh-CN"/>
        </w:rPr>
        <w:instrText xml:space="preserve"> SEQ Proposal \* ARABIC </w:instrText>
      </w:r>
      <w:r w:rsidRPr="005922D9">
        <w:rPr>
          <w:b/>
          <w:i/>
          <w:lang w:eastAsia="zh-CN"/>
        </w:rPr>
        <w:fldChar w:fldCharType="separate"/>
      </w:r>
      <w:r w:rsidR="00F264B9">
        <w:rPr>
          <w:b/>
          <w:i/>
          <w:noProof/>
          <w:lang w:eastAsia="zh-CN"/>
        </w:rPr>
        <w:t>6</w:t>
      </w:r>
      <w:r w:rsidRPr="005922D9">
        <w:rPr>
          <w:lang w:eastAsia="zh-CN"/>
        </w:rPr>
        <w:fldChar w:fldCharType="end"/>
      </w:r>
      <w:r w:rsidRPr="005922D9">
        <w:rPr>
          <w:b/>
          <w:i/>
          <w:lang w:eastAsia="zh-CN"/>
        </w:rPr>
        <w:t xml:space="preserve">: </w:t>
      </w:r>
      <w:r w:rsidR="00F264B9">
        <w:rPr>
          <w:b/>
          <w:i/>
          <w:lang w:eastAsia="zh-CN"/>
        </w:rPr>
        <w:t xml:space="preserve">Confirm the following working assumption with the update that the </w:t>
      </w:r>
      <w:r w:rsidR="00F264B9" w:rsidRPr="00F264B9">
        <w:rPr>
          <w:b/>
          <w:bCs/>
          <w:i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SL</m:t>
            </m:r>
            <m:r>
              <m:rPr>
                <m:sty m:val="bi"/>
              </m:rPr>
              <w:rPr>
                <w:rFonts w:ascii="MS Gothic" w:eastAsia="MS Gothic" w:hAnsi="MS Gothic" w:cs="MS Gothic" w:hint="eastAsia"/>
                <w:lang w:eastAsia="zh-CN"/>
              </w:rPr>
              <m:t>-</m:t>
            </m:r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PRS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</m:oMath>
      <w:r w:rsidR="00F264B9" w:rsidRPr="00F264B9">
        <w:rPr>
          <w:b/>
          <w:bCs/>
          <w:i/>
          <w:lang w:val="en-GB" w:eastAsia="zh-CN"/>
        </w:rPr>
        <w:t xml:space="preserve">represents the number of OFDM symbols used for SL PRS in the </w:t>
      </w:r>
      <w:r w:rsidR="00F264B9" w:rsidRPr="001038EE">
        <w:rPr>
          <w:b/>
          <w:bCs/>
          <w:i/>
          <w:lang w:val="en-GB" w:eastAsia="zh-CN"/>
        </w:rPr>
        <w:t>slot</w:t>
      </w:r>
      <w:r w:rsidR="001071B6" w:rsidRPr="001038EE">
        <w:rPr>
          <w:b/>
          <w:bCs/>
          <w:i/>
          <w:lang w:val="en-GB" w:eastAsia="zh-CN"/>
        </w:rPr>
        <w:t xml:space="preserve"> as indicated in SCI 2-D</w:t>
      </w:r>
      <w:r w:rsidR="00F264B9" w:rsidRPr="001038EE">
        <w:rPr>
          <w:b/>
          <w:bCs/>
          <w:i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071B6" w:rsidRPr="005922D9" w14:paraId="1E437D78" w14:textId="77777777" w:rsidTr="006A14DD">
        <w:tc>
          <w:tcPr>
            <w:tcW w:w="9307" w:type="dxa"/>
          </w:tcPr>
          <w:p w14:paraId="5F4FAFAF" w14:textId="77777777" w:rsidR="001071B6" w:rsidRPr="00166CFC" w:rsidRDefault="001071B6" w:rsidP="006A14D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166CFC">
              <w:rPr>
                <w:rFonts w:ascii="Times" w:eastAsia="Batang" w:hAnsi="Times"/>
                <w:iCs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0F13C450" w14:textId="77777777" w:rsidR="001071B6" w:rsidRPr="00166CFC" w:rsidRDefault="001071B6" w:rsidP="006A14DD">
            <w:pPr>
              <w:autoSpaceDE/>
              <w:autoSpaceDN/>
              <w:adjustRightInd/>
              <w:snapToGrid/>
              <w:spacing w:after="0" w:line="260" w:lineRule="exact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In the shared resource pool, </w:t>
            </w:r>
            <w:r w:rsidRPr="00166CFC">
              <w:rPr>
                <w:rFonts w:ascii="Times" w:eastAsia="Batang" w:hAnsi="Times" w:hint="eastAsia"/>
                <w:bCs/>
                <w:sz w:val="20"/>
                <w:szCs w:val="20"/>
                <w:lang w:val="en-GB" w:eastAsia="zh-CN"/>
              </w:rPr>
              <w:t>i</w:t>
            </w: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f SL PRS is multiplexed in slot, for the determination of a transmission of a TB, </w:t>
            </w:r>
            <w:r w:rsidRPr="00166CFC">
              <w:rPr>
                <w:rFonts w:ascii="Times" w:eastAsia="Batang" w:hAnsi="Times" w:hint="eastAsia"/>
                <w:bCs/>
                <w:sz w:val="20"/>
                <w:szCs w:val="20"/>
                <w:lang w:val="en-GB" w:eastAsia="zh-CN"/>
              </w:rPr>
              <w:t>t</w:t>
            </w: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he UE shall determine the number of REs (NRE) within the slot as </w:t>
            </w:r>
          </w:p>
          <w:p w14:paraId="045EEE95" w14:textId="77777777" w:rsidR="001071B6" w:rsidRPr="00166CFC" w:rsidRDefault="00BF053C" w:rsidP="006A14D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PSFCH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color w:val="FF0000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SL-PRS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PRB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DMRS</m:t>
                    </m:r>
                  </m:sup>
                </m:sSubSup>
              </m:oMath>
            </m:oMathPara>
          </w:p>
          <w:p w14:paraId="48F3827A" w14:textId="676318EB" w:rsidR="001071B6" w:rsidRPr="00166CFC" w:rsidRDefault="001071B6" w:rsidP="006A14DD">
            <w:pPr>
              <w:overflowPunct w:val="0"/>
              <w:snapToGrid/>
              <w:spacing w:after="0"/>
              <w:textAlignment w:val="baseline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int="eastAsia"/>
                      <w:lang w:eastAsia="zh-CN"/>
                    </w:rPr>
                    <m:t>SL</m:t>
                  </m:r>
                  <m:r>
                    <m:rPr>
                      <m:sty m:val="p"/>
                    </m:rPr>
                    <w:rPr>
                      <w:rFonts w:ascii="Microsoft YaHei" w:eastAsia="Microsoft YaHei" w:hAnsi="Microsoft YaHei" w:cs="Microsoft YaHei" w:hint="eastAsia"/>
                      <w:lang w:eastAsia="zh-CN"/>
                    </w:rPr>
                    <m:t>-</m:t>
                  </m:r>
                  <m:r>
                    <w:rPr>
                      <w:rFonts w:ascii="Cambria Math" w:hint="eastAsia"/>
                      <w:lang w:eastAsia="zh-CN"/>
                    </w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represents the number of OFDM symbols used for SL PRS in the slot</w:t>
            </w: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 </w:t>
            </w:r>
            <w:r w:rsidRPr="001071B6">
              <w:rPr>
                <w:b/>
                <w:bCs/>
                <w:i/>
                <w:color w:val="FF0000"/>
                <w:lang w:val="en-GB" w:eastAsia="zh-CN"/>
              </w:rPr>
              <w:t>as indicated in SCI 2-D</w:t>
            </w: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.</w:t>
            </w:r>
          </w:p>
          <w:p w14:paraId="40E14C93" w14:textId="77777777" w:rsidR="001071B6" w:rsidRPr="00A665FA" w:rsidRDefault="001071B6" w:rsidP="006A14DD">
            <w:pPr>
              <w:overflowPunct w:val="0"/>
              <w:snapToGrid/>
              <w:spacing w:after="0"/>
              <w:textAlignment w:val="baseline"/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The Tx UE should ensure the determined TB size unchanged across re-transmission(s) of the TB.</w:t>
            </w:r>
          </w:p>
        </w:tc>
      </w:tr>
    </w:tbl>
    <w:p w14:paraId="2967DC79" w14:textId="77777777" w:rsidR="001071B6" w:rsidRPr="001071B6" w:rsidRDefault="001071B6" w:rsidP="005922D9">
      <w:pPr>
        <w:rPr>
          <w:b/>
          <w:i/>
          <w:lang w:eastAsia="zh-CN"/>
        </w:rPr>
      </w:pPr>
    </w:p>
    <w:p w14:paraId="068BCF52" w14:textId="77777777" w:rsidR="005922D9" w:rsidRPr="005922D9" w:rsidRDefault="005922D9" w:rsidP="005922D9">
      <w:pPr>
        <w:rPr>
          <w:b/>
          <w:i/>
          <w:lang w:eastAsia="zh-CN"/>
        </w:rPr>
      </w:pPr>
      <w:r w:rsidRPr="005922D9">
        <w:rPr>
          <w:b/>
          <w:i/>
          <w:lang w:eastAsia="zh-CN"/>
        </w:rPr>
        <w:t xml:space="preserve">Proposal </w:t>
      </w:r>
      <w:r w:rsidRPr="005922D9">
        <w:rPr>
          <w:b/>
          <w:i/>
          <w:lang w:eastAsia="zh-CN"/>
        </w:rPr>
        <w:fldChar w:fldCharType="begin"/>
      </w:r>
      <w:r w:rsidRPr="005922D9">
        <w:rPr>
          <w:b/>
          <w:i/>
          <w:lang w:eastAsia="zh-CN"/>
        </w:rPr>
        <w:instrText xml:space="preserve"> SEQ Proposal \* ARABIC </w:instrText>
      </w:r>
      <w:r w:rsidRPr="005922D9">
        <w:rPr>
          <w:b/>
          <w:i/>
          <w:lang w:eastAsia="zh-CN"/>
        </w:rPr>
        <w:fldChar w:fldCharType="separate"/>
      </w:r>
      <w:r w:rsidRPr="005922D9">
        <w:rPr>
          <w:b/>
          <w:i/>
          <w:lang w:eastAsia="zh-CN"/>
        </w:rPr>
        <w:t>7</w:t>
      </w:r>
      <w:r w:rsidRPr="005922D9">
        <w:rPr>
          <w:lang w:eastAsia="zh-CN"/>
        </w:rPr>
        <w:fldChar w:fldCharType="end"/>
      </w:r>
      <w:r w:rsidRPr="005922D9">
        <w:rPr>
          <w:b/>
          <w:i/>
          <w:lang w:eastAsia="zh-CN"/>
        </w:rPr>
        <w:t>: Endorse the following TP to clause 8.1.3.2 of TS 38.214.</w:t>
      </w:r>
    </w:p>
    <w:p w14:paraId="475EFB12" w14:textId="09921DFD" w:rsidR="001071B6" w:rsidRPr="0077351B" w:rsidRDefault="001071B6" w:rsidP="001071B6">
      <w:pPr>
        <w:spacing w:after="0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38.214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21D2B95B" w14:textId="77777777" w:rsidR="001071B6" w:rsidRDefault="001071B6" w:rsidP="001071B6">
      <w:pPr>
        <w:spacing w:after="180"/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2A0320A5" w14:textId="77777777" w:rsidR="000A0726" w:rsidRPr="0048482F" w:rsidRDefault="000A0726" w:rsidP="000A0726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90" w:name="_Toc29673241"/>
      <w:bookmarkStart w:id="91" w:name="_Toc29673382"/>
      <w:bookmarkStart w:id="92" w:name="_Toc29674375"/>
      <w:bookmarkStart w:id="93" w:name="_Toc36645605"/>
      <w:bookmarkStart w:id="94" w:name="_Toc45810654"/>
      <w:bookmarkStart w:id="95" w:name="_Toc146641128"/>
      <w:r>
        <w:rPr>
          <w:color w:val="000000"/>
        </w:rPr>
        <w:t>8</w:t>
      </w:r>
      <w:r w:rsidRPr="0048482F">
        <w:rPr>
          <w:color w:val="000000"/>
        </w:rPr>
        <w:t>.1.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 w:rsidRPr="00873545">
        <w:rPr>
          <w:color w:val="000000"/>
        </w:rPr>
        <w:t>Transport block size determination</w:t>
      </w:r>
      <w:bookmarkEnd w:id="90"/>
      <w:bookmarkEnd w:id="91"/>
      <w:bookmarkEnd w:id="92"/>
      <w:bookmarkEnd w:id="93"/>
      <w:bookmarkEnd w:id="94"/>
      <w:bookmarkEnd w:id="95"/>
    </w:p>
    <w:p w14:paraId="55083222" w14:textId="77777777" w:rsidR="000A0726" w:rsidRPr="0048482F" w:rsidRDefault="000A0726" w:rsidP="000A0726">
      <w:r w:rsidRPr="0048482F">
        <w:t>For the P</w:t>
      </w:r>
      <w:r>
        <w:t>S</w:t>
      </w:r>
      <w:r w:rsidRPr="0048482F">
        <w:t xml:space="preserve">SCH assigned by </w:t>
      </w:r>
      <w:r>
        <w:t>SCI</w:t>
      </w:r>
      <w:r w:rsidRPr="00663ED0">
        <w:t xml:space="preserve">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0AF7F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5pt;height:14.5pt" o:ole="">
            <v:imagedata r:id="rId8" o:title=""/>
          </v:shape>
          <o:OLEObject Type="Embed" ProgID="Equation.3" ShapeID="_x0000_i1025" DrawAspect="Content" ObjectID="_1757407021" r:id="rId9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65207A5D">
          <v:shape id="_x0000_i1026" type="#_x0000_t75" style="width:57.5pt;height:14.5pt" o:ole="">
            <v:imagedata r:id="rId10" o:title=""/>
          </v:shape>
          <o:OLEObject Type="Embed" ProgID="Equation.3" ShapeID="_x0000_i1026" DrawAspect="Content" ObjectID="_1757407022" r:id="rId11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 xml:space="preserve"> </w:t>
      </w:r>
      <w:r w:rsidRPr="0048482F">
        <w:t>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3678142D" w14:textId="77777777" w:rsidR="000A0726" w:rsidRDefault="000A0726" w:rsidP="000A0726">
      <w:pPr>
        <w:pStyle w:val="B1"/>
        <w:rPr>
          <w:lang w:eastAsia="ko-KR"/>
        </w:rPr>
      </w:pPr>
      <w:r w:rsidRPr="00063393">
        <w:rPr>
          <w:lang w:eastAsia="ko-KR"/>
        </w:rPr>
        <w:t>The UE shall first determine the number of REs (</w:t>
      </w:r>
      <w:r w:rsidRPr="00063393">
        <w:rPr>
          <w:i/>
          <w:lang w:eastAsia="ko-KR"/>
        </w:rPr>
        <w:t>N</w:t>
      </w:r>
      <w:r w:rsidRPr="00063393">
        <w:rPr>
          <w:i/>
          <w:vertAlign w:val="subscript"/>
          <w:lang w:eastAsia="ko-KR"/>
        </w:rPr>
        <w:t>RE</w:t>
      </w:r>
      <w:r w:rsidRPr="00063393">
        <w:rPr>
          <w:lang w:eastAsia="ko-KR"/>
        </w:rPr>
        <w:t>) within the slot</w:t>
      </w:r>
      <w:r>
        <w:rPr>
          <w:lang w:eastAsia="ko-KR"/>
        </w:rPr>
        <w:t>.</w:t>
      </w:r>
    </w:p>
    <w:p w14:paraId="37AAC350" w14:textId="77777777" w:rsidR="000A0726" w:rsidRPr="00223C86" w:rsidRDefault="000A0726" w:rsidP="000A0726">
      <w:pPr>
        <w:pStyle w:val="B2"/>
        <w:rPr>
          <w:lang w:eastAsia="en-GB"/>
        </w:rPr>
      </w:pPr>
      <w:r>
        <w:t>-</w:t>
      </w:r>
      <w:r>
        <w:tab/>
      </w:r>
      <w:r w:rsidRPr="00223C86">
        <w:rPr>
          <w:lang w:eastAsia="ko-KR"/>
        </w:rPr>
        <w:t>A UE first determines the number of REs allocated for PSSCH within a PRB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223C86">
        <w:rPr>
          <w:lang w:eastAsia="ko-KR"/>
        </w:rPr>
        <w:t xml:space="preserve">) by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sh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PSFCH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bCs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SL-PRS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oh</m:t>
            </m:r>
          </m:sub>
          <m:sup>
            <m:r>
              <w:rPr>
                <w:rFonts w:ascii="Cambria Math" w:hAnsi="Cambria Math"/>
              </w:rPr>
              <m:t>PRB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DMRS</m:t>
            </m:r>
          </m:sup>
        </m:sSubSup>
      </m:oMath>
      <w:r w:rsidRPr="00223C86">
        <w:rPr>
          <w:iCs/>
        </w:rPr>
        <w:t xml:space="preserve">, where  </w:t>
      </w:r>
    </w:p>
    <w:p w14:paraId="2D139A0C" w14:textId="77777777" w:rsidR="000A0726" w:rsidRPr="00223C86" w:rsidRDefault="000A0726" w:rsidP="000A0726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=12</m:t>
        </m:r>
      </m:oMath>
      <w:r w:rsidRPr="00223C86">
        <w:t xml:space="preserve"> </w:t>
      </w:r>
      <w:r w:rsidRPr="00223C86">
        <w:rPr>
          <w:lang w:eastAsia="ko-KR"/>
        </w:rPr>
        <w:t xml:space="preserve">is the number of subcarriers in a physical resource block, </w:t>
      </w:r>
    </w:p>
    <w:p w14:paraId="64098ADC" w14:textId="77777777" w:rsidR="000A0726" w:rsidRPr="00223C86" w:rsidRDefault="000A0726" w:rsidP="000A0726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223C86">
        <w:rPr>
          <w:lang w:eastAsia="ko-KR"/>
        </w:rPr>
        <w:fldChar w:fldCharType="begin"/>
      </w:r>
      <w:r w:rsidRPr="00223C86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223C86">
        <w:rPr>
          <w:lang w:eastAsia="ko-KR"/>
        </w:rPr>
        <w:instrText xml:space="preserve"> </w:instrText>
      </w:r>
      <w:r w:rsidRPr="00223C86">
        <w:rPr>
          <w:lang w:eastAsia="ko-KR"/>
        </w:rPr>
        <w:fldChar w:fldCharType="end"/>
      </w:r>
      <w:r w:rsidRPr="00223C86">
        <w:rPr>
          <w:lang w:eastAsia="ko-KR"/>
        </w:rPr>
        <w:t xml:space="preserve"> =</w:t>
      </w:r>
      <w:r w:rsidRPr="00223C86">
        <w:rPr>
          <w:i/>
        </w:rPr>
        <w:t xml:space="preserve"> </w:t>
      </w:r>
      <w:proofErr w:type="spellStart"/>
      <w:r w:rsidRPr="00BB0576">
        <w:rPr>
          <w:i/>
        </w:rPr>
        <w:t>sl-LengthSymbols</w:t>
      </w:r>
      <w:proofErr w:type="spellEnd"/>
      <w:r w:rsidRPr="00223C86">
        <w:rPr>
          <w:lang w:eastAsia="ko-KR"/>
        </w:rPr>
        <w:t xml:space="preserve"> -2, where </w:t>
      </w:r>
      <w:proofErr w:type="spellStart"/>
      <w:r w:rsidRPr="00BB0576">
        <w:rPr>
          <w:i/>
        </w:rPr>
        <w:t>sl-LengthSymbols</w:t>
      </w:r>
      <w:proofErr w:type="spellEnd"/>
      <w:r w:rsidRPr="00223C86">
        <w:rPr>
          <w:lang w:eastAsia="ko-KR"/>
        </w:rPr>
        <w:t xml:space="preserve"> is </w:t>
      </w:r>
      <w:r w:rsidRPr="00223C86">
        <w:t>the number of sidelink symbols within the slot provided by higher layers</w:t>
      </w:r>
      <w:r>
        <w:rPr>
          <w:lang w:val="en-GB"/>
        </w:rPr>
        <w:t xml:space="preserve">. </w:t>
      </w:r>
      <w:r w:rsidRPr="00233719">
        <w:rPr>
          <w:lang w:val="en-US" w:eastAsia="ja-JP"/>
        </w:rPr>
        <w:t xml:space="preserve">If </w:t>
      </w:r>
      <w:proofErr w:type="spellStart"/>
      <w:r w:rsidRPr="00233719">
        <w:rPr>
          <w:rFonts w:ascii="Times" w:eastAsia="Batang" w:hAnsi="Times"/>
          <w:i/>
          <w:iCs/>
          <w:szCs w:val="24"/>
        </w:rPr>
        <w:t>startingSymbolFirst</w:t>
      </w:r>
      <w:proofErr w:type="spellEnd"/>
      <w:r w:rsidRPr="00233719">
        <w:rPr>
          <w:rFonts w:ascii="Times" w:eastAsia="Batang" w:hAnsi="Times"/>
          <w:i/>
          <w:iCs/>
          <w:szCs w:val="24"/>
        </w:rPr>
        <w:t xml:space="preserve"> </w:t>
      </w:r>
      <w:r w:rsidRPr="00233719">
        <w:rPr>
          <w:rFonts w:ascii="Times" w:eastAsia="Batang" w:hAnsi="Times"/>
          <w:szCs w:val="24"/>
        </w:rPr>
        <w:t xml:space="preserve">and </w:t>
      </w:r>
      <w:proofErr w:type="spellStart"/>
      <w:r w:rsidRPr="00233719">
        <w:rPr>
          <w:rFonts w:ascii="Times" w:eastAsia="Batang" w:hAnsi="Times"/>
          <w:i/>
          <w:iCs/>
          <w:szCs w:val="24"/>
        </w:rPr>
        <w:t>startingSymbolSecond</w:t>
      </w:r>
      <w:proofErr w:type="spellEnd"/>
      <w:r w:rsidRPr="00233719">
        <w:rPr>
          <w:rFonts w:ascii="Times" w:eastAsia="Batang" w:hAnsi="Times"/>
          <w:szCs w:val="24"/>
        </w:rPr>
        <w:t xml:space="preserve"> are provided</w:t>
      </w:r>
      <w:r w:rsidRPr="00233719">
        <w:rPr>
          <w:lang w:val="en-US" w:eastAsia="ja-JP"/>
        </w:rPr>
        <w:t xml:space="preserve"> for </w:t>
      </w:r>
      <w:r w:rsidRPr="00233719">
        <w:rPr>
          <w:lang w:eastAsia="ja-JP"/>
        </w:rPr>
        <w:t>the SL-BWP</w:t>
      </w:r>
      <w:r w:rsidRPr="00233719">
        <w:rPr>
          <w:lang w:val="en-US" w:eastAsia="ja-JP"/>
        </w:rPr>
        <w:t xml:space="preserve">, </w:t>
      </w:r>
      <w:r w:rsidRPr="00233719">
        <w:rPr>
          <w:lang w:val="en-US"/>
        </w:rPr>
        <w:t xml:space="preserve">the number of sidelink symbols assumed in transport block size determination is </w:t>
      </w:r>
      <w:r w:rsidRPr="00233719">
        <w:rPr>
          <w:lang w:val="en-US"/>
        </w:rPr>
        <w:lastRenderedPageBreak/>
        <w:t xml:space="preserve">determined by a reference number of symbols, </w:t>
      </w:r>
      <w:proofErr w:type="spellStart"/>
      <w:r w:rsidRPr="00233719">
        <w:rPr>
          <w:i/>
          <w:iCs/>
          <w:lang w:val="en-US"/>
        </w:rPr>
        <w:t>numRefSymbolLength</w:t>
      </w:r>
      <w:proofErr w:type="spellEnd"/>
      <w:r w:rsidRPr="00233719">
        <w:rPr>
          <w:lang w:val="en-US"/>
        </w:rPr>
        <w:t>, provided by higher layers</w:t>
      </w:r>
      <w:r w:rsidRPr="00233719">
        <w:t xml:space="preserve">, </w:t>
      </w:r>
      <w:r w:rsidRPr="00233719">
        <w:rPr>
          <w:lang w:val="en-US"/>
        </w:rPr>
        <w:t xml:space="preserve">such that </w:t>
      </w:r>
      <w:proofErr w:type="spellStart"/>
      <w:r w:rsidRPr="00233719">
        <w:rPr>
          <w:i/>
          <w:iCs/>
          <w:lang w:val="en-US"/>
        </w:rPr>
        <w:t>numRefSymbolLength</w:t>
      </w:r>
      <w:proofErr w:type="spellEnd"/>
      <w:r w:rsidRPr="00233719">
        <w:rPr>
          <w:i/>
          <w:iCs/>
          <w:lang w:val="en-US"/>
        </w:rPr>
        <w:t xml:space="preserve"> </w:t>
      </w:r>
      <w:r w:rsidRPr="00233719">
        <w:rPr>
          <w:lang w:val="en-US"/>
        </w:rPr>
        <w:t>replaces</w:t>
      </w:r>
      <w:r w:rsidRPr="00233719">
        <w:rPr>
          <w:i/>
          <w:iCs/>
          <w:lang w:val="en-US"/>
        </w:rPr>
        <w:t xml:space="preserve"> </w:t>
      </w:r>
      <w:proofErr w:type="spellStart"/>
      <w:r w:rsidRPr="00233719">
        <w:rPr>
          <w:i/>
        </w:rPr>
        <w:t>sl-LengthSymbols</w:t>
      </w:r>
      <w:proofErr w:type="spellEnd"/>
      <w:r w:rsidRPr="00233719">
        <w:rPr>
          <w:iCs/>
        </w:rPr>
        <w:t xml:space="preserve"> in calculation of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233719">
        <w:t>.</w:t>
      </w:r>
      <w:r w:rsidRPr="00223C86">
        <w:t xml:space="preserve"> </w:t>
      </w:r>
    </w:p>
    <w:p w14:paraId="5D210538" w14:textId="77777777" w:rsidR="000A0726" w:rsidRDefault="000A0726" w:rsidP="000A0726">
      <w:pPr>
        <w:pStyle w:val="B3"/>
        <w:rPr>
          <w:rFonts w:eastAsiaTheme="minorEastAsia"/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223C86">
        <w:rPr>
          <w:rFonts w:eastAsiaTheme="minorEastAsia"/>
          <w:lang w:eastAsia="ko-KR"/>
        </w:rPr>
        <w:t xml:space="preserve"> = </w:t>
      </w:r>
      <w:r w:rsidRPr="00223C86">
        <w:t xml:space="preserve">3 if </w:t>
      </w:r>
      <w:r>
        <w:rPr>
          <w:lang w:val="en-US"/>
        </w:rPr>
        <w:t>'</w:t>
      </w:r>
      <w:r w:rsidRPr="00465914">
        <w:rPr>
          <w:i/>
          <w:iCs/>
        </w:rPr>
        <w:t>PSFCH overhead indication</w:t>
      </w:r>
      <w:r>
        <w:rPr>
          <w:i/>
          <w:iCs/>
          <w:lang w:val="en-US"/>
        </w:rPr>
        <w:t>'</w:t>
      </w:r>
      <w:r w:rsidRPr="00223C86">
        <w:t xml:space="preserve"> field of SCI format 1-A indicates </w:t>
      </w:r>
      <w:r>
        <w:t>"</w:t>
      </w:r>
      <w:r w:rsidRPr="00223C86">
        <w:t>1</w:t>
      </w:r>
      <w:r>
        <w:t>"</w:t>
      </w:r>
      <w:r w:rsidRPr="00223C86">
        <w:t xml:space="preserve">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223C86">
        <w:rPr>
          <w:rFonts w:eastAsiaTheme="minorEastAsia"/>
          <w:lang w:eastAsia="ko-KR"/>
        </w:rPr>
        <w:t xml:space="preserve"> = </w:t>
      </w:r>
      <w:r w:rsidRPr="00223C86">
        <w:t xml:space="preserve">0 otherwise, 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2 or 4. 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=0</m:t>
        </m:r>
      </m:oMath>
      <w:r w:rsidRPr="00223C86">
        <w:rPr>
          <w:rFonts w:eastAsiaTheme="minorEastAsia"/>
          <w:lang w:eastAsia="ko-KR"/>
        </w:rPr>
        <w:t xml:space="preserve">. </w:t>
      </w:r>
      <w:r w:rsidRPr="00223C86">
        <w:t xml:space="preserve">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=3</m:t>
        </m:r>
      </m:oMath>
      <w:r w:rsidRPr="00223C86">
        <w:rPr>
          <w:rFonts w:eastAsiaTheme="minorEastAsia"/>
          <w:lang w:eastAsia="ko-KR"/>
        </w:rPr>
        <w:t>.</w:t>
      </w:r>
    </w:p>
    <w:p w14:paraId="56D21361" w14:textId="21A6D94C" w:rsidR="000A0726" w:rsidRPr="00783474" w:rsidRDefault="000A0726" w:rsidP="000A0726">
      <w:pPr>
        <w:pStyle w:val="B3"/>
      </w:pPr>
      <w:r w:rsidRPr="00CA1AB1">
        <w:t>-</w:t>
      </w:r>
      <w:r w:rsidRPr="00CA1AB1"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SL-PRS</m:t>
            </m:r>
          </m:sup>
        </m:sSubSup>
      </m:oMath>
      <w:r w:rsidRPr="002A6F26">
        <w:rPr>
          <w:lang w:eastAsia="zh-CN"/>
        </w:rPr>
        <w:t xml:space="preserve"> is the number of OFDM symbols used for SL PRS in the slot</w:t>
      </w:r>
      <w:ins w:id="96" w:author="Huawei" w:date="2023-09-28T11:56:00Z">
        <w:r w:rsidR="005D2291">
          <w:rPr>
            <w:lang w:eastAsia="zh-CN"/>
          </w:rPr>
          <w:t xml:space="preserve"> as indicated by </w:t>
        </w:r>
      </w:ins>
      <w:ins w:id="97" w:author="Huawei" w:date="2023-09-28T11:57:00Z">
        <w:r w:rsidR="005D2291">
          <w:rPr>
            <w:lang w:eastAsia="zh-CN"/>
          </w:rPr>
          <w:t xml:space="preserve">the </w:t>
        </w:r>
      </w:ins>
      <w:ins w:id="98" w:author="Huawei" w:date="2023-09-28T11:56:00Z">
        <w:r w:rsidR="005D2291">
          <w:rPr>
            <w:lang w:eastAsia="zh-CN"/>
          </w:rPr>
          <w:t>‘</w:t>
        </w:r>
      </w:ins>
      <w:ins w:id="99" w:author="Huawei" w:date="2023-09-28T11:57:00Z">
        <w:r w:rsidR="005D2291" w:rsidRPr="005D2291">
          <w:rPr>
            <w:i/>
            <w:lang w:eastAsia="zh-CN"/>
          </w:rPr>
          <w:t>SL PRS resource ID</w:t>
        </w:r>
      </w:ins>
      <w:ins w:id="100" w:author="Huawei" w:date="2023-09-28T11:56:00Z">
        <w:r w:rsidR="005D2291">
          <w:rPr>
            <w:lang w:eastAsia="zh-CN"/>
          </w:rPr>
          <w:t>’</w:t>
        </w:r>
      </w:ins>
      <w:ins w:id="101" w:author="Huawei" w:date="2023-09-28T11:57:00Z">
        <w:r w:rsidR="005D2291">
          <w:rPr>
            <w:lang w:eastAsia="zh-CN"/>
          </w:rPr>
          <w:t xml:space="preserve"> in SCI format 2-D</w:t>
        </w:r>
      </w:ins>
      <w:r w:rsidRPr="002A6F26">
        <w:rPr>
          <w:lang w:eastAsia="zh-CN"/>
        </w:rPr>
        <w:t>,</w:t>
      </w:r>
    </w:p>
    <w:p w14:paraId="543E4881" w14:textId="77777777" w:rsidR="000A0726" w:rsidRPr="00223C86" w:rsidRDefault="000A0726" w:rsidP="000A0726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oh</m:t>
            </m:r>
          </m:sub>
          <m:sup>
            <m:r>
              <w:rPr>
                <w:rFonts w:ascii="Cambria Math" w:hAnsi="Cambria Math"/>
              </w:rPr>
              <m:t>PRB</m:t>
            </m:r>
          </m:sup>
        </m:sSubSup>
      </m:oMath>
      <w:r w:rsidRPr="00223C86">
        <w:rPr>
          <w:rFonts w:eastAsiaTheme="minorEastAsia"/>
          <w:lang w:eastAsia="ko-KR"/>
        </w:rPr>
        <w:t xml:space="preserve"> is the overhead given by higher layer parameter </w:t>
      </w:r>
      <w:proofErr w:type="spellStart"/>
      <w:r w:rsidRPr="00BB0576">
        <w:rPr>
          <w:rFonts w:eastAsiaTheme="minorEastAsia"/>
          <w:i/>
          <w:lang w:eastAsia="ko-KR"/>
        </w:rPr>
        <w:t>sl</w:t>
      </w:r>
      <w:proofErr w:type="spellEnd"/>
      <w:r w:rsidRPr="00BB0576">
        <w:rPr>
          <w:rFonts w:eastAsiaTheme="minorEastAsia"/>
          <w:i/>
          <w:lang w:eastAsia="ko-KR"/>
        </w:rPr>
        <w:t>-X-Overhead</w:t>
      </w:r>
      <w:r w:rsidRPr="00223C86">
        <w:rPr>
          <w:rFonts w:eastAsiaTheme="minorEastAsia"/>
          <w:lang w:eastAsia="ko-KR"/>
        </w:rPr>
        <w:t xml:space="preserve">, </w:t>
      </w:r>
    </w:p>
    <w:p w14:paraId="747055A7" w14:textId="77777777" w:rsidR="000A0726" w:rsidRPr="00223C86" w:rsidRDefault="000A0726" w:rsidP="000A0726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DMRS</m:t>
            </m:r>
          </m:sup>
        </m:sSubSup>
      </m:oMath>
      <w:r w:rsidRPr="00223C86">
        <w:rPr>
          <w:rFonts w:eastAsiaTheme="minorEastAsia"/>
          <w:lang w:eastAsia="ko-KR"/>
        </w:rPr>
        <w:t xml:space="preserve"> is given by Table 8.1.3.2-</w:t>
      </w:r>
      <w:r>
        <w:rPr>
          <w:rFonts w:eastAsiaTheme="minorEastAsia"/>
          <w:lang w:eastAsia="ko-KR"/>
        </w:rPr>
        <w:t>1</w:t>
      </w:r>
      <w:r w:rsidRPr="00223C86">
        <w:rPr>
          <w:rFonts w:eastAsiaTheme="minorEastAsia"/>
          <w:lang w:eastAsia="ko-KR"/>
        </w:rPr>
        <w:t xml:space="preserve"> according to higher layer parameter </w:t>
      </w:r>
      <w:proofErr w:type="spellStart"/>
      <w:r w:rsidRPr="00223C86">
        <w:rPr>
          <w:rFonts w:eastAsiaTheme="minorEastAsia"/>
          <w:i/>
          <w:lang w:eastAsia="ko-KR"/>
        </w:rPr>
        <w:t>sl</w:t>
      </w:r>
      <w:proofErr w:type="spellEnd"/>
      <w:r w:rsidRPr="00223C86">
        <w:rPr>
          <w:rFonts w:eastAsiaTheme="minorEastAsia"/>
          <w:i/>
          <w:lang w:eastAsia="ko-KR"/>
        </w:rPr>
        <w:t>-PSSCH-DMRS-</w:t>
      </w:r>
      <w:proofErr w:type="spellStart"/>
      <w:r w:rsidRPr="00223C86">
        <w:rPr>
          <w:rFonts w:eastAsiaTheme="minorEastAsia"/>
          <w:i/>
          <w:lang w:eastAsia="ko-KR"/>
        </w:rPr>
        <w:t>TimePattern</w:t>
      </w:r>
      <w:r>
        <w:rPr>
          <w:rFonts w:eastAsiaTheme="minorEastAsia"/>
          <w:i/>
          <w:lang w:eastAsia="ko-KR"/>
        </w:rPr>
        <w:t>List</w:t>
      </w:r>
      <w:proofErr w:type="spellEnd"/>
      <w:r w:rsidRPr="00223C86">
        <w:rPr>
          <w:rFonts w:eastAsiaTheme="minorEastAsia"/>
          <w:i/>
          <w:lang w:eastAsia="ko-KR"/>
        </w:rPr>
        <w:t>.</w:t>
      </w:r>
    </w:p>
    <w:p w14:paraId="5909E3FF" w14:textId="77777777" w:rsidR="001071B6" w:rsidRPr="0077351B" w:rsidRDefault="001071B6" w:rsidP="001071B6">
      <w:pPr>
        <w:spacing w:after="0"/>
        <w:jc w:val="center"/>
        <w:rPr>
          <w:color w:val="FF0000"/>
          <w:sz w:val="24"/>
          <w:lang w:eastAsia="zh-CN"/>
        </w:rPr>
      </w:pPr>
      <w:r w:rsidRPr="0077351B">
        <w:rPr>
          <w:color w:val="FF0000"/>
          <w:sz w:val="24"/>
          <w:lang w:eastAsia="zh-CN"/>
        </w:rPr>
        <w:t>&lt; Unchanged parts are omitted &gt;</w:t>
      </w:r>
    </w:p>
    <w:p w14:paraId="6B7C9F3A" w14:textId="77777777" w:rsidR="001071B6" w:rsidRPr="009A1F1B" w:rsidRDefault="001071B6" w:rsidP="001071B6">
      <w:pPr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7351B">
        <w:rPr>
          <w:color w:val="FF0000"/>
          <w:sz w:val="24"/>
          <w:szCs w:val="28"/>
          <w:lang w:eastAsia="zh-CN"/>
        </w:rPr>
        <w:t>End of Text Proposal</w:t>
      </w:r>
      <w:r w:rsidRPr="0077351B">
        <w:rPr>
          <w:color w:val="FF0000"/>
          <w:sz w:val="28"/>
          <w:szCs w:val="28"/>
          <w:lang w:eastAsia="zh-CN"/>
        </w:rPr>
        <w:t xml:space="preserve"> -----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49097C51" w14:textId="77777777" w:rsidR="005922D9" w:rsidRPr="001071B6" w:rsidRDefault="005922D9" w:rsidP="00CF2E7B">
      <w:pPr>
        <w:rPr>
          <w:lang w:eastAsia="zh-CN"/>
        </w:rPr>
      </w:pPr>
    </w:p>
    <w:p w14:paraId="1EEBA370" w14:textId="56BE493F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 xml:space="preserve">Resource allocation in </w:t>
      </w:r>
      <w:r w:rsidR="00B61266">
        <w:rPr>
          <w:lang w:eastAsia="zh-CN"/>
        </w:rPr>
        <w:t xml:space="preserve">mode </w:t>
      </w:r>
      <w:r>
        <w:rPr>
          <w:lang w:eastAsia="zh-CN"/>
        </w:rPr>
        <w:t>1</w:t>
      </w:r>
    </w:p>
    <w:p w14:paraId="50E9D15C" w14:textId="5C6066E8" w:rsidR="00CF2E7B" w:rsidRPr="000A3286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RAN1#114</w:t>
      </w:r>
      <w:r w:rsidR="00FD79DD">
        <w:rPr>
          <w:lang w:eastAsia="zh-CN"/>
        </w:rPr>
        <w:t xml:space="preserve"> </w:t>
      </w:r>
      <w:r w:rsidR="00B930FB">
        <w:rPr>
          <w:lang w:eastAsia="zh-CN"/>
        </w:rPr>
        <w:fldChar w:fldCharType="begin"/>
      </w:r>
      <w:r w:rsidR="00B930FB">
        <w:rPr>
          <w:lang w:eastAsia="zh-CN"/>
        </w:rPr>
        <w:instrText xml:space="preserve"> REF _Ref141532245 \r \h </w:instrText>
      </w:r>
      <w:r w:rsidR="00B930FB">
        <w:rPr>
          <w:lang w:eastAsia="zh-CN"/>
        </w:rPr>
      </w:r>
      <w:r w:rsidR="00B930FB">
        <w:rPr>
          <w:lang w:eastAsia="zh-CN"/>
        </w:rPr>
        <w:fldChar w:fldCharType="separate"/>
      </w:r>
      <w:r w:rsidR="00FC4F07">
        <w:rPr>
          <w:lang w:eastAsia="zh-CN"/>
        </w:rPr>
        <w:t>[1]</w:t>
      </w:r>
      <w:r w:rsidR="00B930FB">
        <w:rPr>
          <w:lang w:eastAsia="zh-CN"/>
        </w:rPr>
        <w:fldChar w:fldCharType="end"/>
      </w:r>
      <w:r>
        <w:rPr>
          <w:lang w:eastAsia="zh-CN"/>
        </w:rPr>
        <w:t xml:space="preserve">, the following agreements were made related to the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allocation in </w:t>
      </w:r>
      <w:r w:rsidR="00B61266">
        <w:rPr>
          <w:lang w:eastAsia="zh-CN"/>
        </w:rPr>
        <w:t xml:space="preserve">mode </w:t>
      </w:r>
      <w:r>
        <w:rPr>
          <w:lang w:eastAsia="zh-CN"/>
        </w:rPr>
        <w:t>1</w:t>
      </w:r>
      <w:r w:rsidR="00B61266">
        <w:rPr>
          <w:lang w:eastAsia="zh-CN"/>
        </w:rPr>
        <w:t xml:space="preserve"> (previously referred to as scheme 1)</w:t>
      </w:r>
      <w:r>
        <w:rPr>
          <w:lang w:eastAsia="zh-CN"/>
        </w:rPr>
        <w:t xml:space="preserve">. In this section, we further provide our opinions on design the resource allocation in </w:t>
      </w:r>
      <w:r w:rsidR="00B61266">
        <w:rPr>
          <w:lang w:eastAsia="zh-CN"/>
        </w:rPr>
        <w:t>mode 1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F2E7B" w14:paraId="37B71CA7" w14:textId="77777777" w:rsidTr="00797209">
        <w:tc>
          <w:tcPr>
            <w:tcW w:w="9307" w:type="dxa"/>
          </w:tcPr>
          <w:p w14:paraId="35118FD0" w14:textId="77777777" w:rsidR="00CF2E7B" w:rsidRPr="00C556E9" w:rsidRDefault="00CF2E7B" w:rsidP="00797209">
            <w:pPr>
              <w:rPr>
                <w:b/>
                <w:iCs/>
              </w:rPr>
            </w:pPr>
            <w:r w:rsidRPr="00C556E9">
              <w:rPr>
                <w:b/>
                <w:iCs/>
                <w:highlight w:val="green"/>
              </w:rPr>
              <w:t>Agreement</w:t>
            </w:r>
          </w:p>
          <w:p w14:paraId="7DC6ECC9" w14:textId="77777777" w:rsidR="00CF2E7B" w:rsidRPr="00625003" w:rsidRDefault="00CF2E7B" w:rsidP="00797209">
            <w:pPr>
              <w:spacing w:line="288" w:lineRule="auto"/>
            </w:pPr>
            <w:r w:rsidRPr="00625003">
              <w:t xml:space="preserve">From RAN1 perspective, for scheme 1 SL-PRS resource allocation for a UE requiring to transmit SL-PRS, the serving gNB may receive a request </w:t>
            </w:r>
            <w:r>
              <w:t>for</w:t>
            </w:r>
            <w:r w:rsidRPr="00625003">
              <w:t xml:space="preserve"> specific SL PRS </w:t>
            </w:r>
            <w:r>
              <w:t xml:space="preserve">resource </w:t>
            </w:r>
            <w:r w:rsidRPr="00625003">
              <w:t xml:space="preserve">characteristic(s)/SL-PRS </w:t>
            </w:r>
            <w:r>
              <w:t xml:space="preserve">resource </w:t>
            </w:r>
            <w:r w:rsidRPr="00625003">
              <w:t xml:space="preserve">configuration(s). </w:t>
            </w:r>
          </w:p>
          <w:p w14:paraId="5376CD22" w14:textId="77777777" w:rsidR="00CF2E7B" w:rsidRPr="00625003" w:rsidRDefault="00CF2E7B" w:rsidP="00797209">
            <w:pPr>
              <w:numPr>
                <w:ilvl w:val="0"/>
                <w:numId w:val="14"/>
              </w:numPr>
              <w:spacing w:after="0"/>
              <w:ind w:left="714" w:hanging="357"/>
            </w:pPr>
            <w:r w:rsidRPr="00625003">
              <w:t>Up to other WGs to decide on the appropriate signaling and details on SL PRS characteristic(s) and/or SL-PRS configuration(s) request</w:t>
            </w:r>
          </w:p>
          <w:p w14:paraId="0FA883C5" w14:textId="77777777" w:rsidR="00CF2E7B" w:rsidRDefault="00CF2E7B" w:rsidP="00797209">
            <w:pPr>
              <w:autoSpaceDE/>
              <w:autoSpaceDN/>
              <w:adjustRightInd/>
              <w:snapToGrid/>
              <w:spacing w:after="0"/>
              <w:contextualSpacing/>
              <w:rPr>
                <w:rFonts w:eastAsia="Malgun Gothic"/>
                <w:lang w:eastAsia="ko-KR"/>
              </w:rPr>
            </w:pPr>
          </w:p>
          <w:p w14:paraId="4ED3DE0E" w14:textId="77777777" w:rsidR="00CF2E7B" w:rsidRPr="00C556E9" w:rsidRDefault="00CF2E7B" w:rsidP="00797209">
            <w:pPr>
              <w:rPr>
                <w:b/>
                <w:iCs/>
              </w:rPr>
            </w:pPr>
            <w:r w:rsidRPr="00C556E9">
              <w:rPr>
                <w:b/>
                <w:iCs/>
                <w:highlight w:val="green"/>
              </w:rPr>
              <w:t>Agreement</w:t>
            </w:r>
          </w:p>
          <w:p w14:paraId="30FA8F7C" w14:textId="77777777" w:rsidR="00CF2E7B" w:rsidRPr="00774F58" w:rsidRDefault="00CF2E7B" w:rsidP="00797209">
            <w:pPr>
              <w:spacing w:line="288" w:lineRule="auto"/>
              <w:rPr>
                <w:szCs w:val="20"/>
              </w:rPr>
            </w:pPr>
            <w:r w:rsidRPr="00774F58">
              <w:rPr>
                <w:szCs w:val="20"/>
              </w:rPr>
              <w:t xml:space="preserve">In resource allocation in scheme 1, for a dedicated resource pool </w:t>
            </w:r>
          </w:p>
          <w:p w14:paraId="175F5E11" w14:textId="77777777" w:rsidR="00CF2E7B" w:rsidRPr="00282F6B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 xml:space="preserve">in the DCI, introduce at least the following fields: </w:t>
            </w:r>
          </w:p>
          <w:p w14:paraId="40A879BC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Resource pool index – number of bits same to SL communications</w:t>
            </w:r>
          </w:p>
          <w:p w14:paraId="1A52E6AF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Time gap - 3 bits</w:t>
            </w:r>
          </w:p>
          <w:p w14:paraId="796882B1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SCI format 1-B fields:</w:t>
            </w:r>
          </w:p>
          <w:p w14:paraId="396AA634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 xml:space="preserve">Time resource assignment for SL-PRS future reservation(s) </w:t>
            </w:r>
          </w:p>
          <w:p w14:paraId="4B76F3EE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 xml:space="preserve">SL-PRS resource ID (s) for the future 1 or 2 reservations </w:t>
            </w:r>
          </w:p>
          <w:p w14:paraId="2D78BF8A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SL-PRS resource ID for the first SL-PRS transmission</w:t>
            </w:r>
          </w:p>
          <w:p w14:paraId="0C58CEF4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Configuration index – number of bits same to SL communications</w:t>
            </w:r>
          </w:p>
          <w:p w14:paraId="4608147F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Padding bits, if required</w:t>
            </w:r>
          </w:p>
          <w:p w14:paraId="3F072C45" w14:textId="77777777" w:rsidR="00CF2E7B" w:rsidRPr="00774F58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Times New Roman"/>
                <w:szCs w:val="20"/>
              </w:rPr>
            </w:pPr>
            <w:r w:rsidRPr="00774F58">
              <w:rPr>
                <w:rFonts w:eastAsia="Times New Roman"/>
                <w:szCs w:val="20"/>
              </w:rPr>
              <w:t>For configured grant type 1 resource allocation,</w:t>
            </w:r>
          </w:p>
          <w:p w14:paraId="113A2EA2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RRC is used for indicating at least the following:</w:t>
            </w:r>
          </w:p>
          <w:p w14:paraId="001BAEFC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 xml:space="preserve">Info-1: the periodicity, </w:t>
            </w:r>
          </w:p>
          <w:p w14:paraId="41149A84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Info-2: the slot offset relative to a logical slot defined by Info-3,</w:t>
            </w:r>
          </w:p>
          <w:p w14:paraId="4E7890CC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Info-3: SFN used for determination of the slot offset,</w:t>
            </w:r>
          </w:p>
          <w:p w14:paraId="0257B7FB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Info-4: Resource pool index</w:t>
            </w:r>
          </w:p>
          <w:p w14:paraId="7A39D1CD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Info-5: Time resource assignment for SL-PRS future reservation(s)</w:t>
            </w:r>
          </w:p>
          <w:p w14:paraId="17329978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Info-6: SL-PRS resource ID (s) for the future 1 or 2 reservations</w:t>
            </w:r>
          </w:p>
          <w:p w14:paraId="0B363BAE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 xml:space="preserve">Info-7: SL-PRS resource ID for the first SL-PRS transmission </w:t>
            </w:r>
          </w:p>
          <w:p w14:paraId="3A9C46B2" w14:textId="77777777" w:rsidR="00CF2E7B" w:rsidRPr="00774F58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Times New Roman"/>
                <w:szCs w:val="20"/>
              </w:rPr>
            </w:pPr>
            <w:r w:rsidRPr="00774F58">
              <w:rPr>
                <w:rFonts w:eastAsia="Times New Roman"/>
                <w:szCs w:val="20"/>
              </w:rPr>
              <w:t xml:space="preserve">For configured grant type 2 resource allocation, </w:t>
            </w:r>
          </w:p>
          <w:p w14:paraId="1850F541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RRC is used for indicating at least the following:</w:t>
            </w:r>
          </w:p>
          <w:p w14:paraId="74DD893D" w14:textId="77777777" w:rsidR="00CF2E7B" w:rsidRPr="00282F6B" w:rsidRDefault="00CF2E7B" w:rsidP="0079720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lastRenderedPageBreak/>
              <w:t xml:space="preserve">Info 1: the periodicity </w:t>
            </w:r>
          </w:p>
          <w:p w14:paraId="71E6E610" w14:textId="77777777" w:rsidR="00CF2E7B" w:rsidRPr="00282F6B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</w:pPr>
            <w:r w:rsidRPr="00282F6B">
              <w:t>DCI is used for the activation/release of the configured grant resources</w:t>
            </w:r>
          </w:p>
          <w:p w14:paraId="4214EC39" w14:textId="77777777" w:rsidR="00CF2E7B" w:rsidRPr="00FF662E" w:rsidRDefault="00CF2E7B" w:rsidP="00797209">
            <w:pPr>
              <w:autoSpaceDE/>
              <w:autoSpaceDN/>
              <w:adjustRightInd/>
              <w:snapToGrid/>
              <w:spacing w:after="0"/>
              <w:contextualSpacing/>
              <w:rPr>
                <w:rFonts w:eastAsia="Malgun Gothic"/>
                <w:lang w:eastAsia="ko-KR"/>
              </w:rPr>
            </w:pPr>
          </w:p>
        </w:tc>
      </w:tr>
    </w:tbl>
    <w:p w14:paraId="06D2F343" w14:textId="7A97F4AC" w:rsidR="00CF2E7B" w:rsidRDefault="00CF2E7B" w:rsidP="00CF2E7B">
      <w:pPr>
        <w:rPr>
          <w:lang w:eastAsia="zh-CN"/>
        </w:rPr>
      </w:pPr>
    </w:p>
    <w:p w14:paraId="32926B23" w14:textId="1A3BC9CB" w:rsidR="00B61266" w:rsidRPr="000E1517" w:rsidRDefault="00B61266" w:rsidP="00B930FB">
      <w:pPr>
        <w:pStyle w:val="Heading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hared RP</w:t>
      </w:r>
    </w:p>
    <w:p w14:paraId="419782FF" w14:textId="77777777" w:rsidR="00B61266" w:rsidRDefault="00CF2E7B" w:rsidP="00CF2E7B">
      <w:pPr>
        <w:rPr>
          <w:lang w:eastAsia="zh-CN"/>
        </w:rPr>
      </w:pPr>
      <w:r>
        <w:rPr>
          <w:lang w:eastAsia="zh-CN"/>
        </w:rPr>
        <w:t xml:space="preserve">For shared resource pool, </w:t>
      </w:r>
      <w:r w:rsidR="00B61266">
        <w:rPr>
          <w:lang w:eastAsia="zh-CN"/>
        </w:rPr>
        <w:t>there was discussion whether a bit indication from gNB allowing UE to transmit SL-PRS within the scheduled PSSCH resource is included or not.</w:t>
      </w:r>
    </w:p>
    <w:p w14:paraId="3611F3CB" w14:textId="4F10A0D9" w:rsidR="00CF2E7B" w:rsidRDefault="00B61266" w:rsidP="00CF2E7B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our view, firstly</w:t>
      </w:r>
      <w:r w:rsidR="00CF2E7B">
        <w:rPr>
          <w:lang w:eastAsia="zh-CN"/>
        </w:rPr>
        <w:t xml:space="preserve"> a bit in the DCI indicating that the allocated resource could be potentially used for SL-PRS could serve as the acknowledge for the UL MAC requesting the SL-PRS transmission. The UE can send SL PRS with flexibility and indicate the SL-PRS specific information within the SCI.</w:t>
      </w:r>
    </w:p>
    <w:p w14:paraId="7C026A00" w14:textId="3C130F04" w:rsidR="00B61266" w:rsidRDefault="00B61266" w:rsidP="00CF2E7B">
      <w:pPr>
        <w:rPr>
          <w:lang w:eastAsia="zh-CN"/>
        </w:rPr>
      </w:pPr>
      <w:r>
        <w:rPr>
          <w:lang w:eastAsia="zh-CN"/>
        </w:rPr>
        <w:t>More importantly, it should be clear that network should explicitly indicat</w:t>
      </w:r>
      <w:r w:rsidR="00EF622C">
        <w:rPr>
          <w:lang w:eastAsia="zh-CN"/>
        </w:rPr>
        <w:t>e</w:t>
      </w:r>
      <w:r>
        <w:rPr>
          <w:lang w:eastAsia="zh-CN"/>
        </w:rPr>
        <w:t xml:space="preserve"> whether the resource allocated is for legacy purpose (data (re-)transmission only) or for Rel-18 purpose. Otherwise, a UE may use e.g. configured grant resource provided in a legacy manner, for the SL-PRS transmission.</w:t>
      </w:r>
    </w:p>
    <w:p w14:paraId="6A107AEB" w14:textId="5320552F" w:rsidR="00B61266" w:rsidRPr="00B61266" w:rsidRDefault="00EF622C" w:rsidP="00CF2E7B">
      <w:pPr>
        <w:rPr>
          <w:lang w:eastAsia="zh-CN"/>
        </w:rPr>
      </w:pPr>
      <w:r>
        <w:rPr>
          <w:lang w:eastAsia="zh-CN"/>
        </w:rPr>
        <w:t xml:space="preserve">In addition, </w:t>
      </w:r>
      <w:r w:rsidR="00B61266">
        <w:rPr>
          <w:lang w:eastAsia="zh-CN"/>
        </w:rPr>
        <w:t>the ranging service authorization by RAN is part of the work item objective, and gNB should have capability to ensure that a UE has no access to</w:t>
      </w:r>
      <w:r w:rsidR="004C1AF3">
        <w:rPr>
          <w:lang w:eastAsia="zh-CN"/>
        </w:rPr>
        <w:t xml:space="preserve"> the</w:t>
      </w:r>
      <w:r w:rsidR="00B61266">
        <w:rPr>
          <w:lang w:eastAsia="zh-CN"/>
        </w:rPr>
        <w:t xml:space="preserve"> ranging service based on core network indication.</w:t>
      </w:r>
    </w:p>
    <w:p w14:paraId="69C275CE" w14:textId="4DBC1B14" w:rsidR="00CF2E7B" w:rsidRDefault="00B61266" w:rsidP="00CF2E7B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ith regards to the bit interpretation, it should be that</w:t>
      </w:r>
    </w:p>
    <w:p w14:paraId="4467B119" w14:textId="29D18CB4" w:rsidR="00B61266" w:rsidRDefault="00B61266" w:rsidP="00B61266">
      <w:pPr>
        <w:pStyle w:val="3GPPAgreements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the bit is set to 1, UE may transmit SL-PRS in the scheduled PSSCH resource.</w:t>
      </w:r>
    </w:p>
    <w:p w14:paraId="670FAEB4" w14:textId="7069F927" w:rsidR="00B61266" w:rsidRPr="00F0134C" w:rsidRDefault="00B61266" w:rsidP="00B930FB">
      <w:pPr>
        <w:pStyle w:val="3GPPAgreements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bit is set to 0, UE is not allowed to transmit SL-PRS in the schedule PSSCH resource.</w:t>
      </w:r>
    </w:p>
    <w:p w14:paraId="642E4F7A" w14:textId="7C2B95F0" w:rsidR="00CF2E7B" w:rsidRDefault="00CF2E7B" w:rsidP="00CF2E7B">
      <w:pPr>
        <w:rPr>
          <w:b/>
          <w:i/>
          <w:lang w:eastAsia="zh-CN"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24791D">
        <w:rPr>
          <w:b/>
          <w:i/>
          <w:noProof/>
        </w:rPr>
        <w:t>8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 xml:space="preserve">: </w:t>
      </w:r>
      <w:r w:rsidRPr="003E7F8F">
        <w:rPr>
          <w:b/>
          <w:i/>
        </w:rPr>
        <w:t>In dynamic grant type resource allocation,</w:t>
      </w:r>
      <w:r>
        <w:rPr>
          <w:b/>
          <w:i/>
        </w:rPr>
        <w:t xml:space="preserve"> for shared resource pool, </w:t>
      </w:r>
      <w:r>
        <w:rPr>
          <w:b/>
          <w:i/>
          <w:lang w:eastAsia="zh-CN"/>
        </w:rPr>
        <w:t>one-bit indicat</w:t>
      </w:r>
      <w:r w:rsidR="004C1AF3">
        <w:rPr>
          <w:b/>
          <w:i/>
          <w:lang w:eastAsia="zh-CN"/>
        </w:rPr>
        <w:t>ing</w:t>
      </w:r>
      <w:r>
        <w:rPr>
          <w:b/>
          <w:i/>
          <w:lang w:eastAsia="zh-CN"/>
        </w:rPr>
        <w:t xml:space="preserve"> whether the scheduled resource </w:t>
      </w:r>
      <w:r w:rsidR="00B930FB" w:rsidRPr="00B930FB">
        <w:rPr>
          <w:b/>
          <w:i/>
          <w:lang w:eastAsia="zh-CN"/>
        </w:rPr>
        <w:t>i</w:t>
      </w:r>
      <w:r w:rsidR="00B930FB" w:rsidRPr="00B930FB">
        <w:rPr>
          <w:rFonts w:hint="eastAsia"/>
          <w:b/>
          <w:i/>
          <w:lang w:eastAsia="zh-CN"/>
        </w:rPr>
        <w:t xml:space="preserve">s </w:t>
      </w:r>
      <w:r w:rsidR="00B930FB" w:rsidRPr="00B930FB">
        <w:rPr>
          <w:b/>
          <w:i/>
          <w:lang w:eastAsia="zh-CN"/>
        </w:rPr>
        <w:t>allowed or not allowed to</w:t>
      </w:r>
      <w:r w:rsidR="00B930F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contain SL-PRS transmission is included in the DCI 3_0.</w:t>
      </w:r>
    </w:p>
    <w:p w14:paraId="7BD49CD5" w14:textId="7A319765" w:rsidR="00B61266" w:rsidRDefault="00B61266" w:rsidP="00B930FB">
      <w:pPr>
        <w:pStyle w:val="3GPPAgreements"/>
        <w:rPr>
          <w:b/>
          <w:i/>
          <w:lang w:eastAsia="zh-CN"/>
        </w:rPr>
      </w:pPr>
      <w:r w:rsidRPr="00B930FB">
        <w:rPr>
          <w:rFonts w:hint="eastAsia"/>
          <w:b/>
          <w:i/>
          <w:lang w:eastAsia="zh-CN"/>
        </w:rPr>
        <w:t>T</w:t>
      </w:r>
      <w:r w:rsidRPr="00B930FB">
        <w:rPr>
          <w:b/>
          <w:i/>
          <w:lang w:eastAsia="zh-CN"/>
        </w:rPr>
        <w:t>his bit also applies to configured grant type 2.</w:t>
      </w:r>
    </w:p>
    <w:p w14:paraId="5B89F81F" w14:textId="59DBF915" w:rsidR="00E126BE" w:rsidRPr="00B930FB" w:rsidRDefault="00E126BE" w:rsidP="00E126BE">
      <w:pPr>
        <w:pStyle w:val="3GPPAgreements"/>
        <w:numPr>
          <w:ilvl w:val="0"/>
          <w:numId w:val="0"/>
        </w:numPr>
        <w:rPr>
          <w:b/>
          <w:i/>
          <w:lang w:eastAsia="zh-CN"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24791D">
        <w:rPr>
          <w:b/>
          <w:i/>
          <w:noProof/>
        </w:rPr>
        <w:t>9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>:</w:t>
      </w:r>
      <w:r>
        <w:rPr>
          <w:b/>
          <w:i/>
        </w:rPr>
        <w:t xml:space="preserve"> Endorse the following TP to clause 7.3.1.4.1 of TS 38.212.</w:t>
      </w:r>
    </w:p>
    <w:p w14:paraId="61D1ECE3" w14:textId="3BDB7793" w:rsidR="00CF2E7B" w:rsidRPr="0077351B" w:rsidRDefault="00CF2E7B" w:rsidP="00CF2E7B">
      <w:pPr>
        <w:spacing w:after="0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38.212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4D79AEFC" w14:textId="73814620" w:rsidR="00CF2E7B" w:rsidRPr="0077351B" w:rsidRDefault="00CF2E7B" w:rsidP="00CF2E7B">
      <w:pPr>
        <w:spacing w:after="180"/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503AD050" w14:textId="39B1A03A" w:rsidR="00CF2E7B" w:rsidRPr="001727E6" w:rsidRDefault="00CF2E7B" w:rsidP="001727E6">
      <w:pPr>
        <w:rPr>
          <w:rFonts w:ascii="Arial" w:hAnsi="Arial" w:cs="Arial"/>
          <w:sz w:val="24"/>
          <w:szCs w:val="24"/>
          <w:lang w:eastAsia="zh-CN"/>
        </w:rPr>
      </w:pPr>
      <w:bookmarkStart w:id="102" w:name="_Toc29326622"/>
      <w:bookmarkStart w:id="103" w:name="_Toc29327772"/>
      <w:bookmarkStart w:id="104" w:name="_Toc36045962"/>
      <w:bookmarkStart w:id="105" w:name="_Toc36046222"/>
      <w:bookmarkStart w:id="106" w:name="_Toc36046368"/>
      <w:bookmarkStart w:id="107" w:name="_Toc45209285"/>
      <w:bookmarkStart w:id="108" w:name="_Toc51852459"/>
      <w:bookmarkStart w:id="109" w:name="_Toc129874543"/>
      <w:r w:rsidRPr="001727E6">
        <w:rPr>
          <w:rFonts w:ascii="Arial" w:hAnsi="Arial" w:cs="Arial"/>
          <w:sz w:val="24"/>
          <w:szCs w:val="24"/>
          <w:lang w:eastAsia="zh-CN"/>
        </w:rPr>
        <w:t>7.3.1.4.1</w:t>
      </w:r>
      <w:r w:rsidRPr="001727E6">
        <w:rPr>
          <w:rFonts w:ascii="Arial" w:hAnsi="Arial" w:cs="Arial"/>
          <w:sz w:val="24"/>
          <w:szCs w:val="24"/>
          <w:lang w:eastAsia="zh-CN"/>
        </w:rPr>
        <w:tab/>
        <w:t>Format 3_0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B5673F0" w14:textId="18CCC612" w:rsidR="00CF2E7B" w:rsidRPr="00ED4AF8" w:rsidRDefault="00CF2E7B" w:rsidP="00CF2E7B">
      <w:pPr>
        <w:rPr>
          <w:lang w:eastAsia="zh-CN"/>
        </w:rPr>
      </w:pPr>
      <w:r w:rsidRPr="00ED4AF8">
        <w:t>DCI format 3</w:t>
      </w:r>
      <w:r w:rsidRPr="00ED4AF8">
        <w:rPr>
          <w:rFonts w:hint="eastAsia"/>
          <w:lang w:eastAsia="zh-CN"/>
        </w:rPr>
        <w:t>_0</w:t>
      </w:r>
      <w:r w:rsidRPr="00ED4AF8">
        <w:t xml:space="preserve"> is used for scheduling of NR PSCCH and NR PSSCH in one cell. </w:t>
      </w:r>
    </w:p>
    <w:p w14:paraId="3EAAA716" w14:textId="1DED277D" w:rsidR="00CF2E7B" w:rsidRPr="00ED4AF8" w:rsidRDefault="00CF2E7B" w:rsidP="00CF2E7B">
      <w:r w:rsidRPr="00ED4AF8">
        <w:t>The following information is transmitted by means of the DCI format 3</w:t>
      </w:r>
      <w:r w:rsidRPr="00ED4AF8">
        <w:rPr>
          <w:rFonts w:hint="eastAsia"/>
          <w:lang w:eastAsia="zh-CN"/>
        </w:rPr>
        <w:t xml:space="preserve">_0 with CRC scrambled by </w:t>
      </w:r>
      <w:r w:rsidRPr="00ED4AF8">
        <w:rPr>
          <w:lang w:eastAsia="zh-CN"/>
        </w:rPr>
        <w:t>SL</w:t>
      </w:r>
      <w:r w:rsidRPr="00ED4AF8">
        <w:rPr>
          <w:rFonts w:hint="eastAsia"/>
          <w:lang w:eastAsia="zh-CN"/>
        </w:rPr>
        <w:t>-RNTI</w:t>
      </w:r>
      <w:r w:rsidRPr="00ED4AF8">
        <w:rPr>
          <w:lang w:eastAsia="zh-CN"/>
        </w:rPr>
        <w:t xml:space="preserve"> or </w:t>
      </w:r>
      <w:r w:rsidRPr="00ED4AF8">
        <w:t xml:space="preserve">SL-CS-RNTI: </w:t>
      </w:r>
    </w:p>
    <w:p w14:paraId="33D8DC39" w14:textId="10CD53A4" w:rsidR="00CF2E7B" w:rsidRPr="00ED4AF8" w:rsidRDefault="00CF2E7B" w:rsidP="00CF2E7B">
      <w:pPr>
        <w:pStyle w:val="B1"/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 w:rsidRPr="00ED4AF8">
        <w:rPr>
          <w:lang w:eastAsia="ko-KR"/>
        </w:rPr>
        <w:t xml:space="preserve"> bits, where </w:t>
      </w:r>
      <w:r w:rsidRPr="00ED4AF8">
        <w:rPr>
          <w:i/>
          <w:iCs/>
          <w:lang w:eastAsia="ko-KR"/>
        </w:rPr>
        <w:t>I</w:t>
      </w:r>
      <w:r w:rsidRPr="00ED4AF8">
        <w:rPr>
          <w:lang w:eastAsia="ko-KR"/>
        </w:rPr>
        <w:t xml:space="preserve"> </w:t>
      </w:r>
      <w:proofErr w:type="gramStart"/>
      <w:r w:rsidRPr="00ED4AF8">
        <w:rPr>
          <w:lang w:eastAsia="ko-KR"/>
        </w:rPr>
        <w:t>is</w:t>
      </w:r>
      <w:proofErr w:type="gramEnd"/>
      <w:r w:rsidRPr="00ED4AF8">
        <w:rPr>
          <w:lang w:eastAsia="ko-KR"/>
        </w:rPr>
        <w:t xml:space="preserve"> the</w:t>
      </w:r>
      <w:r>
        <w:rPr>
          <w:lang w:eastAsia="ko-KR"/>
        </w:rPr>
        <w:t xml:space="preserve"> total</w:t>
      </w:r>
      <w:r w:rsidRPr="00ED4AF8">
        <w:rPr>
          <w:lang w:eastAsia="ko-KR"/>
        </w:rPr>
        <w:t xml:space="preserve"> number of resource pools for transmission configured by the higher layer parameter </w:t>
      </w:r>
      <w:proofErr w:type="spellStart"/>
      <w:r w:rsidRPr="00ED4AF8">
        <w:rPr>
          <w:i/>
          <w:iCs/>
          <w:lang w:eastAsia="ko-KR"/>
        </w:rPr>
        <w:t>sl-TxPoolScheduling</w:t>
      </w:r>
      <w:proofErr w:type="spellEnd"/>
      <w:r w:rsidRPr="00C55434">
        <w:rPr>
          <w:lang w:eastAsia="ko-KR"/>
        </w:rPr>
        <w:t>, if configured, and</w:t>
      </w:r>
      <w:r w:rsidRPr="00C55434">
        <w:rPr>
          <w:i/>
          <w:iCs/>
          <w:lang w:eastAsia="ko-KR"/>
        </w:rPr>
        <w:t xml:space="preserve"> </w:t>
      </w:r>
      <w:proofErr w:type="spellStart"/>
      <w:r w:rsidRPr="00C55434">
        <w:rPr>
          <w:i/>
          <w:iCs/>
          <w:lang w:eastAsia="ko-KR"/>
        </w:rPr>
        <w:t>sl-DiscTxPoolScheduling</w:t>
      </w:r>
      <w:proofErr w:type="spellEnd"/>
      <w:r w:rsidRPr="00C55434">
        <w:rPr>
          <w:lang w:eastAsia="ko-KR"/>
        </w:rPr>
        <w:t>, if configured</w:t>
      </w:r>
      <w:r w:rsidRPr="00ED4AF8">
        <w:rPr>
          <w:lang w:eastAsia="ko-KR"/>
        </w:rPr>
        <w:t>.</w:t>
      </w:r>
    </w:p>
    <w:p w14:paraId="21853965" w14:textId="4B1EB0B4" w:rsidR="00CF2E7B" w:rsidRPr="00ED4AF8" w:rsidRDefault="00CF2E7B" w:rsidP="00CF2E7B">
      <w:pPr>
        <w:pStyle w:val="B1"/>
        <w:rPr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Time gap – 3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ko-KR"/>
        </w:rPr>
        <w:t>determined by higher layer parameter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i/>
          <w:lang w:eastAsia="ko-KR"/>
        </w:rPr>
        <w:t>sl</w:t>
      </w:r>
      <w:proofErr w:type="spellEnd"/>
      <w:r w:rsidRPr="00ED4AF8">
        <w:rPr>
          <w:i/>
          <w:lang w:eastAsia="ko-KR"/>
        </w:rPr>
        <w:t>-DCI-</w:t>
      </w:r>
      <w:proofErr w:type="spellStart"/>
      <w:r w:rsidRPr="00ED4AF8">
        <w:rPr>
          <w:i/>
          <w:lang w:eastAsia="ko-KR"/>
        </w:rPr>
        <w:t>ToSL</w:t>
      </w:r>
      <w:proofErr w:type="spellEnd"/>
      <w:r w:rsidRPr="00ED4AF8">
        <w:rPr>
          <w:i/>
          <w:lang w:eastAsia="ko-KR"/>
        </w:rPr>
        <w:t>-Trans</w:t>
      </w:r>
      <w:r w:rsidRPr="00ED4AF8">
        <w:rPr>
          <w:rFonts w:hint="eastAsia"/>
          <w:i/>
          <w:lang w:eastAsia="zh-CN"/>
        </w:rPr>
        <w:t xml:space="preserve">, </w:t>
      </w:r>
      <w:r w:rsidRPr="00ED4AF8">
        <w:rPr>
          <w:lang w:eastAsia="ko-KR"/>
        </w:rPr>
        <w:t>as defined in clause 8.1.2.1 of [6, TS 38.214]</w:t>
      </w:r>
    </w:p>
    <w:p w14:paraId="0EF7A47F" w14:textId="540FE9CE" w:rsidR="00CF2E7B" w:rsidRPr="00ED4AF8" w:rsidRDefault="00CF2E7B" w:rsidP="00CF2E7B">
      <w:pPr>
        <w:pStyle w:val="B1"/>
        <w:rPr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HARQ process number – 4 bits.</w:t>
      </w:r>
    </w:p>
    <w:p w14:paraId="4D6E5695" w14:textId="0E20846B" w:rsidR="00CF2E7B" w:rsidRPr="00ED4AF8" w:rsidRDefault="00CF2E7B" w:rsidP="00CF2E7B">
      <w:pPr>
        <w:pStyle w:val="B1"/>
        <w:rPr>
          <w:rFonts w:eastAsia="Malgun Gothic"/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New data indicator – 1 bit.</w:t>
      </w:r>
    </w:p>
    <w:p w14:paraId="1CFC5FAF" w14:textId="02A4FF95" w:rsidR="00CF2E7B" w:rsidRPr="00ED4AF8" w:rsidRDefault="00CF2E7B" w:rsidP="00CF2E7B">
      <w:pPr>
        <w:pStyle w:val="B1"/>
        <w:rPr>
          <w:lang w:eastAsia="zh-CN"/>
        </w:rPr>
      </w:pPr>
      <w:r w:rsidRPr="00ED4AF8">
        <w:rPr>
          <w:rFonts w:asciiTheme="minorEastAsia" w:eastAsiaTheme="minorEastAsia" w:hAnsiTheme="minorEastAsia"/>
          <w:lang w:eastAsia="zh-CN"/>
        </w:rPr>
        <w:t>-</w:t>
      </w:r>
      <w:r w:rsidRPr="00ED4AF8">
        <w:rPr>
          <w:rFonts w:asciiTheme="minorEastAsia" w:eastAsiaTheme="minorEastAsia" w:hAnsiTheme="minorEastAsia"/>
          <w:lang w:eastAsia="zh-CN"/>
        </w:rPr>
        <w:tab/>
      </w:r>
      <w:r w:rsidRPr="00244E27">
        <w:rPr>
          <w:rFonts w:eastAsiaTheme="minorEastAsia"/>
          <w:lang w:eastAsia="zh-CN"/>
        </w:rPr>
        <w:t>L</w:t>
      </w:r>
      <w:r w:rsidRPr="00ED4AF8">
        <w:rPr>
          <w:rFonts w:eastAsia="Batang"/>
          <w:lang w:eastAsia="ja-JP"/>
        </w:rPr>
        <w:t>owest index of the subchannel allocation to the initial transmission</w:t>
      </w:r>
      <w:r w:rsidRPr="00ED4AF8"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w:proofErr w:type="spellStart"/>
                <m:r>
                  <m:rPr>
                    <m:nor/>
                  </m:rPr>
                  <m:t>subChannel</m:t>
                </m:r>
                <w:proofErr w:type="spellEnd"/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SL</m:t>
                </m:r>
              </m:sup>
            </m:sSubSup>
            <m:r>
              <m:rPr>
                <m:nor/>
              </m:rPr>
              <m:t>)</m:t>
            </m:r>
          </m:e>
        </m:d>
      </m:oMath>
      <w:r w:rsidRPr="00ED4AF8">
        <w:rPr>
          <w:lang w:eastAsia="ko-KR"/>
        </w:rPr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ko-KR"/>
        </w:rPr>
        <w:t>as defined in clause 8.1.2.2 of [6, TS 38.214]</w:t>
      </w:r>
    </w:p>
    <w:p w14:paraId="18EF6FFA" w14:textId="6742751B" w:rsidR="00CF2E7B" w:rsidRPr="00ED4AF8" w:rsidRDefault="00CF2E7B" w:rsidP="00CF2E7B">
      <w:pPr>
        <w:pStyle w:val="B1"/>
      </w:pPr>
      <w:r w:rsidRPr="00ED4AF8">
        <w:t>-</w:t>
      </w:r>
      <w:r w:rsidRPr="00ED4AF8">
        <w:tab/>
        <w:t xml:space="preserve">SCI format </w:t>
      </w:r>
      <w:r w:rsidRPr="00ED4AF8">
        <w:rPr>
          <w:lang w:val="en-US"/>
        </w:rPr>
        <w:t>1-A</w:t>
      </w:r>
      <w:r w:rsidRPr="00ED4AF8">
        <w:t xml:space="preserve"> fields according to clause </w:t>
      </w:r>
      <w:r w:rsidRPr="00ED4AF8">
        <w:rPr>
          <w:lang w:val="en-US"/>
        </w:rPr>
        <w:t>8.3.1.1</w:t>
      </w:r>
      <w:r w:rsidRPr="00ED4AF8">
        <w:t>:</w:t>
      </w:r>
    </w:p>
    <w:p w14:paraId="34A79486" w14:textId="0072037A" w:rsidR="00CF2E7B" w:rsidRPr="00ED4AF8" w:rsidRDefault="00CF2E7B" w:rsidP="00CF2E7B">
      <w:pPr>
        <w:pStyle w:val="B2"/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Frequency resource assignment</w:t>
      </w:r>
      <w:r w:rsidRPr="00ED4AF8">
        <w:rPr>
          <w:noProof/>
        </w:rPr>
        <w:t>.</w:t>
      </w:r>
    </w:p>
    <w:p w14:paraId="1BF9B631" w14:textId="182D82A8" w:rsidR="00CF2E7B" w:rsidRPr="00ED4AF8" w:rsidRDefault="00CF2E7B" w:rsidP="00CF2E7B">
      <w:pPr>
        <w:pStyle w:val="B2"/>
      </w:pPr>
      <w:r w:rsidRPr="00ED4AF8">
        <w:t>-</w:t>
      </w:r>
      <w:r w:rsidRPr="00ED4AF8">
        <w:tab/>
        <w:t xml:space="preserve">Time </w:t>
      </w:r>
      <w:r w:rsidRPr="00ED4AF8">
        <w:rPr>
          <w:lang w:eastAsia="ko-KR"/>
        </w:rPr>
        <w:t>resource assignment</w:t>
      </w:r>
      <w:r w:rsidRPr="00ED4AF8">
        <w:t>.</w:t>
      </w:r>
    </w:p>
    <w:p w14:paraId="55CF43A6" w14:textId="1AB33108" w:rsidR="00CF2E7B" w:rsidRPr="00ED4AF8" w:rsidRDefault="00CF2E7B" w:rsidP="00CF2E7B">
      <w:pPr>
        <w:pStyle w:val="B1"/>
        <w:rPr>
          <w:lang w:eastAsia="ko-KR"/>
        </w:rPr>
      </w:pPr>
      <w:r w:rsidRPr="00ED4AF8">
        <w:rPr>
          <w:lang w:val="en-US"/>
        </w:rPr>
        <w:lastRenderedPageBreak/>
        <w:t>-</w:t>
      </w:r>
      <w:r w:rsidRPr="00ED4AF8">
        <w:rPr>
          <w:lang w:val="en-US"/>
        </w:rPr>
        <w:tab/>
      </w:r>
      <w:r w:rsidRPr="00ED4AF8">
        <w:rPr>
          <w:rFonts w:hint="eastAsia"/>
          <w:lang w:val="en-US"/>
        </w:rPr>
        <w:t>PS</w:t>
      </w:r>
      <w:r w:rsidRPr="00ED4AF8">
        <w:rPr>
          <w:lang w:val="en-US"/>
        </w:rPr>
        <w:t>F</w:t>
      </w:r>
      <w:r w:rsidRPr="00ED4AF8">
        <w:rPr>
          <w:rFonts w:hint="eastAsia"/>
          <w:lang w:val="en-US"/>
        </w:rPr>
        <w:t>CH-to-HARQ</w:t>
      </w:r>
      <w:r w:rsidRPr="00ED4AF8">
        <w:rPr>
          <w:lang w:val="en-US"/>
        </w:rPr>
        <w:t xml:space="preserve"> </w:t>
      </w:r>
      <w:r w:rsidRPr="00ED4AF8">
        <w:rPr>
          <w:rFonts w:hint="eastAsia"/>
          <w:lang w:val="en-US"/>
        </w:rPr>
        <w:t>feedback timing indicator</w:t>
      </w:r>
      <w:r w:rsidRPr="00ED4AF8"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 w:rsidRPr="00ED4AF8">
        <w:rPr>
          <w:lang w:eastAsia="ko-KR"/>
        </w:rPr>
        <w:t xml:space="preserve"> bits,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fb_timing</m:t>
            </m:r>
          </m:sub>
        </m:sSub>
      </m:oMath>
      <w:r w:rsidRPr="00ED4AF8">
        <w:rPr>
          <w:lang w:eastAsia="ko-KR"/>
        </w:rPr>
        <w:t xml:space="preserve"> is the number of entries in the higher layer parameter </w:t>
      </w:r>
      <w:proofErr w:type="spellStart"/>
      <w:r w:rsidRPr="00ED4AF8">
        <w:rPr>
          <w:i/>
          <w:iCs/>
          <w:lang w:eastAsia="ko-KR"/>
        </w:rPr>
        <w:t>sl</w:t>
      </w:r>
      <w:proofErr w:type="spellEnd"/>
      <w:r w:rsidRPr="00ED4AF8">
        <w:rPr>
          <w:i/>
          <w:iCs/>
          <w:lang w:eastAsia="ko-KR"/>
        </w:rPr>
        <w:t>-PSFCH-</w:t>
      </w:r>
      <w:proofErr w:type="spellStart"/>
      <w:r w:rsidRPr="00ED4AF8">
        <w:rPr>
          <w:i/>
          <w:iCs/>
          <w:lang w:eastAsia="ko-KR"/>
        </w:rPr>
        <w:t>ToPUCCH</w:t>
      </w:r>
      <w:proofErr w:type="spellEnd"/>
      <w:r w:rsidRPr="00ED4AF8">
        <w:rPr>
          <w:i/>
          <w:iCs/>
          <w:lang w:eastAsia="ko-KR"/>
        </w:rPr>
        <w:t>,</w:t>
      </w:r>
      <w:r w:rsidRPr="00ED4AF8">
        <w:rPr>
          <w:lang w:eastAsia="ko-KR"/>
        </w:rPr>
        <w:t xml:space="preserve"> as defined in clause 16.5 of [5, TS 38.213]</w:t>
      </w:r>
    </w:p>
    <w:p w14:paraId="0B632CF2" w14:textId="307F1F5E" w:rsidR="00CF2E7B" w:rsidRDefault="00CF2E7B" w:rsidP="00CF2E7B">
      <w:pPr>
        <w:pStyle w:val="B1"/>
        <w:rPr>
          <w:lang w:eastAsia="ko-KR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</w:r>
      <w:r w:rsidRPr="00ED4AF8">
        <w:rPr>
          <w:rFonts w:hint="eastAsia"/>
          <w:lang w:val="en-US"/>
        </w:rPr>
        <w:t>P</w:t>
      </w:r>
      <w:r w:rsidRPr="00ED4AF8">
        <w:rPr>
          <w:lang w:val="en-US"/>
        </w:rPr>
        <w:t>UCCH resource</w:t>
      </w:r>
      <w:r w:rsidRPr="00ED4AF8">
        <w:rPr>
          <w:rFonts w:hint="eastAsia"/>
          <w:lang w:val="en-US"/>
        </w:rPr>
        <w:t xml:space="preserve"> indicator</w:t>
      </w:r>
      <w:r w:rsidRPr="00ED4AF8">
        <w:rPr>
          <w:lang w:eastAsia="ko-KR"/>
        </w:rPr>
        <w:t xml:space="preserve"> – 3 bits</w:t>
      </w:r>
      <w:r w:rsidRPr="00ED4AF8">
        <w:rPr>
          <w:rFonts w:hint="eastAsia"/>
          <w:i/>
          <w:lang w:eastAsia="zh-CN"/>
        </w:rPr>
        <w:t xml:space="preserve"> </w:t>
      </w:r>
      <w:r w:rsidRPr="00ED4AF8">
        <w:rPr>
          <w:lang w:eastAsia="ko-KR"/>
        </w:rPr>
        <w:t>as defined in clause 16.5 of [5, TS 38.213].</w:t>
      </w:r>
    </w:p>
    <w:p w14:paraId="3DEBC95C" w14:textId="48A9B7BE" w:rsidR="00CF2E7B" w:rsidRPr="00ED4AF8" w:rsidRDefault="00CF2E7B" w:rsidP="00CF2E7B">
      <w:pPr>
        <w:pStyle w:val="B1"/>
        <w:rPr>
          <w:lang w:eastAsia="ko-KR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 xml:space="preserve">Configuration </w:t>
      </w:r>
      <w:r w:rsidRPr="00ED4AF8">
        <w:rPr>
          <w:rFonts w:eastAsia="Batang"/>
          <w:bCs/>
          <w:lang w:eastAsia="ja-JP"/>
        </w:rPr>
        <w:t xml:space="preserve">index </w:t>
      </w:r>
      <w:r w:rsidRPr="00ED4AF8">
        <w:rPr>
          <w:lang w:eastAsia="ko-KR"/>
        </w:rPr>
        <w:t>– 0 bit if the UE is not configured to monitor DCI format 3_0 with CRC scrambled by SL-CS-RNTI; otherwise 3 bits</w:t>
      </w:r>
      <w:r w:rsidRPr="00ED4AF8">
        <w:rPr>
          <w:rFonts w:hint="eastAsia"/>
          <w:i/>
          <w:lang w:eastAsia="zh-CN"/>
        </w:rPr>
        <w:t xml:space="preserve"> </w:t>
      </w:r>
      <w:r w:rsidRPr="00ED4AF8">
        <w:rPr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14:paraId="1998B48D" w14:textId="77A6581B" w:rsidR="00CF2E7B" w:rsidRPr="00ED4AF8" w:rsidRDefault="00CF2E7B" w:rsidP="00CF2E7B">
      <w:pPr>
        <w:pStyle w:val="B1"/>
        <w:rPr>
          <w:lang w:val="en-US" w:eastAsia="zh-CN"/>
        </w:rPr>
      </w:pPr>
      <w:r w:rsidRPr="00ED4AF8">
        <w:rPr>
          <w:lang w:val="en-US" w:eastAsia="zh-CN"/>
        </w:rPr>
        <w:t>-</w:t>
      </w:r>
      <w:r w:rsidRPr="00ED4AF8">
        <w:rPr>
          <w:lang w:val="en-US" w:eastAsia="zh-CN"/>
        </w:rPr>
        <w:tab/>
        <w:t>Counter sidelink</w:t>
      </w:r>
      <w:r w:rsidRPr="00ED4AF8">
        <w:rPr>
          <w:rFonts w:hint="eastAsia"/>
          <w:lang w:eastAsia="zh-CN"/>
        </w:rPr>
        <w:t xml:space="preserve">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</w:p>
    <w:p w14:paraId="12534ECE" w14:textId="2F4F7FA1" w:rsidR="00CF2E7B" w:rsidRPr="00ED4AF8" w:rsidRDefault="00CF2E7B" w:rsidP="00CF2E7B">
      <w:pPr>
        <w:pStyle w:val="B2"/>
        <w:rPr>
          <w:i/>
          <w:iCs/>
          <w:lang w:val="en-US"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2 bits</w:t>
      </w:r>
      <w:r w:rsidRPr="00ED4AF8">
        <w:rPr>
          <w:lang w:val="en-US" w:eastAsia="zh-CN"/>
        </w:rPr>
        <w:t xml:space="preserve"> </w:t>
      </w:r>
      <w:r w:rsidRPr="00ED4AF8">
        <w:rPr>
          <w:lang w:eastAsia="zh-CN"/>
        </w:rPr>
        <w:t>as defined in clause 16.5.2 of [5, TS 38.213]</w:t>
      </w:r>
      <w:r w:rsidRPr="00ED4AF8">
        <w:rPr>
          <w:lang w:val="en-US" w:eastAsia="zh-CN"/>
        </w:rPr>
        <w:t xml:space="preserve"> if the UE is configured with </w:t>
      </w:r>
      <w:proofErr w:type="spellStart"/>
      <w:r w:rsidRPr="00ED4AF8">
        <w:rPr>
          <w:i/>
          <w:iCs/>
          <w:lang w:val="en-US" w:eastAsia="zh-CN"/>
        </w:rPr>
        <w:t>pdsch</w:t>
      </w:r>
      <w:proofErr w:type="spellEnd"/>
      <w:r w:rsidRPr="00ED4AF8">
        <w:rPr>
          <w:i/>
          <w:iCs/>
          <w:lang w:val="en-US" w:eastAsia="zh-CN"/>
        </w:rPr>
        <w:t>-HARQ-ACK-Codebook = dynamic</w:t>
      </w:r>
    </w:p>
    <w:p w14:paraId="2102F68D" w14:textId="17BF7C6A" w:rsidR="00CF2E7B" w:rsidRPr="00ED4AF8" w:rsidRDefault="00CF2E7B" w:rsidP="00CF2E7B">
      <w:pPr>
        <w:pStyle w:val="B2"/>
        <w:rPr>
          <w:i/>
          <w:iCs/>
          <w:lang w:val="en-US"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2 bits</w:t>
      </w:r>
      <w:r w:rsidRPr="00ED4AF8">
        <w:rPr>
          <w:lang w:val="en-US" w:eastAsia="zh-CN"/>
        </w:rPr>
        <w:t xml:space="preserve"> </w:t>
      </w:r>
      <w:r w:rsidRPr="00ED4AF8">
        <w:rPr>
          <w:lang w:eastAsia="zh-CN"/>
        </w:rPr>
        <w:t>as defined in clause 16.5.1 of [5, TS 38.213]</w:t>
      </w:r>
      <w:r w:rsidRPr="00ED4AF8">
        <w:rPr>
          <w:lang w:val="en-US" w:eastAsia="zh-CN"/>
        </w:rPr>
        <w:t xml:space="preserve"> if the UE is configured with </w:t>
      </w:r>
      <w:proofErr w:type="spellStart"/>
      <w:r w:rsidRPr="00ED4AF8">
        <w:rPr>
          <w:i/>
          <w:iCs/>
          <w:lang w:val="en-US" w:eastAsia="zh-CN"/>
        </w:rPr>
        <w:t>pdsch</w:t>
      </w:r>
      <w:proofErr w:type="spellEnd"/>
      <w:r w:rsidRPr="00ED4AF8">
        <w:rPr>
          <w:i/>
          <w:iCs/>
          <w:lang w:val="en-US" w:eastAsia="zh-CN"/>
        </w:rPr>
        <w:t>-HARQ-ACK-Codebook = semi-static</w:t>
      </w:r>
    </w:p>
    <w:p w14:paraId="4F0DA4BB" w14:textId="17F2CF29" w:rsidR="00E126BE" w:rsidRPr="00CF2E7B" w:rsidRDefault="00E126BE" w:rsidP="00E126BE">
      <w:pPr>
        <w:pStyle w:val="B1"/>
        <w:rPr>
          <w:ins w:id="110" w:author="Huawei" w:date="2023-09-28T01:48:00Z"/>
          <w:color w:val="0070C0"/>
          <w:lang w:val="en-US"/>
        </w:rPr>
      </w:pPr>
      <w:ins w:id="111" w:author="Huawei" w:date="2023-09-28T01:48:00Z">
        <w:r w:rsidRPr="00CF2E7B">
          <w:rPr>
            <w:color w:val="0070C0"/>
            <w:lang w:val="en-US"/>
          </w:rPr>
          <w:t>-</w:t>
        </w:r>
        <w:r w:rsidRPr="00CF2E7B">
          <w:rPr>
            <w:color w:val="0070C0"/>
            <w:lang w:val="en-US"/>
          </w:rPr>
          <w:tab/>
          <w:t xml:space="preserve">SL-PRS </w:t>
        </w:r>
      </w:ins>
      <w:ins w:id="112" w:author="Huawei" w:date="2023-09-28T01:52:00Z">
        <w:r>
          <w:rPr>
            <w:color w:val="0070C0"/>
            <w:lang w:val="en-US"/>
          </w:rPr>
          <w:t>enable</w:t>
        </w:r>
      </w:ins>
      <w:ins w:id="113" w:author="Huawei" w:date="2023-09-28T01:53:00Z">
        <w:r>
          <w:rPr>
            <w:color w:val="0070C0"/>
            <w:lang w:val="en-US"/>
          </w:rPr>
          <w:t xml:space="preserve"> indicator</w:t>
        </w:r>
      </w:ins>
      <w:ins w:id="114" w:author="Huawei" w:date="2023-09-28T01:48:00Z">
        <w:r w:rsidRPr="00CF2E7B">
          <w:rPr>
            <w:color w:val="0070C0"/>
            <w:lang w:val="en-US"/>
          </w:rPr>
          <w:t xml:space="preserve"> – 1 bit</w:t>
        </w:r>
        <w:r>
          <w:rPr>
            <w:color w:val="0070C0"/>
            <w:lang w:val="en-US"/>
          </w:rPr>
          <w:t xml:space="preserve"> if UE is configured with shared resource pool</w:t>
        </w:r>
      </w:ins>
      <w:ins w:id="115" w:author="Huawei" w:date="2023-09-28T01:49:00Z">
        <w:r>
          <w:rPr>
            <w:color w:val="0070C0"/>
            <w:lang w:val="en-US"/>
          </w:rPr>
          <w:t xml:space="preserve"> as defined in Table 7.3.1.4.1</w:t>
        </w:r>
      </w:ins>
      <w:ins w:id="116" w:author="Huawei" w:date="2023-09-28T01:50:00Z">
        <w:r>
          <w:rPr>
            <w:color w:val="0070C0"/>
            <w:lang w:val="en-US"/>
          </w:rPr>
          <w:t>-1</w:t>
        </w:r>
      </w:ins>
      <w:ins w:id="117" w:author="Huawei" w:date="2023-09-28T01:51:00Z">
        <w:r>
          <w:rPr>
            <w:color w:val="0070C0"/>
            <w:lang w:val="en-US"/>
          </w:rPr>
          <w:t>; 0 bit otherwise.</w:t>
        </w:r>
      </w:ins>
    </w:p>
    <w:p w14:paraId="09B93E2B" w14:textId="42BCDE5F" w:rsidR="00CF2E7B" w:rsidRDefault="00CF2E7B" w:rsidP="00CF2E7B">
      <w:pPr>
        <w:pStyle w:val="B1"/>
        <w:rPr>
          <w:ins w:id="118" w:author="Huawei" w:date="2023-09-28T01:52:00Z"/>
          <w:lang w:val="en-US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>Padding bits, if required</w:t>
      </w:r>
    </w:p>
    <w:p w14:paraId="706B859E" w14:textId="7E9B3BE2" w:rsidR="00E126BE" w:rsidRPr="007873B1" w:rsidRDefault="00E126BE" w:rsidP="00E126BE">
      <w:pPr>
        <w:pStyle w:val="TH"/>
        <w:rPr>
          <w:ins w:id="119" w:author="Huawei" w:date="2023-09-28T01:52:00Z"/>
          <w:lang w:eastAsia="zh-CN"/>
        </w:rPr>
      </w:pPr>
      <w:ins w:id="120" w:author="Huawei" w:date="2023-09-28T01:52:00Z">
        <w:r w:rsidRPr="007873B1">
          <w:t xml:space="preserve">Table </w:t>
        </w:r>
        <w:r>
          <w:rPr>
            <w:lang w:eastAsia="zh-CN"/>
          </w:rPr>
          <w:t>7.3.1.4.1</w:t>
        </w:r>
        <w:r w:rsidRPr="007873B1">
          <w:rPr>
            <w:rFonts w:hint="eastAsia"/>
            <w:lang w:eastAsia="zh-CN"/>
          </w:rPr>
          <w:t>-</w:t>
        </w:r>
        <w:r w:rsidRPr="007873B1">
          <w:rPr>
            <w:lang w:eastAsia="zh-CN"/>
          </w:rPr>
          <w:t>1</w:t>
        </w:r>
        <w:r w:rsidRPr="007873B1">
          <w:rPr>
            <w:rFonts w:hint="eastAsia"/>
            <w:lang w:eastAsia="zh-CN"/>
          </w:rPr>
          <w:t xml:space="preserve">: </w:t>
        </w:r>
        <w:r>
          <w:t xml:space="preserve">SL-PRS </w:t>
        </w:r>
      </w:ins>
      <w:ins w:id="121" w:author="Huawei" w:date="2023-09-28T01:53:00Z">
        <w:r>
          <w:t xml:space="preserve">enable </w:t>
        </w:r>
        <w:r>
          <w:rPr>
            <w:color w:val="0070C0"/>
            <w:lang w:val="en-US"/>
          </w:rPr>
          <w:t>indicator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1"/>
        <w:gridCol w:w="4332"/>
      </w:tblGrid>
      <w:tr w:rsidR="00E126BE" w:rsidRPr="007873B1" w14:paraId="2EEDD8D1" w14:textId="77777777" w:rsidTr="00244E27">
        <w:trPr>
          <w:trHeight w:val="349"/>
          <w:jc w:val="center"/>
          <w:ins w:id="122" w:author="Huawei" w:date="2023-09-28T01:52:00Z"/>
        </w:trPr>
        <w:tc>
          <w:tcPr>
            <w:tcW w:w="3061" w:type="dxa"/>
            <w:shd w:val="clear" w:color="auto" w:fill="D9D9D9"/>
            <w:vAlign w:val="center"/>
          </w:tcPr>
          <w:p w14:paraId="67F1E50C" w14:textId="73D475DA" w:rsidR="00E126BE" w:rsidRPr="007873B1" w:rsidRDefault="00E126BE" w:rsidP="00244E27">
            <w:pPr>
              <w:pStyle w:val="TAC"/>
              <w:rPr>
                <w:ins w:id="123" w:author="Huawei" w:date="2023-09-28T01:52:00Z"/>
                <w:b/>
                <w:lang w:eastAsia="zh-CN"/>
              </w:rPr>
            </w:pPr>
            <w:ins w:id="124" w:author="Huawei" w:date="2023-09-28T01:52:00Z">
              <w:r w:rsidRPr="007873B1">
                <w:rPr>
                  <w:b/>
                  <w:lang w:eastAsia="zh-CN"/>
                </w:rPr>
                <w:t xml:space="preserve">Value of </w:t>
              </w:r>
            </w:ins>
            <w:ins w:id="125" w:author="Huawei" w:date="2023-09-28T01:53:00Z">
              <w:r w:rsidRPr="00E126BE">
                <w:rPr>
                  <w:b/>
                  <w:lang w:eastAsia="zh-CN"/>
                </w:rPr>
                <w:t>SL-PRS enable</w:t>
              </w:r>
              <w:r>
                <w:rPr>
                  <w:b/>
                  <w:lang w:eastAsia="zh-CN"/>
                </w:rPr>
                <w:t xml:space="preserve"> indicator</w:t>
              </w:r>
            </w:ins>
          </w:p>
        </w:tc>
        <w:tc>
          <w:tcPr>
            <w:tcW w:w="4332" w:type="dxa"/>
            <w:shd w:val="clear" w:color="auto" w:fill="D9D9D9"/>
            <w:vAlign w:val="center"/>
          </w:tcPr>
          <w:p w14:paraId="45ECF7DE" w14:textId="37F3C2B4" w:rsidR="00E126BE" w:rsidRPr="007873B1" w:rsidRDefault="00E126BE" w:rsidP="00244E27">
            <w:pPr>
              <w:pStyle w:val="TAC"/>
              <w:rPr>
                <w:ins w:id="126" w:author="Huawei" w:date="2023-09-28T01:52:00Z"/>
                <w:b/>
                <w:lang w:eastAsia="zh-CN"/>
              </w:rPr>
            </w:pPr>
            <w:ins w:id="127" w:author="Huawei" w:date="2023-09-28T01:53:00Z">
              <w:r w:rsidRPr="00E126BE">
                <w:rPr>
                  <w:b/>
                  <w:lang w:eastAsia="zh-CN"/>
                </w:rPr>
                <w:t xml:space="preserve">SL-PRS </w:t>
              </w:r>
            </w:ins>
            <w:ins w:id="128" w:author="Huawei" w:date="2023-09-28T01:57:00Z">
              <w:r w:rsidR="00F67812">
                <w:rPr>
                  <w:b/>
                  <w:lang w:eastAsia="zh-CN"/>
                </w:rPr>
                <w:t>transmission allowed or not</w:t>
              </w:r>
            </w:ins>
          </w:p>
        </w:tc>
      </w:tr>
      <w:tr w:rsidR="00E126BE" w:rsidRPr="007873B1" w14:paraId="13145138" w14:textId="77777777" w:rsidTr="00244E27">
        <w:trPr>
          <w:trHeight w:val="315"/>
          <w:jc w:val="center"/>
          <w:ins w:id="129" w:author="Huawei" w:date="2023-09-28T01:52:00Z"/>
        </w:trPr>
        <w:tc>
          <w:tcPr>
            <w:tcW w:w="3061" w:type="dxa"/>
            <w:vAlign w:val="center"/>
          </w:tcPr>
          <w:p w14:paraId="75A3833E" w14:textId="7159FFC4" w:rsidR="00E126BE" w:rsidRPr="007873B1" w:rsidRDefault="00E126BE" w:rsidP="00244E27">
            <w:pPr>
              <w:pStyle w:val="TAC"/>
              <w:rPr>
                <w:ins w:id="130" w:author="Huawei" w:date="2023-09-28T01:52:00Z"/>
                <w:sz w:val="16"/>
                <w:szCs w:val="16"/>
                <w:lang w:eastAsia="zh-CN"/>
              </w:rPr>
            </w:pPr>
            <w:ins w:id="131" w:author="Huawei" w:date="2023-09-28T01:53:00Z">
              <w:r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4332" w:type="dxa"/>
            <w:shd w:val="clear" w:color="auto" w:fill="auto"/>
            <w:vAlign w:val="center"/>
          </w:tcPr>
          <w:p w14:paraId="1CEEE001" w14:textId="5702E2D3" w:rsidR="00E126BE" w:rsidRPr="007873B1" w:rsidRDefault="00E126BE" w:rsidP="00244E27">
            <w:pPr>
              <w:pStyle w:val="TAC"/>
              <w:rPr>
                <w:ins w:id="132" w:author="Huawei" w:date="2023-09-28T01:52:00Z"/>
                <w:sz w:val="16"/>
                <w:szCs w:val="16"/>
                <w:lang w:eastAsia="zh-CN"/>
              </w:rPr>
            </w:pPr>
            <w:ins w:id="133" w:author="Huawei" w:date="2023-09-28T01:54:00Z">
              <w:r>
                <w:rPr>
                  <w:rFonts w:hint="eastAsia"/>
                  <w:sz w:val="16"/>
                  <w:szCs w:val="16"/>
                  <w:lang w:eastAsia="zh-CN"/>
                </w:rPr>
                <w:t>T</w:t>
              </w:r>
              <w:r>
                <w:rPr>
                  <w:sz w:val="16"/>
                  <w:szCs w:val="16"/>
                  <w:lang w:eastAsia="zh-CN"/>
                </w:rPr>
                <w:t>he UE is not allowed</w:t>
              </w:r>
              <w:r w:rsidR="00F67812">
                <w:rPr>
                  <w:sz w:val="16"/>
                  <w:szCs w:val="16"/>
                  <w:lang w:eastAsia="zh-CN"/>
                </w:rPr>
                <w:t xml:space="preserve"> to transmit SL-PRS</w:t>
              </w:r>
            </w:ins>
            <w:ins w:id="134" w:author="Huawei" w:date="2023-09-28T01:55:00Z">
              <w:r w:rsidR="00F67812">
                <w:rPr>
                  <w:sz w:val="16"/>
                  <w:szCs w:val="16"/>
                  <w:lang w:eastAsia="zh-CN"/>
                </w:rPr>
                <w:t xml:space="preserve"> in the PSSCH</w:t>
              </w:r>
            </w:ins>
          </w:p>
        </w:tc>
      </w:tr>
      <w:tr w:rsidR="00E126BE" w:rsidRPr="007873B1" w14:paraId="3983835A" w14:textId="77777777" w:rsidTr="00244E27">
        <w:trPr>
          <w:trHeight w:val="317"/>
          <w:jc w:val="center"/>
          <w:ins w:id="135" w:author="Huawei" w:date="2023-09-28T01:52:00Z"/>
        </w:trPr>
        <w:tc>
          <w:tcPr>
            <w:tcW w:w="3061" w:type="dxa"/>
            <w:vAlign w:val="center"/>
          </w:tcPr>
          <w:p w14:paraId="0D7C966E" w14:textId="54DCFF98" w:rsidR="00E126BE" w:rsidRPr="007873B1" w:rsidRDefault="00E126BE" w:rsidP="00244E27">
            <w:pPr>
              <w:pStyle w:val="TAC"/>
              <w:rPr>
                <w:ins w:id="136" w:author="Huawei" w:date="2023-09-28T01:52:00Z"/>
                <w:sz w:val="16"/>
                <w:szCs w:val="16"/>
                <w:lang w:eastAsia="zh-CN"/>
              </w:rPr>
            </w:pPr>
            <w:ins w:id="137" w:author="Huawei" w:date="2023-09-28T01:53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332" w:type="dxa"/>
            <w:shd w:val="clear" w:color="auto" w:fill="auto"/>
            <w:vAlign w:val="center"/>
          </w:tcPr>
          <w:p w14:paraId="47F91410" w14:textId="3CE8DFCC" w:rsidR="00E126BE" w:rsidRPr="007873B1" w:rsidRDefault="00F67812" w:rsidP="00244E27">
            <w:pPr>
              <w:pStyle w:val="TAC"/>
              <w:rPr>
                <w:ins w:id="138" w:author="Huawei" w:date="2023-09-28T01:52:00Z"/>
                <w:sz w:val="16"/>
                <w:szCs w:val="16"/>
                <w:lang w:eastAsia="zh-CN"/>
              </w:rPr>
            </w:pPr>
            <w:ins w:id="139" w:author="Huawei" w:date="2023-09-28T01:55:00Z">
              <w:r>
                <w:rPr>
                  <w:rFonts w:hint="eastAsia"/>
                  <w:sz w:val="16"/>
                  <w:szCs w:val="16"/>
                  <w:lang w:eastAsia="zh-CN"/>
                </w:rPr>
                <w:t>T</w:t>
              </w:r>
              <w:r>
                <w:rPr>
                  <w:sz w:val="16"/>
                  <w:szCs w:val="16"/>
                  <w:lang w:eastAsia="zh-CN"/>
                </w:rPr>
                <w:t>he UE is allowed to transmit SL-PRS in the PSSCH</w:t>
              </w:r>
            </w:ins>
          </w:p>
        </w:tc>
      </w:tr>
    </w:tbl>
    <w:p w14:paraId="62ABB5D5" w14:textId="77777777" w:rsidR="00E126BE" w:rsidRPr="00244E27" w:rsidRDefault="00E126BE" w:rsidP="00CF2E7B">
      <w:pPr>
        <w:pStyle w:val="B1"/>
        <w:rPr>
          <w:rFonts w:eastAsia="Malgun Gothic"/>
          <w:lang w:val="en-US" w:eastAsia="ko-KR"/>
        </w:rPr>
      </w:pPr>
    </w:p>
    <w:p w14:paraId="22929AEA" w14:textId="4BD32114" w:rsidR="00CF2E7B" w:rsidRPr="0077351B" w:rsidRDefault="00CF2E7B" w:rsidP="00CF2E7B">
      <w:pPr>
        <w:spacing w:after="0"/>
        <w:jc w:val="center"/>
        <w:rPr>
          <w:color w:val="FF0000"/>
          <w:sz w:val="24"/>
          <w:lang w:eastAsia="zh-CN"/>
        </w:rPr>
      </w:pPr>
      <w:r w:rsidRPr="0077351B">
        <w:rPr>
          <w:color w:val="FF0000"/>
          <w:sz w:val="24"/>
          <w:lang w:eastAsia="zh-CN"/>
        </w:rPr>
        <w:t>&lt; Unchanged parts are omitted &gt;</w:t>
      </w:r>
    </w:p>
    <w:p w14:paraId="6D4DCBB0" w14:textId="3B42D847" w:rsidR="00CF2E7B" w:rsidRPr="009A1F1B" w:rsidRDefault="00CF2E7B" w:rsidP="00CF2E7B">
      <w:pPr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7351B">
        <w:rPr>
          <w:color w:val="FF0000"/>
          <w:sz w:val="24"/>
          <w:szCs w:val="28"/>
          <w:lang w:eastAsia="zh-CN"/>
        </w:rPr>
        <w:t>End of Text Proposal</w:t>
      </w:r>
      <w:r w:rsidRPr="0077351B">
        <w:rPr>
          <w:color w:val="FF0000"/>
          <w:sz w:val="28"/>
          <w:szCs w:val="28"/>
          <w:lang w:eastAsia="zh-CN"/>
        </w:rPr>
        <w:t xml:space="preserve"> -----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5C8C001E" w14:textId="77777777" w:rsidR="00CF2E7B" w:rsidRDefault="00CF2E7B" w:rsidP="00CF2E7B">
      <w:pPr>
        <w:rPr>
          <w:b/>
          <w:i/>
        </w:rPr>
      </w:pPr>
    </w:p>
    <w:p w14:paraId="19084984" w14:textId="5C183FA2" w:rsidR="00B61266" w:rsidRPr="00B61266" w:rsidRDefault="00B61266" w:rsidP="00B61266">
      <w:pPr>
        <w:rPr>
          <w:lang w:eastAsia="zh-CN"/>
        </w:rPr>
      </w:pPr>
      <w:r>
        <w:rPr>
          <w:lang w:eastAsia="zh-CN"/>
        </w:rPr>
        <w:t xml:space="preserve">Likewise, for </w:t>
      </w:r>
      <w:r w:rsidR="00CF2E7B">
        <w:rPr>
          <w:lang w:eastAsia="zh-CN"/>
        </w:rPr>
        <w:t xml:space="preserve">configured grant type 1, </w:t>
      </w:r>
      <w:r>
        <w:rPr>
          <w:lang w:eastAsia="zh-CN"/>
        </w:rPr>
        <w:t>t</w:t>
      </w:r>
      <w:r w:rsidR="00CF2E7B" w:rsidRPr="00EF78F8">
        <w:rPr>
          <w:lang w:eastAsia="zh-CN"/>
        </w:rPr>
        <w:t>o in</w:t>
      </w:r>
      <w:r w:rsidR="00CF2E7B">
        <w:rPr>
          <w:lang w:eastAsia="zh-CN"/>
        </w:rPr>
        <w:t>dicate whether the current configured grant type 1 can be used for SL PRS transmission, an indication should be introduced with</w:t>
      </w:r>
      <w:r w:rsidR="00031AC4">
        <w:rPr>
          <w:lang w:eastAsia="zh-CN"/>
        </w:rPr>
        <w:t>in</w:t>
      </w:r>
      <w:r w:rsidR="00CF2E7B">
        <w:rPr>
          <w:lang w:eastAsia="zh-CN"/>
        </w:rPr>
        <w:t xml:space="preserve"> the configured grant type 1 configuration.</w:t>
      </w:r>
    </w:p>
    <w:p w14:paraId="351DF9C2" w14:textId="4B1FA4DB" w:rsidR="00CF2E7B" w:rsidRDefault="00CF2E7B" w:rsidP="00CF2E7B">
      <w:pPr>
        <w:rPr>
          <w:b/>
          <w:i/>
          <w:lang w:eastAsia="zh-CN"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24791D">
        <w:rPr>
          <w:b/>
          <w:i/>
          <w:noProof/>
        </w:rPr>
        <w:t>10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 xml:space="preserve">: </w:t>
      </w:r>
      <w:r>
        <w:rPr>
          <w:b/>
          <w:i/>
        </w:rPr>
        <w:t>Introduce an indication within the configuration of</w:t>
      </w:r>
      <w:r w:rsidRPr="003E7F8F">
        <w:rPr>
          <w:b/>
          <w:i/>
        </w:rPr>
        <w:t xml:space="preserve"> </w:t>
      </w:r>
      <w:r>
        <w:rPr>
          <w:b/>
          <w:i/>
        </w:rPr>
        <w:t>configured grant</w:t>
      </w:r>
      <w:r w:rsidRPr="003E7F8F">
        <w:rPr>
          <w:b/>
          <w:i/>
        </w:rPr>
        <w:t xml:space="preserve"> type</w:t>
      </w:r>
      <w:r>
        <w:rPr>
          <w:b/>
          <w:i/>
        </w:rPr>
        <w:t xml:space="preserve"> 1</w:t>
      </w:r>
      <w:r w:rsidRPr="003E7F8F">
        <w:rPr>
          <w:b/>
          <w:i/>
        </w:rPr>
        <w:t xml:space="preserve"> resource</w:t>
      </w:r>
      <w:r>
        <w:rPr>
          <w:b/>
          <w:i/>
        </w:rPr>
        <w:t>, to indicate whether the configured grant type 1 resource could be used for SL PRS transmission or not.</w:t>
      </w:r>
    </w:p>
    <w:p w14:paraId="5A0360E7" w14:textId="77777777" w:rsidR="00CF2E7B" w:rsidRPr="00EF78F8" w:rsidRDefault="00CF2E7B" w:rsidP="00CF2E7B">
      <w:pPr>
        <w:rPr>
          <w:lang w:eastAsia="zh-CN"/>
        </w:rPr>
      </w:pPr>
    </w:p>
    <w:p w14:paraId="4EA962CF" w14:textId="1F52E2B1" w:rsidR="00CF2E7B" w:rsidRDefault="00B61266" w:rsidP="00CF2E7B">
      <w:pPr>
        <w:pStyle w:val="Heading2"/>
        <w:rPr>
          <w:rFonts w:eastAsia="Times New Roman"/>
          <w:szCs w:val="20"/>
        </w:rPr>
      </w:pPr>
      <w:r>
        <w:t>Dedicated RP</w:t>
      </w:r>
    </w:p>
    <w:p w14:paraId="0CABC615" w14:textId="12678C28" w:rsidR="00CF2E7B" w:rsidRDefault="00CF2E7B" w:rsidP="00CF2E7B">
      <w:pPr>
        <w:rPr>
          <w:lang w:eastAsia="zh-CN"/>
        </w:rPr>
      </w:pPr>
      <w:r w:rsidRPr="00330F8D">
        <w:rPr>
          <w:lang w:eastAsia="zh-CN"/>
        </w:rPr>
        <w:t xml:space="preserve">For </w:t>
      </w:r>
      <w:r>
        <w:rPr>
          <w:lang w:eastAsia="zh-CN"/>
        </w:rPr>
        <w:t xml:space="preserve">dedicated resource pool, the </w:t>
      </w:r>
      <w:r w:rsidR="00B61266">
        <w:rPr>
          <w:lang w:eastAsia="zh-CN"/>
        </w:rPr>
        <w:t>CG type 2</w:t>
      </w:r>
      <w:r>
        <w:rPr>
          <w:lang w:eastAsia="zh-CN"/>
        </w:rPr>
        <w:t xml:space="preserve"> SL-PRS transmission can be </w:t>
      </w:r>
      <w:r w:rsidR="00B61266">
        <w:rPr>
          <w:lang w:eastAsia="zh-CN"/>
        </w:rPr>
        <w:t>activated by DCI 3_2</w:t>
      </w:r>
      <w:r>
        <w:rPr>
          <w:lang w:eastAsia="zh-CN"/>
        </w:rPr>
        <w:t>.</w:t>
      </w:r>
      <w:r w:rsidR="00B61266">
        <w:rPr>
          <w:lang w:eastAsia="zh-CN"/>
        </w:rPr>
        <w:t xml:space="preserve"> With regards to activation/deactivation differentiation, we prefer to either indicate it in an explicit field or repurpose the existing field.</w:t>
      </w:r>
    </w:p>
    <w:p w14:paraId="34DACADA" w14:textId="29C76F22" w:rsidR="00CF2E7B" w:rsidRDefault="00B61266" w:rsidP="00CF2E7B">
      <w:pPr>
        <w:rPr>
          <w:lang w:eastAsia="zh-CN"/>
        </w:rPr>
      </w:pPr>
      <w:r>
        <w:rPr>
          <w:lang w:eastAsia="zh-CN"/>
        </w:rPr>
        <w:t xml:space="preserve">If the existing field is repurposed, we prefer to use </w:t>
      </w:r>
      <w:r>
        <w:rPr>
          <w:i/>
          <w:lang w:eastAsia="zh-CN"/>
        </w:rPr>
        <w:t>Time resource assignment</w:t>
      </w:r>
      <w:r>
        <w:rPr>
          <w:lang w:eastAsia="zh-CN"/>
        </w:rPr>
        <w:t xml:space="preserve">. The reason is that </w:t>
      </w:r>
      <w:r w:rsidR="00CF2E7B">
        <w:rPr>
          <w:lang w:eastAsia="zh-CN"/>
        </w:rPr>
        <w:t xml:space="preserve">we </w:t>
      </w:r>
      <w:r>
        <w:rPr>
          <w:lang w:eastAsia="zh-CN"/>
        </w:rPr>
        <w:t xml:space="preserve">do not </w:t>
      </w:r>
      <w:r w:rsidR="00CF2E7B">
        <w:rPr>
          <w:lang w:eastAsia="zh-CN"/>
        </w:rPr>
        <w:t xml:space="preserve">think </w:t>
      </w:r>
      <w:r>
        <w:rPr>
          <w:lang w:eastAsia="zh-CN"/>
        </w:rPr>
        <w:t xml:space="preserve">it is useful to activate multiple so-called retransmission occasions </w:t>
      </w:r>
      <w:r w:rsidR="00031AC4">
        <w:rPr>
          <w:lang w:eastAsia="zh-CN"/>
        </w:rPr>
        <w:t xml:space="preserve">for SL-PRS </w:t>
      </w:r>
      <w:r>
        <w:rPr>
          <w:lang w:eastAsia="zh-CN"/>
        </w:rPr>
        <w:t xml:space="preserve">within a CG periodicity. In this case, </w:t>
      </w:r>
      <w:r w:rsidR="00CF2E7B">
        <w:rPr>
          <w:lang w:eastAsia="zh-CN"/>
        </w:rPr>
        <w:t xml:space="preserve">only one semi-persistent SL PRS resource </w:t>
      </w:r>
      <w:r>
        <w:rPr>
          <w:lang w:eastAsia="zh-CN"/>
        </w:rPr>
        <w:t>is</w:t>
      </w:r>
      <w:r w:rsidR="00CF2E7B">
        <w:rPr>
          <w:lang w:eastAsia="zh-CN"/>
        </w:rPr>
        <w:t xml:space="preserve"> activated, i.e., the one within the slot indicated by the field “Time GAP”. </w:t>
      </w:r>
    </w:p>
    <w:p w14:paraId="4E28E144" w14:textId="3C4BFAC6" w:rsidR="00CF2E7B" w:rsidRDefault="00CF2E7B" w:rsidP="00CF2E7B">
      <w:pPr>
        <w:rPr>
          <w:b/>
          <w:i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24791D">
        <w:rPr>
          <w:b/>
          <w:i/>
          <w:noProof/>
        </w:rPr>
        <w:t>11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 xml:space="preserve">: </w:t>
      </w:r>
      <w:r w:rsidR="0056255B">
        <w:rPr>
          <w:b/>
          <w:i/>
        </w:rPr>
        <w:t>Regarding PDCCH validation for SL PRS CG type 2 activation/deactivation,</w:t>
      </w:r>
      <w:r>
        <w:rPr>
          <w:b/>
          <w:i/>
        </w:rPr>
        <w:t xml:space="preserve"> </w:t>
      </w:r>
      <w:r w:rsidR="00B61266">
        <w:rPr>
          <w:b/>
          <w:i/>
        </w:rPr>
        <w:t xml:space="preserve">if </w:t>
      </w:r>
      <w:r w:rsidR="00DE45FC">
        <w:rPr>
          <w:b/>
          <w:i/>
        </w:rPr>
        <w:t>an</w:t>
      </w:r>
      <w:r w:rsidR="00B61266">
        <w:rPr>
          <w:b/>
          <w:i/>
        </w:rPr>
        <w:t xml:space="preserve"> existing field in DCI 3_2 is repurposed, </w:t>
      </w:r>
      <w:r>
        <w:rPr>
          <w:b/>
          <w:i/>
        </w:rPr>
        <w:t>support to reuse the “Time resource assignment” field</w:t>
      </w:r>
      <w:r w:rsidR="00DE45FC">
        <w:rPr>
          <w:b/>
          <w:i/>
        </w:rPr>
        <w:t xml:space="preserve">, </w:t>
      </w:r>
      <w:proofErr w:type="gramStart"/>
      <w:r w:rsidR="00DE45FC">
        <w:rPr>
          <w:b/>
          <w:i/>
        </w:rPr>
        <w:t>i.e.,:</w:t>
      </w:r>
      <w:proofErr w:type="gramEnd"/>
    </w:p>
    <w:p w14:paraId="1156C958" w14:textId="61038E6B" w:rsidR="00CF2E7B" w:rsidRPr="00FC4F07" w:rsidRDefault="00DE45FC" w:rsidP="00FC4F07">
      <w:pPr>
        <w:pStyle w:val="3GPPAgreements"/>
        <w:rPr>
          <w:b/>
          <w:i/>
        </w:rPr>
      </w:pPr>
      <w:r>
        <w:rPr>
          <w:b/>
          <w:i/>
          <w:lang w:eastAsia="zh-CN"/>
        </w:rPr>
        <w:t xml:space="preserve">The field is set to all ‘1’s, used for activation validation. </w:t>
      </w:r>
    </w:p>
    <w:p w14:paraId="4976EE10" w14:textId="575A1CC1" w:rsidR="00CF2E7B" w:rsidRPr="00FC4F07" w:rsidRDefault="00DE45FC" w:rsidP="00FC4F07">
      <w:pPr>
        <w:pStyle w:val="3GPPAgreements"/>
        <w:rPr>
          <w:b/>
          <w:i/>
        </w:rPr>
      </w:pPr>
      <w:r w:rsidRPr="00DE45FC">
        <w:rPr>
          <w:b/>
          <w:i/>
          <w:lang w:eastAsia="zh-CN"/>
        </w:rPr>
        <w:t>The field is set to all ‘</w:t>
      </w:r>
      <w:r>
        <w:rPr>
          <w:b/>
          <w:i/>
          <w:lang w:eastAsia="zh-CN"/>
        </w:rPr>
        <w:t>0</w:t>
      </w:r>
      <w:r w:rsidRPr="00DE45FC">
        <w:rPr>
          <w:b/>
          <w:i/>
          <w:lang w:eastAsia="zh-CN"/>
        </w:rPr>
        <w:t>’s, used for</w:t>
      </w:r>
      <w:r>
        <w:rPr>
          <w:b/>
          <w:i/>
          <w:lang w:eastAsia="zh-CN"/>
        </w:rPr>
        <w:t xml:space="preserve"> release</w:t>
      </w:r>
      <w:r w:rsidRPr="00DE45FC">
        <w:rPr>
          <w:b/>
          <w:i/>
          <w:lang w:eastAsia="zh-CN"/>
        </w:rPr>
        <w:t xml:space="preserve"> validation. </w:t>
      </w:r>
    </w:p>
    <w:p w14:paraId="7297C562" w14:textId="36223AC3" w:rsidR="00CF2E7B" w:rsidRDefault="00CF2E7B" w:rsidP="00CF2E7B">
      <w:pPr>
        <w:rPr>
          <w:b/>
          <w:i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 w:rsidR="0024791D">
        <w:rPr>
          <w:b/>
          <w:i/>
          <w:noProof/>
        </w:rPr>
        <w:t>12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 xml:space="preserve">: </w:t>
      </w:r>
      <w:r>
        <w:rPr>
          <w:b/>
          <w:i/>
          <w:lang w:eastAsia="zh-CN"/>
        </w:rPr>
        <w:t xml:space="preserve">Endorse the following TP for </w:t>
      </w:r>
      <w:r w:rsidR="00F67812">
        <w:rPr>
          <w:b/>
          <w:i/>
          <w:lang w:eastAsia="zh-CN"/>
        </w:rPr>
        <w:t xml:space="preserve">with a new </w:t>
      </w:r>
      <w:r>
        <w:rPr>
          <w:b/>
          <w:i/>
          <w:lang w:eastAsia="zh-CN"/>
        </w:rPr>
        <w:t xml:space="preserve">clause </w:t>
      </w:r>
      <w:r w:rsidR="00F67812">
        <w:rPr>
          <w:b/>
          <w:i/>
          <w:lang w:eastAsia="zh-CN"/>
        </w:rPr>
        <w:t>10.2B</w:t>
      </w:r>
      <w:r>
        <w:rPr>
          <w:b/>
          <w:i/>
          <w:lang w:eastAsia="zh-CN"/>
        </w:rPr>
        <w:t xml:space="preserve"> of TS 38.21</w:t>
      </w:r>
      <w:r w:rsidR="00F67812">
        <w:rPr>
          <w:b/>
          <w:i/>
          <w:lang w:eastAsia="zh-CN"/>
        </w:rPr>
        <w:t>3</w:t>
      </w:r>
      <w:r>
        <w:rPr>
          <w:b/>
          <w:i/>
          <w:lang w:eastAsia="zh-CN"/>
        </w:rPr>
        <w:t>.</w:t>
      </w:r>
    </w:p>
    <w:p w14:paraId="437C3E2E" w14:textId="2B22EC9E" w:rsidR="00CF2E7B" w:rsidRPr="0077351B" w:rsidRDefault="00CF2E7B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lastRenderedPageBreak/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</w:t>
      </w:r>
      <w:r w:rsidR="00DE45FC">
        <w:rPr>
          <w:color w:val="FF0000"/>
          <w:sz w:val="24"/>
          <w:szCs w:val="28"/>
          <w:lang w:eastAsia="zh-CN"/>
        </w:rPr>
        <w:t>3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106A550A" w14:textId="153BD465" w:rsidR="00CF2E7B" w:rsidRDefault="00CF2E7B" w:rsidP="00F67812">
      <w:pPr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2EA44A23" w14:textId="39869F6F" w:rsidR="00F67812" w:rsidRPr="00F67812" w:rsidRDefault="00F67812" w:rsidP="00F67812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ins w:id="140" w:author="Huawei" w:date="2023-09-28T02:07:00Z"/>
          <w:rFonts w:ascii="Arial" w:hAnsi="Arial" w:cs="Arial"/>
          <w:color w:val="000000"/>
          <w:sz w:val="32"/>
          <w:szCs w:val="32"/>
          <w:lang w:val="en-GB" w:eastAsia="zh-CN"/>
        </w:rPr>
      </w:pPr>
      <w:bookmarkStart w:id="141" w:name="_Toc45699215"/>
      <w:bookmarkStart w:id="142" w:name="_Toc146214444"/>
      <w:ins w:id="143" w:author="Huawei" w:date="2023-09-28T02:07:00Z">
        <w:r w:rsidRPr="00F67812">
          <w:rPr>
            <w:rFonts w:ascii="Arial" w:hAnsi="Arial"/>
            <w:sz w:val="32"/>
            <w:szCs w:val="20"/>
            <w:lang w:val="en-GB"/>
          </w:rPr>
          <w:t>10</w:t>
        </w:r>
        <w:r w:rsidRPr="00F67812">
          <w:rPr>
            <w:rFonts w:ascii="Arial" w:hAnsi="Arial" w:hint="eastAsia"/>
            <w:sz w:val="32"/>
            <w:szCs w:val="20"/>
            <w:lang w:val="en-GB"/>
          </w:rPr>
          <w:t>.</w:t>
        </w:r>
        <w:r w:rsidRPr="00F67812">
          <w:rPr>
            <w:rFonts w:ascii="Arial" w:hAnsi="Arial"/>
            <w:sz w:val="32"/>
            <w:szCs w:val="20"/>
            <w:lang w:val="en-GB"/>
          </w:rPr>
          <w:t>2</w:t>
        </w:r>
      </w:ins>
      <w:ins w:id="144" w:author="Huawei" w:date="2023-09-28T02:08:00Z">
        <w:r>
          <w:rPr>
            <w:rFonts w:ascii="Arial" w:hAnsi="Arial"/>
            <w:sz w:val="32"/>
            <w:szCs w:val="20"/>
            <w:lang w:val="en-GB"/>
          </w:rPr>
          <w:t>B</w:t>
        </w:r>
      </w:ins>
      <w:ins w:id="145" w:author="Huawei" w:date="2023-09-28T02:07:00Z">
        <w:r w:rsidRPr="00F67812">
          <w:rPr>
            <w:rFonts w:ascii="Arial" w:hAnsi="Arial" w:hint="eastAsia"/>
            <w:sz w:val="32"/>
            <w:szCs w:val="20"/>
            <w:lang w:val="en-GB"/>
          </w:rPr>
          <w:tab/>
        </w:r>
        <w:r w:rsidRPr="00F67812">
          <w:rPr>
            <w:rFonts w:ascii="Arial" w:hAnsi="Arial"/>
            <w:sz w:val="32"/>
            <w:szCs w:val="20"/>
            <w:lang w:val="en-GB"/>
          </w:rPr>
          <w:t>PDCCH validation for S</w:t>
        </w:r>
        <w:r w:rsidRPr="00F67812">
          <w:rPr>
            <w:rFonts w:ascii="Arial" w:hAnsi="Arial" w:cs="Arial"/>
            <w:color w:val="000000"/>
            <w:sz w:val="32"/>
            <w:szCs w:val="32"/>
            <w:lang w:val="en-GB" w:eastAsia="zh-CN"/>
          </w:rPr>
          <w:t xml:space="preserve">L </w:t>
        </w:r>
      </w:ins>
      <w:ins w:id="146" w:author="Huawei" w:date="2023-09-28T02:08:00Z">
        <w:r w:rsidR="0017736A">
          <w:rPr>
            <w:rFonts w:ascii="Arial" w:hAnsi="Arial" w:cs="Arial"/>
            <w:color w:val="000000"/>
            <w:sz w:val="32"/>
            <w:szCs w:val="32"/>
            <w:lang w:val="en-GB" w:eastAsia="zh-CN"/>
          </w:rPr>
          <w:t xml:space="preserve">PRS </w:t>
        </w:r>
      </w:ins>
      <w:ins w:id="147" w:author="Huawei" w:date="2023-09-28T02:07:00Z">
        <w:r w:rsidRPr="00F67812">
          <w:rPr>
            <w:rFonts w:ascii="Arial" w:hAnsi="Arial" w:cs="Arial"/>
            <w:color w:val="000000"/>
            <w:sz w:val="32"/>
            <w:szCs w:val="32"/>
            <w:lang w:val="en-GB" w:eastAsia="zh-CN"/>
          </w:rPr>
          <w:t>configured grant Type 2</w:t>
        </w:r>
        <w:bookmarkEnd w:id="141"/>
        <w:bookmarkEnd w:id="142"/>
      </w:ins>
    </w:p>
    <w:p w14:paraId="6FBCE246" w14:textId="6C9C2BCE" w:rsidR="00F67812" w:rsidRPr="00F67812" w:rsidRDefault="00F67812" w:rsidP="00F67812">
      <w:pPr>
        <w:autoSpaceDE/>
        <w:autoSpaceDN/>
        <w:adjustRightInd/>
        <w:snapToGrid/>
        <w:spacing w:after="180"/>
        <w:jc w:val="left"/>
        <w:rPr>
          <w:ins w:id="148" w:author="Huawei" w:date="2023-09-28T02:07:00Z"/>
          <w:rFonts w:eastAsia="DengXian"/>
          <w:sz w:val="20"/>
          <w:szCs w:val="20"/>
          <w:lang w:val="en-GB" w:eastAsia="zh-CN"/>
        </w:rPr>
      </w:pPr>
      <w:ins w:id="149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>A UE validates, for scheduling activation or scheduling release, a SL</w:t>
        </w:r>
      </w:ins>
      <w:ins w:id="150" w:author="Huawei" w:date="2023-09-28T02:08:00Z">
        <w:r w:rsidR="0017736A">
          <w:rPr>
            <w:rFonts w:eastAsia="DengXian"/>
            <w:sz w:val="20"/>
            <w:szCs w:val="20"/>
            <w:lang w:val="en-GB" w:eastAsia="zh-CN"/>
          </w:rPr>
          <w:t xml:space="preserve"> PRS</w:t>
        </w:r>
      </w:ins>
      <w:ins w:id="151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 xml:space="preserve"> configured grant Type 2 PDCCH if</w:t>
        </w:r>
      </w:ins>
    </w:p>
    <w:p w14:paraId="3B0417F1" w14:textId="1AA0112F" w:rsidR="00F67812" w:rsidRPr="00F67812" w:rsidRDefault="00F67812" w:rsidP="0017736A">
      <w:pPr>
        <w:autoSpaceDE/>
        <w:autoSpaceDN/>
        <w:adjustRightInd/>
        <w:snapToGrid/>
        <w:spacing w:after="180"/>
        <w:ind w:left="568" w:hanging="284"/>
        <w:jc w:val="left"/>
        <w:rPr>
          <w:ins w:id="152" w:author="Huawei" w:date="2023-09-28T02:07:00Z"/>
          <w:rFonts w:eastAsia="DengXian"/>
          <w:sz w:val="20"/>
          <w:szCs w:val="20"/>
          <w:lang w:val="x-none"/>
        </w:rPr>
      </w:pPr>
      <w:ins w:id="153" w:author="Huawei" w:date="2023-09-28T02:07:00Z">
        <w:r w:rsidRPr="00F67812">
          <w:rPr>
            <w:sz w:val="20"/>
            <w:szCs w:val="20"/>
            <w:lang w:val="x-none"/>
          </w:rPr>
          <w:t>-</w:t>
        </w:r>
        <w:r w:rsidRPr="00F67812">
          <w:rPr>
            <w:sz w:val="20"/>
            <w:szCs w:val="20"/>
            <w:lang w:val="x-none"/>
          </w:rPr>
          <w:tab/>
        </w:r>
        <w:r w:rsidRPr="00F67812">
          <w:rPr>
            <w:rFonts w:eastAsia="DengXian"/>
            <w:sz w:val="20"/>
            <w:szCs w:val="20"/>
            <w:lang w:val="x-none"/>
          </w:rPr>
          <w:t>the CRC of a corresponding DCI format 3_</w:t>
        </w:r>
      </w:ins>
      <w:ins w:id="154" w:author="Huawei" w:date="2023-09-28T02:08:00Z">
        <w:r w:rsidR="0017736A">
          <w:rPr>
            <w:rFonts w:eastAsia="DengXian"/>
            <w:sz w:val="20"/>
            <w:szCs w:val="20"/>
            <w:lang w:val="x-none"/>
          </w:rPr>
          <w:t>2</w:t>
        </w:r>
      </w:ins>
      <w:ins w:id="155" w:author="Huawei" w:date="2023-09-28T02:07:00Z">
        <w:r w:rsidRPr="00F67812">
          <w:rPr>
            <w:rFonts w:eastAsia="DengXian"/>
            <w:sz w:val="20"/>
            <w:szCs w:val="20"/>
            <w:lang w:val="x-none"/>
          </w:rPr>
          <w:t xml:space="preserve"> </w:t>
        </w:r>
        <w:r w:rsidRPr="00F67812">
          <w:rPr>
            <w:rFonts w:eastAsia="DengXian"/>
            <w:sz w:val="20"/>
            <w:szCs w:val="20"/>
          </w:rPr>
          <w:t>is</w:t>
        </w:r>
        <w:r w:rsidRPr="00F67812">
          <w:rPr>
            <w:rFonts w:eastAsia="DengXian"/>
            <w:sz w:val="20"/>
            <w:szCs w:val="20"/>
            <w:lang w:val="x-none"/>
          </w:rPr>
          <w:t xml:space="preserve"> scrambled with a SL-</w:t>
        </w:r>
      </w:ins>
      <w:ins w:id="156" w:author="Huawei" w:date="2023-09-28T02:08:00Z">
        <w:r w:rsidR="0017736A">
          <w:rPr>
            <w:rFonts w:eastAsia="DengXian"/>
            <w:sz w:val="20"/>
            <w:szCs w:val="20"/>
            <w:lang w:val="x-none"/>
          </w:rPr>
          <w:t>PRS-</w:t>
        </w:r>
      </w:ins>
      <w:ins w:id="157" w:author="Huawei" w:date="2023-09-28T02:07:00Z">
        <w:r w:rsidRPr="00F67812">
          <w:rPr>
            <w:rFonts w:eastAsia="DengXian"/>
            <w:sz w:val="20"/>
            <w:szCs w:val="20"/>
            <w:lang w:val="x-none"/>
          </w:rPr>
          <w:t>CS-RNTI</w:t>
        </w:r>
        <w:r w:rsidRPr="00F67812">
          <w:rPr>
            <w:rFonts w:eastAsia="DengXian"/>
            <w:sz w:val="20"/>
            <w:szCs w:val="20"/>
          </w:rPr>
          <w:t xml:space="preserve"> </w:t>
        </w:r>
        <w:r w:rsidRPr="00F67812">
          <w:rPr>
            <w:rFonts w:eastAsia="DengXian"/>
            <w:sz w:val="20"/>
            <w:szCs w:val="20"/>
            <w:lang w:val="x-none" w:eastAsia="zh-CN"/>
          </w:rPr>
          <w:t xml:space="preserve">provided by </w:t>
        </w:r>
      </w:ins>
      <w:ins w:id="158" w:author="Huawei" w:date="2023-09-28T02:08:00Z">
        <w:r w:rsidR="0017736A">
          <w:rPr>
            <w:i/>
            <w:sz w:val="20"/>
            <w:szCs w:val="20"/>
          </w:rPr>
          <w:t>xxx</w:t>
        </w:r>
      </w:ins>
      <w:ins w:id="159" w:author="Huawei" w:date="2023-09-28T02:09:00Z">
        <w:r w:rsidR="0017736A">
          <w:rPr>
            <w:sz w:val="20"/>
            <w:szCs w:val="20"/>
            <w:lang w:val="x-none"/>
          </w:rPr>
          <w:t>.</w:t>
        </w:r>
      </w:ins>
    </w:p>
    <w:p w14:paraId="27174E6C" w14:textId="30955FF1" w:rsidR="00F67812" w:rsidRPr="00F67812" w:rsidRDefault="00F67812" w:rsidP="00F67812">
      <w:pPr>
        <w:autoSpaceDE/>
        <w:autoSpaceDN/>
        <w:adjustRightInd/>
        <w:snapToGrid/>
        <w:spacing w:after="180"/>
        <w:jc w:val="left"/>
        <w:rPr>
          <w:ins w:id="160" w:author="Huawei" w:date="2023-09-28T02:07:00Z"/>
          <w:sz w:val="20"/>
          <w:szCs w:val="20"/>
          <w:lang w:val="en-GB"/>
        </w:rPr>
      </w:pPr>
      <w:ins w:id="161" w:author="Huawei" w:date="2023-09-28T02:07:00Z">
        <w:r w:rsidRPr="00F67812">
          <w:rPr>
            <w:rFonts w:eastAsia="DengXian"/>
            <w:sz w:val="20"/>
            <w:szCs w:val="20"/>
            <w:lang w:val="en-GB"/>
          </w:rPr>
          <w:t xml:space="preserve">Validation of the DCI format </w:t>
        </w:r>
        <w:r w:rsidRPr="00F67812">
          <w:rPr>
            <w:rFonts w:eastAsia="DengXian"/>
            <w:sz w:val="20"/>
            <w:szCs w:val="20"/>
          </w:rPr>
          <w:t>3_</w:t>
        </w:r>
      </w:ins>
      <w:ins w:id="162" w:author="Huawei" w:date="2023-09-28T02:09:00Z">
        <w:r w:rsidR="0017736A">
          <w:rPr>
            <w:rFonts w:eastAsia="DengXian"/>
            <w:sz w:val="20"/>
            <w:szCs w:val="20"/>
          </w:rPr>
          <w:t>2</w:t>
        </w:r>
      </w:ins>
      <w:ins w:id="163" w:author="Huawei" w:date="2023-09-28T02:07:00Z">
        <w:r w:rsidRPr="00F67812">
          <w:rPr>
            <w:rFonts w:eastAsia="DengXian"/>
            <w:sz w:val="20"/>
            <w:szCs w:val="20"/>
          </w:rPr>
          <w:t xml:space="preserve"> </w:t>
        </w:r>
        <w:r w:rsidRPr="00F67812">
          <w:rPr>
            <w:rFonts w:eastAsia="DengXian"/>
            <w:sz w:val="20"/>
            <w:szCs w:val="20"/>
            <w:lang w:val="en-GB"/>
          </w:rPr>
          <w:t xml:space="preserve">is achieved if all fields for the DCI format </w:t>
        </w:r>
        <w:r w:rsidRPr="00F67812">
          <w:rPr>
            <w:rFonts w:eastAsia="DengXian"/>
            <w:sz w:val="20"/>
            <w:szCs w:val="20"/>
          </w:rPr>
          <w:t>3_</w:t>
        </w:r>
      </w:ins>
      <w:ins w:id="164" w:author="Huawei" w:date="2023-09-28T11:11:00Z">
        <w:r w:rsidR="00DE45FC">
          <w:rPr>
            <w:rFonts w:eastAsia="DengXian"/>
            <w:sz w:val="20"/>
            <w:szCs w:val="20"/>
          </w:rPr>
          <w:t>2</w:t>
        </w:r>
      </w:ins>
      <w:ins w:id="165" w:author="Huawei" w:date="2023-09-28T02:07:00Z">
        <w:r w:rsidRPr="00F67812">
          <w:rPr>
            <w:rFonts w:eastAsia="DengXian"/>
            <w:sz w:val="20"/>
            <w:szCs w:val="20"/>
          </w:rPr>
          <w:t xml:space="preserve"> </w:t>
        </w:r>
        <w:r w:rsidRPr="00F67812">
          <w:rPr>
            <w:rFonts w:eastAsia="DengXian"/>
            <w:sz w:val="20"/>
            <w:szCs w:val="20"/>
            <w:lang w:val="en-GB"/>
          </w:rPr>
          <w:t>are set according to Table 10.</w:t>
        </w:r>
        <w:r w:rsidRPr="00F67812">
          <w:rPr>
            <w:rFonts w:eastAsia="DengXian"/>
            <w:sz w:val="20"/>
            <w:szCs w:val="20"/>
          </w:rPr>
          <w:t>2</w:t>
        </w:r>
      </w:ins>
      <w:ins w:id="166" w:author="Huawei" w:date="2023-09-28T11:12:00Z">
        <w:r w:rsidR="00DE45FC">
          <w:rPr>
            <w:rFonts w:eastAsia="DengXian"/>
            <w:sz w:val="20"/>
            <w:szCs w:val="20"/>
          </w:rPr>
          <w:t>B</w:t>
        </w:r>
      </w:ins>
      <w:ins w:id="167" w:author="Huawei" w:date="2023-09-28T02:07:00Z">
        <w:r w:rsidRPr="00F67812">
          <w:rPr>
            <w:rFonts w:eastAsia="DengXian"/>
            <w:sz w:val="20"/>
            <w:szCs w:val="20"/>
            <w:lang w:val="en-GB"/>
          </w:rPr>
          <w:t>-1 or Table 10.</w:t>
        </w:r>
        <w:r w:rsidRPr="00F67812">
          <w:rPr>
            <w:rFonts w:eastAsia="DengXian"/>
            <w:sz w:val="20"/>
            <w:szCs w:val="20"/>
          </w:rPr>
          <w:t>2</w:t>
        </w:r>
      </w:ins>
      <w:ins w:id="168" w:author="Huawei" w:date="2023-09-28T11:12:00Z">
        <w:r w:rsidR="00DE45FC">
          <w:rPr>
            <w:rFonts w:eastAsia="DengXian"/>
            <w:sz w:val="20"/>
            <w:szCs w:val="20"/>
          </w:rPr>
          <w:t>B</w:t>
        </w:r>
      </w:ins>
      <w:ins w:id="169" w:author="Huawei" w:date="2023-09-28T02:07:00Z">
        <w:r w:rsidRPr="00F67812">
          <w:rPr>
            <w:rFonts w:eastAsia="DengXian"/>
            <w:sz w:val="20"/>
            <w:szCs w:val="20"/>
            <w:lang w:val="en-GB"/>
          </w:rPr>
          <w:t>-2.</w:t>
        </w:r>
      </w:ins>
    </w:p>
    <w:p w14:paraId="44283EDB" w14:textId="37A7C7EA" w:rsidR="00F67812" w:rsidRPr="00F67812" w:rsidRDefault="00F67812" w:rsidP="00F67812">
      <w:pPr>
        <w:autoSpaceDE/>
        <w:autoSpaceDN/>
        <w:adjustRightInd/>
        <w:snapToGrid/>
        <w:spacing w:after="180"/>
        <w:jc w:val="left"/>
        <w:rPr>
          <w:ins w:id="170" w:author="Huawei" w:date="2023-09-28T02:07:00Z"/>
          <w:rFonts w:eastAsia="DengXian"/>
          <w:sz w:val="20"/>
          <w:szCs w:val="20"/>
          <w:lang w:val="en-GB" w:eastAsia="zh-CN"/>
        </w:rPr>
      </w:pPr>
      <w:ins w:id="171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>If validation is achieved, the UE considers the information in the DCI format 3_</w:t>
        </w:r>
      </w:ins>
      <w:ins w:id="172" w:author="Huawei" w:date="2023-09-28T02:09:00Z">
        <w:r w:rsidR="0017736A">
          <w:rPr>
            <w:rFonts w:eastAsia="DengXian"/>
            <w:sz w:val="20"/>
            <w:szCs w:val="20"/>
            <w:lang w:val="en-GB" w:eastAsia="zh-CN"/>
          </w:rPr>
          <w:t>2</w:t>
        </w:r>
      </w:ins>
      <w:ins w:id="173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 xml:space="preserve"> as a valid activation or valid release of SL</w:t>
        </w:r>
      </w:ins>
      <w:ins w:id="174" w:author="Huawei" w:date="2023-09-28T02:09:00Z">
        <w:r w:rsidR="0017736A">
          <w:rPr>
            <w:rFonts w:eastAsia="DengXian"/>
            <w:sz w:val="20"/>
            <w:szCs w:val="20"/>
            <w:lang w:val="en-GB" w:eastAsia="zh-CN"/>
          </w:rPr>
          <w:t xml:space="preserve"> PRS</w:t>
        </w:r>
      </w:ins>
      <w:ins w:id="175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 xml:space="preserve"> configured grant Type 2. If validation is not achieved, the UE discards all the information in the DCI format 3_</w:t>
        </w:r>
      </w:ins>
      <w:ins w:id="176" w:author="Huawei" w:date="2023-09-28T02:09:00Z">
        <w:r w:rsidR="0017736A">
          <w:rPr>
            <w:rFonts w:eastAsia="DengXian"/>
            <w:sz w:val="20"/>
            <w:szCs w:val="20"/>
            <w:lang w:val="en-GB" w:eastAsia="zh-CN"/>
          </w:rPr>
          <w:t>2</w:t>
        </w:r>
      </w:ins>
      <w:ins w:id="177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>.</w:t>
        </w:r>
      </w:ins>
    </w:p>
    <w:p w14:paraId="5700252F" w14:textId="7C3E5DF9" w:rsidR="00F67812" w:rsidRPr="00F67812" w:rsidRDefault="00F67812" w:rsidP="00F67812">
      <w:pPr>
        <w:keepNext/>
        <w:keepLines/>
        <w:autoSpaceDE/>
        <w:autoSpaceDN/>
        <w:adjustRightInd/>
        <w:snapToGrid/>
        <w:spacing w:before="60" w:after="180"/>
        <w:jc w:val="center"/>
        <w:rPr>
          <w:ins w:id="178" w:author="Huawei" w:date="2023-09-28T02:07:00Z"/>
          <w:rFonts w:ascii="Arial" w:hAnsi="Arial" w:cs="Arial"/>
          <w:b/>
          <w:sz w:val="20"/>
          <w:szCs w:val="20"/>
          <w:lang w:val="en-GB"/>
        </w:rPr>
      </w:pPr>
      <w:ins w:id="179" w:author="Huawei" w:date="2023-09-28T02:07:00Z">
        <w:r w:rsidRPr="00F67812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>Table 10.</w:t>
        </w:r>
        <w:r w:rsidRPr="00F67812">
          <w:rPr>
            <w:rFonts w:ascii="Arial" w:hAnsi="Arial" w:cs="Arial"/>
            <w:b/>
            <w:bCs/>
            <w:sz w:val="20"/>
            <w:szCs w:val="20"/>
            <w:lang w:eastAsia="zh-CN"/>
          </w:rPr>
          <w:t>2</w:t>
        </w:r>
      </w:ins>
      <w:ins w:id="180" w:author="Huawei" w:date="2023-09-28T02:09:00Z">
        <w:r w:rsidR="0017736A">
          <w:rPr>
            <w:rFonts w:ascii="Arial" w:hAnsi="Arial" w:cs="Arial"/>
            <w:b/>
            <w:bCs/>
            <w:sz w:val="20"/>
            <w:szCs w:val="20"/>
            <w:lang w:eastAsia="zh-CN"/>
          </w:rPr>
          <w:t>B</w:t>
        </w:r>
      </w:ins>
      <w:ins w:id="181" w:author="Huawei" w:date="2023-09-28T02:07:00Z">
        <w:r w:rsidRPr="00F67812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 xml:space="preserve">-1: Special fields for </w:t>
        </w:r>
        <w:r w:rsidRPr="00F67812">
          <w:rPr>
            <w:rFonts w:ascii="Arial" w:hAnsi="Arial" w:cs="Arial"/>
            <w:b/>
            <w:bCs/>
            <w:sz w:val="20"/>
            <w:szCs w:val="20"/>
            <w:lang w:eastAsia="zh-CN"/>
          </w:rPr>
          <w:t>S</w:t>
        </w:r>
        <w:r w:rsidRPr="00F67812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>L</w:t>
        </w:r>
      </w:ins>
      <w:ins w:id="182" w:author="Huawei" w:date="2023-09-28T02:09:00Z">
        <w:r w:rsidR="0017736A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 xml:space="preserve"> PRS</w:t>
        </w:r>
      </w:ins>
      <w:ins w:id="183" w:author="Huawei" w:date="2023-09-28T02:07:00Z">
        <w:r w:rsidRPr="00F67812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 xml:space="preserve"> configured grant Type 2 scheduling activation PDCCH validation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F67812" w:rsidRPr="00F67812" w14:paraId="1540D18B" w14:textId="77777777" w:rsidTr="00244E27">
        <w:trPr>
          <w:cantSplit/>
          <w:jc w:val="center"/>
          <w:ins w:id="184" w:author="Huawei" w:date="2023-09-28T02:07:00Z"/>
        </w:trPr>
        <w:tc>
          <w:tcPr>
            <w:tcW w:w="2250" w:type="dxa"/>
            <w:shd w:val="clear" w:color="auto" w:fill="E0E0E0"/>
            <w:vAlign w:val="center"/>
          </w:tcPr>
          <w:p w14:paraId="3B9F5CCF" w14:textId="77777777" w:rsidR="00F67812" w:rsidRPr="00F67812" w:rsidRDefault="00F67812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185" w:author="Huawei" w:date="2023-09-28T02:07:00Z"/>
                <w:b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6BB837C8" w14:textId="08EE0B95" w:rsidR="00F67812" w:rsidRPr="00F67812" w:rsidRDefault="00F67812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186" w:author="Huawei" w:date="2023-09-28T02:07:00Z"/>
                <w:b/>
                <w:sz w:val="20"/>
                <w:szCs w:val="20"/>
                <w:lang w:val="en-GB"/>
              </w:rPr>
            </w:pPr>
            <w:ins w:id="187" w:author="Huawei" w:date="2023-09-28T02:07:00Z">
              <w:r w:rsidRPr="00F67812">
                <w:rPr>
                  <w:b/>
                  <w:sz w:val="20"/>
                  <w:szCs w:val="20"/>
                  <w:lang w:val="en-GB"/>
                </w:rPr>
                <w:t xml:space="preserve">DCI format </w:t>
              </w:r>
              <w:r w:rsidRPr="00F67812">
                <w:rPr>
                  <w:b/>
                  <w:sz w:val="20"/>
                  <w:szCs w:val="20"/>
                </w:rPr>
                <w:t>3</w:t>
              </w:r>
              <w:r w:rsidRPr="00F67812">
                <w:rPr>
                  <w:b/>
                  <w:sz w:val="20"/>
                  <w:szCs w:val="20"/>
                  <w:lang w:val="en-GB"/>
                </w:rPr>
                <w:t>_</w:t>
              </w:r>
            </w:ins>
            <w:ins w:id="188" w:author="Huawei" w:date="2023-09-28T02:10:00Z">
              <w:r w:rsidR="0017736A">
                <w:rPr>
                  <w:b/>
                  <w:sz w:val="20"/>
                  <w:szCs w:val="20"/>
                  <w:lang w:val="en-GB"/>
                </w:rPr>
                <w:t>2</w:t>
              </w:r>
            </w:ins>
          </w:p>
        </w:tc>
      </w:tr>
      <w:tr w:rsidR="00F67812" w:rsidRPr="00F67812" w14:paraId="5508CBEB" w14:textId="77777777" w:rsidTr="00244E27">
        <w:trPr>
          <w:cantSplit/>
          <w:jc w:val="center"/>
          <w:ins w:id="189" w:author="Huawei" w:date="2023-09-28T02:07:00Z"/>
        </w:trPr>
        <w:tc>
          <w:tcPr>
            <w:tcW w:w="2250" w:type="dxa"/>
            <w:vAlign w:val="center"/>
          </w:tcPr>
          <w:p w14:paraId="72B38BE6" w14:textId="115DCDD0" w:rsidR="00F67812" w:rsidRPr="00F67812" w:rsidRDefault="0017736A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190" w:author="Huawei" w:date="2023-09-28T02:07:00Z"/>
                <w:sz w:val="20"/>
                <w:szCs w:val="20"/>
                <w:lang w:val="en-GB"/>
              </w:rPr>
            </w:pPr>
            <w:ins w:id="191" w:author="Huawei" w:date="2023-09-28T02:10:00Z">
              <w:r w:rsidRPr="0017736A">
                <w:rPr>
                  <w:sz w:val="20"/>
                  <w:szCs w:val="20"/>
                  <w:lang w:val="en-GB"/>
                </w:rPr>
                <w:t>Time resource assignment</w:t>
              </w:r>
            </w:ins>
          </w:p>
        </w:tc>
        <w:tc>
          <w:tcPr>
            <w:tcW w:w="2160" w:type="dxa"/>
            <w:vAlign w:val="center"/>
          </w:tcPr>
          <w:p w14:paraId="6D0ADE8D" w14:textId="2F43B931" w:rsidR="00F67812" w:rsidRPr="00F67812" w:rsidRDefault="00F67812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192" w:author="Huawei" w:date="2023-09-28T02:07:00Z"/>
                <w:sz w:val="20"/>
                <w:szCs w:val="20"/>
                <w:lang w:val="en-GB"/>
              </w:rPr>
            </w:pPr>
            <w:ins w:id="193" w:author="Huawei" w:date="2023-09-28T02:07:00Z">
              <w:r w:rsidRPr="00F67812">
                <w:rPr>
                  <w:sz w:val="20"/>
                  <w:szCs w:val="20"/>
                  <w:lang w:val="en-GB"/>
                </w:rPr>
                <w:t>set to all '</w:t>
              </w:r>
            </w:ins>
            <w:ins w:id="194" w:author="Huawei" w:date="2023-09-28T02:11:00Z">
              <w:r w:rsidR="0017736A">
                <w:rPr>
                  <w:sz w:val="20"/>
                  <w:szCs w:val="20"/>
                  <w:lang w:val="en-GB"/>
                </w:rPr>
                <w:t>1</w:t>
              </w:r>
            </w:ins>
            <w:ins w:id="195" w:author="Huawei" w:date="2023-09-28T02:07:00Z">
              <w:r w:rsidRPr="00F67812">
                <w:rPr>
                  <w:sz w:val="20"/>
                  <w:szCs w:val="20"/>
                  <w:lang w:val="en-GB"/>
                </w:rPr>
                <w:t>'s</w:t>
              </w:r>
            </w:ins>
          </w:p>
        </w:tc>
      </w:tr>
    </w:tbl>
    <w:p w14:paraId="4D83EA96" w14:textId="77777777" w:rsidR="00F67812" w:rsidRPr="00F67812" w:rsidRDefault="00F67812" w:rsidP="00F67812">
      <w:pPr>
        <w:autoSpaceDE/>
        <w:autoSpaceDN/>
        <w:adjustRightInd/>
        <w:snapToGrid/>
        <w:spacing w:after="180"/>
        <w:rPr>
          <w:ins w:id="196" w:author="Huawei" w:date="2023-09-28T02:07:00Z"/>
          <w:rFonts w:eastAsia="DengXian"/>
          <w:sz w:val="20"/>
          <w:szCs w:val="20"/>
          <w:lang w:val="en-GB" w:eastAsia="zh-CN"/>
        </w:rPr>
      </w:pPr>
    </w:p>
    <w:p w14:paraId="58CB4BC4" w14:textId="252985A1" w:rsidR="00F67812" w:rsidRPr="00F67812" w:rsidRDefault="00F67812" w:rsidP="00F67812">
      <w:pPr>
        <w:keepNext/>
        <w:keepLines/>
        <w:autoSpaceDE/>
        <w:autoSpaceDN/>
        <w:adjustRightInd/>
        <w:snapToGrid/>
        <w:spacing w:before="60" w:after="180"/>
        <w:jc w:val="center"/>
        <w:rPr>
          <w:ins w:id="197" w:author="Huawei" w:date="2023-09-28T02:07:00Z"/>
          <w:rFonts w:ascii="Arial" w:hAnsi="Arial" w:cs="Arial"/>
          <w:b/>
          <w:sz w:val="20"/>
          <w:szCs w:val="20"/>
          <w:lang w:val="en-GB" w:eastAsia="zh-CN"/>
        </w:rPr>
      </w:pPr>
      <w:ins w:id="198" w:author="Huawei" w:date="2023-09-28T02:07:00Z">
        <w:r w:rsidRPr="00F67812">
          <w:rPr>
            <w:rFonts w:ascii="Arial" w:hAnsi="Arial" w:cs="Arial"/>
            <w:b/>
            <w:sz w:val="20"/>
            <w:szCs w:val="20"/>
            <w:lang w:val="en-GB" w:eastAsia="zh-CN"/>
          </w:rPr>
          <w:t>Table 10.</w:t>
        </w:r>
        <w:r w:rsidRPr="00F67812">
          <w:rPr>
            <w:rFonts w:ascii="Arial" w:hAnsi="Arial" w:cs="Arial"/>
            <w:b/>
            <w:sz w:val="20"/>
            <w:szCs w:val="20"/>
            <w:lang w:eastAsia="zh-CN"/>
          </w:rPr>
          <w:t>2</w:t>
        </w:r>
      </w:ins>
      <w:ins w:id="199" w:author="Huawei" w:date="2023-09-28T02:09:00Z">
        <w:r w:rsidR="0017736A">
          <w:rPr>
            <w:rFonts w:ascii="Arial" w:hAnsi="Arial" w:cs="Arial"/>
            <w:b/>
            <w:sz w:val="20"/>
            <w:szCs w:val="20"/>
            <w:lang w:eastAsia="zh-CN"/>
          </w:rPr>
          <w:t>B</w:t>
        </w:r>
      </w:ins>
      <w:ins w:id="200" w:author="Huawei" w:date="2023-09-28T02:07:00Z">
        <w:r w:rsidRPr="00F67812">
          <w:rPr>
            <w:rFonts w:ascii="Arial" w:hAnsi="Arial" w:cs="Arial"/>
            <w:b/>
            <w:sz w:val="20"/>
            <w:szCs w:val="20"/>
            <w:lang w:val="en-GB" w:eastAsia="zh-CN"/>
          </w:rPr>
          <w:t xml:space="preserve">-2: Special fields for </w:t>
        </w:r>
        <w:r w:rsidRPr="00F67812">
          <w:rPr>
            <w:rFonts w:ascii="Arial" w:hAnsi="Arial" w:cs="Arial"/>
            <w:b/>
            <w:sz w:val="20"/>
            <w:szCs w:val="20"/>
            <w:lang w:eastAsia="zh-CN"/>
          </w:rPr>
          <w:t>S</w:t>
        </w:r>
        <w:r w:rsidRPr="00F67812">
          <w:rPr>
            <w:rFonts w:ascii="Arial" w:hAnsi="Arial" w:cs="Arial"/>
            <w:b/>
            <w:sz w:val="20"/>
            <w:szCs w:val="20"/>
            <w:lang w:val="en-GB" w:eastAsia="zh-CN"/>
          </w:rPr>
          <w:t>L</w:t>
        </w:r>
      </w:ins>
      <w:ins w:id="201" w:author="Huawei" w:date="2023-09-28T02:09:00Z">
        <w:r w:rsidR="0017736A">
          <w:rPr>
            <w:rFonts w:ascii="Arial" w:hAnsi="Arial" w:cs="Arial"/>
            <w:b/>
            <w:sz w:val="20"/>
            <w:szCs w:val="20"/>
            <w:lang w:val="en-GB" w:eastAsia="zh-CN"/>
          </w:rPr>
          <w:t xml:space="preserve"> PRS</w:t>
        </w:r>
      </w:ins>
      <w:ins w:id="202" w:author="Huawei" w:date="2023-09-28T02:07:00Z">
        <w:r w:rsidRPr="00F67812">
          <w:rPr>
            <w:rFonts w:ascii="Arial" w:hAnsi="Arial" w:cs="Arial"/>
            <w:b/>
            <w:sz w:val="20"/>
            <w:szCs w:val="20"/>
            <w:lang w:val="en-GB" w:eastAsia="zh-CN"/>
          </w:rPr>
          <w:t xml:space="preserve"> configured grant Type 2 scheduling release PDCCH validation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</w:tblGrid>
      <w:tr w:rsidR="00F67812" w:rsidRPr="00F67812" w14:paraId="409F26AC" w14:textId="77777777" w:rsidTr="00244E27">
        <w:trPr>
          <w:cantSplit/>
          <w:jc w:val="center"/>
          <w:ins w:id="203" w:author="Huawei" w:date="2023-09-28T02:07:00Z"/>
        </w:trPr>
        <w:tc>
          <w:tcPr>
            <w:tcW w:w="2615" w:type="dxa"/>
            <w:shd w:val="clear" w:color="auto" w:fill="E0E0E0"/>
            <w:vAlign w:val="center"/>
          </w:tcPr>
          <w:p w14:paraId="0A267ECA" w14:textId="77777777" w:rsidR="00F67812" w:rsidRPr="00F67812" w:rsidRDefault="00F67812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204" w:author="Huawei" w:date="2023-09-28T02:07:00Z"/>
                <w:b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1DAC408" w14:textId="1F7A3F28" w:rsidR="00F67812" w:rsidRPr="00F67812" w:rsidRDefault="00F67812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205" w:author="Huawei" w:date="2023-09-28T02:07:00Z"/>
                <w:b/>
                <w:sz w:val="20"/>
                <w:szCs w:val="20"/>
                <w:lang w:val="en-GB"/>
              </w:rPr>
            </w:pPr>
            <w:ins w:id="206" w:author="Huawei" w:date="2023-09-28T02:07:00Z">
              <w:r w:rsidRPr="00F67812">
                <w:rPr>
                  <w:b/>
                  <w:sz w:val="20"/>
                  <w:szCs w:val="20"/>
                  <w:lang w:val="en-GB"/>
                </w:rPr>
                <w:t xml:space="preserve">DCI format </w:t>
              </w:r>
              <w:r w:rsidRPr="00F67812">
                <w:rPr>
                  <w:b/>
                  <w:sz w:val="20"/>
                  <w:szCs w:val="20"/>
                </w:rPr>
                <w:t>3</w:t>
              </w:r>
              <w:r w:rsidRPr="00F67812">
                <w:rPr>
                  <w:b/>
                  <w:sz w:val="20"/>
                  <w:szCs w:val="20"/>
                  <w:lang w:val="en-GB"/>
                </w:rPr>
                <w:t>_</w:t>
              </w:r>
            </w:ins>
            <w:ins w:id="207" w:author="Huawei" w:date="2023-09-28T02:10:00Z">
              <w:r w:rsidR="0017736A">
                <w:rPr>
                  <w:b/>
                  <w:sz w:val="20"/>
                  <w:szCs w:val="20"/>
                  <w:lang w:val="en-GB"/>
                </w:rPr>
                <w:t>2</w:t>
              </w:r>
            </w:ins>
            <w:ins w:id="208" w:author="Huawei" w:date="2023-09-28T02:07:00Z">
              <w:r w:rsidRPr="00F67812">
                <w:rPr>
                  <w:b/>
                  <w:sz w:val="20"/>
                  <w:szCs w:val="20"/>
                  <w:lang w:val="en-GB"/>
                </w:rPr>
                <w:t xml:space="preserve"> </w:t>
              </w:r>
            </w:ins>
          </w:p>
        </w:tc>
      </w:tr>
      <w:tr w:rsidR="00F67812" w:rsidRPr="00F67812" w14:paraId="5D012910" w14:textId="77777777" w:rsidTr="00244E27">
        <w:trPr>
          <w:cantSplit/>
          <w:jc w:val="center"/>
          <w:ins w:id="209" w:author="Huawei" w:date="2023-09-28T02:07:00Z"/>
        </w:trPr>
        <w:tc>
          <w:tcPr>
            <w:tcW w:w="2615" w:type="dxa"/>
            <w:vAlign w:val="center"/>
          </w:tcPr>
          <w:p w14:paraId="349B5E11" w14:textId="3FD975AD" w:rsidR="00F67812" w:rsidRPr="00F67812" w:rsidRDefault="0017736A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210" w:author="Huawei" w:date="2023-09-28T02:07:00Z"/>
                <w:sz w:val="20"/>
                <w:szCs w:val="20"/>
                <w:lang w:val="en-GB"/>
              </w:rPr>
            </w:pPr>
            <w:ins w:id="211" w:author="Huawei" w:date="2023-09-28T02:10:00Z">
              <w:r w:rsidRPr="0017736A">
                <w:rPr>
                  <w:sz w:val="20"/>
                  <w:szCs w:val="20"/>
                  <w:lang w:val="en-GB"/>
                </w:rPr>
                <w:t>Time resource assignment</w:t>
              </w:r>
            </w:ins>
          </w:p>
        </w:tc>
        <w:tc>
          <w:tcPr>
            <w:tcW w:w="2160" w:type="dxa"/>
            <w:vAlign w:val="center"/>
          </w:tcPr>
          <w:p w14:paraId="47748AE4" w14:textId="11F2E53B" w:rsidR="00F67812" w:rsidRPr="00F67812" w:rsidRDefault="00F67812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212" w:author="Huawei" w:date="2023-09-28T02:07:00Z"/>
                <w:sz w:val="20"/>
                <w:szCs w:val="20"/>
                <w:lang w:val="en-GB"/>
              </w:rPr>
            </w:pPr>
            <w:ins w:id="213" w:author="Huawei" w:date="2023-09-28T02:07:00Z">
              <w:r w:rsidRPr="00F67812">
                <w:rPr>
                  <w:sz w:val="20"/>
                  <w:szCs w:val="20"/>
                  <w:lang w:val="en-GB"/>
                </w:rPr>
                <w:t>set to all '</w:t>
              </w:r>
            </w:ins>
            <w:ins w:id="214" w:author="Huawei" w:date="2023-09-28T02:11:00Z">
              <w:r w:rsidR="0017736A">
                <w:rPr>
                  <w:sz w:val="20"/>
                  <w:szCs w:val="20"/>
                </w:rPr>
                <w:t>0</w:t>
              </w:r>
            </w:ins>
            <w:ins w:id="215" w:author="Huawei" w:date="2023-09-28T02:07:00Z">
              <w:r w:rsidRPr="00F67812">
                <w:rPr>
                  <w:sz w:val="20"/>
                  <w:szCs w:val="20"/>
                  <w:lang w:val="en-GB"/>
                </w:rPr>
                <w:t>'s</w:t>
              </w:r>
            </w:ins>
          </w:p>
        </w:tc>
      </w:tr>
    </w:tbl>
    <w:p w14:paraId="4086420C" w14:textId="4292137F" w:rsidR="00CF2E7B" w:rsidRPr="0077351B" w:rsidRDefault="00CF2E7B" w:rsidP="00F67812">
      <w:pPr>
        <w:jc w:val="center"/>
        <w:rPr>
          <w:color w:val="FF0000"/>
          <w:sz w:val="24"/>
          <w:lang w:eastAsia="zh-CN"/>
        </w:rPr>
      </w:pPr>
      <w:r w:rsidRPr="0077351B">
        <w:rPr>
          <w:color w:val="FF0000"/>
          <w:sz w:val="24"/>
          <w:lang w:eastAsia="zh-CN"/>
        </w:rPr>
        <w:t>&lt; Unchanged parts are omitted &gt;</w:t>
      </w:r>
    </w:p>
    <w:p w14:paraId="79A09DF3" w14:textId="39EE1181" w:rsidR="00CF2E7B" w:rsidRPr="009A1F1B" w:rsidRDefault="00CF2E7B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7351B">
        <w:rPr>
          <w:color w:val="FF0000"/>
          <w:sz w:val="24"/>
          <w:szCs w:val="28"/>
          <w:lang w:eastAsia="zh-CN"/>
        </w:rPr>
        <w:t>End of Text Proposal</w:t>
      </w:r>
      <w:r w:rsidRPr="0077351B">
        <w:rPr>
          <w:color w:val="FF0000"/>
          <w:sz w:val="28"/>
          <w:szCs w:val="28"/>
          <w:lang w:eastAsia="zh-CN"/>
        </w:rPr>
        <w:t xml:space="preserve"> -----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21D85A15" w14:textId="77777777" w:rsidR="00CF2E7B" w:rsidRPr="00134FAC" w:rsidRDefault="00CF2E7B" w:rsidP="00CF2E7B">
      <w:pPr>
        <w:rPr>
          <w:lang w:eastAsia="zh-CN"/>
        </w:rPr>
      </w:pPr>
    </w:p>
    <w:p w14:paraId="04049333" w14:textId="0826DAE8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 xml:space="preserve">Resource allocation in </w:t>
      </w:r>
      <w:r w:rsidR="00B61266">
        <w:rPr>
          <w:lang w:eastAsia="zh-CN"/>
        </w:rPr>
        <w:t xml:space="preserve">mode </w:t>
      </w:r>
      <w:r>
        <w:rPr>
          <w:lang w:eastAsia="zh-CN"/>
        </w:rPr>
        <w:t>2</w:t>
      </w:r>
    </w:p>
    <w:p w14:paraId="58D2F120" w14:textId="0D8942E1" w:rsidR="00B61266" w:rsidRPr="00B61266" w:rsidRDefault="00B61266" w:rsidP="00B930FB">
      <w:pPr>
        <w:pStyle w:val="Heading2"/>
        <w:rPr>
          <w:lang w:eastAsia="zh-CN"/>
        </w:rPr>
      </w:pPr>
      <w:r>
        <w:rPr>
          <w:lang w:eastAsia="zh-CN"/>
        </w:rPr>
        <w:t>CBR/RSSI definition</w:t>
      </w:r>
    </w:p>
    <w:p w14:paraId="3E8FCE83" w14:textId="4431945B" w:rsidR="00CF2E7B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RAN1#114</w:t>
      </w:r>
      <w:r w:rsidR="00B930FB">
        <w:rPr>
          <w:lang w:eastAsia="zh-CN"/>
        </w:rPr>
        <w:fldChar w:fldCharType="begin"/>
      </w:r>
      <w:r w:rsidR="00B930FB">
        <w:rPr>
          <w:lang w:eastAsia="zh-CN"/>
        </w:rPr>
        <w:instrText xml:space="preserve"> REF _Ref141532245 \r \h </w:instrText>
      </w:r>
      <w:r w:rsidR="00B930FB">
        <w:rPr>
          <w:lang w:eastAsia="zh-CN"/>
        </w:rPr>
      </w:r>
      <w:r w:rsidR="00B930FB">
        <w:rPr>
          <w:lang w:eastAsia="zh-CN"/>
        </w:rPr>
        <w:fldChar w:fldCharType="separate"/>
      </w:r>
      <w:r w:rsidR="00FC4F07">
        <w:rPr>
          <w:lang w:eastAsia="zh-CN"/>
        </w:rPr>
        <w:t>[1]</w:t>
      </w:r>
      <w:r w:rsidR="00B930FB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1 has agreed the definition of SL PRS CB and CBR in dedicated resource is modified according to the SL-PRS resource. The related agreements as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F2E7B" w:rsidRPr="0029759E" w14:paraId="5117C639" w14:textId="77777777" w:rsidTr="00797209">
        <w:tc>
          <w:tcPr>
            <w:tcW w:w="9307" w:type="dxa"/>
          </w:tcPr>
          <w:p w14:paraId="2DF26044" w14:textId="77777777" w:rsidR="00CF2E7B" w:rsidRPr="0029759E" w:rsidRDefault="00CF2E7B" w:rsidP="0079720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lang w:val="en-GB"/>
              </w:rPr>
            </w:pPr>
            <w:r w:rsidRPr="0029759E">
              <w:rPr>
                <w:rFonts w:ascii="Times" w:eastAsia="Batang" w:hAnsi="Times"/>
                <w:iCs/>
                <w:highlight w:val="green"/>
                <w:lang w:val="en-GB"/>
              </w:rPr>
              <w:t>Agreement</w:t>
            </w:r>
          </w:p>
          <w:p w14:paraId="4663E107" w14:textId="77777777" w:rsidR="00CF2E7B" w:rsidRPr="0029759E" w:rsidRDefault="00CF2E7B" w:rsidP="0079720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/>
              </w:rPr>
            </w:pPr>
            <w:r w:rsidRPr="0029759E">
              <w:rPr>
                <w:rFonts w:ascii="Times" w:eastAsia="Batang" w:hAnsi="Times"/>
                <w:lang w:val="en-GB"/>
              </w:rPr>
              <w:t>For Scheme 2 SL-PRS resource allocation, with regards to the congestion control for a dedicated RP, the following modifications are supported:</w:t>
            </w:r>
          </w:p>
          <w:p w14:paraId="00BC9899" w14:textId="77777777" w:rsidR="00CF2E7B" w:rsidRPr="0029759E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lang w:val="en-GB"/>
              </w:rPr>
            </w:pPr>
            <w:r w:rsidRPr="0029759E">
              <w:rPr>
                <w:rFonts w:ascii="Times" w:eastAsia="Batang" w:hAnsi="Times"/>
                <w:b/>
                <w:bCs/>
                <w:lang w:val="en-GB"/>
              </w:rPr>
              <w:t>Modification 1:</w:t>
            </w:r>
            <w:r w:rsidRPr="0029759E">
              <w:rPr>
                <w:rFonts w:ascii="Times" w:eastAsia="Batang" w:hAnsi="Times"/>
                <w:lang w:val="en-GB"/>
              </w:rPr>
              <w:t xml:space="preserve"> For the definition of SL PRS CR and CBR:</w:t>
            </w:r>
          </w:p>
          <w:p w14:paraId="5E36CAE5" w14:textId="77777777" w:rsidR="00CF2E7B" w:rsidRPr="0029759E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lang w:val="en-GB"/>
              </w:rPr>
            </w:pPr>
            <w:r w:rsidRPr="0029759E">
              <w:rPr>
                <w:rFonts w:ascii="Times" w:eastAsia="Batang" w:hAnsi="Times"/>
                <w:lang w:val="en-GB"/>
              </w:rPr>
              <w:t xml:space="preserve">Alt. 2: redefine CBR/CR by considering the SL-PRS resource allocation/configuration. </w:t>
            </w:r>
          </w:p>
          <w:p w14:paraId="77129E90" w14:textId="77777777" w:rsidR="00CF2E7B" w:rsidRPr="0029759E" w:rsidRDefault="00CF2E7B" w:rsidP="00797209">
            <w:p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lang w:val="en-GB"/>
              </w:rPr>
            </w:pPr>
          </w:p>
          <w:p w14:paraId="2059EAC8" w14:textId="77777777" w:rsidR="00CF2E7B" w:rsidRPr="0029759E" w:rsidRDefault="00CF2E7B" w:rsidP="00797209">
            <w:p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lang w:val="en-GB"/>
              </w:rPr>
            </w:pPr>
            <w:r w:rsidRPr="0029759E">
              <w:rPr>
                <w:rFonts w:ascii="Times" w:eastAsia="Batang" w:hAnsi="Times"/>
                <w:highlight w:val="green"/>
                <w:lang w:val="en-GB"/>
              </w:rPr>
              <w:t>Agreement</w:t>
            </w:r>
          </w:p>
          <w:p w14:paraId="3490C6DC" w14:textId="77777777" w:rsidR="00CF2E7B" w:rsidRPr="0029759E" w:rsidRDefault="00CF2E7B" w:rsidP="0079720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/>
              </w:rPr>
            </w:pPr>
            <w:r w:rsidRPr="0029759E">
              <w:rPr>
                <w:rFonts w:ascii="Times" w:eastAsia="Batang" w:hAnsi="Times"/>
                <w:lang w:val="en-GB"/>
              </w:rPr>
              <w:t>For Scheme 2 SL-PRS resource allocation, with regards to the congestion control for a dedicated RP, the following modifications are supported:</w:t>
            </w:r>
          </w:p>
          <w:p w14:paraId="3129B559" w14:textId="77777777" w:rsidR="00CF2E7B" w:rsidRPr="0029759E" w:rsidRDefault="00CF2E7B" w:rsidP="0079720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lang w:val="en-GB"/>
              </w:rPr>
            </w:pPr>
            <w:r w:rsidRPr="0029759E">
              <w:rPr>
                <w:rFonts w:ascii="Times" w:eastAsia="Batang" w:hAnsi="Times"/>
                <w:b/>
                <w:bCs/>
                <w:lang w:val="en-GB"/>
              </w:rPr>
              <w:t>Modification 2</w:t>
            </w:r>
            <w:r w:rsidRPr="0029759E">
              <w:rPr>
                <w:rFonts w:ascii="Times" w:eastAsia="Batang" w:hAnsi="Times"/>
                <w:lang w:val="en-GB"/>
              </w:rPr>
              <w:t>: For the evaluation of RSSI used in the CBR definition:</w:t>
            </w:r>
          </w:p>
          <w:p w14:paraId="281EDF7D" w14:textId="77777777" w:rsidR="00CF2E7B" w:rsidRPr="0029759E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lang w:val="en-GB"/>
              </w:rPr>
            </w:pPr>
            <w:r w:rsidRPr="0029759E">
              <w:rPr>
                <w:rFonts w:ascii="Times" w:eastAsia="Batang" w:hAnsi="Times"/>
                <w:lang w:val="en-GB"/>
              </w:rPr>
              <w:t>SL-RSSI is measured on a slot configured for transmission of PSCCH and SL-PRS</w:t>
            </w:r>
          </w:p>
          <w:p w14:paraId="4370952D" w14:textId="77777777" w:rsidR="00CF2E7B" w:rsidRPr="0029759E" w:rsidRDefault="00CF2E7B" w:rsidP="0079720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lang w:val="en-GB" w:eastAsia="zh-CN"/>
              </w:rPr>
            </w:pPr>
            <w:r w:rsidRPr="0029759E">
              <w:rPr>
                <w:rFonts w:ascii="Times" w:eastAsia="Batang" w:hAnsi="Times"/>
                <w:lang w:val="en-GB"/>
              </w:rPr>
              <w:t>A single SL-RSSI is measured on symbols with both SL-PRS and PSCCH</w:t>
            </w:r>
          </w:p>
        </w:tc>
      </w:tr>
    </w:tbl>
    <w:p w14:paraId="181C619C" w14:textId="77777777" w:rsidR="00CF2E7B" w:rsidRDefault="00CF2E7B" w:rsidP="00CF2E7B">
      <w:pPr>
        <w:rPr>
          <w:lang w:eastAsia="zh-CN"/>
        </w:rPr>
      </w:pPr>
    </w:p>
    <w:p w14:paraId="13D95C8A" w14:textId="5CE6DAF0" w:rsidR="00CF2E7B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spirit of the above agreements is to give the related information in different comb offsets since comb-based multiplexing is supported within the same OFDM symbols set.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information can make RE offset based SL-PRS resource-based congestion control. If a higher priority UE’s SL-PRS transmission occupied </w:t>
      </w:r>
      <w:r>
        <w:rPr>
          <w:lang w:eastAsia="zh-CN"/>
        </w:rPr>
        <w:lastRenderedPageBreak/>
        <w:t>some comb offset, the RE offset based congestion control mechanism can give more protect</w:t>
      </w:r>
      <w:r w:rsidR="00B61266">
        <w:rPr>
          <w:lang w:eastAsia="zh-CN"/>
        </w:rPr>
        <w:t>ion</w:t>
      </w:r>
      <w:r>
        <w:rPr>
          <w:lang w:eastAsia="zh-CN"/>
        </w:rPr>
        <w:t xml:space="preserve"> to these kinds of transmission. While symbol based RSSI cannot achieve</w:t>
      </w:r>
      <w:r w:rsidR="00216383">
        <w:rPr>
          <w:lang w:eastAsia="zh-CN"/>
        </w:rPr>
        <w:t xml:space="preserve"> so</w:t>
      </w:r>
      <w:r>
        <w:rPr>
          <w:lang w:eastAsia="zh-CN"/>
        </w:rPr>
        <w:t xml:space="preserve">. </w:t>
      </w:r>
    </w:p>
    <w:p w14:paraId="14BFDCD2" w14:textId="5D24E90D" w:rsidR="00CF2E7B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Du</w:t>
      </w:r>
      <w:r>
        <w:rPr>
          <w:lang w:eastAsia="zh-CN"/>
        </w:rPr>
        <w:t xml:space="preserve">ring the discussion, some companies thought the </w:t>
      </w:r>
      <w:r>
        <w:rPr>
          <w:rFonts w:hint="eastAsia"/>
          <w:lang w:eastAsia="zh-CN"/>
        </w:rPr>
        <w:t>comb</w:t>
      </w:r>
      <w:r>
        <w:rPr>
          <w:lang w:eastAsia="zh-CN"/>
        </w:rPr>
        <w:t xml:space="preserve"> offset based RSSI will have some calculation </w:t>
      </w:r>
      <w:r w:rsidR="00216383">
        <w:rPr>
          <w:lang w:eastAsia="zh-CN"/>
        </w:rPr>
        <w:t>burden</w:t>
      </w:r>
      <w:r>
        <w:rPr>
          <w:lang w:eastAsia="zh-CN"/>
        </w:rPr>
        <w:t xml:space="preserve"> in UE side. While we noticed for NR sidelink as defined below in TS38.215, the UE also need</w:t>
      </w:r>
      <w:r w:rsidR="00216383">
        <w:rPr>
          <w:lang w:eastAsia="zh-CN"/>
        </w:rPr>
        <w:t>s</w:t>
      </w:r>
      <w:r>
        <w:rPr>
          <w:lang w:eastAsia="zh-CN"/>
        </w:rPr>
        <w:t xml:space="preserve"> to calculate sub-channel based RSSI. In a resource pool, there will be around 10 subchannels, this will need 10 parts of RSSI calculation for the related symbols. While for SL-PRS, the </w:t>
      </w:r>
      <w:r>
        <w:rPr>
          <w:rFonts w:hint="eastAsia"/>
          <w:lang w:eastAsia="zh-CN"/>
        </w:rPr>
        <w:t>comb</w:t>
      </w:r>
      <w:r>
        <w:rPr>
          <w:lang w:eastAsia="zh-CN"/>
        </w:rPr>
        <w:t xml:space="preserve"> size </w:t>
      </w:r>
      <w:r>
        <w:rPr>
          <w:rFonts w:hint="eastAsia"/>
          <w:lang w:eastAsia="zh-CN"/>
        </w:rPr>
        <w:t>i</w:t>
      </w:r>
      <w:r>
        <w:rPr>
          <w:lang w:eastAsia="zh-CN"/>
        </w:rPr>
        <w:t>s no more than 6 in the dedicated resource pool, at most 6 RSSI is calculated for SL</w:t>
      </w:r>
      <w:r w:rsidR="00216383">
        <w:rPr>
          <w:lang w:eastAsia="zh-CN"/>
        </w:rPr>
        <w:t>-</w:t>
      </w:r>
      <w:r>
        <w:rPr>
          <w:lang w:eastAsia="zh-CN"/>
        </w:rPr>
        <w:t>PRS symbols. The complexity of SL</w:t>
      </w:r>
      <w:r w:rsidR="00216383">
        <w:rPr>
          <w:lang w:eastAsia="zh-CN"/>
        </w:rPr>
        <w:t>-</w:t>
      </w:r>
      <w:r>
        <w:rPr>
          <w:lang w:eastAsia="zh-CN"/>
        </w:rPr>
        <w:t xml:space="preserve">PRS calculation is less than </w:t>
      </w:r>
      <w:r w:rsidR="00216383">
        <w:rPr>
          <w:lang w:eastAsia="zh-CN"/>
        </w:rPr>
        <w:t xml:space="preserve">that for </w:t>
      </w:r>
      <w:r>
        <w:rPr>
          <w:lang w:eastAsia="zh-CN"/>
        </w:rPr>
        <w:t>NR sidelink</w:t>
      </w:r>
      <w:r w:rsidR="00216383">
        <w:rPr>
          <w:lang w:eastAsia="zh-CN"/>
        </w:rPr>
        <w:t xml:space="preserve"> communication</w:t>
      </w:r>
      <w:r>
        <w:rPr>
          <w:lang w:eastAsia="zh-CN"/>
        </w:rPr>
        <w:t xml:space="preserve">. 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CF2E7B" w14:paraId="330AEC96" w14:textId="77777777" w:rsidTr="00797209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3118" w14:textId="77777777" w:rsidR="00CF2E7B" w:rsidRDefault="00CF2E7B" w:rsidP="00797209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202A" w14:textId="77777777" w:rsidR="00CF2E7B" w:rsidRDefault="00CF2E7B" w:rsidP="0079720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Sidelink </w:t>
            </w:r>
            <w:r>
              <w:t xml:space="preserve">Received Signal Strength Indicator </w:t>
            </w:r>
            <w:r>
              <w:rPr>
                <w:lang w:eastAsia="en-GB"/>
              </w:rPr>
              <w:t xml:space="preserve">(SL RSSI) is defined as the linear average of the total received power (in [W]) observed </w:t>
            </w:r>
            <w:r w:rsidRPr="00C24311">
              <w:rPr>
                <w:highlight w:val="yellow"/>
                <w:lang w:eastAsia="en-GB"/>
              </w:rPr>
              <w:t>in the configured sub-channel in OFDM symbols of a slot configured for PSCCH and PSSCH</w:t>
            </w:r>
            <w:r>
              <w:rPr>
                <w:lang w:eastAsia="en-GB"/>
              </w:rPr>
              <w:t>, starting from the 2</w:t>
            </w:r>
            <w:r w:rsidRPr="00D4560A"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 xml:space="preserve"> OFDM symbol.</w:t>
            </w:r>
          </w:p>
          <w:p w14:paraId="7BA5B8CE" w14:textId="77777777" w:rsidR="00CF2E7B" w:rsidRDefault="00CF2E7B" w:rsidP="00797209">
            <w:pPr>
              <w:pStyle w:val="TAL"/>
              <w:rPr>
                <w:lang w:eastAsia="en-GB"/>
              </w:rPr>
            </w:pPr>
          </w:p>
          <w:p w14:paraId="1FAFB6F7" w14:textId="77777777" w:rsidR="00CF2E7B" w:rsidRDefault="00CF2E7B" w:rsidP="00797209">
            <w:pPr>
              <w:pStyle w:val="TAL"/>
              <w:rPr>
                <w:lang w:eastAsia="en-GB"/>
              </w:rPr>
            </w:pPr>
            <w:r>
              <w:t>For frequency range 1, t</w:t>
            </w:r>
            <w:r w:rsidRPr="001C15FF">
              <w:t xml:space="preserve">he reference point for the </w:t>
            </w:r>
            <w:r>
              <w:rPr>
                <w:lang w:eastAsia="en-GB"/>
              </w:rPr>
              <w:t>SL RSSI</w:t>
            </w:r>
            <w:r w:rsidRPr="001C15FF">
              <w:t xml:space="preserve"> shall be the antenna connector of the UE.</w:t>
            </w:r>
            <w:r>
              <w:t xml:space="preserve"> For frequency range 2, </w:t>
            </w:r>
            <w:r>
              <w:rPr>
                <w:lang w:eastAsia="en-GB"/>
              </w:rPr>
              <w:t>SL RSSI</w:t>
            </w:r>
            <w:r w:rsidRPr="0077770B">
              <w:t xml:space="preserve"> 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t>SL RSSI</w:t>
            </w:r>
            <w:r w:rsidRPr="0077770B">
              <w:t xml:space="preserve"> value shall not be lower than the corresponding </w:t>
            </w:r>
            <w:r>
              <w:rPr>
                <w:lang w:eastAsia="en-GB"/>
              </w:rPr>
              <w:t>SL RSSI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</w:tbl>
    <w:p w14:paraId="4522FB93" w14:textId="77777777" w:rsidR="00CF2E7B" w:rsidRDefault="00CF2E7B" w:rsidP="00CF2E7B">
      <w:pPr>
        <w:rPr>
          <w:lang w:eastAsia="zh-CN"/>
        </w:rPr>
      </w:pPr>
    </w:p>
    <w:p w14:paraId="6A1A225F" w14:textId="69BDD7F7" w:rsidR="00CF2E7B" w:rsidRPr="007F6F39" w:rsidRDefault="00CF2E7B" w:rsidP="00CF2E7B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 w:rsidR="0024791D">
        <w:rPr>
          <w:b/>
          <w:i/>
          <w:noProof/>
        </w:rPr>
        <w:t>13</w:t>
      </w:r>
      <w:r>
        <w:rPr>
          <w:b/>
          <w:i/>
        </w:rPr>
        <w:fldChar w:fldCharType="end"/>
      </w:r>
      <w:r>
        <w:rPr>
          <w:b/>
          <w:i/>
        </w:rPr>
        <w:t xml:space="preserve">: For the SL PRS-RSSI definition, the SL </w:t>
      </w:r>
      <w:r>
        <w:rPr>
          <w:rFonts w:hint="eastAsia"/>
          <w:b/>
          <w:i/>
          <w:lang w:eastAsia="zh-CN"/>
        </w:rPr>
        <w:t>PRS</w:t>
      </w:r>
      <w:r>
        <w:rPr>
          <w:b/>
          <w:i/>
        </w:rPr>
        <w:t xml:space="preserve"> resource should be used as the agreement instead by the symbols of SL PRS.</w:t>
      </w:r>
    </w:p>
    <w:p w14:paraId="07A58CE7" w14:textId="10213104" w:rsidR="00CF2E7B" w:rsidRPr="00BE3D1B" w:rsidRDefault="00CF2E7B" w:rsidP="00CF2E7B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 w:rsidR="0024791D">
        <w:rPr>
          <w:b/>
          <w:i/>
          <w:noProof/>
        </w:rPr>
        <w:t>14</w:t>
      </w:r>
      <w:r>
        <w:rPr>
          <w:b/>
          <w:i/>
        </w:rPr>
        <w:fldChar w:fldCharType="end"/>
      </w:r>
      <w:r>
        <w:rPr>
          <w:b/>
          <w:i/>
        </w:rPr>
        <w:t>:</w:t>
      </w:r>
      <w:r>
        <w:rPr>
          <w:b/>
          <w:i/>
          <w:lang w:eastAsia="zh-CN"/>
        </w:rPr>
        <w:t xml:space="preserve"> Endorse the following TP for clause 5.1.44 of TS 38.215.</w:t>
      </w:r>
    </w:p>
    <w:p w14:paraId="751B2D17" w14:textId="77777777" w:rsidR="00CF2E7B" w:rsidRPr="0077351B" w:rsidRDefault="00CF2E7B" w:rsidP="0017736A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38.215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2E9DCDE2" w14:textId="77777777" w:rsidR="00CF2E7B" w:rsidRDefault="00CF2E7B" w:rsidP="0017736A">
      <w:pPr>
        <w:jc w:val="center"/>
        <w:rPr>
          <w:lang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33A8F44D" w14:textId="77777777" w:rsidR="0017736A" w:rsidRPr="0017736A" w:rsidRDefault="0017736A" w:rsidP="0017736A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ins w:id="216" w:author="Huawei" w:date="2023-09-28T02:12:00Z"/>
          <w:rFonts w:ascii="Arial" w:eastAsia="Times New Roman" w:hAnsi="Arial"/>
          <w:sz w:val="28"/>
          <w:szCs w:val="20"/>
          <w:lang w:val="en-GB"/>
        </w:rPr>
      </w:pPr>
      <w:ins w:id="217" w:author="Huawei" w:date="2023-09-28T02:12:00Z">
        <w:r w:rsidRPr="0017736A">
          <w:rPr>
            <w:rFonts w:ascii="Arial" w:eastAsia="Times New Roman" w:hAnsi="Arial"/>
            <w:sz w:val="28"/>
            <w:szCs w:val="20"/>
            <w:lang w:val="en-GB"/>
          </w:rPr>
          <w:t>5.</w:t>
        </w:r>
        <w:proofErr w:type="gramStart"/>
        <w:r w:rsidRPr="0017736A">
          <w:rPr>
            <w:rFonts w:ascii="Arial" w:eastAsia="Times New Roman" w:hAnsi="Arial"/>
            <w:sz w:val="28"/>
            <w:szCs w:val="20"/>
            <w:lang w:val="en-GB"/>
          </w:rPr>
          <w:t>1.</w:t>
        </w:r>
        <w:r>
          <w:rPr>
            <w:rFonts w:ascii="Arial" w:eastAsia="Times New Roman" w:hAnsi="Arial"/>
            <w:sz w:val="28"/>
            <w:szCs w:val="20"/>
            <w:lang w:val="en-GB"/>
          </w:rPr>
          <w:t>xx</w:t>
        </w:r>
        <w:proofErr w:type="gramEnd"/>
        <w:r w:rsidRPr="0017736A">
          <w:rPr>
            <w:rFonts w:ascii="Arial" w:eastAsia="Times New Roman" w:hAnsi="Arial"/>
            <w:sz w:val="28"/>
            <w:szCs w:val="20"/>
            <w:lang w:val="en-GB"/>
          </w:rPr>
          <w:tab/>
          <w:t>Sidelink PRS received signal strength indicator (SL PRS-RSSI)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17736A" w14:paraId="78C5AB8C" w14:textId="77777777" w:rsidTr="00244E27">
        <w:trPr>
          <w:cantSplit/>
          <w:jc w:val="center"/>
          <w:ins w:id="218" w:author="Huawei" w:date="2023-09-28T02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F17B" w14:textId="77777777" w:rsidR="0017736A" w:rsidRDefault="0017736A" w:rsidP="00244E27">
            <w:pPr>
              <w:pStyle w:val="TAL"/>
              <w:rPr>
                <w:ins w:id="219" w:author="Huawei" w:date="2023-09-28T02:12:00Z"/>
                <w:b/>
                <w:lang w:eastAsia="en-GB"/>
              </w:rPr>
            </w:pPr>
            <w:ins w:id="220" w:author="Huawei" w:date="2023-09-28T02:12:00Z">
              <w:r>
                <w:rPr>
                  <w:b/>
                  <w:lang w:eastAsia="en-GB"/>
                </w:rPr>
                <w:t>Definition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EC5" w14:textId="77777777" w:rsidR="0017736A" w:rsidRDefault="0017736A" w:rsidP="00244E27">
            <w:pPr>
              <w:pStyle w:val="TAL"/>
              <w:rPr>
                <w:ins w:id="221" w:author="Huawei" w:date="2023-09-28T02:12:00Z"/>
                <w:lang w:eastAsia="en-GB"/>
              </w:rPr>
            </w:pPr>
            <w:ins w:id="222" w:author="Huawei" w:date="2023-09-28T02:12:00Z">
              <w:r>
                <w:rPr>
                  <w:lang w:eastAsia="en-GB"/>
                </w:rPr>
                <w:t xml:space="preserve">Sidelink PRS </w:t>
              </w:r>
              <w:r>
                <w:t xml:space="preserve">Received Signal Strength Indicator </w:t>
              </w:r>
              <w:r>
                <w:rPr>
                  <w:lang w:eastAsia="en-GB"/>
                </w:rPr>
                <w:t>(SL PRS-RSSI) is defined as the linear average of the total received power (in [W]) for a SL PRS resource observed in OFDM symbols of SL-PRS and for the associated PSCCH of slots configured for PSCCH and SL-PRS.</w:t>
              </w:r>
            </w:ins>
          </w:p>
          <w:p w14:paraId="64D0FBC4" w14:textId="77777777" w:rsidR="0017736A" w:rsidRDefault="0017736A" w:rsidP="00244E27">
            <w:pPr>
              <w:pStyle w:val="TAL"/>
              <w:rPr>
                <w:ins w:id="223" w:author="Huawei" w:date="2023-09-28T02:12:00Z"/>
                <w:lang w:eastAsia="en-GB"/>
              </w:rPr>
            </w:pPr>
          </w:p>
          <w:p w14:paraId="4057863D" w14:textId="77777777" w:rsidR="0017736A" w:rsidRDefault="0017736A" w:rsidP="00244E27">
            <w:pPr>
              <w:pStyle w:val="TAL"/>
              <w:rPr>
                <w:ins w:id="224" w:author="Huawei" w:date="2023-09-28T02:12:00Z"/>
                <w:lang w:eastAsia="en-GB"/>
              </w:rPr>
            </w:pPr>
            <w:ins w:id="225" w:author="Huawei" w:date="2023-09-28T02:12:00Z">
              <w:r>
                <w:t>For frequency range 1, t</w:t>
              </w:r>
              <w:r w:rsidRPr="001C15FF">
                <w:t xml:space="preserve">he reference point for the </w:t>
              </w:r>
              <w:r>
                <w:rPr>
                  <w:lang w:eastAsia="en-GB"/>
                </w:rPr>
                <w:t>SL PRS-RSSI</w:t>
              </w:r>
              <w:r w:rsidRPr="001C15FF">
                <w:t xml:space="preserve"> shall be the antenna connector of the UE.</w:t>
              </w:r>
              <w:r>
                <w:t xml:space="preserve"> For frequency range 2, </w:t>
              </w:r>
              <w:r>
                <w:rPr>
                  <w:lang w:eastAsia="en-GB"/>
                </w:rPr>
                <w:t>SL PRS-RSSI</w:t>
              </w:r>
              <w:r w:rsidRPr="0077770B">
                <w:t xml:space="preserve"> shall be measured based on the combined </w:t>
              </w:r>
              <w:r>
                <w:t>signal from</w:t>
              </w:r>
              <w:r w:rsidRPr="0077770B">
                <w:t xml:space="preserve"> antenna elements corresponding to a given receiver branch</w:t>
              </w:r>
              <w:r>
                <w:t>. For frequency range 1 and 2, i</w:t>
              </w:r>
              <w:r w:rsidRPr="0077770B">
                <w:t xml:space="preserve">f receiver diversity is in use by the UE, the reported </w:t>
              </w:r>
              <w:r>
                <w:t>SL PRS-RSSI</w:t>
              </w:r>
              <w:r w:rsidRPr="0077770B">
                <w:t xml:space="preserve"> value shall not be lower than the corresponding </w:t>
              </w:r>
              <w:r>
                <w:rPr>
                  <w:lang w:eastAsia="en-GB"/>
                </w:rPr>
                <w:t>SL PRS-RSSI</w:t>
              </w:r>
              <w:r w:rsidRPr="0077770B">
                <w:t xml:space="preserve"> of any of the individual receiver branches</w:t>
              </w:r>
              <w:r w:rsidRPr="001C15FF">
                <w:t>.</w:t>
              </w:r>
            </w:ins>
          </w:p>
        </w:tc>
      </w:tr>
      <w:tr w:rsidR="0017736A" w14:paraId="1A24AE7D" w14:textId="77777777" w:rsidTr="00244E27">
        <w:trPr>
          <w:cantSplit/>
          <w:jc w:val="center"/>
          <w:ins w:id="226" w:author="Huawei" w:date="2023-09-28T02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0E72" w14:textId="77777777" w:rsidR="0017736A" w:rsidRDefault="0017736A" w:rsidP="00244E27">
            <w:pPr>
              <w:pStyle w:val="TAL"/>
              <w:rPr>
                <w:ins w:id="227" w:author="Huawei" w:date="2023-09-28T02:12:00Z"/>
                <w:b/>
                <w:lang w:eastAsia="en-GB"/>
              </w:rPr>
            </w:pPr>
            <w:ins w:id="228" w:author="Huawei" w:date="2023-09-28T02:12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1D87" w14:textId="77777777" w:rsidR="0017736A" w:rsidRDefault="0017736A" w:rsidP="00244E27">
            <w:pPr>
              <w:pStyle w:val="TAL"/>
              <w:rPr>
                <w:ins w:id="229" w:author="Huawei" w:date="2023-09-28T02:12:00Z"/>
                <w:lang w:eastAsia="en-GB"/>
              </w:rPr>
            </w:pPr>
            <w:ins w:id="230" w:author="Huawei" w:date="2023-09-28T02:12:00Z">
              <w:r>
                <w:rPr>
                  <w:lang w:eastAsia="en-GB"/>
                </w:rPr>
                <w:t>RRC_CONNECTED,</w:t>
              </w:r>
            </w:ins>
          </w:p>
          <w:p w14:paraId="509FB662" w14:textId="77777777" w:rsidR="0017736A" w:rsidRDefault="0017736A" w:rsidP="00244E27">
            <w:pPr>
              <w:pStyle w:val="TAL"/>
              <w:rPr>
                <w:ins w:id="231" w:author="Huawei" w:date="2023-09-28T02:12:00Z"/>
                <w:lang w:eastAsia="en-GB"/>
              </w:rPr>
            </w:pPr>
            <w:ins w:id="232" w:author="Huawei" w:date="2023-09-28T02:12:00Z">
              <w:r>
                <w:rPr>
                  <w:lang w:eastAsia="en-GB"/>
                </w:rPr>
                <w:t>RRC_IDLE</w:t>
              </w:r>
            </w:ins>
          </w:p>
        </w:tc>
      </w:tr>
    </w:tbl>
    <w:p w14:paraId="221EAF63" w14:textId="77777777" w:rsidR="00CF2E7B" w:rsidRPr="00793C13" w:rsidRDefault="00CF2E7B" w:rsidP="0017736A">
      <w:pPr>
        <w:jc w:val="center"/>
        <w:rPr>
          <w:color w:val="FF0000"/>
          <w:sz w:val="24"/>
          <w:lang w:eastAsia="zh-CN"/>
        </w:rPr>
      </w:pPr>
      <w:r w:rsidRPr="00793C13">
        <w:rPr>
          <w:color w:val="FF0000"/>
          <w:sz w:val="24"/>
          <w:lang w:eastAsia="zh-CN"/>
        </w:rPr>
        <w:t>&lt; Unchanged parts are omitted &gt;</w:t>
      </w:r>
    </w:p>
    <w:p w14:paraId="0E3B3206" w14:textId="77777777" w:rsidR="00CF2E7B" w:rsidRPr="00793C13" w:rsidRDefault="00CF2E7B" w:rsidP="0017736A">
      <w:pPr>
        <w:jc w:val="center"/>
        <w:rPr>
          <w:color w:val="FF0000"/>
          <w:sz w:val="24"/>
          <w:lang w:eastAsia="zh-CN"/>
        </w:rPr>
      </w:pPr>
      <w:r w:rsidRPr="00793C13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93C13">
        <w:rPr>
          <w:color w:val="FF0000"/>
          <w:sz w:val="24"/>
          <w:szCs w:val="28"/>
          <w:lang w:eastAsia="zh-CN"/>
        </w:rPr>
        <w:t>End of Text Proposal</w:t>
      </w:r>
      <w:r w:rsidRPr="00793C13">
        <w:rPr>
          <w:color w:val="FF0000"/>
          <w:sz w:val="28"/>
          <w:szCs w:val="28"/>
          <w:lang w:eastAsia="zh-CN"/>
        </w:rPr>
        <w:t xml:space="preserve"> ----------------------------------</w:t>
      </w:r>
    </w:p>
    <w:p w14:paraId="0FFAC77B" w14:textId="3D76A092" w:rsidR="00CF2E7B" w:rsidRDefault="00CF2E7B" w:rsidP="00CF2E7B">
      <w:pPr>
        <w:rPr>
          <w:lang w:eastAsia="zh-CN"/>
        </w:rPr>
      </w:pPr>
    </w:p>
    <w:p w14:paraId="13C56FFB" w14:textId="7023895C" w:rsidR="00B61266" w:rsidRDefault="00B61266" w:rsidP="00B61266">
      <w:pPr>
        <w:pStyle w:val="Heading2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umber of retransmissions</w:t>
      </w:r>
      <w:r w:rsidR="008F4392">
        <w:rPr>
          <w:lang w:eastAsia="zh-CN"/>
        </w:rPr>
        <w:t xml:space="preserve"> for congestion control</w:t>
      </w:r>
    </w:p>
    <w:p w14:paraId="38325BED" w14:textId="5D916684" w:rsidR="00B61266" w:rsidRDefault="00B61266" w:rsidP="00B61266">
      <w:pPr>
        <w:pStyle w:val="Heading3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hared RP</w:t>
      </w:r>
    </w:p>
    <w:p w14:paraId="2E16ACB9" w14:textId="260788EA" w:rsidR="00B61266" w:rsidRDefault="00B61266" w:rsidP="00B61266">
      <w:pPr>
        <w:rPr>
          <w:lang w:eastAsia="zh-CN"/>
        </w:rPr>
      </w:pPr>
      <w:r>
        <w:rPr>
          <w:lang w:eastAsia="zh-CN"/>
        </w:rPr>
        <w:t>In RAN1#114</w:t>
      </w:r>
      <w:r w:rsidR="00B930FB">
        <w:rPr>
          <w:lang w:eastAsia="zh-CN"/>
        </w:rPr>
        <w:fldChar w:fldCharType="begin"/>
      </w:r>
      <w:r w:rsidR="00B930FB">
        <w:rPr>
          <w:lang w:eastAsia="zh-CN"/>
        </w:rPr>
        <w:instrText xml:space="preserve"> REF _Ref141532245 \r \h </w:instrText>
      </w:r>
      <w:r w:rsidR="00B930FB">
        <w:rPr>
          <w:lang w:eastAsia="zh-CN"/>
        </w:rPr>
      </w:r>
      <w:r w:rsidR="00B930FB">
        <w:rPr>
          <w:lang w:eastAsia="zh-CN"/>
        </w:rPr>
        <w:fldChar w:fldCharType="separate"/>
      </w:r>
      <w:r w:rsidR="00FC4F07">
        <w:rPr>
          <w:lang w:eastAsia="zh-CN"/>
        </w:rPr>
        <w:t>[1]</w:t>
      </w:r>
      <w:r w:rsidR="00B930FB">
        <w:rPr>
          <w:lang w:eastAsia="zh-CN"/>
        </w:rPr>
        <w:fldChar w:fldCharType="end"/>
      </w:r>
      <w:r>
        <w:rPr>
          <w:lang w:eastAsia="zh-CN"/>
        </w:rPr>
        <w:t>, we agreed the following congestion control framework for shared RP.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61266" w14:paraId="6DE48B77" w14:textId="77777777" w:rsidTr="00B61266">
        <w:tc>
          <w:tcPr>
            <w:tcW w:w="9307" w:type="dxa"/>
          </w:tcPr>
          <w:p w14:paraId="465B6B3A" w14:textId="77777777" w:rsidR="00B61266" w:rsidRPr="00B61266" w:rsidRDefault="00B61266" w:rsidP="00B6126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B61266">
              <w:rPr>
                <w:rFonts w:ascii="Times" w:eastAsia="Batang" w:hAnsi="Times"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C2D6DE2" w14:textId="77777777" w:rsidR="00B61266" w:rsidRPr="00B61266" w:rsidRDefault="00B61266" w:rsidP="00B6126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 xml:space="preserve">In Scheme 2, </w:t>
            </w:r>
          </w:p>
          <w:p w14:paraId="35DD3A77" w14:textId="77777777" w:rsidR="00B61266" w:rsidRPr="00B61266" w:rsidRDefault="00B61266" w:rsidP="00B61266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 xml:space="preserve">For a dedicated resource pool for positioning, </w:t>
            </w:r>
          </w:p>
          <w:p w14:paraId="0318A606" w14:textId="045579BD" w:rsidR="00B61266" w:rsidRPr="00B61266" w:rsidRDefault="00B61266" w:rsidP="00B61266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>
              <w:rPr>
                <w:rFonts w:eastAsiaTheme="minorEastAsia" w:hint="eastAsia"/>
                <w:sz w:val="20"/>
                <w:szCs w:val="24"/>
                <w:lang w:val="en-GB" w:eastAsia="zh-CN"/>
              </w:rPr>
              <w:t>[</w:t>
            </w:r>
            <w:r>
              <w:rPr>
                <w:rFonts w:eastAsiaTheme="minorEastAsia"/>
                <w:sz w:val="20"/>
                <w:szCs w:val="24"/>
                <w:lang w:val="en-GB" w:eastAsia="zh-CN"/>
              </w:rPr>
              <w:t>OMITTED]</w:t>
            </w:r>
          </w:p>
          <w:p w14:paraId="5C8ED093" w14:textId="19270405" w:rsidR="00B61266" w:rsidRPr="00B930FB" w:rsidRDefault="00B61266" w:rsidP="00B930FB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For a shared resource pool for positioning, the SL PRS can share the same restriction of PSSCH without specific enhancement in addition to what is already specified.</w:t>
            </w:r>
          </w:p>
        </w:tc>
      </w:tr>
    </w:tbl>
    <w:p w14:paraId="0DED6A81" w14:textId="48D69003" w:rsidR="00B61266" w:rsidRDefault="00B61266" w:rsidP="00B61266">
      <w:pPr>
        <w:rPr>
          <w:lang w:eastAsia="zh-CN"/>
        </w:rPr>
      </w:pPr>
    </w:p>
    <w:p w14:paraId="6A5FA70B" w14:textId="2BC9D854" w:rsidR="00B61266" w:rsidRDefault="00D60619" w:rsidP="00B61266">
      <w:pPr>
        <w:rPr>
          <w:lang w:eastAsia="zh-CN"/>
        </w:rPr>
      </w:pPr>
      <w:r>
        <w:rPr>
          <w:lang w:eastAsia="zh-CN"/>
        </w:rPr>
        <w:t>The agreements</w:t>
      </w:r>
      <w:r w:rsidR="00B61266">
        <w:rPr>
          <w:lang w:eastAsia="zh-CN"/>
        </w:rPr>
        <w:t xml:space="preserve"> </w:t>
      </w:r>
      <w:proofErr w:type="gramStart"/>
      <w:r w:rsidR="00B61266">
        <w:rPr>
          <w:lang w:eastAsia="zh-CN"/>
        </w:rPr>
        <w:t>says</w:t>
      </w:r>
      <w:proofErr w:type="gramEnd"/>
      <w:r w:rsidR="00B61266">
        <w:rPr>
          <w:lang w:eastAsia="zh-CN"/>
        </w:rPr>
        <w:t xml:space="preserve"> the SL-PRS</w:t>
      </w:r>
      <w:r>
        <w:rPr>
          <w:lang w:eastAsia="zh-CN"/>
        </w:rPr>
        <w:t xml:space="preserve"> transmission for congestion control</w:t>
      </w:r>
      <w:r w:rsidR="00B61266">
        <w:rPr>
          <w:lang w:eastAsia="zh-CN"/>
        </w:rPr>
        <w:t xml:space="preserve"> can share the same restrictions of PSSCH, which includes retransmissions. However, we already agreed that the SL-PRS can be transmitted </w:t>
      </w:r>
      <w:r w:rsidR="00B61266">
        <w:rPr>
          <w:lang w:eastAsia="zh-CN"/>
        </w:rPr>
        <w:lastRenderedPageBreak/>
        <w:t xml:space="preserve">in a shared RP even when UE has no data to transmit, and in this case, MAC will likely insert padding bits along with the SL-SCH </w:t>
      </w:r>
      <w:proofErr w:type="spellStart"/>
      <w:r w:rsidR="00B61266">
        <w:rPr>
          <w:lang w:eastAsia="zh-CN"/>
        </w:rPr>
        <w:t>subheader</w:t>
      </w:r>
      <w:proofErr w:type="spellEnd"/>
      <w:r w:rsidR="00B61266">
        <w:rPr>
          <w:lang w:eastAsia="zh-CN"/>
        </w:rPr>
        <w:t>.</w:t>
      </w:r>
    </w:p>
    <w:p w14:paraId="675A3FB1" w14:textId="24EC497C" w:rsidR="00B61266" w:rsidRDefault="00B61266" w:rsidP="00B6126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could be possibility to bypass the restriction on the number of transmissions for a TB in congestion control mechanism if the UE </w:t>
      </w:r>
      <w:r w:rsidR="00D60619">
        <w:rPr>
          <w:lang w:eastAsia="zh-CN"/>
        </w:rPr>
        <w:t>constantly</w:t>
      </w:r>
      <w:r>
        <w:rPr>
          <w:lang w:eastAsia="zh-CN"/>
        </w:rPr>
        <w:t xml:space="preserve"> generate</w:t>
      </w:r>
      <w:r w:rsidR="00D60619">
        <w:rPr>
          <w:lang w:eastAsia="zh-CN"/>
        </w:rPr>
        <w:t>s</w:t>
      </w:r>
      <w:r>
        <w:rPr>
          <w:lang w:eastAsia="zh-CN"/>
        </w:rPr>
        <w:t xml:space="preserve"> the new dummy TB that only includes SL-SCH </w:t>
      </w:r>
      <w:proofErr w:type="spellStart"/>
      <w:r>
        <w:rPr>
          <w:lang w:eastAsia="zh-CN"/>
        </w:rPr>
        <w:t>subheader</w:t>
      </w:r>
      <w:proofErr w:type="spellEnd"/>
      <w:r>
        <w:rPr>
          <w:lang w:eastAsia="zh-CN"/>
        </w:rPr>
        <w:t xml:space="preserve"> and padding bits with SL-PRS transmission claiming it always being a new TB.</w:t>
      </w:r>
    </w:p>
    <w:p w14:paraId="3CD2ADD1" w14:textId="59380664" w:rsidR="00B61266" w:rsidRDefault="00B61266" w:rsidP="00B6126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C4F07"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The number of transmissions for a TB in the congestion control framework can be bypassed if UE generates a dummy TB for SL-PRS transmission in the shared RP.</w:t>
      </w:r>
    </w:p>
    <w:p w14:paraId="4D0AE700" w14:textId="09115729" w:rsidR="00B61266" w:rsidRPr="00FC4F07" w:rsidRDefault="00B61266" w:rsidP="00FC4F07">
      <w:pPr>
        <w:pStyle w:val="3GPPAgreements"/>
      </w:pPr>
      <w:r w:rsidRPr="00FC4F07">
        <w:rPr>
          <w:rFonts w:hint="eastAsia"/>
        </w:rPr>
        <w:t>T</w:t>
      </w:r>
      <w:r w:rsidRPr="00FC4F07">
        <w:t xml:space="preserve">he dummy TB only contains SL-SCH </w:t>
      </w:r>
      <w:proofErr w:type="spellStart"/>
      <w:r w:rsidRPr="00FC4F07">
        <w:t>subheader</w:t>
      </w:r>
      <w:proofErr w:type="spellEnd"/>
      <w:r w:rsidRPr="00FC4F07">
        <w:t xml:space="preserve"> and padding bits.</w:t>
      </w:r>
    </w:p>
    <w:p w14:paraId="3951E597" w14:textId="419EE5CA" w:rsidR="00B61266" w:rsidRDefault="00B61266" w:rsidP="00B61266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 w:rsidR="0024791D">
        <w:rPr>
          <w:b/>
          <w:i/>
          <w:noProof/>
        </w:rPr>
        <w:t>15</w:t>
      </w:r>
      <w:r>
        <w:rPr>
          <w:b/>
          <w:i/>
        </w:rPr>
        <w:fldChar w:fldCharType="end"/>
      </w:r>
      <w:r>
        <w:rPr>
          <w:b/>
          <w:i/>
        </w:rPr>
        <w:t>: There should be a mechanism to restrict the transmission of dummy TBs for the sake of SL-PRS transmission in the</w:t>
      </w:r>
      <w:r w:rsidR="00D60619">
        <w:rPr>
          <w:b/>
          <w:i/>
        </w:rPr>
        <w:t xml:space="preserve"> shared resource pool under the</w:t>
      </w:r>
      <w:r>
        <w:rPr>
          <w:b/>
          <w:i/>
        </w:rPr>
        <w:t xml:space="preserve"> congestion control.</w:t>
      </w:r>
    </w:p>
    <w:p w14:paraId="0EC0913F" w14:textId="77777777" w:rsidR="00B61266" w:rsidRPr="00D60619" w:rsidRDefault="00B61266" w:rsidP="00B61266">
      <w:pPr>
        <w:rPr>
          <w:lang w:eastAsia="zh-CN"/>
        </w:rPr>
      </w:pPr>
    </w:p>
    <w:p w14:paraId="22E81167" w14:textId="7B502FBF" w:rsidR="00B61266" w:rsidRDefault="00B61266" w:rsidP="00B930FB">
      <w:pPr>
        <w:pStyle w:val="Heading3"/>
        <w:rPr>
          <w:lang w:eastAsia="zh-CN"/>
        </w:rPr>
      </w:pPr>
      <w:r>
        <w:rPr>
          <w:lang w:eastAsia="zh-CN"/>
        </w:rPr>
        <w:t>Dedicated RP</w:t>
      </w:r>
    </w:p>
    <w:p w14:paraId="10355356" w14:textId="4AC766BA" w:rsidR="00B61266" w:rsidRPr="00B61266" w:rsidRDefault="00B61266" w:rsidP="00B61266">
      <w:pPr>
        <w:rPr>
          <w:lang w:eastAsia="zh-CN"/>
        </w:rPr>
      </w:pPr>
      <w:r>
        <w:rPr>
          <w:lang w:eastAsia="zh-CN"/>
        </w:rPr>
        <w:t>In RAN1#114</w:t>
      </w:r>
      <w:r w:rsidR="00B930FB">
        <w:rPr>
          <w:lang w:eastAsia="zh-CN"/>
        </w:rPr>
        <w:fldChar w:fldCharType="begin"/>
      </w:r>
      <w:r w:rsidR="00B930FB">
        <w:rPr>
          <w:lang w:eastAsia="zh-CN"/>
        </w:rPr>
        <w:instrText xml:space="preserve"> REF _Ref141532245 \r \h </w:instrText>
      </w:r>
      <w:r w:rsidR="00B930FB">
        <w:rPr>
          <w:lang w:eastAsia="zh-CN"/>
        </w:rPr>
      </w:r>
      <w:r w:rsidR="00B930FB">
        <w:rPr>
          <w:lang w:eastAsia="zh-CN"/>
        </w:rPr>
        <w:fldChar w:fldCharType="separate"/>
      </w:r>
      <w:r w:rsidR="00FC4F07">
        <w:rPr>
          <w:lang w:eastAsia="zh-CN"/>
        </w:rPr>
        <w:t>[1]</w:t>
      </w:r>
      <w:r w:rsidR="00B930FB">
        <w:rPr>
          <w:lang w:eastAsia="zh-CN"/>
        </w:rPr>
        <w:fldChar w:fldCharType="end"/>
      </w:r>
      <w:r>
        <w:rPr>
          <w:lang w:eastAsia="zh-CN"/>
        </w:rPr>
        <w:t>, we agreed the following congestion control framework for shared RP.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61266" w14:paraId="5C9D89AF" w14:textId="77777777" w:rsidTr="00797209">
        <w:tc>
          <w:tcPr>
            <w:tcW w:w="9307" w:type="dxa"/>
          </w:tcPr>
          <w:p w14:paraId="6C85ADEB" w14:textId="77777777" w:rsidR="00B61266" w:rsidRPr="00B61266" w:rsidRDefault="00B61266" w:rsidP="0079720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B61266">
              <w:rPr>
                <w:rFonts w:ascii="Times" w:eastAsia="Batang" w:hAnsi="Times"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F6E02B6" w14:textId="77777777" w:rsidR="00B61266" w:rsidRPr="00B61266" w:rsidRDefault="00B61266" w:rsidP="00797209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 xml:space="preserve">In Scheme 2, </w:t>
            </w:r>
          </w:p>
          <w:p w14:paraId="1A6AE127" w14:textId="77777777" w:rsidR="00B61266" w:rsidRPr="00B61266" w:rsidRDefault="00B61266" w:rsidP="00B61266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 xml:space="preserve">For a dedicated resource pool for positioning, </w:t>
            </w:r>
          </w:p>
          <w:p w14:paraId="114C5143" w14:textId="77777777" w:rsidR="00B61266" w:rsidRPr="00B61266" w:rsidRDefault="00B61266" w:rsidP="00B61266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congestion control can restrict at least the following range of parameters for SL PRS configuration per resource pool by CBR and priority:</w:t>
            </w:r>
          </w:p>
          <w:p w14:paraId="37D644BE" w14:textId="77777777" w:rsidR="00B61266" w:rsidRPr="00B61266" w:rsidRDefault="00B61266" w:rsidP="00B61266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Maximum SL PRS transmission power</w:t>
            </w:r>
          </w:p>
          <w:p w14:paraId="3217F8DA" w14:textId="77777777" w:rsidR="00B61266" w:rsidRPr="00B61266" w:rsidRDefault="00B61266" w:rsidP="00B61266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Maximum Number of SL PRS (re-)transmissions</w:t>
            </w:r>
          </w:p>
          <w:p w14:paraId="5CB29624" w14:textId="77777777" w:rsidR="00B61266" w:rsidRPr="00B61266" w:rsidRDefault="00B61266" w:rsidP="00B61266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 xml:space="preserve">Discuss further the following four SL PRS transmission parameters: </w:t>
            </w:r>
          </w:p>
          <w:p w14:paraId="4A36BFD7" w14:textId="77777777" w:rsidR="00B61266" w:rsidRPr="00B61266" w:rsidRDefault="00B61266" w:rsidP="00B61266">
            <w:pPr>
              <w:numPr>
                <w:ilvl w:val="3"/>
                <w:numId w:val="29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Minimum Periodicity of SL PRS</w:t>
            </w:r>
          </w:p>
          <w:p w14:paraId="316A7000" w14:textId="77777777" w:rsidR="00B61266" w:rsidRPr="00B61266" w:rsidRDefault="00B61266" w:rsidP="00B61266">
            <w:pPr>
              <w:numPr>
                <w:ilvl w:val="3"/>
                <w:numId w:val="29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Maximum Number of SL PRS resources in a slot</w:t>
            </w:r>
          </w:p>
          <w:p w14:paraId="5B57821F" w14:textId="77777777" w:rsidR="00B61266" w:rsidRPr="00B61266" w:rsidRDefault="00B61266" w:rsidP="00B61266">
            <w:pPr>
              <w:numPr>
                <w:ilvl w:val="3"/>
                <w:numId w:val="29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Maximum comb-size of a SL PRS resource in a slot</w:t>
            </w:r>
          </w:p>
          <w:p w14:paraId="4727BC19" w14:textId="77777777" w:rsidR="00B61266" w:rsidRPr="00B61266" w:rsidRDefault="00B61266" w:rsidP="00B61266">
            <w:pPr>
              <w:numPr>
                <w:ilvl w:val="3"/>
                <w:numId w:val="29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Maximum Number of OFDM symbols of a SL PRS resource in a slot</w:t>
            </w:r>
          </w:p>
          <w:p w14:paraId="5A67E6F1" w14:textId="77777777" w:rsidR="00B61266" w:rsidRPr="00B61266" w:rsidRDefault="00B61266" w:rsidP="00B61266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 xml:space="preserve">For congestion control </w:t>
            </w:r>
            <w:r w:rsidRPr="00B61266">
              <w:rPr>
                <w:sz w:val="20"/>
                <w:szCs w:val="24"/>
                <w:lang w:val="en-GB"/>
              </w:rPr>
              <w:t xml:space="preserve">similar to </w:t>
            </w:r>
            <w:r w:rsidRPr="00B61266">
              <w:rPr>
                <w:rFonts w:eastAsia="Batang"/>
                <w:sz w:val="20"/>
                <w:szCs w:val="24"/>
                <w:lang w:val="en-GB"/>
              </w:rPr>
              <w:t>legacy, the CR limits are (pre)-configured per priority in a resource pool</w:t>
            </w:r>
          </w:p>
          <w:p w14:paraId="5F139FEA" w14:textId="77777777" w:rsidR="00B61266" w:rsidRPr="00B61266" w:rsidRDefault="00B61266" w:rsidP="00B61266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 xml:space="preserve">Note: Similar to SL communication how to achieve the CR limit is left to UE implementation. </w:t>
            </w:r>
          </w:p>
          <w:p w14:paraId="0EEAB139" w14:textId="77777777" w:rsidR="00B61266" w:rsidRPr="001B3326" w:rsidRDefault="00B61266" w:rsidP="00B61266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4"/>
                <w:lang w:val="en-GB"/>
              </w:rPr>
            </w:pPr>
            <w:r w:rsidRPr="00B61266">
              <w:rPr>
                <w:rFonts w:eastAsia="Batang"/>
                <w:sz w:val="20"/>
                <w:szCs w:val="24"/>
                <w:lang w:val="en-GB"/>
              </w:rPr>
              <w:t>For a shared resource pool for positioning, the SL PRS can share the same restriction of PSSCH without specific enhancement in addition to what is already specified.</w:t>
            </w:r>
          </w:p>
        </w:tc>
      </w:tr>
    </w:tbl>
    <w:p w14:paraId="02739843" w14:textId="496F0906" w:rsidR="00B61266" w:rsidRDefault="00B61266" w:rsidP="00B61266">
      <w:pPr>
        <w:rPr>
          <w:lang w:eastAsia="zh-CN"/>
        </w:rPr>
      </w:pPr>
    </w:p>
    <w:p w14:paraId="43BA1055" w14:textId="50E87A4F" w:rsidR="00B61266" w:rsidRDefault="00B61266" w:rsidP="00B61266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dedicated RP, given that there is no HARQ process ID or NDI for SL-PRS, it is not clear how a SL-PRS re-transmission is counted.</w:t>
      </w:r>
    </w:p>
    <w:p w14:paraId="01A91427" w14:textId="687E8285" w:rsidR="00B61266" w:rsidRDefault="00B61266" w:rsidP="00B61266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simple way of identify</w:t>
      </w:r>
      <w:r w:rsidR="00D52501">
        <w:rPr>
          <w:lang w:eastAsia="zh-CN"/>
        </w:rPr>
        <w:t>ing</w:t>
      </w:r>
      <w:r>
        <w:rPr>
          <w:lang w:eastAsia="zh-CN"/>
        </w:rPr>
        <w:t xml:space="preserve"> retransmission is whether it uses a reserved resource by a previous (re)transmission within a reservation period, while the transmission based on a periodic reservation is always treated as the first transmission.</w:t>
      </w:r>
    </w:p>
    <w:p w14:paraId="45DFAF8E" w14:textId="2DD01F80" w:rsidR="00B61266" w:rsidRPr="00B61266" w:rsidRDefault="00B61266" w:rsidP="00B61266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 w:rsidR="0024791D">
        <w:rPr>
          <w:b/>
          <w:i/>
          <w:noProof/>
        </w:rPr>
        <w:t>16</w:t>
      </w:r>
      <w:r>
        <w:rPr>
          <w:b/>
          <w:i/>
        </w:rPr>
        <w:fldChar w:fldCharType="end"/>
      </w:r>
      <w:r>
        <w:rPr>
          <w:b/>
          <w:i/>
        </w:rPr>
        <w:t>: For the dedicated resource pool</w:t>
      </w:r>
      <w:r w:rsidR="00D52501">
        <w:rPr>
          <w:b/>
          <w:i/>
        </w:rPr>
        <w:t xml:space="preserve"> under</w:t>
      </w:r>
      <w:r>
        <w:rPr>
          <w:b/>
          <w:i/>
        </w:rPr>
        <w:t xml:space="preserve"> congestion</w:t>
      </w:r>
      <w:r w:rsidR="00D52501">
        <w:rPr>
          <w:b/>
          <w:i/>
        </w:rPr>
        <w:t xml:space="preserve"> control</w:t>
      </w:r>
      <w:r>
        <w:rPr>
          <w:b/>
          <w:i/>
        </w:rPr>
        <w:t>, a retransmission is counted if it uses the non-periodic reserved resource by a previous (re)transmission</w:t>
      </w:r>
      <w:r w:rsidR="00D52501">
        <w:rPr>
          <w:b/>
          <w:i/>
        </w:rPr>
        <w:t xml:space="preserve"> of SL-PRS</w:t>
      </w:r>
      <w:r>
        <w:rPr>
          <w:b/>
          <w:i/>
        </w:rPr>
        <w:t>.</w:t>
      </w:r>
    </w:p>
    <w:p w14:paraId="7CDEF6F6" w14:textId="77777777" w:rsidR="00B61266" w:rsidRPr="00B61266" w:rsidRDefault="00B61266" w:rsidP="00B61266">
      <w:pPr>
        <w:rPr>
          <w:lang w:eastAsia="zh-CN"/>
        </w:rPr>
      </w:pPr>
    </w:p>
    <w:p w14:paraId="3E8A4C34" w14:textId="77777777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A9A4839" w14:textId="77777777" w:rsidR="00CF2E7B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provided our views on the resource allocations for SL positioning. Based on the discussion, we have the following observations and proposals.</w:t>
      </w:r>
    </w:p>
    <w:p w14:paraId="74C7FEF2" w14:textId="77777777" w:rsidR="00FC4F07" w:rsidRDefault="00FC4F07" w:rsidP="00FC4F0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The number of transmissions for a TB in the congestion control framework can be bypassed if UE generates a dummy TB for SL-PRS transmission in the shared RP.</w:t>
      </w:r>
    </w:p>
    <w:p w14:paraId="378C7630" w14:textId="77777777" w:rsidR="00FC4F07" w:rsidRPr="00FC4F07" w:rsidRDefault="00FC4F07" w:rsidP="00FC4F07">
      <w:pPr>
        <w:pStyle w:val="3GPPAgreements"/>
        <w:rPr>
          <w:b/>
          <w:i/>
        </w:rPr>
      </w:pPr>
      <w:r w:rsidRPr="00FC4F07">
        <w:rPr>
          <w:rFonts w:hint="eastAsia"/>
          <w:b/>
          <w:i/>
          <w:lang w:eastAsia="zh-CN"/>
        </w:rPr>
        <w:t>T</w:t>
      </w:r>
      <w:r w:rsidRPr="00FC4F07">
        <w:rPr>
          <w:b/>
          <w:i/>
          <w:lang w:eastAsia="zh-CN"/>
        </w:rPr>
        <w:t xml:space="preserve">he dummy TB only contains SL-SCH </w:t>
      </w:r>
      <w:proofErr w:type="spellStart"/>
      <w:r w:rsidRPr="00FC4F07">
        <w:rPr>
          <w:b/>
          <w:i/>
          <w:lang w:eastAsia="zh-CN"/>
        </w:rPr>
        <w:t>subheader</w:t>
      </w:r>
      <w:proofErr w:type="spellEnd"/>
      <w:r w:rsidRPr="00FC4F07">
        <w:rPr>
          <w:b/>
          <w:i/>
          <w:lang w:eastAsia="zh-CN"/>
        </w:rPr>
        <w:t xml:space="preserve"> and padding bits.</w:t>
      </w:r>
    </w:p>
    <w:p w14:paraId="19A032F6" w14:textId="4D2AC842" w:rsidR="00FC4F07" w:rsidRDefault="00FC4F07" w:rsidP="00FC4F07">
      <w:pPr>
        <w:rPr>
          <w:b/>
          <w:i/>
        </w:rPr>
      </w:pPr>
      <w:r w:rsidRPr="00744D8F">
        <w:rPr>
          <w:b/>
          <w:i/>
          <w:lang w:eastAsia="zh-CN"/>
        </w:rPr>
        <w:lastRenderedPageBreak/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 xml:space="preserve">: </w:t>
      </w:r>
      <w:r w:rsidR="00F812BD" w:rsidRPr="00F812BD">
        <w:rPr>
          <w:b/>
          <w:i/>
        </w:rPr>
        <w:t>The bit width</w:t>
      </w:r>
      <w:r>
        <w:rPr>
          <w:b/>
          <w:i/>
        </w:rPr>
        <w:t xml:space="preserve"> of the field “R</w:t>
      </w:r>
      <w:r w:rsidRPr="00811DEC">
        <w:rPr>
          <w:b/>
          <w:i/>
        </w:rPr>
        <w:t>esource ID</w:t>
      </w:r>
      <w:r>
        <w:rPr>
          <w:b/>
          <w:i/>
        </w:rPr>
        <w:t xml:space="preserve"> indication” </w:t>
      </w:r>
      <w:r w:rsidRPr="00B930FB">
        <w:rPr>
          <w:b/>
          <w:i/>
        </w:rPr>
        <w:t xml:space="preserve">when the value of the higher layer parameter </w:t>
      </w:r>
      <w:proofErr w:type="spellStart"/>
      <w:r w:rsidRPr="00B930FB">
        <w:rPr>
          <w:b/>
          <w:i/>
        </w:rPr>
        <w:t>sl</w:t>
      </w:r>
      <w:proofErr w:type="spellEnd"/>
      <w:r w:rsidRPr="00B930FB">
        <w:rPr>
          <w:b/>
          <w:i/>
        </w:rPr>
        <w:t>-</w:t>
      </w:r>
      <w:proofErr w:type="spellStart"/>
      <w:r w:rsidRPr="00B930FB">
        <w:rPr>
          <w:b/>
          <w:i/>
        </w:rPr>
        <w:t>MaxNumPerReserveSL</w:t>
      </w:r>
      <w:proofErr w:type="spellEnd"/>
      <w:r w:rsidRPr="00B930FB">
        <w:rPr>
          <w:b/>
          <w:i/>
        </w:rPr>
        <w:t>-PRS is configured to</w:t>
      </w:r>
      <w:r w:rsidRPr="00CF2E7B">
        <w:rPr>
          <w:b/>
          <w:i/>
        </w:rPr>
        <w:t xml:space="preserve"> </w:t>
      </w:r>
      <w:r>
        <w:rPr>
          <w:b/>
          <w:i/>
        </w:rPr>
        <w:t>3</w:t>
      </w:r>
      <w:r w:rsidRPr="00CF2E7B">
        <w:rPr>
          <w:b/>
          <w:i/>
        </w:rPr>
        <w:t xml:space="preserve"> </w:t>
      </w:r>
      <w:r>
        <w:rPr>
          <w:b/>
          <w:i/>
        </w:rPr>
        <w:t>should be as:</w:t>
      </w:r>
      <w:r w:rsidRPr="00CF2E7B">
        <w:rPr>
          <w:b/>
          <w:i/>
        </w:rPr>
        <w:t xml:space="preserve"> </w:t>
      </w:r>
      <w:proofErr w:type="gramStart"/>
      <w:r w:rsidRPr="00CF2E7B">
        <w:rPr>
          <w:b/>
          <w:i/>
        </w:rPr>
        <w:t>Ceil(</w:t>
      </w:r>
      <w:proofErr w:type="gramEnd"/>
      <w:r w:rsidRPr="00CF2E7B">
        <w:rPr>
          <w:b/>
          <w:i/>
        </w:rPr>
        <w:t>2*log2(Number of SL-PRS resources in (pre-)configuration))</w:t>
      </w:r>
      <w:r>
        <w:rPr>
          <w:b/>
          <w:i/>
        </w:rPr>
        <w:t>.</w:t>
      </w:r>
      <w:r w:rsidRPr="00CF2E7B" w:rsidDel="00242999">
        <w:rPr>
          <w:b/>
          <w:i/>
        </w:rPr>
        <w:t xml:space="preserve"> </w:t>
      </w:r>
    </w:p>
    <w:p w14:paraId="31CFCFD3" w14:textId="77777777" w:rsidR="00FC4F07" w:rsidRDefault="00FC4F07" w:rsidP="00FC4F07">
      <w:pPr>
        <w:rPr>
          <w:b/>
          <w:i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>:</w:t>
      </w:r>
      <w:r>
        <w:rPr>
          <w:b/>
          <w:i/>
        </w:rPr>
        <w:t xml:space="preserve"> Endorse the following TP for clause 8.2.4.2 of TS 38.214.</w:t>
      </w:r>
    </w:p>
    <w:p w14:paraId="0C649DEF" w14:textId="77777777" w:rsidR="00FC4F07" w:rsidRPr="0077351B" w:rsidRDefault="00FC4F07" w:rsidP="00FC4F07">
      <w:pPr>
        <w:spacing w:after="0"/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38.214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0B0B89DB" w14:textId="77777777" w:rsidR="00FC4F07" w:rsidRDefault="00FC4F07" w:rsidP="00FC4F07">
      <w:pPr>
        <w:spacing w:after="180"/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54B45A98" w14:textId="77777777" w:rsidR="00FC4F07" w:rsidRPr="00FD79DD" w:rsidRDefault="00FC4F07" w:rsidP="00FC4F07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x-none"/>
        </w:rPr>
      </w:pPr>
      <w:r w:rsidRPr="00FD79DD">
        <w:rPr>
          <w:rFonts w:ascii="Arial" w:hAnsi="Arial"/>
          <w:sz w:val="24"/>
          <w:szCs w:val="20"/>
          <w:lang w:val="x-none"/>
        </w:rPr>
        <w:t>8.2.4.2</w:t>
      </w:r>
      <w:r w:rsidRPr="00FD79DD">
        <w:rPr>
          <w:rFonts w:ascii="Arial" w:hAnsi="Arial"/>
          <w:sz w:val="24"/>
          <w:szCs w:val="20"/>
          <w:lang w:val="x-none"/>
        </w:rPr>
        <w:tab/>
        <w:t>UE procedure for determining slots and SL PRS resource(s) associated with an SCI format 1-B in a dedicated resource pool</w:t>
      </w:r>
    </w:p>
    <w:p w14:paraId="2604505D" w14:textId="77777777" w:rsidR="00FC4F07" w:rsidRPr="00FD79DD" w:rsidRDefault="00FC4F07" w:rsidP="00FC4F07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 w:eastAsia="ko-KR"/>
        </w:rPr>
      </w:pPr>
      <w:r w:rsidRPr="00FD79DD">
        <w:rPr>
          <w:rFonts w:hint="eastAsia"/>
          <w:sz w:val="20"/>
          <w:szCs w:val="20"/>
          <w:lang w:val="en-GB" w:eastAsia="ko-KR"/>
        </w:rPr>
        <w:t xml:space="preserve">The set of </w:t>
      </w:r>
      <w:r w:rsidRPr="00FD79DD">
        <w:rPr>
          <w:sz w:val="20"/>
          <w:szCs w:val="20"/>
          <w:lang w:val="en-GB" w:eastAsia="ko-KR"/>
        </w:rPr>
        <w:t>slots and</w:t>
      </w:r>
      <w:r w:rsidRPr="00FD79DD">
        <w:rPr>
          <w:rFonts w:hint="eastAsia"/>
          <w:sz w:val="20"/>
          <w:szCs w:val="20"/>
          <w:lang w:val="en-GB" w:eastAsia="ko-KR"/>
        </w:rPr>
        <w:t xml:space="preserve"> </w:t>
      </w:r>
      <w:r w:rsidRPr="00FD79DD">
        <w:rPr>
          <w:sz w:val="20"/>
          <w:szCs w:val="20"/>
          <w:lang w:val="en-GB" w:eastAsia="ko-KR"/>
        </w:rPr>
        <w:t>SL PRS resources</w:t>
      </w:r>
      <w:r w:rsidRPr="00FD79DD">
        <w:rPr>
          <w:rFonts w:hint="eastAsia"/>
          <w:sz w:val="20"/>
          <w:szCs w:val="20"/>
          <w:lang w:val="en-GB" w:eastAsia="ko-KR"/>
        </w:rPr>
        <w:t xml:space="preserve"> for </w:t>
      </w:r>
      <w:r w:rsidRPr="00FD79DD">
        <w:rPr>
          <w:sz w:val="20"/>
          <w:szCs w:val="20"/>
          <w:lang w:val="en-GB" w:eastAsia="ko-KR"/>
        </w:rPr>
        <w:t>SL PRS</w:t>
      </w:r>
      <w:r w:rsidRPr="00FD79DD">
        <w:rPr>
          <w:rFonts w:hint="eastAsia"/>
          <w:sz w:val="20"/>
          <w:szCs w:val="20"/>
          <w:lang w:val="en-GB" w:eastAsia="ko-KR"/>
        </w:rPr>
        <w:t xml:space="preserve"> transmission is determined by</w:t>
      </w:r>
      <w:r w:rsidRPr="00FD79DD">
        <w:rPr>
          <w:sz w:val="20"/>
          <w:szCs w:val="20"/>
          <w:lang w:val="en-GB" w:eastAsia="ko-KR"/>
        </w:rPr>
        <w:t xml:space="preserve"> the</w:t>
      </w:r>
      <w:r w:rsidRPr="00FD79DD">
        <w:rPr>
          <w:rFonts w:hint="eastAsia"/>
          <w:sz w:val="20"/>
          <w:szCs w:val="20"/>
          <w:lang w:val="en-GB" w:eastAsia="ko-KR"/>
        </w:rPr>
        <w:t xml:space="preserve"> PSCCH containing the associated SCI format </w:t>
      </w:r>
      <w:r w:rsidRPr="00FD79DD">
        <w:rPr>
          <w:color w:val="000000"/>
          <w:sz w:val="20"/>
          <w:szCs w:val="20"/>
          <w:lang w:val="en-GB"/>
        </w:rPr>
        <w:t>1-B</w:t>
      </w:r>
      <w:r w:rsidRPr="00FD79DD">
        <w:rPr>
          <w:rFonts w:hint="eastAsia"/>
          <w:sz w:val="20"/>
          <w:szCs w:val="20"/>
          <w:lang w:val="en-GB" w:eastAsia="ko-KR"/>
        </w:rPr>
        <w:t xml:space="preserve">, and </w:t>
      </w:r>
      <w:r w:rsidRPr="00FD79DD">
        <w:rPr>
          <w:sz w:val="20"/>
          <w:szCs w:val="20"/>
          <w:lang w:val="en-GB" w:eastAsia="ko-KR"/>
        </w:rPr>
        <w:t>fields '[</w:t>
      </w:r>
      <w:r w:rsidRPr="00FD79DD">
        <w:rPr>
          <w:i/>
          <w:iCs/>
          <w:sz w:val="20"/>
          <w:szCs w:val="20"/>
          <w:lang w:val="en-GB" w:eastAsia="ko-KR"/>
        </w:rPr>
        <w:t>SL-PRS resource ID (s))</w:t>
      </w:r>
      <w:r w:rsidRPr="00FD79DD">
        <w:rPr>
          <w:sz w:val="20"/>
          <w:szCs w:val="20"/>
          <w:lang w:val="en-GB" w:eastAsia="ko-KR"/>
        </w:rPr>
        <w:t>'</w:t>
      </w:r>
      <w:r w:rsidRPr="00FD79DD">
        <w:rPr>
          <w:rFonts w:hint="eastAsia"/>
          <w:sz w:val="20"/>
          <w:szCs w:val="20"/>
          <w:lang w:val="en-GB" w:eastAsia="ko-KR"/>
        </w:rPr>
        <w:t>,</w:t>
      </w:r>
      <w:r w:rsidRPr="00FD79DD">
        <w:rPr>
          <w:sz w:val="20"/>
          <w:szCs w:val="20"/>
          <w:lang w:val="en-GB" w:eastAsia="ko-KR"/>
        </w:rPr>
        <w:t xml:space="preserve"> '[</w:t>
      </w:r>
      <w:r w:rsidRPr="00FD79DD">
        <w:rPr>
          <w:i/>
          <w:iCs/>
          <w:sz w:val="20"/>
          <w:szCs w:val="20"/>
          <w:lang w:val="en-GB" w:eastAsia="ko-KR"/>
        </w:rPr>
        <w:t>Time resource assignment]</w:t>
      </w:r>
      <w:r w:rsidRPr="00FD79DD">
        <w:rPr>
          <w:sz w:val="20"/>
          <w:szCs w:val="20"/>
          <w:lang w:val="en-GB" w:eastAsia="ko-KR"/>
        </w:rPr>
        <w:t>'</w:t>
      </w:r>
      <w:r w:rsidRPr="00FD79DD">
        <w:rPr>
          <w:rFonts w:hint="eastAsia"/>
          <w:sz w:val="20"/>
          <w:szCs w:val="20"/>
          <w:lang w:val="en-GB" w:eastAsia="ko-KR"/>
        </w:rPr>
        <w:t xml:space="preserve"> of the associated SCI format </w:t>
      </w:r>
      <w:r w:rsidRPr="00FD79DD">
        <w:rPr>
          <w:color w:val="000000"/>
          <w:sz w:val="20"/>
          <w:szCs w:val="20"/>
          <w:lang w:val="en-GB"/>
        </w:rPr>
        <w:t>1-B</w:t>
      </w:r>
      <w:r w:rsidRPr="00FD79DD">
        <w:rPr>
          <w:rFonts w:hint="eastAsia"/>
          <w:sz w:val="20"/>
          <w:szCs w:val="20"/>
          <w:lang w:val="en-GB" w:eastAsia="ko-KR"/>
        </w:rPr>
        <w:t xml:space="preserve"> as described below.</w:t>
      </w:r>
    </w:p>
    <w:p w14:paraId="0E8BBCC8" w14:textId="77777777" w:rsidR="00FC4F07" w:rsidRPr="00FD79DD" w:rsidRDefault="00FC4F07" w:rsidP="00FC4F07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 w:eastAsia="ko-KR"/>
        </w:rPr>
      </w:pPr>
      <w:r w:rsidRPr="00FD79DD">
        <w:rPr>
          <w:sz w:val="20"/>
          <w:szCs w:val="20"/>
          <w:lang w:val="en-GB" w:eastAsia="ko-KR"/>
        </w:rPr>
        <w:t>The set of slots is determined as in clause 8.1.5, with the following modifications:</w:t>
      </w:r>
    </w:p>
    <w:p w14:paraId="21D5F297" w14:textId="77777777" w:rsidR="00FC4F07" w:rsidRPr="00FD79DD" w:rsidRDefault="00FC4F07" w:rsidP="00FC4F07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x-none" w:eastAsia="ko-KR"/>
        </w:rPr>
      </w:pPr>
      <w:r w:rsidRPr="00FD79DD">
        <w:rPr>
          <w:sz w:val="20"/>
          <w:szCs w:val="20"/>
          <w:lang w:val="en-GB" w:eastAsia="ko-KR"/>
        </w:rPr>
        <w:t>-</w:t>
      </w:r>
      <w:r w:rsidRPr="00FD79DD">
        <w:rPr>
          <w:sz w:val="20"/>
          <w:szCs w:val="20"/>
          <w:lang w:val="en-GB" w:eastAsia="ko-KR"/>
        </w:rPr>
        <w:tab/>
        <w:t>"</w:t>
      </w:r>
      <w:r w:rsidRPr="00FD79DD">
        <w:rPr>
          <w:sz w:val="20"/>
          <w:szCs w:val="20"/>
          <w:lang w:val="x-none" w:eastAsia="ko-KR"/>
        </w:rPr>
        <w:t>SCI format 1-A</w:t>
      </w:r>
      <w:r w:rsidRPr="00FD79DD">
        <w:rPr>
          <w:sz w:val="20"/>
          <w:szCs w:val="20"/>
          <w:lang w:val="en-GB" w:eastAsia="ko-KR"/>
        </w:rPr>
        <w:t>"</w:t>
      </w:r>
      <w:r w:rsidRPr="00FD79DD">
        <w:rPr>
          <w:sz w:val="20"/>
          <w:szCs w:val="20"/>
          <w:lang w:val="x-none" w:eastAsia="ko-KR"/>
        </w:rPr>
        <w:t xml:space="preserve"> is replaced by </w:t>
      </w:r>
      <w:r w:rsidRPr="00FD79DD">
        <w:rPr>
          <w:sz w:val="20"/>
          <w:szCs w:val="20"/>
          <w:lang w:val="en-GB" w:eastAsia="ko-KR"/>
        </w:rPr>
        <w:t>"</w:t>
      </w:r>
      <w:r w:rsidRPr="00FD79DD">
        <w:rPr>
          <w:sz w:val="20"/>
          <w:szCs w:val="20"/>
          <w:lang w:val="x-none" w:eastAsia="ko-KR"/>
        </w:rPr>
        <w:t>SCI format 1-B</w:t>
      </w:r>
      <w:r w:rsidRPr="00FD79DD">
        <w:rPr>
          <w:sz w:val="20"/>
          <w:szCs w:val="20"/>
          <w:lang w:val="en-GB" w:eastAsia="ko-KR"/>
        </w:rPr>
        <w:t>"</w:t>
      </w:r>
      <w:r w:rsidRPr="00FD79DD">
        <w:rPr>
          <w:sz w:val="20"/>
          <w:szCs w:val="20"/>
          <w:lang w:val="x-none" w:eastAsia="ko-KR"/>
        </w:rPr>
        <w:t>,</w:t>
      </w:r>
    </w:p>
    <w:p w14:paraId="27C84B98" w14:textId="77777777" w:rsidR="00FC4F07" w:rsidRPr="00FD79DD" w:rsidRDefault="00FC4F07" w:rsidP="00FC4F07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x-none" w:eastAsia="ko-KR"/>
        </w:rPr>
      </w:pPr>
      <w:r w:rsidRPr="00FD79DD">
        <w:rPr>
          <w:sz w:val="20"/>
          <w:szCs w:val="20"/>
          <w:lang w:val="en-GB" w:eastAsia="ko-KR"/>
        </w:rPr>
        <w:t>-</w:t>
      </w:r>
      <w:r w:rsidRPr="00FD79DD">
        <w:rPr>
          <w:sz w:val="20"/>
          <w:szCs w:val="20"/>
          <w:lang w:val="en-GB" w:eastAsia="ko-KR"/>
        </w:rPr>
        <w:tab/>
      </w:r>
      <w:r w:rsidRPr="00FD79DD">
        <w:rPr>
          <w:sz w:val="20"/>
          <w:szCs w:val="20"/>
          <w:lang w:val="x-none" w:eastAsia="ko-KR"/>
        </w:rPr>
        <w:t>[ potential parameter name changes].</w:t>
      </w:r>
    </w:p>
    <w:p w14:paraId="4A08DDA9" w14:textId="77777777" w:rsidR="00FC4F07" w:rsidRPr="00FD79DD" w:rsidRDefault="00FC4F07" w:rsidP="00FC4F07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 w:eastAsia="ko-KR"/>
        </w:rPr>
      </w:pPr>
      <w:r w:rsidRPr="00FD79DD">
        <w:rPr>
          <w:sz w:val="20"/>
          <w:szCs w:val="20"/>
          <w:lang w:val="en-GB" w:eastAsia="ko-KR"/>
        </w:rPr>
        <w:t>The first SL PRS resource is determined according to the sub-channel used for the PSCCH transmission containing the associated SCI format 1-B</w:t>
      </w:r>
      <w:del w:id="233" w:author="Huawei" w:date="2023-09-28T01:22:00Z">
        <w:r w:rsidRPr="00FD79DD" w:rsidDel="00FD79DD">
          <w:rPr>
            <w:sz w:val="20"/>
            <w:szCs w:val="20"/>
            <w:lang w:val="en-GB" w:eastAsia="ko-KR"/>
          </w:rPr>
          <w:delText xml:space="preserve">: </w:delText>
        </w:r>
      </w:del>
      <w:ins w:id="234" w:author="Huawei" w:date="2023-09-28T01:22:00Z">
        <w:r>
          <w:rPr>
            <w:sz w:val="20"/>
            <w:szCs w:val="20"/>
            <w:lang w:val="en-GB" w:eastAsia="ko-KR"/>
          </w:rPr>
          <w:t>, where</w:t>
        </w:r>
        <w:r w:rsidRPr="00FD79DD">
          <w:rPr>
            <w:sz w:val="20"/>
            <w:szCs w:val="20"/>
            <w:lang w:val="en-GB" w:eastAsia="ko-KR"/>
          </w:rPr>
          <w:t xml:space="preserve"> </w:t>
        </w:r>
      </w:ins>
      <w:del w:id="235" w:author="Huawei" w:date="2023-09-28T01:22:00Z">
        <w:r w:rsidRPr="00FD79DD" w:rsidDel="00FD79DD">
          <w:rPr>
            <w:sz w:val="20"/>
            <w:szCs w:val="20"/>
            <w:lang w:val="en-GB" w:eastAsia="ko-KR"/>
          </w:rPr>
          <w:delText xml:space="preserve">The </w:delText>
        </w:r>
      </w:del>
      <w:ins w:id="236" w:author="Huawei" w:date="2023-09-28T01:22:00Z">
        <w:r>
          <w:rPr>
            <w:sz w:val="20"/>
            <w:szCs w:val="20"/>
            <w:lang w:val="en-GB" w:eastAsia="ko-KR"/>
          </w:rPr>
          <w:t>t</w:t>
        </w:r>
        <w:r w:rsidRPr="00FD79DD">
          <w:rPr>
            <w:sz w:val="20"/>
            <w:szCs w:val="20"/>
            <w:lang w:val="en-GB" w:eastAsia="ko-KR"/>
          </w:rPr>
          <w:t xml:space="preserve">he </w:t>
        </w:r>
      </w:ins>
      <w:r w:rsidRPr="00FD79DD">
        <w:rPr>
          <w:sz w:val="20"/>
          <w:szCs w:val="20"/>
          <w:lang w:val="en-GB" w:eastAsia="ko-KR"/>
        </w:rPr>
        <w:t>index of the sub-channel in the resource pool is identical to the index of the SL PRS resource provided by [higher layer parameter].</w:t>
      </w:r>
    </w:p>
    <w:p w14:paraId="512C7542" w14:textId="13B3F0F7" w:rsidR="00FC4F07" w:rsidRPr="00963386" w:rsidRDefault="00FC4F07" w:rsidP="00FC4F07">
      <w:pPr>
        <w:rPr>
          <w:ins w:id="237" w:author="Huawei" w:date="2023-09-28T01:23:00Z"/>
          <w:rFonts w:eastAsia="Malgun Gothic"/>
          <w:lang w:eastAsia="ko-KR"/>
        </w:rPr>
      </w:pPr>
      <w:ins w:id="238" w:author="Huawei" w:date="2023-09-28T01:25:00Z">
        <w:r>
          <w:rPr>
            <w:rFonts w:eastAsia="Malgun Gothic"/>
            <w:lang w:eastAsia="ko-KR"/>
          </w:rPr>
          <w:t>The second SL-PRS and third SL PRS resource</w:t>
        </w:r>
      </w:ins>
      <w:ins w:id="239" w:author="Huawei" w:date="2023-09-28T01:26:00Z">
        <w:r>
          <w:rPr>
            <w:rFonts w:eastAsia="Malgun Gothic"/>
            <w:lang w:eastAsia="ko-KR"/>
          </w:rPr>
          <w:t xml:space="preserve">, if reserved by SCI format 1-B, </w:t>
        </w:r>
      </w:ins>
      <w:ins w:id="240" w:author="Huawei" w:date="2023-09-28T01:23:00Z">
        <w:r w:rsidRPr="00963386">
          <w:rPr>
            <w:rFonts w:eastAsia="Malgun Gothic"/>
            <w:lang w:eastAsia="ko-KR"/>
          </w:rPr>
          <w:t>are determined from "</w:t>
        </w:r>
      </w:ins>
      <w:ins w:id="241" w:author="Huawei" w:date="2023-09-28T01:28:00Z">
        <w:r w:rsidRPr="00CF6A89">
          <w:t xml:space="preserve"> </w:t>
        </w:r>
        <w:r w:rsidRPr="00CF6A89">
          <w:rPr>
            <w:lang w:eastAsia="ko-KR"/>
          </w:rPr>
          <w:t>Resource ID indication</w:t>
        </w:r>
      </w:ins>
      <w:ins w:id="242" w:author="Huawei" w:date="2023-09-28T01:23:00Z">
        <w:r w:rsidRPr="00963386">
          <w:rPr>
            <w:rFonts w:eastAsia="Malgun Gothic"/>
            <w:lang w:eastAsia="ko-KR"/>
          </w:rPr>
          <w:t xml:space="preserve">" which is equal to a </w:t>
        </w:r>
      </w:ins>
      <w:ins w:id="243" w:author="Huawei" w:date="2023-09-28T01:28:00Z">
        <w:r>
          <w:rPr>
            <w:rFonts w:eastAsia="Malgun Gothic"/>
            <w:lang w:eastAsia="ko-KR"/>
          </w:rPr>
          <w:t xml:space="preserve">PRS </w:t>
        </w:r>
      </w:ins>
      <w:ins w:id="244" w:author="Huawei" w:date="2023-09-28T01:29:00Z">
        <w:r>
          <w:rPr>
            <w:rFonts w:eastAsia="Malgun Gothic"/>
            <w:lang w:eastAsia="ko-KR"/>
          </w:rPr>
          <w:t>R</w:t>
        </w:r>
      </w:ins>
      <w:ins w:id="245" w:author="Huawei" w:date="2023-09-28T01:28:00Z">
        <w:r>
          <w:rPr>
            <w:rFonts w:eastAsia="Malgun Gothic"/>
            <w:lang w:eastAsia="ko-KR"/>
          </w:rPr>
          <w:t xml:space="preserve">esource </w:t>
        </w:r>
      </w:ins>
      <w:ins w:id="246" w:author="Huawei" w:date="2023-09-28T01:29:00Z">
        <w:r>
          <w:rPr>
            <w:rFonts w:eastAsia="Malgun Gothic"/>
            <w:lang w:eastAsia="ko-KR"/>
          </w:rPr>
          <w:t>ID</w:t>
        </w:r>
      </w:ins>
      <w:ins w:id="247" w:author="Huawei" w:date="2023-09-28T01:28:00Z">
        <w:r>
          <w:rPr>
            <w:rFonts w:eastAsia="Malgun Gothic"/>
            <w:lang w:eastAsia="ko-KR"/>
          </w:rPr>
          <w:t xml:space="preserve"> </w:t>
        </w:r>
      </w:ins>
      <w:ins w:id="248" w:author="Huawei" w:date="2023-09-28T01:29:00Z">
        <w:r>
          <w:rPr>
            <w:rFonts w:eastAsia="Malgun Gothic"/>
            <w:lang w:eastAsia="ko-KR"/>
          </w:rPr>
          <w:t>value</w:t>
        </w:r>
      </w:ins>
      <w:ins w:id="249" w:author="Huawei" w:date="2023-09-28T01:23:00Z">
        <w:r w:rsidRPr="00963386">
          <w:rPr>
            <w:rFonts w:eastAsia="Malgun Gothic"/>
            <w:lang w:eastAsia="ko-KR"/>
          </w:rPr>
          <w:t xml:space="preserve"> (</w:t>
        </w:r>
      </w:ins>
      <w:ins w:id="250" w:author="Huawei" w:date="2023-09-28T01:29:00Z">
        <w:r>
          <w:rPr>
            <w:rFonts w:eastAsia="Malgun Gothic"/>
            <w:lang w:eastAsia="ko-KR"/>
          </w:rPr>
          <w:t>P</w:t>
        </w:r>
      </w:ins>
      <w:ins w:id="251" w:author="Huawei" w:date="2023-09-28T01:23:00Z">
        <w:r w:rsidR="00842DB0">
          <w:rPr>
            <w:rFonts w:eastAsia="Malgun Gothic"/>
            <w:lang w:eastAsia="ko-KR"/>
          </w:rPr>
          <w:t>RIV) where</w:t>
        </w:r>
      </w:ins>
      <w:ins w:id="252" w:author="Huawei" w:date="2023-09-28T10:46:00Z">
        <w:r w:rsidR="00842DB0">
          <w:rPr>
            <w:rFonts w:eastAsia="Malgun Gothic"/>
            <w:lang w:eastAsia="ko-KR"/>
          </w:rPr>
          <w:t>,</w:t>
        </w:r>
      </w:ins>
    </w:p>
    <w:p w14:paraId="319B4F27" w14:textId="77777777" w:rsidR="00FC4F07" w:rsidRPr="00963386" w:rsidRDefault="00FC4F07" w:rsidP="00FC4F07">
      <w:pPr>
        <w:rPr>
          <w:ins w:id="253" w:author="Huawei" w:date="2023-09-28T01:23:00Z"/>
          <w:lang w:eastAsia="ja-JP"/>
        </w:rPr>
      </w:pPr>
      <w:ins w:id="254" w:author="Huawei" w:date="2023-09-28T01:23:00Z">
        <w:r w:rsidRPr="00963386">
          <w:rPr>
            <w:rFonts w:eastAsia="Malgun Gothic"/>
            <w:lang w:eastAsia="ko-KR"/>
          </w:rPr>
          <w:t>I</w:t>
        </w:r>
        <w:r w:rsidRPr="00963386">
          <w:rPr>
            <w:lang w:eastAsia="ja-JP"/>
          </w:rPr>
          <w:t xml:space="preserve">f </w:t>
        </w:r>
        <w:proofErr w:type="spellStart"/>
        <w:r w:rsidRPr="00963386">
          <w:rPr>
            <w:i/>
            <w:lang w:eastAsia="ko-KR"/>
          </w:rPr>
          <w:t>sl-MaxNumPerReserve</w:t>
        </w:r>
        <w:proofErr w:type="spellEnd"/>
        <w:r w:rsidRPr="00963386">
          <w:rPr>
            <w:lang w:eastAsia="ja-JP"/>
          </w:rPr>
          <w:t xml:space="preserve"> is 2 then</w:t>
        </w:r>
      </w:ins>
    </w:p>
    <w:p w14:paraId="2E384D68" w14:textId="77777777" w:rsidR="00FC4F07" w:rsidRPr="00DC4D65" w:rsidRDefault="00FC4F07" w:rsidP="00FC4F07">
      <w:pPr>
        <w:pStyle w:val="B1"/>
        <w:rPr>
          <w:ins w:id="255" w:author="Huawei" w:date="2023-09-28T01:23:00Z"/>
          <w:lang w:val="en-US" w:eastAsia="ja-JP"/>
        </w:rPr>
      </w:pPr>
      <m:oMath>
        <m:r>
          <w:ins w:id="256" w:author="Huawei" w:date="2023-09-28T01:29:00Z">
            <w:rPr>
              <w:rFonts w:ascii="Cambria Math" w:hAnsi="Cambria Math"/>
              <w:lang w:eastAsia="ja-JP"/>
            </w:rPr>
            <m:t>P</m:t>
          </w:ins>
        </m:r>
        <m:r>
          <w:ins w:id="257" w:author="Huawei" w:date="2023-09-28T01:23:00Z">
            <w:rPr>
              <w:rFonts w:ascii="Cambria Math" w:hAnsi="Cambria Math"/>
              <w:lang w:eastAsia="ja-JP"/>
            </w:rPr>
            <m:t>RIV</m:t>
          </w:ins>
        </m:r>
        <m:r>
          <w:ins w:id="258" w:author="Huawei" w:date="2023-09-28T01:23:00Z">
            <m:rPr>
              <m:sty m:val="p"/>
            </m:rPr>
            <w:rPr>
              <w:rFonts w:ascii="Cambria Math" w:hAnsi="Cambria Math"/>
              <w:lang w:eastAsia="ja-JP"/>
            </w:rPr>
            <m:t>=</m:t>
          </w:ins>
        </m:r>
        <m:sSub>
          <m:sSubPr>
            <m:ctrlPr>
              <w:ins w:id="259" w:author="Huawei" w:date="2023-09-28T01:30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260" w:author="Huawei" w:date="2023-09-28T01:30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261" w:author="Huawei" w:date="2023-09-28T01:30:00Z">
                <w:rPr>
                  <w:rFonts w:ascii="Cambria Math" w:hAnsi="Cambria Math"/>
                  <w:lang w:eastAsia="en-GB"/>
                </w:rPr>
                <m:t>1</m:t>
              </w:ins>
            </m:r>
          </m:sub>
        </m:sSub>
      </m:oMath>
      <w:ins w:id="262" w:author="Huawei" w:date="2023-09-28T01:23:00Z">
        <w:r>
          <w:rPr>
            <w:iCs/>
            <w:lang w:val="en-US" w:eastAsia="ja-JP"/>
          </w:rPr>
          <w:t xml:space="preserve"> </w:t>
        </w:r>
      </w:ins>
    </w:p>
    <w:p w14:paraId="40FE5823" w14:textId="77777777" w:rsidR="00FC4F07" w:rsidRPr="00963386" w:rsidRDefault="00FC4F07" w:rsidP="00FC4F07">
      <w:pPr>
        <w:rPr>
          <w:ins w:id="263" w:author="Huawei" w:date="2023-09-28T01:23:00Z"/>
          <w:lang w:eastAsia="ja-JP"/>
        </w:rPr>
      </w:pPr>
      <w:ins w:id="264" w:author="Huawei" w:date="2023-09-28T01:23:00Z">
        <w:r w:rsidRPr="00963386">
          <w:rPr>
            <w:lang w:eastAsia="ja-JP"/>
          </w:rPr>
          <w:t xml:space="preserve">If </w:t>
        </w:r>
        <w:proofErr w:type="spellStart"/>
        <w:r w:rsidRPr="00963386">
          <w:rPr>
            <w:i/>
            <w:lang w:eastAsia="ko-KR"/>
          </w:rPr>
          <w:t>sl-MaxNumPerReserve</w:t>
        </w:r>
        <w:proofErr w:type="spellEnd"/>
        <w:r w:rsidRPr="00963386">
          <w:rPr>
            <w:i/>
            <w:lang w:eastAsia="ko-KR"/>
          </w:rPr>
          <w:t xml:space="preserve"> </w:t>
        </w:r>
        <w:r w:rsidRPr="00963386">
          <w:rPr>
            <w:iCs/>
            <w:lang w:eastAsia="ko-KR"/>
          </w:rPr>
          <w:t>is</w:t>
        </w:r>
        <w:r w:rsidRPr="00963386">
          <w:rPr>
            <w:i/>
            <w:lang w:eastAsia="ko-KR"/>
          </w:rPr>
          <w:t xml:space="preserve"> </w:t>
        </w:r>
        <w:r w:rsidRPr="00963386">
          <w:rPr>
            <w:lang w:eastAsia="ja-JP"/>
          </w:rPr>
          <w:t>3 then</w:t>
        </w:r>
      </w:ins>
    </w:p>
    <w:p w14:paraId="788809E2" w14:textId="77777777" w:rsidR="00FC4F07" w:rsidRPr="00DC4D65" w:rsidRDefault="00FC4F07" w:rsidP="00FC4F07">
      <w:pPr>
        <w:pStyle w:val="B1"/>
        <w:rPr>
          <w:ins w:id="265" w:author="Huawei" w:date="2023-09-28T01:23:00Z"/>
          <w:iCs/>
          <w:lang w:val="en-US" w:eastAsia="ja-JP"/>
        </w:rPr>
      </w:pPr>
      <m:oMath>
        <m:r>
          <w:ins w:id="266" w:author="Huawei" w:date="2023-09-28T01:23:00Z">
            <w:rPr>
              <w:rFonts w:ascii="Cambria Math" w:hAnsi="Cambria Math"/>
              <w:lang w:eastAsia="ja-JP"/>
            </w:rPr>
            <m:t>FRIV</m:t>
          </w:ins>
        </m:r>
        <m:r>
          <w:ins w:id="267" w:author="Huawei" w:date="2023-09-28T01:23:00Z">
            <m:rPr>
              <m:sty m:val="p"/>
            </m:rPr>
            <w:rPr>
              <w:rFonts w:ascii="Cambria Math" w:hAnsi="Cambria Math"/>
              <w:lang w:eastAsia="ja-JP"/>
            </w:rPr>
            <m:t>=</m:t>
          </w:ins>
        </m:r>
        <m:sSub>
          <m:sSubPr>
            <m:ctrlPr>
              <w:ins w:id="268" w:author="Huawei" w:date="2023-09-28T01:31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269" w:author="Huawei" w:date="2023-09-28T01:31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270" w:author="Huawei" w:date="2023-09-28T01:31:00Z">
                <w:rPr>
                  <w:rFonts w:ascii="Cambria Math" w:hAnsi="Cambria Math"/>
                  <w:lang w:eastAsia="en-GB"/>
                </w:rPr>
                <m:t>2</m:t>
              </w:ins>
            </m:r>
          </m:sub>
        </m:sSub>
        <m:r>
          <w:ins w:id="271" w:author="Huawei" w:date="2023-09-28T01:31:00Z">
            <w:rPr>
              <w:rFonts w:ascii="Cambria Math" w:hAnsi="Cambria Math"/>
              <w:lang w:eastAsia="en-GB"/>
            </w:rPr>
            <m:t>*</m:t>
          </w:ins>
        </m:r>
        <m:sSub>
          <m:sSubPr>
            <m:ctrlPr>
              <w:ins w:id="272" w:author="Huawei" w:date="2023-09-28T01:31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273" w:author="Huawei" w:date="2023-09-28T01:31:00Z">
                <w:rPr>
                  <w:rFonts w:ascii="Cambria Math" w:hAnsi="Cambria Math"/>
                  <w:lang w:eastAsia="en-GB"/>
                </w:rPr>
                <m:t>N</m:t>
              </w:ins>
            </m:r>
          </m:e>
          <m:sub>
            <m:r>
              <w:ins w:id="274" w:author="Huawei" w:date="2023-09-28T01:31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SL-PRS</m:t>
              </w:ins>
            </m:r>
          </m:sub>
        </m:sSub>
        <m:r>
          <w:ins w:id="275" w:author="Huawei" w:date="2023-09-28T01:31:00Z">
            <w:rPr>
              <w:rFonts w:ascii="Cambria Math" w:hAnsi="Cambria Math"/>
              <w:lang w:eastAsia="en-GB"/>
            </w:rPr>
            <m:t>+</m:t>
          </w:ins>
        </m:r>
        <m:sSub>
          <m:sSubPr>
            <m:ctrlPr>
              <w:ins w:id="276" w:author="Huawei" w:date="2023-09-28T01:31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277" w:author="Huawei" w:date="2023-09-28T01:31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278" w:author="Huawei" w:date="2023-09-28T01:31:00Z">
                <w:rPr>
                  <w:rFonts w:ascii="Cambria Math" w:hAnsi="Cambria Math"/>
                  <w:lang w:eastAsia="en-GB"/>
                </w:rPr>
                <m:t>1</m:t>
              </w:ins>
            </m:r>
          </m:sub>
        </m:sSub>
      </m:oMath>
      <w:ins w:id="279" w:author="Huawei" w:date="2023-09-28T01:31:00Z">
        <w:r>
          <w:rPr>
            <w:iCs/>
            <w:lang w:val="en-US" w:eastAsia="ja-JP"/>
          </w:rPr>
          <w:t xml:space="preserve"> </w:t>
        </w:r>
      </w:ins>
    </w:p>
    <w:p w14:paraId="15F014C5" w14:textId="77777777" w:rsidR="00FC4F07" w:rsidRPr="00963386" w:rsidRDefault="00FC4F07" w:rsidP="00FC4F07">
      <w:pPr>
        <w:rPr>
          <w:ins w:id="280" w:author="Huawei" w:date="2023-09-28T01:23:00Z"/>
          <w:lang w:eastAsia="ja-JP"/>
        </w:rPr>
      </w:pPr>
      <w:ins w:id="281" w:author="Huawei" w:date="2023-09-28T01:23:00Z">
        <w:r w:rsidRPr="00963386">
          <w:rPr>
            <w:lang w:eastAsia="ja-JP"/>
          </w:rPr>
          <w:t>where</w:t>
        </w:r>
      </w:ins>
    </w:p>
    <w:p w14:paraId="3659922C" w14:textId="77777777" w:rsidR="00FC4F07" w:rsidRPr="00963386" w:rsidRDefault="00FC4F07" w:rsidP="00FC4F07">
      <w:pPr>
        <w:pStyle w:val="B1"/>
        <w:rPr>
          <w:ins w:id="282" w:author="Huawei" w:date="2023-09-28T01:23:00Z"/>
          <w:lang w:eastAsia="ja-JP"/>
        </w:rPr>
      </w:pPr>
      <w:ins w:id="283" w:author="Huawei" w:date="2023-09-28T01:23:00Z">
        <w:r w:rsidRPr="00963386">
          <w:rPr>
            <w:lang w:eastAsia="ja-JP"/>
          </w:rPr>
          <w:t>-</w:t>
        </w:r>
        <w:r w:rsidRPr="00963386">
          <w:rPr>
            <w:lang w:eastAsia="ja-JP"/>
          </w:rPr>
          <w:tab/>
        </w:r>
      </w:ins>
      <m:oMath>
        <m:sSub>
          <m:sSubPr>
            <m:ctrlPr>
              <w:ins w:id="284" w:author="Huawei" w:date="2023-09-28T01:31:00Z">
                <w:rPr>
                  <w:rFonts w:ascii="Cambria Math" w:hAnsi="Cambria Math"/>
                  <w:lang w:eastAsia="ja-JP"/>
                </w:rPr>
              </w:ins>
            </m:ctrlPr>
          </m:sSubPr>
          <m:e>
            <m:r>
              <w:ins w:id="285" w:author="Huawei" w:date="2023-09-28T01:31:00Z">
                <w:rPr>
                  <w:rFonts w:ascii="Cambria Math" w:hAnsi="Cambria Math"/>
                  <w:lang w:eastAsia="ja-JP"/>
                </w:rPr>
                <m:t>r</m:t>
              </w:ins>
            </m:r>
          </m:e>
          <m:sub>
            <m:r>
              <w:ins w:id="286" w:author="Huawei" w:date="2023-09-28T01:31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1</m:t>
              </w:ins>
            </m:r>
          </m:sub>
        </m:sSub>
      </m:oMath>
      <w:ins w:id="287" w:author="Huawei" w:date="2023-09-28T01:23:00Z">
        <w:r w:rsidRPr="00963386">
          <w:rPr>
            <w:lang w:eastAsia="ja-JP"/>
          </w:rPr>
          <w:t xml:space="preserve"> denotes the </w:t>
        </w:r>
      </w:ins>
      <w:ins w:id="288" w:author="Huawei" w:date="2023-09-28T01:31:00Z">
        <w:r>
          <w:rPr>
            <w:lang w:eastAsia="ja-JP"/>
          </w:rPr>
          <w:t>SL PRS resource ID</w:t>
        </w:r>
      </w:ins>
      <w:ins w:id="289" w:author="Huawei" w:date="2023-09-28T01:23:00Z">
        <w:r w:rsidRPr="00963386">
          <w:rPr>
            <w:lang w:eastAsia="ja-JP"/>
          </w:rPr>
          <w:t xml:space="preserve"> for the second resource</w:t>
        </w:r>
      </w:ins>
    </w:p>
    <w:p w14:paraId="25497C33" w14:textId="2B5D9A49" w:rsidR="00FC4F07" w:rsidRPr="00963386" w:rsidRDefault="00FC4F07" w:rsidP="00FC4F07">
      <w:pPr>
        <w:pStyle w:val="B1"/>
        <w:rPr>
          <w:ins w:id="290" w:author="Huawei" w:date="2023-09-28T01:23:00Z"/>
          <w:lang w:eastAsia="ja-JP"/>
        </w:rPr>
      </w:pPr>
      <w:ins w:id="291" w:author="Huawei" w:date="2023-09-28T01:23:00Z">
        <w:r w:rsidRPr="00963386">
          <w:rPr>
            <w:lang w:eastAsia="ja-JP"/>
          </w:rPr>
          <w:t>-</w:t>
        </w:r>
        <w:r w:rsidRPr="00963386">
          <w:rPr>
            <w:lang w:eastAsia="ja-JP"/>
          </w:rPr>
          <w:tab/>
        </w:r>
      </w:ins>
      <m:oMath>
        <m:sSub>
          <m:sSubPr>
            <m:ctrlPr>
              <w:ins w:id="292" w:author="Huawei" w:date="2023-09-28T01:32:00Z">
                <w:rPr>
                  <w:rFonts w:ascii="Cambria Math" w:hAnsi="Cambria Math"/>
                  <w:lang w:eastAsia="ja-JP"/>
                </w:rPr>
              </w:ins>
            </m:ctrlPr>
          </m:sSubPr>
          <m:e>
            <m:r>
              <w:ins w:id="293" w:author="Huawei" w:date="2023-09-28T01:32:00Z">
                <w:rPr>
                  <w:rFonts w:ascii="Cambria Math" w:hAnsi="Cambria Math"/>
                  <w:lang w:eastAsia="ja-JP"/>
                </w:rPr>
                <m:t>r</m:t>
              </w:ins>
            </m:r>
          </m:e>
          <m:sub>
            <m:r>
              <w:ins w:id="294" w:author="Huawei" w:date="2023-09-28T01:32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2</m:t>
              </w:ins>
            </m:r>
          </m:sub>
        </m:sSub>
      </m:oMath>
      <w:ins w:id="295" w:author="Huawei" w:date="2023-09-28T01:32:00Z">
        <w:r w:rsidRPr="00963386">
          <w:rPr>
            <w:lang w:eastAsia="ja-JP"/>
          </w:rPr>
          <w:t xml:space="preserve"> denotes the </w:t>
        </w:r>
        <w:r>
          <w:rPr>
            <w:lang w:eastAsia="ja-JP"/>
          </w:rPr>
          <w:t>SL PRS resource ID</w:t>
        </w:r>
        <w:r w:rsidRPr="00963386">
          <w:rPr>
            <w:lang w:eastAsia="ja-JP"/>
          </w:rPr>
          <w:t xml:space="preserve"> for the </w:t>
        </w:r>
      </w:ins>
      <w:ins w:id="296" w:author="Huawei" w:date="2023-09-28T10:46:00Z">
        <w:r w:rsidR="00842DB0">
          <w:rPr>
            <w:lang w:eastAsia="ja-JP"/>
          </w:rPr>
          <w:t>third</w:t>
        </w:r>
      </w:ins>
      <w:ins w:id="297" w:author="Huawei" w:date="2023-09-28T01:32:00Z">
        <w:r w:rsidRPr="00963386">
          <w:rPr>
            <w:lang w:eastAsia="ja-JP"/>
          </w:rPr>
          <w:t xml:space="preserve"> resource</w:t>
        </w:r>
      </w:ins>
    </w:p>
    <w:p w14:paraId="0F2E7EAE" w14:textId="77777777" w:rsidR="00FC4F07" w:rsidRPr="0064291A" w:rsidRDefault="00FC4F07" w:rsidP="00FC4F07">
      <w:pPr>
        <w:pStyle w:val="B1"/>
        <w:rPr>
          <w:ins w:id="298" w:author="Huawei" w:date="2023-09-28T01:23:00Z"/>
          <w:rFonts w:eastAsia="MS Mincho"/>
          <w:i/>
          <w:lang w:eastAsia="zh-CN"/>
        </w:rPr>
      </w:pPr>
      <w:ins w:id="299" w:author="Huawei" w:date="2023-09-28T01:23:00Z">
        <w:r w:rsidRPr="0064291A">
          <w:rPr>
            <w:lang w:eastAsia="ja-JP"/>
          </w:rPr>
          <w:t>-</w:t>
        </w:r>
        <w:r w:rsidRPr="0064291A">
          <w:rPr>
            <w:lang w:eastAsia="ja-JP"/>
          </w:rPr>
          <w:tab/>
        </w:r>
      </w:ins>
      <m:oMath>
        <m:sSub>
          <m:sSubPr>
            <m:ctrlPr>
              <w:ins w:id="300" w:author="Huawei" w:date="2023-09-28T01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01" w:author="Huawei" w:date="2023-09-28T01:32:00Z">
                <w:rPr>
                  <w:rFonts w:ascii="Cambria Math" w:hAnsi="Cambria Math"/>
                  <w:lang w:eastAsia="en-GB"/>
                </w:rPr>
                <m:t>N</m:t>
              </w:ins>
            </m:r>
          </m:e>
          <m:sub>
            <m:r>
              <w:ins w:id="302" w:author="Huawei" w:date="2023-09-28T01:32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SL-PRS</m:t>
              </w:ins>
            </m:r>
          </m:sub>
        </m:sSub>
      </m:oMath>
      <w:ins w:id="303" w:author="Huawei" w:date="2023-09-28T01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the number of SL-PRS resources in slot provided by higher layers.</w:t>
        </w:r>
      </w:ins>
    </w:p>
    <w:p w14:paraId="05BE9E00" w14:textId="77777777" w:rsidR="00FC4F07" w:rsidRPr="00FD79DD" w:rsidDel="00FD79DD" w:rsidRDefault="00FC4F07" w:rsidP="00FC4F07">
      <w:pPr>
        <w:autoSpaceDE/>
        <w:autoSpaceDN/>
        <w:adjustRightInd/>
        <w:snapToGrid/>
        <w:spacing w:after="180"/>
        <w:jc w:val="left"/>
        <w:rPr>
          <w:del w:id="304" w:author="Huawei" w:date="2023-09-28T01:23:00Z"/>
          <w:sz w:val="20"/>
          <w:szCs w:val="20"/>
          <w:lang w:eastAsia="ja-JP"/>
        </w:rPr>
      </w:pPr>
      <w:del w:id="305" w:author="Huawei" w:date="2023-09-28T01:23:00Z">
        <w:r w:rsidRPr="00FD79DD" w:rsidDel="00FD79DD">
          <w:rPr>
            <w:sz w:val="20"/>
            <w:szCs w:val="20"/>
            <w:lang w:val="en-GB" w:eastAsia="ko-KR"/>
          </w:rPr>
          <w:delText>I</w:delText>
        </w:r>
        <w:r w:rsidRPr="00FD79DD" w:rsidDel="00FD79DD">
          <w:rPr>
            <w:sz w:val="20"/>
            <w:szCs w:val="20"/>
            <w:lang w:eastAsia="ja-JP"/>
          </w:rPr>
          <w:delText>f [</w:delText>
        </w:r>
        <w:r w:rsidRPr="00FD79DD" w:rsidDel="00FD79DD">
          <w:rPr>
            <w:i/>
            <w:sz w:val="20"/>
            <w:szCs w:val="20"/>
            <w:lang w:val="en-GB" w:eastAsia="ko-KR"/>
          </w:rPr>
          <w:delText>sl-MaxNumPerReserve]</w:delText>
        </w:r>
        <w:r w:rsidRPr="00FD79DD" w:rsidDel="00FD79DD">
          <w:rPr>
            <w:sz w:val="20"/>
            <w:szCs w:val="20"/>
            <w:lang w:eastAsia="ja-JP"/>
          </w:rPr>
          <w:delText xml:space="preserve"> is 2 then the index of the second SL PRS resource is indicated by the field [Resource ID indication].</w:delText>
        </w:r>
      </w:del>
    </w:p>
    <w:p w14:paraId="7CC00FBB" w14:textId="77777777" w:rsidR="00FC4F07" w:rsidRPr="00CF6A89" w:rsidRDefault="00FC4F07" w:rsidP="00FC4F07">
      <w:pPr>
        <w:autoSpaceDE/>
        <w:autoSpaceDN/>
        <w:adjustRightInd/>
        <w:snapToGrid/>
        <w:spacing w:after="180"/>
        <w:jc w:val="left"/>
        <w:rPr>
          <w:rFonts w:eastAsia="MS Mincho"/>
          <w:sz w:val="20"/>
          <w:szCs w:val="20"/>
          <w:lang w:eastAsia="ja-JP"/>
        </w:rPr>
      </w:pPr>
      <w:del w:id="306" w:author="Huawei" w:date="2023-09-28T01:23:00Z">
        <w:r w:rsidRPr="00FD79DD" w:rsidDel="00FD79DD">
          <w:rPr>
            <w:sz w:val="20"/>
            <w:szCs w:val="20"/>
            <w:lang w:eastAsia="ja-JP"/>
          </w:rPr>
          <w:delText>[ If [</w:delText>
        </w:r>
        <w:r w:rsidRPr="00FD79DD" w:rsidDel="00FD79DD">
          <w:rPr>
            <w:i/>
            <w:sz w:val="20"/>
            <w:szCs w:val="20"/>
            <w:lang w:val="en-GB" w:eastAsia="ko-KR"/>
          </w:rPr>
          <w:delText xml:space="preserve">sl-MaxNumPerReserve] </w:delText>
        </w:r>
        <w:r w:rsidRPr="00FD79DD" w:rsidDel="00FD79DD">
          <w:rPr>
            <w:iCs/>
            <w:sz w:val="20"/>
            <w:szCs w:val="20"/>
            <w:lang w:val="en-GB" w:eastAsia="ko-KR"/>
          </w:rPr>
          <w:delText>is</w:delText>
        </w:r>
        <w:r w:rsidRPr="00FD79DD" w:rsidDel="00FD79DD">
          <w:rPr>
            <w:i/>
            <w:sz w:val="20"/>
            <w:szCs w:val="20"/>
            <w:lang w:val="en-GB" w:eastAsia="ko-KR"/>
          </w:rPr>
          <w:delText xml:space="preserve"> </w:delText>
        </w:r>
        <w:r w:rsidRPr="00FD79DD" w:rsidDel="00FD79DD">
          <w:rPr>
            <w:sz w:val="20"/>
            <w:szCs w:val="20"/>
            <w:lang w:eastAsia="ja-JP"/>
          </w:rPr>
          <w:delText>3 then the index of the second / third SL PRS resource is indicated by the field [ Resource ID indication].]</w:delText>
        </w:r>
      </w:del>
    </w:p>
    <w:p w14:paraId="6F287FCD" w14:textId="7F38B4BF" w:rsidR="00FC4F07" w:rsidRPr="0077351B" w:rsidRDefault="00FC4F07" w:rsidP="00FC4F07">
      <w:pPr>
        <w:spacing w:after="0"/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>
        <w:rPr>
          <w:color w:val="FF0000"/>
          <w:sz w:val="24"/>
          <w:szCs w:val="28"/>
          <w:lang w:eastAsia="zh-CN"/>
        </w:rPr>
        <w:t>End of Text Proposal for TS 38.214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7FBBD9E0" w14:textId="77777777" w:rsidR="00FC4F07" w:rsidRDefault="00FC4F07" w:rsidP="00FC4F07">
      <w:pPr>
        <w:spacing w:after="180"/>
        <w:jc w:val="center"/>
        <w:rPr>
          <w:rFonts w:ascii="Arial" w:hAnsi="Arial" w:cs="Arial"/>
          <w:color w:val="FF0000"/>
          <w:sz w:val="28"/>
          <w:szCs w:val="28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3D7AFD12" w14:textId="77777777" w:rsidR="00FC4F07" w:rsidRDefault="00FC4F07" w:rsidP="00FC4F07">
      <w:pPr>
        <w:rPr>
          <w:b/>
          <w:i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>:</w:t>
      </w:r>
      <w:r>
        <w:rPr>
          <w:b/>
          <w:i/>
        </w:rPr>
        <w:t xml:space="preserve"> Endorse the following TP for clause 16.4A of TS 38.213.</w:t>
      </w:r>
    </w:p>
    <w:p w14:paraId="324B74C8" w14:textId="77777777" w:rsidR="00FC4F07" w:rsidRPr="0077351B" w:rsidRDefault="00FC4F07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38.213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13CBDCF3" w14:textId="77777777" w:rsidR="00FC4F07" w:rsidRDefault="00FC4F07" w:rsidP="00FC4F07">
      <w:pPr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0EE803E9" w14:textId="77777777" w:rsidR="00FC4F07" w:rsidRPr="00CF6A89" w:rsidRDefault="00FC4F07" w:rsidP="00FC4F07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hAnsi="Arial"/>
          <w:sz w:val="32"/>
          <w:szCs w:val="20"/>
          <w:lang w:val="en-GB"/>
        </w:rPr>
      </w:pPr>
      <w:r w:rsidRPr="00CF6A89">
        <w:rPr>
          <w:rFonts w:ascii="Arial" w:hAnsi="Arial"/>
          <w:sz w:val="32"/>
          <w:szCs w:val="20"/>
          <w:lang w:val="en-GB"/>
        </w:rPr>
        <w:lastRenderedPageBreak/>
        <w:t>16.4A</w:t>
      </w:r>
      <w:r w:rsidRPr="00CF6A89">
        <w:rPr>
          <w:rFonts w:ascii="Arial" w:hAnsi="Arial"/>
          <w:sz w:val="32"/>
          <w:szCs w:val="20"/>
          <w:lang w:val="en-GB"/>
        </w:rPr>
        <w:tab/>
        <w:t>UE procedure for transmitting PSCCH in dedicated resource pool for SL PRS</w:t>
      </w:r>
    </w:p>
    <w:p w14:paraId="75EACCDF" w14:textId="77777777" w:rsidR="00FC4F07" w:rsidRPr="00CF6A89" w:rsidRDefault="00FC4F07" w:rsidP="00FC4F07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CF6A89">
        <w:rPr>
          <w:sz w:val="20"/>
          <w:szCs w:val="20"/>
          <w:lang w:val="en-GB" w:eastAsia="ja-JP"/>
        </w:rPr>
        <w:t xml:space="preserve">For a resource pool dedicated for SL PRS transmissions, a UE can be provided a number of symbols in the resource pool, by </w:t>
      </w:r>
      <w:proofErr w:type="spellStart"/>
      <w:r w:rsidRPr="00CF6A89">
        <w:rPr>
          <w:i/>
          <w:iCs/>
          <w:sz w:val="20"/>
          <w:szCs w:val="20"/>
          <w:lang w:val="en-GB" w:eastAsia="ja-JP"/>
        </w:rPr>
        <w:t>sl-</w:t>
      </w:r>
      <w:r w:rsidRPr="00CF6A89">
        <w:rPr>
          <w:i/>
          <w:sz w:val="20"/>
          <w:szCs w:val="20"/>
          <w:lang w:val="en-GB"/>
        </w:rPr>
        <w:t>TimeResourcePSCCH</w:t>
      </w:r>
      <w:proofErr w:type="spellEnd"/>
      <w:r w:rsidRPr="00CF6A89">
        <w:rPr>
          <w:sz w:val="20"/>
          <w:szCs w:val="20"/>
          <w:lang w:val="en-GB"/>
        </w:rPr>
        <w:t xml:space="preserve">, starting from a second symbol that is available for </w:t>
      </w:r>
      <w:r w:rsidRPr="00CF6A89">
        <w:rPr>
          <w:sz w:val="20"/>
          <w:szCs w:val="20"/>
          <w:lang w:val="en-GB" w:eastAsia="ko-KR"/>
        </w:rPr>
        <w:t xml:space="preserve">SL transmissions </w:t>
      </w:r>
      <w:r w:rsidRPr="00CF6A89">
        <w:rPr>
          <w:sz w:val="20"/>
          <w:szCs w:val="20"/>
          <w:lang w:val="en-GB"/>
        </w:rPr>
        <w:t xml:space="preserve">in a slot, and a number of PRBs in the resource pool, by </w:t>
      </w:r>
      <w:proofErr w:type="spellStart"/>
      <w:r w:rsidRPr="00CF6A89">
        <w:rPr>
          <w:i/>
          <w:iCs/>
          <w:sz w:val="20"/>
          <w:szCs w:val="20"/>
          <w:lang w:val="en-GB"/>
        </w:rPr>
        <w:t>sl-</w:t>
      </w:r>
      <w:r w:rsidRPr="00CF6A89">
        <w:rPr>
          <w:i/>
          <w:sz w:val="20"/>
          <w:szCs w:val="20"/>
          <w:lang w:val="en-GB"/>
        </w:rPr>
        <w:t>FreqResourcePSCCH</w:t>
      </w:r>
      <w:proofErr w:type="spellEnd"/>
      <w:r w:rsidRPr="00CF6A89">
        <w:rPr>
          <w:color w:val="000000" w:themeColor="text1"/>
          <w:sz w:val="20"/>
          <w:szCs w:val="20"/>
          <w:lang w:val="en-GB"/>
        </w:rPr>
        <w:t xml:space="preserve">, </w:t>
      </w:r>
      <w:ins w:id="307" w:author="Huawei" w:date="2023-09-28T01:40:00Z">
        <w:r w:rsidRPr="00E126BE">
          <w:rPr>
            <w:color w:val="000000" w:themeColor="text1"/>
            <w:lang w:eastAsia="ja-JP"/>
          </w:rPr>
          <w:t>starting from the lowest PRB of the sub-channel determined according to the index of the associated SL PRS resource</w:t>
        </w:r>
        <w:r w:rsidRPr="00E126BE">
          <w:rPr>
            <w:color w:val="000000" w:themeColor="text1"/>
            <w:sz w:val="20"/>
            <w:szCs w:val="20"/>
            <w:lang w:val="en-GB"/>
          </w:rPr>
          <w:t xml:space="preserve"> </w:t>
        </w:r>
      </w:ins>
      <w:r w:rsidRPr="00CF6A89">
        <w:rPr>
          <w:sz w:val="20"/>
          <w:szCs w:val="20"/>
          <w:lang w:val="en-GB"/>
        </w:rPr>
        <w:t>for a PSCCH transmission with a SCI format 1-B</w:t>
      </w:r>
      <w:r w:rsidRPr="00CF6A89">
        <w:rPr>
          <w:sz w:val="20"/>
          <w:szCs w:val="20"/>
        </w:rPr>
        <w:t xml:space="preserve">. </w:t>
      </w:r>
    </w:p>
    <w:p w14:paraId="4BC26EF0" w14:textId="77777777" w:rsidR="00FC4F07" w:rsidRPr="00CF6A89" w:rsidRDefault="00FC4F07" w:rsidP="00FC4F07">
      <w:pPr>
        <w:autoSpaceDE/>
        <w:autoSpaceDN/>
        <w:adjustRightInd/>
        <w:snapToGrid/>
        <w:spacing w:after="180"/>
        <w:jc w:val="left"/>
        <w:rPr>
          <w:rFonts w:eastAsiaTheme="minorEastAsia"/>
          <w:color w:val="FF0000"/>
          <w:sz w:val="24"/>
          <w:szCs w:val="24"/>
          <w:lang w:val="en-GB" w:eastAsia="zh-CN"/>
        </w:rPr>
      </w:pPr>
      <w:r w:rsidRPr="00CF6A89">
        <w:rPr>
          <w:sz w:val="20"/>
          <w:szCs w:val="20"/>
          <w:lang w:val="en-GB" w:eastAsia="ko-KR"/>
        </w:rPr>
        <w:t xml:space="preserve">A UE that transmits a PSCCH with SCI format 1-B using </w:t>
      </w:r>
      <w:r w:rsidRPr="00CF6A89">
        <w:rPr>
          <w:rFonts w:eastAsia="MS Mincho"/>
          <w:sz w:val="20"/>
          <w:szCs w:val="20"/>
          <w:lang w:val="en-GB" w:eastAsia="ja-JP"/>
        </w:rPr>
        <w:t>SL PRS resource allocation scheme 2</w:t>
      </w:r>
      <w:r w:rsidRPr="00CF6A89">
        <w:rPr>
          <w:sz w:val="20"/>
          <w:szCs w:val="20"/>
          <w:lang w:val="en-GB" w:eastAsia="ko-KR"/>
        </w:rPr>
        <w:t xml:space="preserve"> [6, TS 38.214] sets </w:t>
      </w:r>
    </w:p>
    <w:p w14:paraId="7D26C4A0" w14:textId="77777777" w:rsidR="00FC4F07" w:rsidRDefault="00FC4F07" w:rsidP="00FC4F0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53522D5A" w14:textId="77777777" w:rsidR="00FC4F07" w:rsidRPr="0077351B" w:rsidRDefault="00FC4F07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>
        <w:rPr>
          <w:color w:val="FF0000"/>
          <w:sz w:val="24"/>
          <w:szCs w:val="28"/>
          <w:lang w:eastAsia="zh-CN"/>
        </w:rPr>
        <w:t>End of Text Proposal for TS 38.213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1D54176C" w14:textId="77777777" w:rsidR="00AB04EF" w:rsidRPr="00AB04EF" w:rsidRDefault="00AB04EF" w:rsidP="00AB04EF">
      <w:pPr>
        <w:rPr>
          <w:b/>
          <w:i/>
          <w:lang w:eastAsia="zh-CN"/>
        </w:rPr>
      </w:pPr>
      <w:r w:rsidRPr="00AB04EF">
        <w:rPr>
          <w:b/>
          <w:i/>
          <w:lang w:eastAsia="zh-CN"/>
        </w:rPr>
        <w:t xml:space="preserve">Proposal </w:t>
      </w:r>
      <w:r w:rsidRPr="00AB04EF">
        <w:rPr>
          <w:b/>
          <w:i/>
          <w:lang w:eastAsia="zh-CN"/>
        </w:rPr>
        <w:fldChar w:fldCharType="begin"/>
      </w:r>
      <w:r w:rsidRPr="00AB04EF">
        <w:rPr>
          <w:b/>
          <w:i/>
          <w:lang w:eastAsia="zh-CN"/>
        </w:rPr>
        <w:instrText xml:space="preserve"> SEQ Proposal \* ARABIC </w:instrText>
      </w:r>
      <w:r w:rsidRPr="00AB04EF">
        <w:rPr>
          <w:b/>
          <w:i/>
          <w:lang w:eastAsia="zh-CN"/>
        </w:rPr>
        <w:fldChar w:fldCharType="separate"/>
      </w:r>
      <w:r w:rsidRPr="00AB04EF">
        <w:rPr>
          <w:b/>
          <w:i/>
          <w:lang w:eastAsia="zh-CN"/>
        </w:rPr>
        <w:t>4</w:t>
      </w:r>
      <w:r w:rsidRPr="00AB04EF">
        <w:rPr>
          <w:b/>
          <w:i/>
          <w:lang w:eastAsia="zh-CN"/>
        </w:rPr>
        <w:fldChar w:fldCharType="end"/>
      </w:r>
      <w:r w:rsidRPr="00AB04EF">
        <w:rPr>
          <w:b/>
          <w:i/>
          <w:lang w:eastAsia="zh-CN"/>
        </w:rPr>
        <w:t xml:space="preserve">: The size of the SCI format 2-D is (pre-)configured by higher layers signaling. </w:t>
      </w:r>
    </w:p>
    <w:p w14:paraId="3E134CB2" w14:textId="77777777" w:rsidR="00AB04EF" w:rsidRPr="00AB04EF" w:rsidRDefault="00AB04EF" w:rsidP="00AB04EF">
      <w:pPr>
        <w:numPr>
          <w:ilvl w:val="0"/>
          <w:numId w:val="3"/>
        </w:numPr>
        <w:rPr>
          <w:b/>
          <w:i/>
          <w:lang w:eastAsia="zh-CN"/>
        </w:rPr>
      </w:pPr>
      <w:r w:rsidRPr="00AB04EF">
        <w:rPr>
          <w:b/>
          <w:i/>
          <w:lang w:eastAsia="zh-CN"/>
        </w:rPr>
        <w:t>Based on the (pre-)configured size, the padding bits shall be appended.</w:t>
      </w:r>
    </w:p>
    <w:p w14:paraId="3A3C825F" w14:textId="77777777" w:rsidR="00FC4F07" w:rsidRDefault="00FC4F07" w:rsidP="00FC4F07">
      <w:pPr>
        <w:rPr>
          <w:lang w:eastAsia="zh-CN"/>
        </w:rPr>
      </w:pPr>
      <w:r w:rsidRPr="00744D8F">
        <w:rPr>
          <w:b/>
          <w:i/>
          <w:lang w:eastAsia="zh-CN"/>
        </w:rPr>
        <w:t xml:space="preserve">Proposal </w:t>
      </w:r>
      <w:r w:rsidRPr="00744D8F">
        <w:rPr>
          <w:b/>
          <w:i/>
        </w:rPr>
        <w:fldChar w:fldCharType="begin"/>
      </w:r>
      <w:r w:rsidRPr="00744D8F">
        <w:rPr>
          <w:b/>
          <w:i/>
        </w:rPr>
        <w:instrText xml:space="preserve"> SEQ Proposal \* ARABIC </w:instrText>
      </w:r>
      <w:r w:rsidRPr="00744D8F">
        <w:rPr>
          <w:b/>
          <w:i/>
        </w:rPr>
        <w:fldChar w:fldCharType="separate"/>
      </w:r>
      <w:r>
        <w:rPr>
          <w:b/>
          <w:i/>
          <w:noProof/>
        </w:rPr>
        <w:t>5</w:t>
      </w:r>
      <w:r w:rsidRPr="00744D8F">
        <w:rPr>
          <w:b/>
          <w:i/>
        </w:rPr>
        <w:fldChar w:fldCharType="end"/>
      </w:r>
      <w:r w:rsidRPr="00744D8F">
        <w:rPr>
          <w:b/>
          <w:i/>
        </w:rPr>
        <w:t>:</w:t>
      </w:r>
      <w:r>
        <w:rPr>
          <w:b/>
          <w:i/>
        </w:rPr>
        <w:t xml:space="preserve"> Endorse the following TP for clause 8.4.1.4 of TS 38.212.</w:t>
      </w:r>
    </w:p>
    <w:p w14:paraId="3E625C31" w14:textId="77777777" w:rsidR="00FC4F07" w:rsidRPr="0077351B" w:rsidRDefault="00FC4F07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38.212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5E7789EF" w14:textId="77777777" w:rsidR="00FC4F07" w:rsidRDefault="00FC4F07" w:rsidP="00FC4F07">
      <w:pPr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2AF37044" w14:textId="77777777" w:rsidR="00FC4F07" w:rsidRPr="00E126BE" w:rsidRDefault="00FC4F07" w:rsidP="00FC4F07">
      <w:pPr>
        <w:keepNext/>
        <w:keepLines/>
        <w:overflowPunct w:val="0"/>
        <w:snapToGrid/>
        <w:spacing w:before="120" w:after="180"/>
        <w:jc w:val="left"/>
        <w:textAlignment w:val="baseline"/>
        <w:outlineLvl w:val="3"/>
        <w:rPr>
          <w:rFonts w:ascii="Arial" w:eastAsia="DengXian" w:hAnsi="Arial"/>
          <w:sz w:val="24"/>
          <w:szCs w:val="20"/>
          <w:lang w:val="en-GB" w:eastAsia="en-GB"/>
        </w:rPr>
      </w:pPr>
      <w:r w:rsidRPr="00E126BE">
        <w:rPr>
          <w:rFonts w:ascii="Arial" w:eastAsia="DengXian" w:hAnsi="Arial"/>
          <w:sz w:val="24"/>
          <w:szCs w:val="20"/>
          <w:lang w:val="en-GB" w:eastAsia="en-GB"/>
        </w:rPr>
        <w:t>8.4.1.4</w:t>
      </w:r>
      <w:r w:rsidRPr="00E126BE">
        <w:rPr>
          <w:rFonts w:ascii="Arial" w:eastAsia="DengXian" w:hAnsi="Arial"/>
          <w:sz w:val="24"/>
          <w:szCs w:val="20"/>
          <w:lang w:val="en-GB" w:eastAsia="en-GB"/>
        </w:rPr>
        <w:tab/>
        <w:t>SCI format 2-D</w:t>
      </w:r>
    </w:p>
    <w:p w14:paraId="58269D65" w14:textId="77777777" w:rsidR="00FC4F07" w:rsidRPr="00E126BE" w:rsidRDefault="00FC4F07" w:rsidP="00FC4F07">
      <w:pPr>
        <w:overflowPunct w:val="0"/>
        <w:snapToGrid/>
        <w:spacing w:after="180"/>
        <w:jc w:val="left"/>
        <w:textAlignment w:val="baseline"/>
        <w:rPr>
          <w:rFonts w:eastAsia="DengXian"/>
          <w:sz w:val="20"/>
          <w:szCs w:val="20"/>
          <w:lang w:val="en-GB" w:eastAsia="en-GB"/>
        </w:rPr>
      </w:pPr>
      <w:r w:rsidRPr="00E126BE">
        <w:rPr>
          <w:rFonts w:eastAsia="DengXian"/>
          <w:sz w:val="20"/>
          <w:szCs w:val="20"/>
          <w:lang w:val="en-GB" w:eastAsia="en-GB"/>
        </w:rPr>
        <w:t>SCI format 2-D is used for the decoding of PSSCH and the scheduling of SL PRS for a shared resource pool</w:t>
      </w:r>
      <w:r w:rsidRPr="00E126BE">
        <w:rPr>
          <w:rFonts w:eastAsia="Meiryo"/>
          <w:kern w:val="24"/>
          <w:sz w:val="20"/>
          <w:szCs w:val="20"/>
          <w:lang w:val="en-GB" w:eastAsia="ja-JP"/>
        </w:rPr>
        <w:t>.</w:t>
      </w:r>
    </w:p>
    <w:p w14:paraId="5C710A79" w14:textId="77777777" w:rsidR="00FC4F07" w:rsidRPr="00E126BE" w:rsidRDefault="00FC4F07" w:rsidP="00FC4F07">
      <w:pPr>
        <w:overflowPunct w:val="0"/>
        <w:snapToGrid/>
        <w:spacing w:after="180"/>
        <w:jc w:val="left"/>
        <w:textAlignment w:val="baseline"/>
        <w:rPr>
          <w:rFonts w:eastAsia="DengXian"/>
          <w:sz w:val="20"/>
          <w:szCs w:val="20"/>
          <w:lang w:val="en-GB" w:eastAsia="en-GB"/>
        </w:rPr>
      </w:pPr>
      <w:r w:rsidRPr="00E126BE">
        <w:rPr>
          <w:rFonts w:eastAsia="DengXian"/>
          <w:sz w:val="20"/>
          <w:szCs w:val="20"/>
          <w:lang w:val="en-GB" w:eastAsia="en-GB"/>
        </w:rPr>
        <w:t>The following information is transmitted by means of the SCI format 2-D:</w:t>
      </w:r>
    </w:p>
    <w:p w14:paraId="77ABBB8A" w14:textId="77777777" w:rsidR="00FC4F07" w:rsidRPr="00E126BE" w:rsidRDefault="00FC4F07" w:rsidP="00FC4F07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DengXian"/>
          <w:sz w:val="2"/>
          <w:szCs w:val="2"/>
          <w:lang w:val="en-GB" w:eastAsia="zh-CN"/>
        </w:rPr>
      </w:pPr>
      <w:r w:rsidRPr="00E126BE">
        <w:rPr>
          <w:rFonts w:eastAsia="DengXian"/>
          <w:sz w:val="20"/>
          <w:szCs w:val="20"/>
          <w:lang w:val="en-GB" w:eastAsia="ko-KR"/>
        </w:rPr>
        <w:t>-</w:t>
      </w:r>
      <w:r w:rsidRPr="00E126BE">
        <w:rPr>
          <w:rFonts w:eastAsia="DengXian"/>
          <w:sz w:val="20"/>
          <w:szCs w:val="20"/>
          <w:lang w:val="en-GB" w:eastAsia="ko-KR"/>
        </w:rPr>
        <w:tab/>
      </w:r>
      <w:r w:rsidRPr="00E126BE">
        <w:rPr>
          <w:rFonts w:eastAsia="DengXian"/>
          <w:sz w:val="20"/>
          <w:szCs w:val="20"/>
          <w:lang w:val="en-GB" w:eastAsia="zh-CN"/>
        </w:rPr>
        <w:t>SL PRS resource ID –</w:t>
      </w:r>
      <m:oMath>
        <m:r>
          <m:rPr>
            <m:sty m:val="p"/>
          </m:rPr>
          <w:rPr>
            <w:rFonts w:ascii="Cambria Math" w:eastAsia="DengXian" w:hAnsi="Cambria Math"/>
            <w:sz w:val="20"/>
            <w:szCs w:val="20"/>
            <w:lang w:val="en-GB"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DengXian" w:hAnsi="Cambria Math" w:cs="SimSun"/>
                <w:sz w:val="20"/>
                <w:szCs w:val="20"/>
                <w:lang w:val="en-GB" w:eastAsia="en-GB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 w:cs="SimSun"/>
                    <w:i/>
                    <w:sz w:val="20"/>
                    <w:szCs w:val="20"/>
                    <w:lang w:val="en-GB"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log</m:t>
                    </m:r>
                    <m:ctrlPr>
                      <w:rPr>
                        <w:rFonts w:ascii="Cambria Math" w:eastAsia="DengXian" w:hAnsi="Cambria Math" w:cs="SimSun"/>
                        <w:sz w:val="20"/>
                        <w:szCs w:val="20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  <m:ctrlPr>
                      <w:rPr>
                        <w:rFonts w:ascii="Cambria Math" w:eastAsia="DengXian" w:hAnsi="Cambria Math" w:cs="SimSun"/>
                        <w:sz w:val="20"/>
                        <w:szCs w:val="20"/>
                        <w:lang w:val="en-GB"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DengXian" w:hAnsi="Cambria Math" w:cs="SimSun"/>
            <w:sz w:val="20"/>
            <w:szCs w:val="20"/>
            <w:lang w:val="en-GB" w:eastAsia="en-GB"/>
          </w:rPr>
          <m:t xml:space="preserve"> </m:t>
        </m:r>
      </m:oMath>
      <w:r w:rsidRPr="00E126BE">
        <w:rPr>
          <w:rFonts w:eastAsia="DengXian"/>
          <w:sz w:val="20"/>
          <w:szCs w:val="20"/>
          <w:lang w:val="en-GB" w:eastAsia="zh-CN"/>
        </w:rPr>
        <w:t xml:space="preserve">bits, where </w:t>
      </w:r>
      <w:r w:rsidRPr="00E126BE">
        <w:rPr>
          <w:rFonts w:ascii="Times" w:eastAsia="DengXian" w:hAnsi="Times"/>
          <w:sz w:val="20"/>
          <w:szCs w:val="20"/>
          <w:lang w:val="en-GB" w:eastAsia="zh-CN"/>
        </w:rPr>
        <w:t>t</w:t>
      </w:r>
      <w:r w:rsidRPr="00E126BE">
        <w:rPr>
          <w:rFonts w:eastAsia="DengXian"/>
          <w:sz w:val="20"/>
          <w:szCs w:val="20"/>
          <w:lang w:val="en-GB" w:eastAsia="zh-CN"/>
        </w:rPr>
        <w:t xml:space="preserve">he value </w:t>
      </w:r>
      <m:oMath>
        <m:sSub>
          <m:sSubPr>
            <m:ctrlPr>
              <w:rPr>
                <w:rFonts w:ascii="Cambria Math" w:eastAsia="DengXian" w:hAnsi="Cambria Math" w:cs="SimSun"/>
                <w:i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SL-PRS</m:t>
            </m:r>
          </m:sub>
        </m:sSub>
      </m:oMath>
      <w:r w:rsidRPr="00E126BE">
        <w:rPr>
          <w:rFonts w:eastAsia="DengXian"/>
          <w:sz w:val="20"/>
          <w:szCs w:val="20"/>
          <w:lang w:val="en-GB" w:eastAsia="zh-CN"/>
        </w:rPr>
        <w:t xml:space="preserve"> is the total number of SL PRS resource IDs within a slot in a shared resource pool for SL PRS transmission and provided by the higher layer parameter </w:t>
      </w:r>
      <w:r w:rsidRPr="00E126BE">
        <w:rPr>
          <w:rFonts w:eastAsia="DengXian"/>
          <w:i/>
          <w:sz w:val="20"/>
          <w:szCs w:val="20"/>
          <w:lang w:val="en-GB" w:eastAsia="zh-CN"/>
        </w:rPr>
        <w:t>XYZ</w:t>
      </w:r>
      <w:r w:rsidRPr="00E126BE">
        <w:rPr>
          <w:rFonts w:eastAsia="DengXian"/>
          <w:sz w:val="20"/>
          <w:szCs w:val="20"/>
          <w:lang w:val="en-GB" w:eastAsia="zh-CN"/>
        </w:rPr>
        <w:t>.</w:t>
      </w:r>
    </w:p>
    <w:p w14:paraId="12469971" w14:textId="77777777" w:rsidR="00FC4F07" w:rsidRPr="00E126BE" w:rsidRDefault="00FC4F07" w:rsidP="00FC4F07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  <w:lang w:val="en-GB" w:eastAsia="zh-CN"/>
        </w:rPr>
      </w:pPr>
      <w:r w:rsidRPr="00E126BE">
        <w:rPr>
          <w:rFonts w:eastAsia="DengXian"/>
          <w:sz w:val="20"/>
          <w:szCs w:val="20"/>
          <w:lang w:val="en-GB" w:eastAsia="zh-CN"/>
        </w:rPr>
        <w:t>-</w:t>
      </w:r>
      <w:r w:rsidRPr="00E126BE">
        <w:rPr>
          <w:rFonts w:eastAsia="DengXian"/>
          <w:sz w:val="20"/>
          <w:szCs w:val="20"/>
          <w:lang w:val="en-GB" w:eastAsia="zh-CN"/>
        </w:rPr>
        <w:tab/>
        <w:t xml:space="preserve">SL PRS request – 1 bit as defined in clause </w:t>
      </w:r>
      <w:proofErr w:type="spellStart"/>
      <w:r w:rsidRPr="00E126BE">
        <w:rPr>
          <w:rFonts w:eastAsia="DengXian"/>
          <w:sz w:val="20"/>
          <w:szCs w:val="20"/>
          <w:lang w:val="en-GB" w:eastAsia="zh-CN"/>
        </w:rPr>
        <w:t>x.x</w:t>
      </w:r>
      <w:proofErr w:type="spellEnd"/>
      <w:r w:rsidRPr="00E126BE">
        <w:rPr>
          <w:rFonts w:eastAsia="DengXian"/>
          <w:sz w:val="20"/>
          <w:szCs w:val="20"/>
          <w:lang w:val="en-GB" w:eastAsia="zh-CN"/>
        </w:rPr>
        <w:t xml:space="preserve"> of </w:t>
      </w:r>
      <w:r w:rsidRPr="00E126BE">
        <w:rPr>
          <w:rFonts w:eastAsia="DengXian" w:hint="eastAsia"/>
          <w:sz w:val="20"/>
          <w:szCs w:val="20"/>
          <w:lang w:val="en-GB" w:eastAsia="zh-CN"/>
        </w:rPr>
        <w:t>[6, TS</w:t>
      </w:r>
      <w:r w:rsidRPr="00E126BE">
        <w:rPr>
          <w:rFonts w:eastAsia="DengXian"/>
          <w:sz w:val="20"/>
          <w:szCs w:val="20"/>
          <w:lang w:val="en-GB" w:eastAsia="zh-CN"/>
        </w:rPr>
        <w:t xml:space="preserve"> </w:t>
      </w:r>
      <w:r w:rsidRPr="00E126BE">
        <w:rPr>
          <w:rFonts w:eastAsia="DengXian" w:hint="eastAsia"/>
          <w:sz w:val="20"/>
          <w:szCs w:val="20"/>
          <w:lang w:val="en-GB" w:eastAsia="zh-CN"/>
        </w:rPr>
        <w:t>38.214]</w:t>
      </w:r>
      <w:r w:rsidRPr="00E126BE">
        <w:rPr>
          <w:rFonts w:eastAsia="DengXian"/>
          <w:sz w:val="20"/>
          <w:szCs w:val="20"/>
          <w:lang w:val="en-GB" w:eastAsia="zh-CN"/>
        </w:rPr>
        <w:t xml:space="preserve"> when the higher layer parameter </w:t>
      </w:r>
      <w:r w:rsidRPr="00E126BE">
        <w:rPr>
          <w:rFonts w:eastAsia="DengXian"/>
          <w:i/>
          <w:sz w:val="20"/>
          <w:szCs w:val="20"/>
          <w:lang w:val="en-GB" w:eastAsia="zh-CN"/>
        </w:rPr>
        <w:t>XYZ</w:t>
      </w:r>
      <w:r w:rsidRPr="00E126BE">
        <w:rPr>
          <w:rFonts w:eastAsia="DengXian"/>
          <w:sz w:val="20"/>
          <w:szCs w:val="20"/>
          <w:lang w:val="en-GB" w:eastAsia="zh-CN"/>
        </w:rPr>
        <w:t xml:space="preserve"> is provided; 0 bit otherwise.</w:t>
      </w:r>
    </w:p>
    <w:p w14:paraId="397944B7" w14:textId="77777777" w:rsidR="00FC4F07" w:rsidRPr="00E126BE" w:rsidRDefault="00FC4F07" w:rsidP="00FC4F07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  <w:lang w:val="en-GB" w:eastAsia="zh-CN"/>
        </w:rPr>
      </w:pPr>
      <w:r w:rsidRPr="00E126BE">
        <w:rPr>
          <w:rFonts w:eastAsia="DengXian"/>
          <w:sz w:val="20"/>
          <w:szCs w:val="20"/>
          <w:lang w:val="en-GB" w:eastAsia="zh-CN"/>
        </w:rPr>
        <w:t>-</w:t>
      </w:r>
      <w:r w:rsidRPr="00E126BE">
        <w:rPr>
          <w:rFonts w:eastAsia="DengXian"/>
          <w:sz w:val="20"/>
          <w:szCs w:val="20"/>
          <w:lang w:val="en-GB" w:eastAsia="zh-CN"/>
        </w:rPr>
        <w:tab/>
        <w:t>Embedded SCI format – 2 bits. This field indicates the embedded SCI format as defined in Table 8.4.1.4-1.</w:t>
      </w:r>
    </w:p>
    <w:p w14:paraId="7C4DF0F3" w14:textId="77777777" w:rsidR="00FC4F07" w:rsidRPr="00E126BE" w:rsidRDefault="00FC4F07" w:rsidP="00FC4F07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  <w:lang w:val="en-GB" w:eastAsia="zh-CN"/>
        </w:rPr>
      </w:pPr>
      <w:r w:rsidRPr="00E126BE">
        <w:rPr>
          <w:rFonts w:eastAsia="DengXian"/>
          <w:sz w:val="20"/>
          <w:szCs w:val="20"/>
          <w:lang w:val="en-GB" w:eastAsia="zh-CN"/>
        </w:rPr>
        <w:t>-</w:t>
      </w:r>
      <w:r w:rsidRPr="00E126BE">
        <w:rPr>
          <w:rFonts w:eastAsia="DengXian"/>
          <w:sz w:val="20"/>
          <w:szCs w:val="20"/>
          <w:lang w:val="en-GB" w:eastAsia="zh-CN"/>
        </w:rPr>
        <w:tab/>
        <w:t>Embedded SCI format payload – number of bits determined according to Table 8.4.1.4-1. This field is set to the associated payload of the embedded SCI format indicated by the ‘Embedded SCI format’ field as defined in Table 8.4.1.4-1.</w:t>
      </w:r>
    </w:p>
    <w:p w14:paraId="55219DA0" w14:textId="77777777" w:rsidR="00FC4F07" w:rsidRPr="00E126BE" w:rsidRDefault="00FC4F07" w:rsidP="00FC4F07">
      <w:pPr>
        <w:keepNext/>
        <w:keepLines/>
        <w:overflowPunct w:val="0"/>
        <w:snapToGrid/>
        <w:spacing w:before="60" w:after="180"/>
        <w:jc w:val="center"/>
        <w:textAlignment w:val="baseline"/>
        <w:rPr>
          <w:rFonts w:ascii="Arial" w:eastAsia="DengXian" w:hAnsi="Arial"/>
          <w:b/>
          <w:sz w:val="20"/>
          <w:szCs w:val="20"/>
          <w:lang w:val="en-GB" w:eastAsia="zh-CN"/>
        </w:rPr>
      </w:pPr>
      <w:r w:rsidRPr="00E126BE">
        <w:rPr>
          <w:rFonts w:ascii="Arial" w:eastAsia="DengXian" w:hAnsi="Arial"/>
          <w:b/>
          <w:sz w:val="20"/>
          <w:szCs w:val="20"/>
          <w:lang w:val="en-GB" w:eastAsia="en-GB"/>
        </w:rPr>
        <w:t xml:space="preserve">Table </w:t>
      </w:r>
      <w:r w:rsidRPr="00E126BE">
        <w:rPr>
          <w:rFonts w:ascii="Arial" w:eastAsia="DengXian" w:hAnsi="Arial"/>
          <w:b/>
          <w:sz w:val="20"/>
          <w:szCs w:val="20"/>
          <w:lang w:val="en-GB" w:eastAsia="zh-CN"/>
        </w:rPr>
        <w:t>8.4.1.4-1: Embedded SCI format and payload</w:t>
      </w: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140"/>
        <w:gridCol w:w="4108"/>
      </w:tblGrid>
      <w:tr w:rsidR="00FC4F07" w:rsidRPr="00E126BE" w14:paraId="547A8FD1" w14:textId="77777777" w:rsidTr="00244E27">
        <w:trPr>
          <w:trHeight w:val="42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A8ED01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  <w:t>Value of the Embedded SCI format field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98E5BA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  <w:t>Embedded SCI format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B1EA69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beforeLines="50" w:before="120"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b/>
                <w:sz w:val="18"/>
                <w:szCs w:val="20"/>
                <w:lang w:val="en-GB" w:eastAsia="zh-CN"/>
              </w:rPr>
              <w:t>Embedded SCI format payload</w:t>
            </w:r>
          </w:p>
        </w:tc>
      </w:tr>
      <w:tr w:rsidR="00FC4F07" w:rsidRPr="00E126BE" w14:paraId="36951436" w14:textId="77777777" w:rsidTr="00244E2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EC1E50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7A8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 w:hint="eastAsia"/>
                <w:sz w:val="18"/>
                <w:szCs w:val="20"/>
                <w:lang w:val="en-GB" w:eastAsia="zh-CN"/>
              </w:rPr>
              <w:t>S</w:t>
            </w: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CI format 2-A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D6B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 xml:space="preserve">Set to all fields included in SCI format 2-A </w:t>
            </w:r>
          </w:p>
        </w:tc>
      </w:tr>
      <w:tr w:rsidR="00FC4F07" w:rsidRPr="00E126BE" w14:paraId="0107C25B" w14:textId="77777777" w:rsidTr="00244E2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353CA7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01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EC2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 w:hint="eastAsia"/>
                <w:sz w:val="18"/>
                <w:szCs w:val="20"/>
                <w:lang w:val="en-GB" w:eastAsia="zh-CN"/>
              </w:rPr>
              <w:t>S</w:t>
            </w: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CI format 2-B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9C3D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Set to all fields included in SCI format 2-B</w:t>
            </w:r>
          </w:p>
        </w:tc>
      </w:tr>
      <w:tr w:rsidR="00FC4F07" w:rsidRPr="00E126BE" w14:paraId="38E6BFC5" w14:textId="77777777" w:rsidTr="00244E2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B7C9A5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7558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6B01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 w:hint="eastAsia"/>
                <w:sz w:val="18"/>
                <w:szCs w:val="20"/>
                <w:lang w:val="en-GB" w:eastAsia="zh-CN"/>
              </w:rPr>
              <w:t>R</w:t>
            </w: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eserved</w:t>
            </w:r>
          </w:p>
        </w:tc>
      </w:tr>
      <w:tr w:rsidR="00FC4F07" w:rsidRPr="00E126BE" w14:paraId="33B0BDCE" w14:textId="77777777" w:rsidTr="00244E2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57C5D2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11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B9B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3A7E" w14:textId="77777777" w:rsidR="00FC4F07" w:rsidRPr="00E126BE" w:rsidRDefault="00FC4F07" w:rsidP="00244E27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E126BE">
              <w:rPr>
                <w:rFonts w:ascii="Arial" w:eastAsia="DengXian" w:hAnsi="Arial" w:hint="eastAsia"/>
                <w:sz w:val="18"/>
                <w:szCs w:val="20"/>
                <w:lang w:val="en-GB" w:eastAsia="zh-CN"/>
              </w:rPr>
              <w:t>R</w:t>
            </w:r>
            <w:r w:rsidRPr="00E126BE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eserved</w:t>
            </w:r>
          </w:p>
        </w:tc>
      </w:tr>
    </w:tbl>
    <w:p w14:paraId="1E6E4CFF" w14:textId="77777777" w:rsidR="00FC4F07" w:rsidRDefault="00FC4F07" w:rsidP="00FC4F07">
      <w:pPr>
        <w:rPr>
          <w:ins w:id="308" w:author="Huawei" w:date="2023-09-28T01:43:00Z"/>
          <w:lang w:eastAsia="zh-CN"/>
        </w:rPr>
      </w:pPr>
    </w:p>
    <w:p w14:paraId="088C9F38" w14:textId="77777777" w:rsidR="00FC4F07" w:rsidRDefault="00FC4F07" w:rsidP="00FC4F07">
      <w:pPr>
        <w:rPr>
          <w:ins w:id="309" w:author="Huawei" w:date="2023-09-28T01:43:00Z"/>
          <w:lang w:eastAsia="zh-CN"/>
        </w:rPr>
      </w:pPr>
      <w:ins w:id="310" w:author="Huawei" w:date="2023-09-28T01:43:00Z">
        <w:r>
          <w:rPr>
            <w:lang w:eastAsia="zh-CN"/>
          </w:rPr>
          <w:t>Z</w:t>
        </w:r>
        <w:r w:rsidRPr="007873B1">
          <w:rPr>
            <w:rFonts w:hint="eastAsia"/>
            <w:lang w:eastAsia="zh-CN"/>
          </w:rPr>
          <w:t xml:space="preserve">eros shall be appended to </w:t>
        </w:r>
        <w:r w:rsidRPr="007873B1">
          <w:rPr>
            <w:lang w:eastAsia="zh-CN"/>
          </w:rPr>
          <w:t>SCI format 2-</w:t>
        </w:r>
        <w:r>
          <w:rPr>
            <w:lang w:eastAsia="zh-CN"/>
          </w:rPr>
          <w:t xml:space="preserve">D so that </w:t>
        </w:r>
      </w:ins>
      <w:ins w:id="311" w:author="Huawei" w:date="2023-09-28T01:44:00Z">
        <w:r>
          <w:rPr>
            <w:lang w:eastAsia="zh-CN"/>
          </w:rPr>
          <w:t xml:space="preserve">the </w:t>
        </w:r>
        <w:r w:rsidRPr="00E126BE">
          <w:rPr>
            <w:lang w:eastAsia="zh-CN"/>
          </w:rPr>
          <w:t>size of the SCI format 2-D</w:t>
        </w:r>
        <w:r>
          <w:rPr>
            <w:lang w:eastAsia="zh-CN"/>
          </w:rPr>
          <w:t xml:space="preserve"> is equal to the value provided by higher layer parameter </w:t>
        </w:r>
        <w:proofErr w:type="spellStart"/>
        <w:r>
          <w:rPr>
            <w:lang w:eastAsia="zh-CN"/>
          </w:rPr>
          <w:t>xyz</w:t>
        </w:r>
        <w:proofErr w:type="spellEnd"/>
        <w:r>
          <w:rPr>
            <w:lang w:eastAsia="zh-CN"/>
          </w:rPr>
          <w:t>.</w:t>
        </w:r>
      </w:ins>
    </w:p>
    <w:p w14:paraId="15C4CCE3" w14:textId="77777777" w:rsidR="00FC4F07" w:rsidRDefault="00FC4F07" w:rsidP="00FC4F0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39F4D404" w14:textId="77777777" w:rsidR="00FC4F07" w:rsidRPr="0077351B" w:rsidRDefault="00FC4F07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>
        <w:rPr>
          <w:color w:val="FF0000"/>
          <w:sz w:val="24"/>
          <w:szCs w:val="28"/>
          <w:lang w:eastAsia="zh-CN"/>
        </w:rPr>
        <w:t>End of Text Proposal for TS 38.212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59921539" w14:textId="77777777" w:rsidR="00AC78E8" w:rsidRDefault="00AC78E8" w:rsidP="00FC4F07">
      <w:pPr>
        <w:rPr>
          <w:b/>
          <w:i/>
          <w:lang w:eastAsia="zh-CN"/>
        </w:rPr>
      </w:pPr>
    </w:p>
    <w:p w14:paraId="51C0D9BD" w14:textId="77777777" w:rsidR="00AC78E8" w:rsidRPr="001038EE" w:rsidRDefault="00AC78E8" w:rsidP="00AC78E8">
      <w:pPr>
        <w:rPr>
          <w:b/>
          <w:bCs/>
          <w:i/>
          <w:lang w:val="en-GB" w:eastAsia="zh-CN"/>
        </w:rPr>
      </w:pPr>
      <w:r w:rsidRPr="005922D9">
        <w:rPr>
          <w:b/>
          <w:i/>
          <w:lang w:eastAsia="zh-CN"/>
        </w:rPr>
        <w:lastRenderedPageBreak/>
        <w:t xml:space="preserve">Proposal </w:t>
      </w:r>
      <w:r w:rsidRPr="005922D9">
        <w:rPr>
          <w:b/>
          <w:i/>
          <w:lang w:eastAsia="zh-CN"/>
        </w:rPr>
        <w:fldChar w:fldCharType="begin"/>
      </w:r>
      <w:r w:rsidRPr="005922D9">
        <w:rPr>
          <w:b/>
          <w:i/>
          <w:lang w:eastAsia="zh-CN"/>
        </w:rPr>
        <w:instrText xml:space="preserve"> SEQ Proposal \* ARABIC </w:instrText>
      </w:r>
      <w:r w:rsidRPr="005922D9">
        <w:rPr>
          <w:b/>
          <w:i/>
          <w:lang w:eastAsia="zh-CN"/>
        </w:rPr>
        <w:fldChar w:fldCharType="separate"/>
      </w:r>
      <w:r>
        <w:rPr>
          <w:b/>
          <w:i/>
          <w:noProof/>
          <w:lang w:eastAsia="zh-CN"/>
        </w:rPr>
        <w:t>6</w:t>
      </w:r>
      <w:r w:rsidRPr="005922D9">
        <w:rPr>
          <w:lang w:eastAsia="zh-CN"/>
        </w:rPr>
        <w:fldChar w:fldCharType="end"/>
      </w:r>
      <w:r w:rsidRPr="005922D9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Confirm the following working assumption with the update that the </w:t>
      </w:r>
      <w:r w:rsidRPr="00F264B9">
        <w:rPr>
          <w:b/>
          <w:bCs/>
          <w:i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SL</m:t>
            </m:r>
            <m:r>
              <m:rPr>
                <m:sty m:val="bi"/>
              </m:rPr>
              <w:rPr>
                <w:rFonts w:ascii="MS Gothic" w:eastAsia="MS Gothic" w:hAnsi="MS Gothic" w:cs="MS Gothic" w:hint="eastAsia"/>
                <w:lang w:eastAsia="zh-CN"/>
              </w:rPr>
              <m:t>-</m:t>
            </m:r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PRS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</m:oMath>
      <w:r w:rsidRPr="00F264B9">
        <w:rPr>
          <w:b/>
          <w:bCs/>
          <w:i/>
          <w:lang w:val="en-GB" w:eastAsia="zh-CN"/>
        </w:rPr>
        <w:t xml:space="preserve">represents the number of OFDM symbols used for SL PRS in </w:t>
      </w:r>
      <w:r w:rsidRPr="001038EE">
        <w:rPr>
          <w:b/>
          <w:bCs/>
          <w:i/>
          <w:lang w:val="en-GB" w:eastAsia="zh-CN"/>
        </w:rPr>
        <w:t>the slot as indicated in SCI 2-D.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78E8" w:rsidRPr="005922D9" w14:paraId="0F7F048A" w14:textId="77777777" w:rsidTr="006A14DD">
        <w:tc>
          <w:tcPr>
            <w:tcW w:w="9307" w:type="dxa"/>
          </w:tcPr>
          <w:p w14:paraId="6E6E01CC" w14:textId="77777777" w:rsidR="00AC78E8" w:rsidRPr="00166CFC" w:rsidRDefault="00AC78E8" w:rsidP="006A14D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166CFC">
              <w:rPr>
                <w:rFonts w:ascii="Times" w:eastAsia="Batang" w:hAnsi="Times"/>
                <w:iCs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0D47DCA8" w14:textId="77777777" w:rsidR="00AC78E8" w:rsidRPr="00166CFC" w:rsidRDefault="00AC78E8" w:rsidP="006A14DD">
            <w:pPr>
              <w:autoSpaceDE/>
              <w:autoSpaceDN/>
              <w:adjustRightInd/>
              <w:snapToGrid/>
              <w:spacing w:after="0" w:line="260" w:lineRule="exact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In the shared resource pool, </w:t>
            </w:r>
            <w:r w:rsidRPr="00166CFC">
              <w:rPr>
                <w:rFonts w:ascii="Times" w:eastAsia="Batang" w:hAnsi="Times" w:hint="eastAsia"/>
                <w:bCs/>
                <w:sz w:val="20"/>
                <w:szCs w:val="20"/>
                <w:lang w:val="en-GB" w:eastAsia="zh-CN"/>
              </w:rPr>
              <w:t>i</w:t>
            </w: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f SL PRS is multiplexed in slot, for the determination of a transmission of a TB, </w:t>
            </w:r>
            <w:r w:rsidRPr="00166CFC">
              <w:rPr>
                <w:rFonts w:ascii="Times" w:eastAsia="Batang" w:hAnsi="Times" w:hint="eastAsia"/>
                <w:bCs/>
                <w:sz w:val="20"/>
                <w:szCs w:val="20"/>
                <w:lang w:val="en-GB" w:eastAsia="zh-CN"/>
              </w:rPr>
              <w:t>t</w:t>
            </w: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he UE shall determine the number of REs (NRE) within the slot as </w:t>
            </w:r>
          </w:p>
          <w:p w14:paraId="18E8E217" w14:textId="77777777" w:rsidR="00AC78E8" w:rsidRPr="00166CFC" w:rsidRDefault="00BF053C" w:rsidP="006A14D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PSFCH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color w:val="FF0000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SL-PRS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PRB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DMRS</m:t>
                    </m:r>
                  </m:sup>
                </m:sSubSup>
              </m:oMath>
            </m:oMathPara>
          </w:p>
          <w:p w14:paraId="393643A7" w14:textId="77777777" w:rsidR="00AC78E8" w:rsidRPr="00166CFC" w:rsidRDefault="00AC78E8" w:rsidP="006A14DD">
            <w:pPr>
              <w:overflowPunct w:val="0"/>
              <w:snapToGrid/>
              <w:spacing w:after="0"/>
              <w:textAlignment w:val="baseline"/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int="eastAsia"/>
                      <w:lang w:eastAsia="zh-CN"/>
                    </w:rPr>
                    <m:t>SL</m:t>
                  </m:r>
                  <m:r>
                    <m:rPr>
                      <m:sty m:val="p"/>
                    </m:rPr>
                    <w:rPr>
                      <w:rFonts w:ascii="Microsoft YaHei" w:eastAsia="Microsoft YaHei" w:hAnsi="Microsoft YaHei" w:cs="Microsoft YaHei" w:hint="eastAsia"/>
                      <w:lang w:eastAsia="zh-CN"/>
                    </w:rPr>
                    <m:t>-</m:t>
                  </m:r>
                  <m:r>
                    <w:rPr>
                      <w:rFonts w:ascii="Cambria Math" w:hint="eastAsia"/>
                      <w:lang w:eastAsia="zh-CN"/>
                    </w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represents the number of OFDM symbols used for SL PRS in the slot</w:t>
            </w: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 </w:t>
            </w:r>
            <w:r w:rsidRPr="001071B6">
              <w:rPr>
                <w:b/>
                <w:bCs/>
                <w:i/>
                <w:color w:val="FF0000"/>
                <w:lang w:val="en-GB" w:eastAsia="zh-CN"/>
              </w:rPr>
              <w:t>as indicated in SCI 2-D</w:t>
            </w: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.</w:t>
            </w:r>
          </w:p>
          <w:p w14:paraId="71CE3974" w14:textId="77777777" w:rsidR="00AC78E8" w:rsidRPr="00A665FA" w:rsidRDefault="00AC78E8" w:rsidP="006A14DD">
            <w:pPr>
              <w:overflowPunct w:val="0"/>
              <w:snapToGrid/>
              <w:spacing w:after="0"/>
              <w:textAlignment w:val="baseline"/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</w:pPr>
            <w:r w:rsidRPr="00166CFC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The Tx UE should ensure the determined TB size unchanged across re-transmission(s) of the TB.</w:t>
            </w:r>
          </w:p>
        </w:tc>
      </w:tr>
    </w:tbl>
    <w:p w14:paraId="16DDDD1B" w14:textId="77777777" w:rsidR="00AC78E8" w:rsidRPr="001071B6" w:rsidRDefault="00AC78E8" w:rsidP="00AC78E8">
      <w:pPr>
        <w:rPr>
          <w:b/>
          <w:i/>
          <w:lang w:eastAsia="zh-CN"/>
        </w:rPr>
      </w:pPr>
    </w:p>
    <w:p w14:paraId="58780669" w14:textId="77777777" w:rsidR="00AC78E8" w:rsidRPr="005922D9" w:rsidRDefault="00AC78E8" w:rsidP="00AC78E8">
      <w:pPr>
        <w:rPr>
          <w:b/>
          <w:i/>
          <w:lang w:eastAsia="zh-CN"/>
        </w:rPr>
      </w:pPr>
      <w:r w:rsidRPr="005922D9">
        <w:rPr>
          <w:b/>
          <w:i/>
          <w:lang w:eastAsia="zh-CN"/>
        </w:rPr>
        <w:t xml:space="preserve">Proposal </w:t>
      </w:r>
      <w:r w:rsidRPr="005922D9">
        <w:rPr>
          <w:b/>
          <w:i/>
          <w:lang w:eastAsia="zh-CN"/>
        </w:rPr>
        <w:fldChar w:fldCharType="begin"/>
      </w:r>
      <w:r w:rsidRPr="005922D9">
        <w:rPr>
          <w:b/>
          <w:i/>
          <w:lang w:eastAsia="zh-CN"/>
        </w:rPr>
        <w:instrText xml:space="preserve"> SEQ Proposal \* ARABIC </w:instrText>
      </w:r>
      <w:r w:rsidRPr="005922D9">
        <w:rPr>
          <w:b/>
          <w:i/>
          <w:lang w:eastAsia="zh-CN"/>
        </w:rPr>
        <w:fldChar w:fldCharType="separate"/>
      </w:r>
      <w:r w:rsidRPr="005922D9">
        <w:rPr>
          <w:b/>
          <w:i/>
          <w:lang w:eastAsia="zh-CN"/>
        </w:rPr>
        <w:t>7</w:t>
      </w:r>
      <w:r w:rsidRPr="005922D9">
        <w:rPr>
          <w:lang w:eastAsia="zh-CN"/>
        </w:rPr>
        <w:fldChar w:fldCharType="end"/>
      </w:r>
      <w:r w:rsidRPr="005922D9">
        <w:rPr>
          <w:b/>
          <w:i/>
          <w:lang w:eastAsia="zh-CN"/>
        </w:rPr>
        <w:t>: Endorse the following TP to clause 8.1.3.2 of TS 38.214.</w:t>
      </w:r>
    </w:p>
    <w:p w14:paraId="0F9ACD6E" w14:textId="77777777" w:rsidR="00AC78E8" w:rsidRPr="0077351B" w:rsidRDefault="00AC78E8" w:rsidP="00AC78E8">
      <w:pPr>
        <w:spacing w:after="0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38.214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40C79BED" w14:textId="77777777" w:rsidR="00AC78E8" w:rsidRDefault="00AC78E8" w:rsidP="00AC78E8">
      <w:pPr>
        <w:spacing w:after="180"/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44B597F5" w14:textId="77777777" w:rsidR="00AC78E8" w:rsidRPr="0048482F" w:rsidRDefault="00AC78E8" w:rsidP="00AC78E8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.1.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 w:rsidRPr="00873545">
        <w:rPr>
          <w:color w:val="000000"/>
        </w:rPr>
        <w:t>Transport block size determination</w:t>
      </w:r>
    </w:p>
    <w:p w14:paraId="05936913" w14:textId="77777777" w:rsidR="00AC78E8" w:rsidRPr="0048482F" w:rsidRDefault="00AC78E8" w:rsidP="00AC78E8">
      <w:r w:rsidRPr="0048482F">
        <w:t>For the P</w:t>
      </w:r>
      <w:r>
        <w:t>S</w:t>
      </w:r>
      <w:r w:rsidRPr="0048482F">
        <w:t xml:space="preserve">SCH assigned by </w:t>
      </w:r>
      <w:r>
        <w:t>SCI</w:t>
      </w:r>
      <w:r w:rsidRPr="00663ED0">
        <w:t xml:space="preserve">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28D2ECE5">
          <v:shape id="_x0000_i1027" type="#_x0000_t75" style="width:58.05pt;height:13.95pt" o:ole="">
            <v:imagedata r:id="rId8" o:title=""/>
          </v:shape>
          <o:OLEObject Type="Embed" ProgID="Equation.3" ShapeID="_x0000_i1027" DrawAspect="Content" ObjectID="_1757407023" r:id="rId12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3ED6CE9B">
          <v:shape id="_x0000_i1028" type="#_x0000_t75" style="width:58.05pt;height:13.95pt" o:ole="">
            <v:imagedata r:id="rId10" o:title=""/>
          </v:shape>
          <o:OLEObject Type="Embed" ProgID="Equation.3" ShapeID="_x0000_i1028" DrawAspect="Content" ObjectID="_1757407024" r:id="rId13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 xml:space="preserve"> </w:t>
      </w:r>
      <w:r w:rsidRPr="0048482F">
        <w:t>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0332B3EE" w14:textId="77777777" w:rsidR="00AC78E8" w:rsidRDefault="00AC78E8" w:rsidP="00AC78E8">
      <w:pPr>
        <w:pStyle w:val="B1"/>
        <w:rPr>
          <w:lang w:eastAsia="ko-KR"/>
        </w:rPr>
      </w:pPr>
      <w:r w:rsidRPr="00063393">
        <w:rPr>
          <w:lang w:eastAsia="ko-KR"/>
        </w:rPr>
        <w:t>The UE shall first determine the number of REs (</w:t>
      </w:r>
      <w:r w:rsidRPr="00063393">
        <w:rPr>
          <w:i/>
          <w:lang w:eastAsia="ko-KR"/>
        </w:rPr>
        <w:t>N</w:t>
      </w:r>
      <w:r w:rsidRPr="00063393">
        <w:rPr>
          <w:i/>
          <w:vertAlign w:val="subscript"/>
          <w:lang w:eastAsia="ko-KR"/>
        </w:rPr>
        <w:t>RE</w:t>
      </w:r>
      <w:r w:rsidRPr="00063393">
        <w:rPr>
          <w:lang w:eastAsia="ko-KR"/>
        </w:rPr>
        <w:t>) within the slot</w:t>
      </w:r>
      <w:r>
        <w:rPr>
          <w:lang w:eastAsia="ko-KR"/>
        </w:rPr>
        <w:t>.</w:t>
      </w:r>
    </w:p>
    <w:p w14:paraId="4B2D6383" w14:textId="77777777" w:rsidR="00AC78E8" w:rsidRPr="00223C86" w:rsidRDefault="00AC78E8" w:rsidP="00AC78E8">
      <w:pPr>
        <w:pStyle w:val="B2"/>
        <w:rPr>
          <w:lang w:eastAsia="en-GB"/>
        </w:rPr>
      </w:pPr>
      <w:r>
        <w:t>-</w:t>
      </w:r>
      <w:r>
        <w:tab/>
      </w:r>
      <w:r w:rsidRPr="00223C86">
        <w:rPr>
          <w:lang w:eastAsia="ko-KR"/>
        </w:rPr>
        <w:t>A UE first determines the number of REs allocated for PSSCH within a PRB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223C86">
        <w:rPr>
          <w:lang w:eastAsia="ko-KR"/>
        </w:rPr>
        <w:t xml:space="preserve">) by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sh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PSFCH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bCs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SL-PRS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oh</m:t>
            </m:r>
          </m:sub>
          <m:sup>
            <m:r>
              <w:rPr>
                <w:rFonts w:ascii="Cambria Math" w:hAnsi="Cambria Math"/>
              </w:rPr>
              <m:t>PRB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DMRS</m:t>
            </m:r>
          </m:sup>
        </m:sSubSup>
      </m:oMath>
      <w:r w:rsidRPr="00223C86">
        <w:rPr>
          <w:iCs/>
        </w:rPr>
        <w:t xml:space="preserve">, where  </w:t>
      </w:r>
    </w:p>
    <w:p w14:paraId="274F7F52" w14:textId="77777777" w:rsidR="00AC78E8" w:rsidRPr="00223C86" w:rsidRDefault="00AC78E8" w:rsidP="00AC78E8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=12</m:t>
        </m:r>
      </m:oMath>
      <w:r w:rsidRPr="00223C86">
        <w:t xml:space="preserve"> </w:t>
      </w:r>
      <w:r w:rsidRPr="00223C86">
        <w:rPr>
          <w:lang w:eastAsia="ko-KR"/>
        </w:rPr>
        <w:t xml:space="preserve">is the number of subcarriers in a physical resource block, </w:t>
      </w:r>
    </w:p>
    <w:p w14:paraId="2FD43865" w14:textId="77777777" w:rsidR="00AC78E8" w:rsidRPr="00223C86" w:rsidRDefault="00AC78E8" w:rsidP="00AC78E8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223C86">
        <w:rPr>
          <w:lang w:eastAsia="ko-KR"/>
        </w:rPr>
        <w:fldChar w:fldCharType="begin"/>
      </w:r>
      <w:r w:rsidRPr="00223C86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223C86">
        <w:rPr>
          <w:lang w:eastAsia="ko-KR"/>
        </w:rPr>
        <w:instrText xml:space="preserve"> </w:instrText>
      </w:r>
      <w:r w:rsidRPr="00223C86">
        <w:rPr>
          <w:lang w:eastAsia="ko-KR"/>
        </w:rPr>
        <w:fldChar w:fldCharType="end"/>
      </w:r>
      <w:r w:rsidRPr="00223C86">
        <w:rPr>
          <w:lang w:eastAsia="ko-KR"/>
        </w:rPr>
        <w:t xml:space="preserve"> =</w:t>
      </w:r>
      <w:r w:rsidRPr="00223C86">
        <w:rPr>
          <w:i/>
        </w:rPr>
        <w:t xml:space="preserve"> </w:t>
      </w:r>
      <w:proofErr w:type="spellStart"/>
      <w:r w:rsidRPr="00BB0576">
        <w:rPr>
          <w:i/>
        </w:rPr>
        <w:t>sl-LengthSymbols</w:t>
      </w:r>
      <w:proofErr w:type="spellEnd"/>
      <w:r w:rsidRPr="00223C86">
        <w:rPr>
          <w:lang w:eastAsia="ko-KR"/>
        </w:rPr>
        <w:t xml:space="preserve"> -2, where </w:t>
      </w:r>
      <w:proofErr w:type="spellStart"/>
      <w:r w:rsidRPr="00BB0576">
        <w:rPr>
          <w:i/>
        </w:rPr>
        <w:t>sl-LengthSymbols</w:t>
      </w:r>
      <w:proofErr w:type="spellEnd"/>
      <w:r w:rsidRPr="00223C86">
        <w:rPr>
          <w:lang w:eastAsia="ko-KR"/>
        </w:rPr>
        <w:t xml:space="preserve"> is </w:t>
      </w:r>
      <w:r w:rsidRPr="00223C86">
        <w:t>the number of sidelink symbols within the slot provided by higher layers</w:t>
      </w:r>
      <w:r>
        <w:rPr>
          <w:lang w:val="en-GB"/>
        </w:rPr>
        <w:t xml:space="preserve">. </w:t>
      </w:r>
      <w:r w:rsidRPr="00233719">
        <w:rPr>
          <w:lang w:val="en-US" w:eastAsia="ja-JP"/>
        </w:rPr>
        <w:t xml:space="preserve">If </w:t>
      </w:r>
      <w:proofErr w:type="spellStart"/>
      <w:r w:rsidRPr="00233719">
        <w:rPr>
          <w:rFonts w:ascii="Times" w:eastAsia="Batang" w:hAnsi="Times"/>
          <w:i/>
          <w:iCs/>
          <w:szCs w:val="24"/>
        </w:rPr>
        <w:t>startingSymbolFirst</w:t>
      </w:r>
      <w:proofErr w:type="spellEnd"/>
      <w:r w:rsidRPr="00233719">
        <w:rPr>
          <w:rFonts w:ascii="Times" w:eastAsia="Batang" w:hAnsi="Times"/>
          <w:i/>
          <w:iCs/>
          <w:szCs w:val="24"/>
        </w:rPr>
        <w:t xml:space="preserve"> </w:t>
      </w:r>
      <w:r w:rsidRPr="00233719">
        <w:rPr>
          <w:rFonts w:ascii="Times" w:eastAsia="Batang" w:hAnsi="Times"/>
          <w:szCs w:val="24"/>
        </w:rPr>
        <w:t xml:space="preserve">and </w:t>
      </w:r>
      <w:proofErr w:type="spellStart"/>
      <w:r w:rsidRPr="00233719">
        <w:rPr>
          <w:rFonts w:ascii="Times" w:eastAsia="Batang" w:hAnsi="Times"/>
          <w:i/>
          <w:iCs/>
          <w:szCs w:val="24"/>
        </w:rPr>
        <w:t>startingSymbolSecond</w:t>
      </w:r>
      <w:proofErr w:type="spellEnd"/>
      <w:r w:rsidRPr="00233719">
        <w:rPr>
          <w:rFonts w:ascii="Times" w:eastAsia="Batang" w:hAnsi="Times"/>
          <w:szCs w:val="24"/>
        </w:rPr>
        <w:t xml:space="preserve"> are provided</w:t>
      </w:r>
      <w:r w:rsidRPr="00233719">
        <w:rPr>
          <w:lang w:val="en-US" w:eastAsia="ja-JP"/>
        </w:rPr>
        <w:t xml:space="preserve"> for </w:t>
      </w:r>
      <w:r w:rsidRPr="00233719">
        <w:rPr>
          <w:lang w:eastAsia="ja-JP"/>
        </w:rPr>
        <w:t>the SL-BWP</w:t>
      </w:r>
      <w:r w:rsidRPr="00233719">
        <w:rPr>
          <w:lang w:val="en-US" w:eastAsia="ja-JP"/>
        </w:rPr>
        <w:t xml:space="preserve">, </w:t>
      </w:r>
      <w:r w:rsidRPr="00233719">
        <w:rPr>
          <w:lang w:val="en-US"/>
        </w:rPr>
        <w:t xml:space="preserve">the number of sidelink symbols assumed in transport block size determination is determined by a reference number of symbols, </w:t>
      </w:r>
      <w:proofErr w:type="spellStart"/>
      <w:r w:rsidRPr="00233719">
        <w:rPr>
          <w:i/>
          <w:iCs/>
          <w:lang w:val="en-US"/>
        </w:rPr>
        <w:t>numRefSymbolLength</w:t>
      </w:r>
      <w:proofErr w:type="spellEnd"/>
      <w:r w:rsidRPr="00233719">
        <w:rPr>
          <w:lang w:val="en-US"/>
        </w:rPr>
        <w:t>, provided by higher layers</w:t>
      </w:r>
      <w:r w:rsidRPr="00233719">
        <w:t xml:space="preserve">, </w:t>
      </w:r>
      <w:r w:rsidRPr="00233719">
        <w:rPr>
          <w:lang w:val="en-US"/>
        </w:rPr>
        <w:t xml:space="preserve">such that </w:t>
      </w:r>
      <w:proofErr w:type="spellStart"/>
      <w:r w:rsidRPr="00233719">
        <w:rPr>
          <w:i/>
          <w:iCs/>
          <w:lang w:val="en-US"/>
        </w:rPr>
        <w:t>numRefSymbolLength</w:t>
      </w:r>
      <w:proofErr w:type="spellEnd"/>
      <w:r w:rsidRPr="00233719">
        <w:rPr>
          <w:i/>
          <w:iCs/>
          <w:lang w:val="en-US"/>
        </w:rPr>
        <w:t xml:space="preserve"> </w:t>
      </w:r>
      <w:r w:rsidRPr="00233719">
        <w:rPr>
          <w:lang w:val="en-US"/>
        </w:rPr>
        <w:t>replaces</w:t>
      </w:r>
      <w:r w:rsidRPr="00233719">
        <w:rPr>
          <w:i/>
          <w:iCs/>
          <w:lang w:val="en-US"/>
        </w:rPr>
        <w:t xml:space="preserve"> </w:t>
      </w:r>
      <w:proofErr w:type="spellStart"/>
      <w:r w:rsidRPr="00233719">
        <w:rPr>
          <w:i/>
        </w:rPr>
        <w:t>sl-LengthSymbols</w:t>
      </w:r>
      <w:proofErr w:type="spellEnd"/>
      <w:r w:rsidRPr="00233719">
        <w:rPr>
          <w:iCs/>
        </w:rPr>
        <w:t xml:space="preserve"> in calculation of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233719">
        <w:t>.</w:t>
      </w:r>
      <w:r w:rsidRPr="00223C86">
        <w:t xml:space="preserve"> </w:t>
      </w:r>
    </w:p>
    <w:p w14:paraId="7B8438BB" w14:textId="77777777" w:rsidR="00AC78E8" w:rsidRDefault="00AC78E8" w:rsidP="00AC78E8">
      <w:pPr>
        <w:pStyle w:val="B3"/>
        <w:rPr>
          <w:rFonts w:eastAsiaTheme="minorEastAsia"/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223C86">
        <w:rPr>
          <w:rFonts w:eastAsiaTheme="minorEastAsia"/>
          <w:lang w:eastAsia="ko-KR"/>
        </w:rPr>
        <w:t xml:space="preserve"> = </w:t>
      </w:r>
      <w:r w:rsidRPr="00223C86">
        <w:t xml:space="preserve">3 if </w:t>
      </w:r>
      <w:r>
        <w:rPr>
          <w:lang w:val="en-US"/>
        </w:rPr>
        <w:t>'</w:t>
      </w:r>
      <w:r w:rsidRPr="00465914">
        <w:rPr>
          <w:i/>
          <w:iCs/>
        </w:rPr>
        <w:t>PSFCH overhead indication</w:t>
      </w:r>
      <w:r>
        <w:rPr>
          <w:i/>
          <w:iCs/>
          <w:lang w:val="en-US"/>
        </w:rPr>
        <w:t>'</w:t>
      </w:r>
      <w:r w:rsidRPr="00223C86">
        <w:t xml:space="preserve"> field of SCI format 1-A indicates </w:t>
      </w:r>
      <w:r>
        <w:t>"</w:t>
      </w:r>
      <w:r w:rsidRPr="00223C86">
        <w:t>1</w:t>
      </w:r>
      <w:r>
        <w:t>"</w:t>
      </w:r>
      <w:r w:rsidRPr="00223C86">
        <w:t xml:space="preserve">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223C86">
        <w:rPr>
          <w:rFonts w:eastAsiaTheme="minorEastAsia"/>
          <w:lang w:eastAsia="ko-KR"/>
        </w:rPr>
        <w:t xml:space="preserve"> = </w:t>
      </w:r>
      <w:r w:rsidRPr="00223C86">
        <w:t xml:space="preserve">0 otherwise, 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2 or 4. 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=0</m:t>
        </m:r>
      </m:oMath>
      <w:r w:rsidRPr="00223C86">
        <w:rPr>
          <w:rFonts w:eastAsiaTheme="minorEastAsia"/>
          <w:lang w:eastAsia="ko-KR"/>
        </w:rPr>
        <w:t xml:space="preserve">. </w:t>
      </w:r>
      <w:r w:rsidRPr="00223C86">
        <w:t xml:space="preserve">If higher layer parameter </w:t>
      </w:r>
      <w:proofErr w:type="spellStart"/>
      <w:r w:rsidRPr="00223C86">
        <w:rPr>
          <w:i/>
        </w:rPr>
        <w:t>sl</w:t>
      </w:r>
      <w:proofErr w:type="spellEnd"/>
      <w:r w:rsidRPr="00223C86">
        <w:rPr>
          <w:i/>
        </w:rPr>
        <w:t>-PSFCH-Period</w:t>
      </w:r>
      <w:r w:rsidRPr="00223C86"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=3</m:t>
        </m:r>
      </m:oMath>
      <w:r w:rsidRPr="00223C86">
        <w:rPr>
          <w:rFonts w:eastAsiaTheme="minorEastAsia"/>
          <w:lang w:eastAsia="ko-KR"/>
        </w:rPr>
        <w:t>.</w:t>
      </w:r>
    </w:p>
    <w:p w14:paraId="1A814710" w14:textId="77777777" w:rsidR="00AC78E8" w:rsidRPr="00783474" w:rsidRDefault="00AC78E8" w:rsidP="00AC78E8">
      <w:pPr>
        <w:pStyle w:val="B3"/>
      </w:pPr>
      <w:r w:rsidRPr="00CA1AB1">
        <w:t>-</w:t>
      </w:r>
      <w:r w:rsidRPr="00CA1AB1"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SL-PRS</m:t>
            </m:r>
          </m:sup>
        </m:sSubSup>
      </m:oMath>
      <w:r w:rsidRPr="002A6F26">
        <w:rPr>
          <w:lang w:eastAsia="zh-CN"/>
        </w:rPr>
        <w:t xml:space="preserve"> is the number of OFDM symbols used for SL PRS in the slot</w:t>
      </w:r>
      <w:ins w:id="312" w:author="Huawei" w:date="2023-09-28T11:56:00Z">
        <w:r>
          <w:rPr>
            <w:lang w:eastAsia="zh-CN"/>
          </w:rPr>
          <w:t xml:space="preserve"> as indicated by </w:t>
        </w:r>
      </w:ins>
      <w:ins w:id="313" w:author="Huawei" w:date="2023-09-28T11:57:00Z">
        <w:r>
          <w:rPr>
            <w:lang w:eastAsia="zh-CN"/>
          </w:rPr>
          <w:t xml:space="preserve">the </w:t>
        </w:r>
      </w:ins>
      <w:ins w:id="314" w:author="Huawei" w:date="2023-09-28T11:56:00Z">
        <w:r>
          <w:rPr>
            <w:lang w:eastAsia="zh-CN"/>
          </w:rPr>
          <w:t>‘</w:t>
        </w:r>
      </w:ins>
      <w:ins w:id="315" w:author="Huawei" w:date="2023-09-28T11:57:00Z">
        <w:r w:rsidRPr="005D2291">
          <w:rPr>
            <w:i/>
            <w:lang w:eastAsia="zh-CN"/>
          </w:rPr>
          <w:t>SL PRS resource ID</w:t>
        </w:r>
      </w:ins>
      <w:ins w:id="316" w:author="Huawei" w:date="2023-09-28T11:56:00Z">
        <w:r>
          <w:rPr>
            <w:lang w:eastAsia="zh-CN"/>
          </w:rPr>
          <w:t>’</w:t>
        </w:r>
      </w:ins>
      <w:ins w:id="317" w:author="Huawei" w:date="2023-09-28T11:57:00Z">
        <w:r>
          <w:rPr>
            <w:lang w:eastAsia="zh-CN"/>
          </w:rPr>
          <w:t xml:space="preserve"> in SCI format 2-D</w:t>
        </w:r>
      </w:ins>
      <w:r w:rsidRPr="002A6F26">
        <w:rPr>
          <w:lang w:eastAsia="zh-CN"/>
        </w:rPr>
        <w:t>,</w:t>
      </w:r>
    </w:p>
    <w:p w14:paraId="6C8FDE4B" w14:textId="77777777" w:rsidR="00AC78E8" w:rsidRPr="00223C86" w:rsidRDefault="00AC78E8" w:rsidP="00AC78E8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oh</m:t>
            </m:r>
          </m:sub>
          <m:sup>
            <m:r>
              <w:rPr>
                <w:rFonts w:ascii="Cambria Math" w:hAnsi="Cambria Math"/>
              </w:rPr>
              <m:t>PRB</m:t>
            </m:r>
          </m:sup>
        </m:sSubSup>
      </m:oMath>
      <w:r w:rsidRPr="00223C86">
        <w:rPr>
          <w:rFonts w:eastAsiaTheme="minorEastAsia"/>
          <w:lang w:eastAsia="ko-KR"/>
        </w:rPr>
        <w:t xml:space="preserve"> is the overhead given by higher layer parameter </w:t>
      </w:r>
      <w:proofErr w:type="spellStart"/>
      <w:r w:rsidRPr="00BB0576">
        <w:rPr>
          <w:rFonts w:eastAsiaTheme="minorEastAsia"/>
          <w:i/>
          <w:lang w:eastAsia="ko-KR"/>
        </w:rPr>
        <w:t>sl</w:t>
      </w:r>
      <w:proofErr w:type="spellEnd"/>
      <w:r w:rsidRPr="00BB0576">
        <w:rPr>
          <w:rFonts w:eastAsiaTheme="minorEastAsia"/>
          <w:i/>
          <w:lang w:eastAsia="ko-KR"/>
        </w:rPr>
        <w:t>-X-Overhead</w:t>
      </w:r>
      <w:r w:rsidRPr="00223C86">
        <w:rPr>
          <w:rFonts w:eastAsiaTheme="minorEastAsia"/>
          <w:lang w:eastAsia="ko-KR"/>
        </w:rPr>
        <w:t xml:space="preserve">, </w:t>
      </w:r>
    </w:p>
    <w:p w14:paraId="664FC6E6" w14:textId="77777777" w:rsidR="00AC78E8" w:rsidRPr="00223C86" w:rsidRDefault="00AC78E8" w:rsidP="00AC78E8">
      <w:pPr>
        <w:pStyle w:val="B3"/>
        <w:rPr>
          <w:lang w:eastAsia="en-GB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DMRS</m:t>
            </m:r>
          </m:sup>
        </m:sSubSup>
      </m:oMath>
      <w:r w:rsidRPr="00223C86">
        <w:rPr>
          <w:rFonts w:eastAsiaTheme="minorEastAsia"/>
          <w:lang w:eastAsia="ko-KR"/>
        </w:rPr>
        <w:t xml:space="preserve"> is given by Table 8.1.3.2-</w:t>
      </w:r>
      <w:r>
        <w:rPr>
          <w:rFonts w:eastAsiaTheme="minorEastAsia"/>
          <w:lang w:eastAsia="ko-KR"/>
        </w:rPr>
        <w:t>1</w:t>
      </w:r>
      <w:r w:rsidRPr="00223C86">
        <w:rPr>
          <w:rFonts w:eastAsiaTheme="minorEastAsia"/>
          <w:lang w:eastAsia="ko-KR"/>
        </w:rPr>
        <w:t xml:space="preserve"> according to higher layer parameter </w:t>
      </w:r>
      <w:proofErr w:type="spellStart"/>
      <w:r w:rsidRPr="00223C86">
        <w:rPr>
          <w:rFonts w:eastAsiaTheme="minorEastAsia"/>
          <w:i/>
          <w:lang w:eastAsia="ko-KR"/>
        </w:rPr>
        <w:t>sl</w:t>
      </w:r>
      <w:proofErr w:type="spellEnd"/>
      <w:r w:rsidRPr="00223C86">
        <w:rPr>
          <w:rFonts w:eastAsiaTheme="minorEastAsia"/>
          <w:i/>
          <w:lang w:eastAsia="ko-KR"/>
        </w:rPr>
        <w:t>-PSSCH-DMRS-</w:t>
      </w:r>
      <w:proofErr w:type="spellStart"/>
      <w:r w:rsidRPr="00223C86">
        <w:rPr>
          <w:rFonts w:eastAsiaTheme="minorEastAsia"/>
          <w:i/>
          <w:lang w:eastAsia="ko-KR"/>
        </w:rPr>
        <w:t>TimePattern</w:t>
      </w:r>
      <w:r>
        <w:rPr>
          <w:rFonts w:eastAsiaTheme="minorEastAsia"/>
          <w:i/>
          <w:lang w:eastAsia="ko-KR"/>
        </w:rPr>
        <w:t>List</w:t>
      </w:r>
      <w:proofErr w:type="spellEnd"/>
      <w:r w:rsidRPr="00223C86">
        <w:rPr>
          <w:rFonts w:eastAsiaTheme="minorEastAsia"/>
          <w:i/>
          <w:lang w:eastAsia="ko-KR"/>
        </w:rPr>
        <w:t>.</w:t>
      </w:r>
    </w:p>
    <w:p w14:paraId="1D8E55E0" w14:textId="77777777" w:rsidR="00AC78E8" w:rsidRPr="0077351B" w:rsidRDefault="00AC78E8" w:rsidP="00AC78E8">
      <w:pPr>
        <w:spacing w:after="0"/>
        <w:jc w:val="center"/>
        <w:rPr>
          <w:color w:val="FF0000"/>
          <w:sz w:val="24"/>
          <w:lang w:eastAsia="zh-CN"/>
        </w:rPr>
      </w:pPr>
      <w:r w:rsidRPr="0077351B">
        <w:rPr>
          <w:color w:val="FF0000"/>
          <w:sz w:val="24"/>
          <w:lang w:eastAsia="zh-CN"/>
        </w:rPr>
        <w:t>&lt; Unchanged parts are omitted &gt;</w:t>
      </w:r>
    </w:p>
    <w:p w14:paraId="78813090" w14:textId="77777777" w:rsidR="00AC78E8" w:rsidRPr="009A1F1B" w:rsidRDefault="00AC78E8" w:rsidP="00AC78E8">
      <w:pPr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7351B">
        <w:rPr>
          <w:color w:val="FF0000"/>
          <w:sz w:val="24"/>
          <w:szCs w:val="28"/>
          <w:lang w:eastAsia="zh-CN"/>
        </w:rPr>
        <w:t>End of Text Proposal</w:t>
      </w:r>
      <w:r w:rsidRPr="0077351B">
        <w:rPr>
          <w:color w:val="FF0000"/>
          <w:sz w:val="28"/>
          <w:szCs w:val="28"/>
          <w:lang w:eastAsia="zh-CN"/>
        </w:rPr>
        <w:t xml:space="preserve"> -----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792EA3CB" w14:textId="77777777" w:rsidR="00AC78E8" w:rsidRDefault="00AC78E8" w:rsidP="00FC4F07">
      <w:pPr>
        <w:rPr>
          <w:b/>
          <w:i/>
          <w:lang w:eastAsia="zh-CN"/>
        </w:rPr>
      </w:pPr>
    </w:p>
    <w:p w14:paraId="54A2F399" w14:textId="369E552D" w:rsidR="00FC4F07" w:rsidRDefault="0059537B" w:rsidP="00FC4F07">
      <w:pPr>
        <w:rPr>
          <w:b/>
          <w:i/>
          <w:lang w:eastAsia="zh-CN"/>
        </w:rPr>
      </w:pPr>
      <w:r w:rsidRPr="0059537B">
        <w:rPr>
          <w:b/>
          <w:i/>
          <w:lang w:eastAsia="zh-CN"/>
        </w:rPr>
        <w:t xml:space="preserve">Proposal </w:t>
      </w:r>
      <w:r w:rsidRPr="0059537B">
        <w:rPr>
          <w:b/>
          <w:i/>
          <w:lang w:eastAsia="zh-CN"/>
        </w:rPr>
        <w:fldChar w:fldCharType="begin"/>
      </w:r>
      <w:r w:rsidRPr="0059537B">
        <w:rPr>
          <w:b/>
          <w:i/>
          <w:lang w:eastAsia="zh-CN"/>
        </w:rPr>
        <w:instrText xml:space="preserve"> SEQ Proposal \* ARABIC </w:instrText>
      </w:r>
      <w:r w:rsidRPr="0059537B">
        <w:rPr>
          <w:b/>
          <w:i/>
          <w:lang w:eastAsia="zh-CN"/>
        </w:rPr>
        <w:fldChar w:fldCharType="separate"/>
      </w:r>
      <w:r w:rsidRPr="0059537B">
        <w:rPr>
          <w:b/>
          <w:i/>
          <w:lang w:eastAsia="zh-CN"/>
        </w:rPr>
        <w:t>8</w:t>
      </w:r>
      <w:r w:rsidRPr="0059537B">
        <w:rPr>
          <w:b/>
          <w:i/>
          <w:lang w:eastAsia="zh-CN"/>
        </w:rPr>
        <w:fldChar w:fldCharType="end"/>
      </w:r>
      <w:r w:rsidRPr="0059537B">
        <w:rPr>
          <w:b/>
          <w:i/>
          <w:lang w:eastAsia="zh-CN"/>
        </w:rPr>
        <w:t>:</w:t>
      </w:r>
      <w:r w:rsidR="00FC4F07" w:rsidRPr="00744D8F">
        <w:rPr>
          <w:b/>
          <w:i/>
        </w:rPr>
        <w:t xml:space="preserve"> </w:t>
      </w:r>
      <w:r w:rsidR="00FC4F07" w:rsidRPr="003E7F8F">
        <w:rPr>
          <w:b/>
          <w:i/>
        </w:rPr>
        <w:t>In dynamic grant type resource allocation,</w:t>
      </w:r>
      <w:r w:rsidR="00FC4F07">
        <w:rPr>
          <w:b/>
          <w:i/>
        </w:rPr>
        <w:t xml:space="preserve"> for shared resource pool, </w:t>
      </w:r>
      <w:r w:rsidR="00FC4F07">
        <w:rPr>
          <w:b/>
          <w:i/>
          <w:lang w:eastAsia="zh-CN"/>
        </w:rPr>
        <w:t>one-bit indicat</w:t>
      </w:r>
      <w:r w:rsidR="004C1AF3">
        <w:rPr>
          <w:b/>
          <w:i/>
          <w:lang w:eastAsia="zh-CN"/>
        </w:rPr>
        <w:t>ing</w:t>
      </w:r>
      <w:r w:rsidR="00FC4F07">
        <w:rPr>
          <w:b/>
          <w:i/>
          <w:lang w:eastAsia="zh-CN"/>
        </w:rPr>
        <w:t xml:space="preserve"> whether the scheduled resource </w:t>
      </w:r>
      <w:r w:rsidR="00FC4F07" w:rsidRPr="00B930FB">
        <w:rPr>
          <w:b/>
          <w:i/>
          <w:lang w:eastAsia="zh-CN"/>
        </w:rPr>
        <w:t>i</w:t>
      </w:r>
      <w:r w:rsidR="00FC4F07" w:rsidRPr="00B930FB">
        <w:rPr>
          <w:rFonts w:hint="eastAsia"/>
          <w:b/>
          <w:i/>
          <w:lang w:eastAsia="zh-CN"/>
        </w:rPr>
        <w:t xml:space="preserve">s </w:t>
      </w:r>
      <w:r w:rsidR="00FC4F07" w:rsidRPr="00B930FB">
        <w:rPr>
          <w:b/>
          <w:i/>
          <w:lang w:eastAsia="zh-CN"/>
        </w:rPr>
        <w:t>allowed or not allowed to</w:t>
      </w:r>
      <w:r w:rsidR="00FC4F07">
        <w:rPr>
          <w:b/>
          <w:i/>
          <w:lang w:eastAsia="zh-CN"/>
        </w:rPr>
        <w:t xml:space="preserve"> contain SL-PRS transmission is included in the DCI 3_0.</w:t>
      </w:r>
    </w:p>
    <w:p w14:paraId="0A681D1C" w14:textId="77777777" w:rsidR="00FC4F07" w:rsidRDefault="00FC4F07" w:rsidP="00FC4F07">
      <w:pPr>
        <w:pStyle w:val="3GPPAgreements"/>
        <w:rPr>
          <w:b/>
          <w:i/>
          <w:lang w:eastAsia="zh-CN"/>
        </w:rPr>
      </w:pPr>
      <w:r w:rsidRPr="00B930FB">
        <w:rPr>
          <w:rFonts w:hint="eastAsia"/>
          <w:b/>
          <w:i/>
          <w:lang w:eastAsia="zh-CN"/>
        </w:rPr>
        <w:t>T</w:t>
      </w:r>
      <w:r w:rsidRPr="00B930FB">
        <w:rPr>
          <w:b/>
          <w:i/>
          <w:lang w:eastAsia="zh-CN"/>
        </w:rPr>
        <w:t>his bit also applies to configured grant type 2.</w:t>
      </w:r>
    </w:p>
    <w:p w14:paraId="57317D8F" w14:textId="6E2946CC" w:rsidR="00FC4F07" w:rsidRPr="00B930FB" w:rsidRDefault="0059537B" w:rsidP="00FC4F07">
      <w:pPr>
        <w:pStyle w:val="3GPPAgreements"/>
        <w:numPr>
          <w:ilvl w:val="0"/>
          <w:numId w:val="0"/>
        </w:numPr>
        <w:rPr>
          <w:b/>
          <w:i/>
          <w:lang w:eastAsia="zh-CN"/>
        </w:rPr>
      </w:pPr>
      <w:r w:rsidRPr="0059537B">
        <w:rPr>
          <w:b/>
          <w:i/>
          <w:lang w:eastAsia="zh-CN"/>
        </w:rPr>
        <w:t xml:space="preserve">Proposal </w:t>
      </w:r>
      <w:r w:rsidRPr="0059537B">
        <w:rPr>
          <w:b/>
          <w:i/>
          <w:lang w:eastAsia="zh-CN"/>
        </w:rPr>
        <w:fldChar w:fldCharType="begin"/>
      </w:r>
      <w:r w:rsidRPr="0059537B">
        <w:rPr>
          <w:b/>
          <w:i/>
          <w:lang w:eastAsia="zh-CN"/>
        </w:rPr>
        <w:instrText xml:space="preserve"> SEQ Proposal \* ARABIC </w:instrText>
      </w:r>
      <w:r w:rsidRPr="0059537B">
        <w:rPr>
          <w:b/>
          <w:i/>
          <w:lang w:eastAsia="zh-CN"/>
        </w:rPr>
        <w:fldChar w:fldCharType="separate"/>
      </w:r>
      <w:r w:rsidRPr="0059537B">
        <w:rPr>
          <w:b/>
          <w:i/>
          <w:lang w:eastAsia="zh-CN"/>
        </w:rPr>
        <w:t>9</w:t>
      </w:r>
      <w:r w:rsidRPr="0059537B">
        <w:rPr>
          <w:b/>
          <w:i/>
          <w:lang w:eastAsia="zh-CN"/>
        </w:rPr>
        <w:fldChar w:fldCharType="end"/>
      </w:r>
      <w:r w:rsidRPr="0059537B">
        <w:rPr>
          <w:b/>
          <w:i/>
          <w:lang w:eastAsia="zh-CN"/>
        </w:rPr>
        <w:t>:</w:t>
      </w:r>
      <w:r w:rsidR="00FC4F07">
        <w:rPr>
          <w:b/>
          <w:i/>
        </w:rPr>
        <w:t xml:space="preserve"> Endorse the following TP to clause 7.3.1.4.1 of TS 38.212.</w:t>
      </w:r>
    </w:p>
    <w:p w14:paraId="20AAAE3E" w14:textId="77777777" w:rsidR="00FC4F07" w:rsidRPr="0077351B" w:rsidRDefault="00FC4F07" w:rsidP="00FC4F07">
      <w:pPr>
        <w:spacing w:after="0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38.212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4EEB4B73" w14:textId="77777777" w:rsidR="00FC4F07" w:rsidRPr="0077351B" w:rsidRDefault="00FC4F07" w:rsidP="00FC4F07">
      <w:pPr>
        <w:spacing w:after="180"/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33BA6D32" w14:textId="77777777" w:rsidR="00FC4F07" w:rsidRPr="001727E6" w:rsidRDefault="00FC4F07" w:rsidP="00FC4F07">
      <w:pPr>
        <w:rPr>
          <w:rFonts w:ascii="Arial" w:hAnsi="Arial" w:cs="Arial"/>
          <w:sz w:val="24"/>
          <w:szCs w:val="24"/>
          <w:lang w:eastAsia="zh-CN"/>
        </w:rPr>
      </w:pPr>
      <w:r w:rsidRPr="001727E6">
        <w:rPr>
          <w:rFonts w:ascii="Arial" w:hAnsi="Arial" w:cs="Arial"/>
          <w:sz w:val="24"/>
          <w:szCs w:val="24"/>
          <w:lang w:eastAsia="zh-CN"/>
        </w:rPr>
        <w:lastRenderedPageBreak/>
        <w:t>7.3.1.4.1</w:t>
      </w:r>
      <w:r w:rsidRPr="001727E6">
        <w:rPr>
          <w:rFonts w:ascii="Arial" w:hAnsi="Arial" w:cs="Arial"/>
          <w:sz w:val="24"/>
          <w:szCs w:val="24"/>
          <w:lang w:eastAsia="zh-CN"/>
        </w:rPr>
        <w:tab/>
        <w:t>Format 3_0</w:t>
      </w:r>
    </w:p>
    <w:p w14:paraId="11FBD8A8" w14:textId="77777777" w:rsidR="00FC4F07" w:rsidRPr="00ED4AF8" w:rsidRDefault="00FC4F07" w:rsidP="00FC4F07">
      <w:pPr>
        <w:rPr>
          <w:lang w:eastAsia="zh-CN"/>
        </w:rPr>
      </w:pPr>
      <w:r w:rsidRPr="00ED4AF8">
        <w:t>DCI format 3</w:t>
      </w:r>
      <w:r w:rsidRPr="00ED4AF8">
        <w:rPr>
          <w:rFonts w:hint="eastAsia"/>
          <w:lang w:eastAsia="zh-CN"/>
        </w:rPr>
        <w:t>_0</w:t>
      </w:r>
      <w:r w:rsidRPr="00ED4AF8">
        <w:t xml:space="preserve"> is used for scheduling of NR PSCCH and NR PSSCH in one cell. </w:t>
      </w:r>
    </w:p>
    <w:p w14:paraId="05B34F12" w14:textId="77777777" w:rsidR="00FC4F07" w:rsidRPr="00ED4AF8" w:rsidRDefault="00FC4F07" w:rsidP="00FC4F07">
      <w:r w:rsidRPr="00ED4AF8">
        <w:t>The following information is transmitted by means of the DCI format 3</w:t>
      </w:r>
      <w:r w:rsidRPr="00ED4AF8">
        <w:rPr>
          <w:rFonts w:hint="eastAsia"/>
          <w:lang w:eastAsia="zh-CN"/>
        </w:rPr>
        <w:t xml:space="preserve">_0 with CRC scrambled by </w:t>
      </w:r>
      <w:r w:rsidRPr="00ED4AF8">
        <w:rPr>
          <w:lang w:eastAsia="zh-CN"/>
        </w:rPr>
        <w:t>SL</w:t>
      </w:r>
      <w:r w:rsidRPr="00ED4AF8">
        <w:rPr>
          <w:rFonts w:hint="eastAsia"/>
          <w:lang w:eastAsia="zh-CN"/>
        </w:rPr>
        <w:t>-RNTI</w:t>
      </w:r>
      <w:r w:rsidRPr="00ED4AF8">
        <w:rPr>
          <w:lang w:eastAsia="zh-CN"/>
        </w:rPr>
        <w:t xml:space="preserve"> or </w:t>
      </w:r>
      <w:r w:rsidRPr="00ED4AF8">
        <w:t xml:space="preserve">SL-CS-RNTI: </w:t>
      </w:r>
    </w:p>
    <w:p w14:paraId="4AED1531" w14:textId="77777777" w:rsidR="00FC4F07" w:rsidRPr="00ED4AF8" w:rsidRDefault="00FC4F07" w:rsidP="00FC4F07">
      <w:pPr>
        <w:pStyle w:val="B1"/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 w:rsidRPr="00ED4AF8">
        <w:rPr>
          <w:lang w:eastAsia="ko-KR"/>
        </w:rPr>
        <w:t xml:space="preserve"> bits, where </w:t>
      </w:r>
      <w:r w:rsidRPr="00ED4AF8">
        <w:rPr>
          <w:i/>
          <w:iCs/>
          <w:lang w:eastAsia="ko-KR"/>
        </w:rPr>
        <w:t>I</w:t>
      </w:r>
      <w:r w:rsidRPr="00ED4AF8">
        <w:rPr>
          <w:lang w:eastAsia="ko-KR"/>
        </w:rPr>
        <w:t xml:space="preserve"> </w:t>
      </w:r>
      <w:proofErr w:type="gramStart"/>
      <w:r w:rsidRPr="00ED4AF8">
        <w:rPr>
          <w:lang w:eastAsia="ko-KR"/>
        </w:rPr>
        <w:t>is</w:t>
      </w:r>
      <w:proofErr w:type="gramEnd"/>
      <w:r w:rsidRPr="00ED4AF8">
        <w:rPr>
          <w:lang w:eastAsia="ko-KR"/>
        </w:rPr>
        <w:t xml:space="preserve"> the</w:t>
      </w:r>
      <w:r>
        <w:rPr>
          <w:lang w:eastAsia="ko-KR"/>
        </w:rPr>
        <w:t xml:space="preserve"> total</w:t>
      </w:r>
      <w:r w:rsidRPr="00ED4AF8">
        <w:rPr>
          <w:lang w:eastAsia="ko-KR"/>
        </w:rPr>
        <w:t xml:space="preserve"> number of resource pools for transmission configured by the higher layer parameter </w:t>
      </w:r>
      <w:proofErr w:type="spellStart"/>
      <w:r w:rsidRPr="00ED4AF8">
        <w:rPr>
          <w:i/>
          <w:iCs/>
          <w:lang w:eastAsia="ko-KR"/>
        </w:rPr>
        <w:t>sl-TxPoolScheduling</w:t>
      </w:r>
      <w:proofErr w:type="spellEnd"/>
      <w:r w:rsidRPr="00C55434">
        <w:rPr>
          <w:lang w:eastAsia="ko-KR"/>
        </w:rPr>
        <w:t>, if configured, and</w:t>
      </w:r>
      <w:r w:rsidRPr="00C55434">
        <w:rPr>
          <w:i/>
          <w:iCs/>
          <w:lang w:eastAsia="ko-KR"/>
        </w:rPr>
        <w:t xml:space="preserve"> </w:t>
      </w:r>
      <w:proofErr w:type="spellStart"/>
      <w:r w:rsidRPr="00C55434">
        <w:rPr>
          <w:i/>
          <w:iCs/>
          <w:lang w:eastAsia="ko-KR"/>
        </w:rPr>
        <w:t>sl-DiscTxPoolScheduling</w:t>
      </w:r>
      <w:proofErr w:type="spellEnd"/>
      <w:r w:rsidRPr="00C55434">
        <w:rPr>
          <w:lang w:eastAsia="ko-KR"/>
        </w:rPr>
        <w:t>, if configured</w:t>
      </w:r>
      <w:r w:rsidRPr="00ED4AF8">
        <w:rPr>
          <w:lang w:eastAsia="ko-KR"/>
        </w:rPr>
        <w:t>.</w:t>
      </w:r>
    </w:p>
    <w:p w14:paraId="0452E6B9" w14:textId="77777777" w:rsidR="00FC4F07" w:rsidRPr="00ED4AF8" w:rsidRDefault="00FC4F07" w:rsidP="00FC4F07">
      <w:pPr>
        <w:pStyle w:val="B1"/>
        <w:rPr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Time gap – 3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ko-KR"/>
        </w:rPr>
        <w:t>determined by higher layer parameter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i/>
          <w:lang w:eastAsia="ko-KR"/>
        </w:rPr>
        <w:t>sl</w:t>
      </w:r>
      <w:proofErr w:type="spellEnd"/>
      <w:r w:rsidRPr="00ED4AF8">
        <w:rPr>
          <w:i/>
          <w:lang w:eastAsia="ko-KR"/>
        </w:rPr>
        <w:t>-DCI-</w:t>
      </w:r>
      <w:proofErr w:type="spellStart"/>
      <w:r w:rsidRPr="00ED4AF8">
        <w:rPr>
          <w:i/>
          <w:lang w:eastAsia="ko-KR"/>
        </w:rPr>
        <w:t>ToSL</w:t>
      </w:r>
      <w:proofErr w:type="spellEnd"/>
      <w:r w:rsidRPr="00ED4AF8">
        <w:rPr>
          <w:i/>
          <w:lang w:eastAsia="ko-KR"/>
        </w:rPr>
        <w:t>-Trans</w:t>
      </w:r>
      <w:r w:rsidRPr="00ED4AF8">
        <w:rPr>
          <w:rFonts w:hint="eastAsia"/>
          <w:i/>
          <w:lang w:eastAsia="zh-CN"/>
        </w:rPr>
        <w:t xml:space="preserve">, </w:t>
      </w:r>
      <w:r w:rsidRPr="00ED4AF8">
        <w:rPr>
          <w:lang w:eastAsia="ko-KR"/>
        </w:rPr>
        <w:t>as defined in clause 8.1.2.1 of [6, TS 38.214]</w:t>
      </w:r>
    </w:p>
    <w:p w14:paraId="7B6A0C96" w14:textId="77777777" w:rsidR="00FC4F07" w:rsidRPr="00ED4AF8" w:rsidRDefault="00FC4F07" w:rsidP="00FC4F07">
      <w:pPr>
        <w:pStyle w:val="B1"/>
        <w:rPr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HARQ process number – 4 bits.</w:t>
      </w:r>
    </w:p>
    <w:p w14:paraId="2E71DE57" w14:textId="77777777" w:rsidR="00FC4F07" w:rsidRPr="00ED4AF8" w:rsidRDefault="00FC4F07" w:rsidP="00FC4F07">
      <w:pPr>
        <w:pStyle w:val="B1"/>
        <w:rPr>
          <w:rFonts w:eastAsia="Malgun Gothic"/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New data indicator – 1 bit.</w:t>
      </w:r>
    </w:p>
    <w:p w14:paraId="616B6F38" w14:textId="77777777" w:rsidR="00FC4F07" w:rsidRPr="00ED4AF8" w:rsidRDefault="00FC4F07" w:rsidP="00FC4F07">
      <w:pPr>
        <w:pStyle w:val="B1"/>
        <w:rPr>
          <w:lang w:eastAsia="zh-CN"/>
        </w:rPr>
      </w:pPr>
      <w:r w:rsidRPr="00ED4AF8">
        <w:rPr>
          <w:rFonts w:asciiTheme="minorEastAsia" w:eastAsiaTheme="minorEastAsia" w:hAnsiTheme="minorEastAsia"/>
          <w:lang w:eastAsia="zh-CN"/>
        </w:rPr>
        <w:t>-</w:t>
      </w:r>
      <w:r w:rsidRPr="00ED4AF8">
        <w:rPr>
          <w:rFonts w:asciiTheme="minorEastAsia" w:eastAsiaTheme="minorEastAsia" w:hAnsiTheme="minorEastAsia"/>
          <w:lang w:eastAsia="zh-CN"/>
        </w:rPr>
        <w:tab/>
      </w:r>
      <w:r w:rsidRPr="00244E27">
        <w:rPr>
          <w:rFonts w:eastAsiaTheme="minorEastAsia"/>
          <w:lang w:eastAsia="zh-CN"/>
        </w:rPr>
        <w:t>L</w:t>
      </w:r>
      <w:r w:rsidRPr="00ED4AF8">
        <w:rPr>
          <w:rFonts w:eastAsia="Batang"/>
          <w:lang w:eastAsia="ja-JP"/>
        </w:rPr>
        <w:t>owest index of the subchannel allocation to the initial transmission</w:t>
      </w:r>
      <w:r w:rsidRPr="00ED4AF8"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w:proofErr w:type="spellStart"/>
                <m:r>
                  <m:rPr>
                    <m:nor/>
                  </m:rPr>
                  <m:t>subChannel</m:t>
                </m:r>
                <w:proofErr w:type="spellEnd"/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SL</m:t>
                </m:r>
              </m:sup>
            </m:sSubSup>
            <m:r>
              <m:rPr>
                <m:nor/>
              </m:rPr>
              <m:t>)</m:t>
            </m:r>
          </m:e>
        </m:d>
      </m:oMath>
      <w:r w:rsidRPr="00ED4AF8">
        <w:rPr>
          <w:lang w:eastAsia="ko-KR"/>
        </w:rPr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ko-KR"/>
        </w:rPr>
        <w:t>as defined in clause 8.1.2.2 of [6, TS 38.214]</w:t>
      </w:r>
    </w:p>
    <w:p w14:paraId="71969959" w14:textId="77777777" w:rsidR="00FC4F07" w:rsidRPr="00ED4AF8" w:rsidRDefault="00FC4F07" w:rsidP="00FC4F07">
      <w:pPr>
        <w:pStyle w:val="B1"/>
      </w:pPr>
      <w:r w:rsidRPr="00ED4AF8">
        <w:t>-</w:t>
      </w:r>
      <w:r w:rsidRPr="00ED4AF8">
        <w:tab/>
        <w:t xml:space="preserve">SCI format </w:t>
      </w:r>
      <w:r w:rsidRPr="00ED4AF8">
        <w:rPr>
          <w:lang w:val="en-US"/>
        </w:rPr>
        <w:t>1-A</w:t>
      </w:r>
      <w:r w:rsidRPr="00ED4AF8">
        <w:t xml:space="preserve"> fields according to clause </w:t>
      </w:r>
      <w:r w:rsidRPr="00ED4AF8">
        <w:rPr>
          <w:lang w:val="en-US"/>
        </w:rPr>
        <w:t>8.3.1.1</w:t>
      </w:r>
      <w:r w:rsidRPr="00ED4AF8">
        <w:t>:</w:t>
      </w:r>
    </w:p>
    <w:p w14:paraId="3985DBA6" w14:textId="77777777" w:rsidR="00FC4F07" w:rsidRPr="00ED4AF8" w:rsidRDefault="00FC4F07" w:rsidP="00FC4F07">
      <w:pPr>
        <w:pStyle w:val="B2"/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Frequency resource assignment</w:t>
      </w:r>
      <w:r w:rsidRPr="00ED4AF8">
        <w:rPr>
          <w:noProof/>
        </w:rPr>
        <w:t>.</w:t>
      </w:r>
    </w:p>
    <w:p w14:paraId="5F4853EF" w14:textId="77777777" w:rsidR="00FC4F07" w:rsidRPr="00ED4AF8" w:rsidRDefault="00FC4F07" w:rsidP="00FC4F07">
      <w:pPr>
        <w:pStyle w:val="B2"/>
      </w:pPr>
      <w:r w:rsidRPr="00ED4AF8">
        <w:t>-</w:t>
      </w:r>
      <w:r w:rsidRPr="00ED4AF8">
        <w:tab/>
        <w:t xml:space="preserve">Time </w:t>
      </w:r>
      <w:r w:rsidRPr="00ED4AF8">
        <w:rPr>
          <w:lang w:eastAsia="ko-KR"/>
        </w:rPr>
        <w:t>resource assignment</w:t>
      </w:r>
      <w:r w:rsidRPr="00ED4AF8">
        <w:t>.</w:t>
      </w:r>
    </w:p>
    <w:p w14:paraId="74C8CF7D" w14:textId="77777777" w:rsidR="00FC4F07" w:rsidRPr="00ED4AF8" w:rsidRDefault="00FC4F07" w:rsidP="00FC4F07">
      <w:pPr>
        <w:pStyle w:val="B1"/>
        <w:rPr>
          <w:lang w:eastAsia="ko-KR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</w:r>
      <w:r w:rsidRPr="00ED4AF8">
        <w:rPr>
          <w:rFonts w:hint="eastAsia"/>
          <w:lang w:val="en-US"/>
        </w:rPr>
        <w:t>PS</w:t>
      </w:r>
      <w:r w:rsidRPr="00ED4AF8">
        <w:rPr>
          <w:lang w:val="en-US"/>
        </w:rPr>
        <w:t>F</w:t>
      </w:r>
      <w:r w:rsidRPr="00ED4AF8">
        <w:rPr>
          <w:rFonts w:hint="eastAsia"/>
          <w:lang w:val="en-US"/>
        </w:rPr>
        <w:t>CH-to-HARQ</w:t>
      </w:r>
      <w:r w:rsidRPr="00ED4AF8">
        <w:rPr>
          <w:lang w:val="en-US"/>
        </w:rPr>
        <w:t xml:space="preserve"> </w:t>
      </w:r>
      <w:r w:rsidRPr="00ED4AF8">
        <w:rPr>
          <w:rFonts w:hint="eastAsia"/>
          <w:lang w:val="en-US"/>
        </w:rPr>
        <w:t>feedback timing indicator</w:t>
      </w:r>
      <w:r w:rsidRPr="00ED4AF8"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 w:rsidRPr="00ED4AF8">
        <w:rPr>
          <w:lang w:eastAsia="ko-KR"/>
        </w:rPr>
        <w:t xml:space="preserve"> bits,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fb_timing</m:t>
            </m:r>
          </m:sub>
        </m:sSub>
      </m:oMath>
      <w:r w:rsidRPr="00ED4AF8">
        <w:rPr>
          <w:lang w:eastAsia="ko-KR"/>
        </w:rPr>
        <w:t xml:space="preserve"> is the number of entries in the higher layer parameter </w:t>
      </w:r>
      <w:proofErr w:type="spellStart"/>
      <w:r w:rsidRPr="00ED4AF8">
        <w:rPr>
          <w:i/>
          <w:iCs/>
          <w:lang w:eastAsia="ko-KR"/>
        </w:rPr>
        <w:t>sl</w:t>
      </w:r>
      <w:proofErr w:type="spellEnd"/>
      <w:r w:rsidRPr="00ED4AF8">
        <w:rPr>
          <w:i/>
          <w:iCs/>
          <w:lang w:eastAsia="ko-KR"/>
        </w:rPr>
        <w:t>-PSFCH-</w:t>
      </w:r>
      <w:proofErr w:type="spellStart"/>
      <w:r w:rsidRPr="00ED4AF8">
        <w:rPr>
          <w:i/>
          <w:iCs/>
          <w:lang w:eastAsia="ko-KR"/>
        </w:rPr>
        <w:t>ToPUCCH</w:t>
      </w:r>
      <w:proofErr w:type="spellEnd"/>
      <w:r w:rsidRPr="00ED4AF8">
        <w:rPr>
          <w:i/>
          <w:iCs/>
          <w:lang w:eastAsia="ko-KR"/>
        </w:rPr>
        <w:t>,</w:t>
      </w:r>
      <w:r w:rsidRPr="00ED4AF8">
        <w:rPr>
          <w:lang w:eastAsia="ko-KR"/>
        </w:rPr>
        <w:t xml:space="preserve"> as defined in clause 16.5 of [5, TS 38.213]</w:t>
      </w:r>
    </w:p>
    <w:p w14:paraId="56CCDC2E" w14:textId="77777777" w:rsidR="00FC4F07" w:rsidRDefault="00FC4F07" w:rsidP="00FC4F07">
      <w:pPr>
        <w:pStyle w:val="B1"/>
        <w:rPr>
          <w:lang w:eastAsia="ko-KR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</w:r>
      <w:r w:rsidRPr="00ED4AF8">
        <w:rPr>
          <w:rFonts w:hint="eastAsia"/>
          <w:lang w:val="en-US"/>
        </w:rPr>
        <w:t>P</w:t>
      </w:r>
      <w:r w:rsidRPr="00ED4AF8">
        <w:rPr>
          <w:lang w:val="en-US"/>
        </w:rPr>
        <w:t>UCCH resource</w:t>
      </w:r>
      <w:r w:rsidRPr="00ED4AF8">
        <w:rPr>
          <w:rFonts w:hint="eastAsia"/>
          <w:lang w:val="en-US"/>
        </w:rPr>
        <w:t xml:space="preserve"> indicator</w:t>
      </w:r>
      <w:r w:rsidRPr="00ED4AF8">
        <w:rPr>
          <w:lang w:eastAsia="ko-KR"/>
        </w:rPr>
        <w:t xml:space="preserve"> – 3 bits</w:t>
      </w:r>
      <w:r w:rsidRPr="00ED4AF8">
        <w:rPr>
          <w:rFonts w:hint="eastAsia"/>
          <w:i/>
          <w:lang w:eastAsia="zh-CN"/>
        </w:rPr>
        <w:t xml:space="preserve"> </w:t>
      </w:r>
      <w:r w:rsidRPr="00ED4AF8">
        <w:rPr>
          <w:lang w:eastAsia="ko-KR"/>
        </w:rPr>
        <w:t>as defined in clause 16.5 of [5, TS 38.213].</w:t>
      </w:r>
    </w:p>
    <w:p w14:paraId="0C27AE99" w14:textId="77777777" w:rsidR="00FC4F07" w:rsidRPr="00ED4AF8" w:rsidRDefault="00FC4F07" w:rsidP="00FC4F07">
      <w:pPr>
        <w:pStyle w:val="B1"/>
        <w:rPr>
          <w:lang w:eastAsia="ko-KR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 xml:space="preserve">Configuration </w:t>
      </w:r>
      <w:r w:rsidRPr="00ED4AF8">
        <w:rPr>
          <w:rFonts w:eastAsia="Batang"/>
          <w:bCs/>
          <w:lang w:eastAsia="ja-JP"/>
        </w:rPr>
        <w:t xml:space="preserve">index </w:t>
      </w:r>
      <w:r w:rsidRPr="00ED4AF8">
        <w:rPr>
          <w:lang w:eastAsia="ko-KR"/>
        </w:rPr>
        <w:t>– 0 bit if the UE is not configured to monitor DCI format 3_0 with CRC scrambled by SL-CS-RNTI; otherwise 3 bits</w:t>
      </w:r>
      <w:r w:rsidRPr="00ED4AF8">
        <w:rPr>
          <w:rFonts w:hint="eastAsia"/>
          <w:i/>
          <w:lang w:eastAsia="zh-CN"/>
        </w:rPr>
        <w:t xml:space="preserve"> </w:t>
      </w:r>
      <w:r w:rsidRPr="00ED4AF8">
        <w:rPr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14:paraId="6961EDE9" w14:textId="77777777" w:rsidR="00FC4F07" w:rsidRPr="00ED4AF8" w:rsidRDefault="00FC4F07" w:rsidP="00FC4F07">
      <w:pPr>
        <w:pStyle w:val="B1"/>
        <w:rPr>
          <w:lang w:val="en-US" w:eastAsia="zh-CN"/>
        </w:rPr>
      </w:pPr>
      <w:r w:rsidRPr="00ED4AF8">
        <w:rPr>
          <w:lang w:val="en-US" w:eastAsia="zh-CN"/>
        </w:rPr>
        <w:t>-</w:t>
      </w:r>
      <w:r w:rsidRPr="00ED4AF8">
        <w:rPr>
          <w:lang w:val="en-US" w:eastAsia="zh-CN"/>
        </w:rPr>
        <w:tab/>
        <w:t>Counter sidelink</w:t>
      </w:r>
      <w:r w:rsidRPr="00ED4AF8">
        <w:rPr>
          <w:rFonts w:hint="eastAsia"/>
          <w:lang w:eastAsia="zh-CN"/>
        </w:rPr>
        <w:t xml:space="preserve">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</w:p>
    <w:p w14:paraId="6CF0E4AD" w14:textId="77777777" w:rsidR="00FC4F07" w:rsidRPr="00ED4AF8" w:rsidRDefault="00FC4F07" w:rsidP="00FC4F07">
      <w:pPr>
        <w:pStyle w:val="B2"/>
        <w:rPr>
          <w:i/>
          <w:iCs/>
          <w:lang w:val="en-US"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2 bits</w:t>
      </w:r>
      <w:r w:rsidRPr="00ED4AF8">
        <w:rPr>
          <w:lang w:val="en-US" w:eastAsia="zh-CN"/>
        </w:rPr>
        <w:t xml:space="preserve"> </w:t>
      </w:r>
      <w:r w:rsidRPr="00ED4AF8">
        <w:rPr>
          <w:lang w:eastAsia="zh-CN"/>
        </w:rPr>
        <w:t>as defined in clause 16.5.2 of [5, TS 38.213]</w:t>
      </w:r>
      <w:r w:rsidRPr="00ED4AF8">
        <w:rPr>
          <w:lang w:val="en-US" w:eastAsia="zh-CN"/>
        </w:rPr>
        <w:t xml:space="preserve"> if the UE is configured with </w:t>
      </w:r>
      <w:proofErr w:type="spellStart"/>
      <w:r w:rsidRPr="00ED4AF8">
        <w:rPr>
          <w:i/>
          <w:iCs/>
          <w:lang w:val="en-US" w:eastAsia="zh-CN"/>
        </w:rPr>
        <w:t>pdsch</w:t>
      </w:r>
      <w:proofErr w:type="spellEnd"/>
      <w:r w:rsidRPr="00ED4AF8">
        <w:rPr>
          <w:i/>
          <w:iCs/>
          <w:lang w:val="en-US" w:eastAsia="zh-CN"/>
        </w:rPr>
        <w:t>-HARQ-ACK-Codebook = dynamic</w:t>
      </w:r>
    </w:p>
    <w:p w14:paraId="7081A34D" w14:textId="77777777" w:rsidR="00FC4F07" w:rsidRPr="00ED4AF8" w:rsidRDefault="00FC4F07" w:rsidP="00FC4F07">
      <w:pPr>
        <w:pStyle w:val="B2"/>
        <w:rPr>
          <w:i/>
          <w:iCs/>
          <w:lang w:val="en-US"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2 bits</w:t>
      </w:r>
      <w:r w:rsidRPr="00ED4AF8">
        <w:rPr>
          <w:lang w:val="en-US" w:eastAsia="zh-CN"/>
        </w:rPr>
        <w:t xml:space="preserve"> </w:t>
      </w:r>
      <w:r w:rsidRPr="00ED4AF8">
        <w:rPr>
          <w:lang w:eastAsia="zh-CN"/>
        </w:rPr>
        <w:t>as defined in clause 16.5.1 of [5, TS 38.213]</w:t>
      </w:r>
      <w:r w:rsidRPr="00ED4AF8">
        <w:rPr>
          <w:lang w:val="en-US" w:eastAsia="zh-CN"/>
        </w:rPr>
        <w:t xml:space="preserve"> if the UE is configured with </w:t>
      </w:r>
      <w:proofErr w:type="spellStart"/>
      <w:r w:rsidRPr="00ED4AF8">
        <w:rPr>
          <w:i/>
          <w:iCs/>
          <w:lang w:val="en-US" w:eastAsia="zh-CN"/>
        </w:rPr>
        <w:t>pdsch</w:t>
      </w:r>
      <w:proofErr w:type="spellEnd"/>
      <w:r w:rsidRPr="00ED4AF8">
        <w:rPr>
          <w:i/>
          <w:iCs/>
          <w:lang w:val="en-US" w:eastAsia="zh-CN"/>
        </w:rPr>
        <w:t>-HARQ-ACK-Codebook = semi-static</w:t>
      </w:r>
    </w:p>
    <w:p w14:paraId="3862B4E3" w14:textId="77777777" w:rsidR="00FC4F07" w:rsidRPr="00CF2E7B" w:rsidRDefault="00FC4F07" w:rsidP="00FC4F07">
      <w:pPr>
        <w:pStyle w:val="B1"/>
        <w:rPr>
          <w:ins w:id="318" w:author="Huawei" w:date="2023-09-28T01:48:00Z"/>
          <w:color w:val="0070C0"/>
          <w:lang w:val="en-US"/>
        </w:rPr>
      </w:pPr>
      <w:ins w:id="319" w:author="Huawei" w:date="2023-09-28T01:48:00Z">
        <w:r w:rsidRPr="00CF2E7B">
          <w:rPr>
            <w:color w:val="0070C0"/>
            <w:lang w:val="en-US"/>
          </w:rPr>
          <w:t>-</w:t>
        </w:r>
        <w:r w:rsidRPr="00CF2E7B">
          <w:rPr>
            <w:color w:val="0070C0"/>
            <w:lang w:val="en-US"/>
          </w:rPr>
          <w:tab/>
          <w:t xml:space="preserve">SL-PRS </w:t>
        </w:r>
      </w:ins>
      <w:ins w:id="320" w:author="Huawei" w:date="2023-09-28T01:52:00Z">
        <w:r>
          <w:rPr>
            <w:color w:val="0070C0"/>
            <w:lang w:val="en-US"/>
          </w:rPr>
          <w:t>enable</w:t>
        </w:r>
      </w:ins>
      <w:ins w:id="321" w:author="Huawei" w:date="2023-09-28T01:53:00Z">
        <w:r>
          <w:rPr>
            <w:color w:val="0070C0"/>
            <w:lang w:val="en-US"/>
          </w:rPr>
          <w:t xml:space="preserve"> indicator</w:t>
        </w:r>
      </w:ins>
      <w:ins w:id="322" w:author="Huawei" w:date="2023-09-28T01:48:00Z">
        <w:r w:rsidRPr="00CF2E7B">
          <w:rPr>
            <w:color w:val="0070C0"/>
            <w:lang w:val="en-US"/>
          </w:rPr>
          <w:t xml:space="preserve"> – 1 bit</w:t>
        </w:r>
        <w:r>
          <w:rPr>
            <w:color w:val="0070C0"/>
            <w:lang w:val="en-US"/>
          </w:rPr>
          <w:t xml:space="preserve"> if UE is configured with shared resource pool</w:t>
        </w:r>
      </w:ins>
      <w:ins w:id="323" w:author="Huawei" w:date="2023-09-28T01:49:00Z">
        <w:r>
          <w:rPr>
            <w:color w:val="0070C0"/>
            <w:lang w:val="en-US"/>
          </w:rPr>
          <w:t xml:space="preserve"> as defined in Table 7.3.1.4.1</w:t>
        </w:r>
      </w:ins>
      <w:ins w:id="324" w:author="Huawei" w:date="2023-09-28T01:50:00Z">
        <w:r>
          <w:rPr>
            <w:color w:val="0070C0"/>
            <w:lang w:val="en-US"/>
          </w:rPr>
          <w:t>-1</w:t>
        </w:r>
      </w:ins>
      <w:ins w:id="325" w:author="Huawei" w:date="2023-09-28T01:51:00Z">
        <w:r>
          <w:rPr>
            <w:color w:val="0070C0"/>
            <w:lang w:val="en-US"/>
          </w:rPr>
          <w:t>; 0 bit otherwise.</w:t>
        </w:r>
      </w:ins>
    </w:p>
    <w:p w14:paraId="3DC2424E" w14:textId="77777777" w:rsidR="00FC4F07" w:rsidRDefault="00FC4F07" w:rsidP="00FC4F07">
      <w:pPr>
        <w:pStyle w:val="B1"/>
        <w:rPr>
          <w:ins w:id="326" w:author="Huawei" w:date="2023-09-28T01:52:00Z"/>
          <w:lang w:val="en-US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>Padding bits, if required</w:t>
      </w:r>
    </w:p>
    <w:p w14:paraId="60767C02" w14:textId="77777777" w:rsidR="00FC4F07" w:rsidRPr="007873B1" w:rsidRDefault="00FC4F07" w:rsidP="00FC4F07">
      <w:pPr>
        <w:pStyle w:val="TH"/>
        <w:rPr>
          <w:ins w:id="327" w:author="Huawei" w:date="2023-09-28T01:52:00Z"/>
          <w:lang w:eastAsia="zh-CN"/>
        </w:rPr>
      </w:pPr>
      <w:ins w:id="328" w:author="Huawei" w:date="2023-09-28T01:52:00Z">
        <w:r w:rsidRPr="007873B1">
          <w:t xml:space="preserve">Table </w:t>
        </w:r>
        <w:r>
          <w:rPr>
            <w:lang w:eastAsia="zh-CN"/>
          </w:rPr>
          <w:t>7.3.1.4.1</w:t>
        </w:r>
        <w:r w:rsidRPr="007873B1">
          <w:rPr>
            <w:rFonts w:hint="eastAsia"/>
            <w:lang w:eastAsia="zh-CN"/>
          </w:rPr>
          <w:t>-</w:t>
        </w:r>
        <w:r w:rsidRPr="007873B1">
          <w:rPr>
            <w:lang w:eastAsia="zh-CN"/>
          </w:rPr>
          <w:t>1</w:t>
        </w:r>
        <w:r w:rsidRPr="007873B1">
          <w:rPr>
            <w:rFonts w:hint="eastAsia"/>
            <w:lang w:eastAsia="zh-CN"/>
          </w:rPr>
          <w:t xml:space="preserve">: </w:t>
        </w:r>
        <w:r>
          <w:t xml:space="preserve">SL-PRS </w:t>
        </w:r>
      </w:ins>
      <w:ins w:id="329" w:author="Huawei" w:date="2023-09-28T01:53:00Z">
        <w:r>
          <w:t xml:space="preserve">enable </w:t>
        </w:r>
        <w:r>
          <w:rPr>
            <w:color w:val="0070C0"/>
            <w:lang w:val="en-US"/>
          </w:rPr>
          <w:t>indicator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1"/>
        <w:gridCol w:w="4332"/>
      </w:tblGrid>
      <w:tr w:rsidR="00FC4F07" w:rsidRPr="007873B1" w14:paraId="7559D260" w14:textId="77777777" w:rsidTr="00244E27">
        <w:trPr>
          <w:trHeight w:val="349"/>
          <w:jc w:val="center"/>
          <w:ins w:id="330" w:author="Huawei" w:date="2023-09-28T01:52:00Z"/>
        </w:trPr>
        <w:tc>
          <w:tcPr>
            <w:tcW w:w="3061" w:type="dxa"/>
            <w:shd w:val="clear" w:color="auto" w:fill="D9D9D9"/>
            <w:vAlign w:val="center"/>
          </w:tcPr>
          <w:p w14:paraId="3C80321E" w14:textId="77777777" w:rsidR="00FC4F07" w:rsidRPr="007873B1" w:rsidRDefault="00FC4F07" w:rsidP="00244E27">
            <w:pPr>
              <w:pStyle w:val="TAC"/>
              <w:rPr>
                <w:ins w:id="331" w:author="Huawei" w:date="2023-09-28T01:52:00Z"/>
                <w:b/>
                <w:lang w:eastAsia="zh-CN"/>
              </w:rPr>
            </w:pPr>
            <w:ins w:id="332" w:author="Huawei" w:date="2023-09-28T01:52:00Z">
              <w:r w:rsidRPr="007873B1">
                <w:rPr>
                  <w:b/>
                  <w:lang w:eastAsia="zh-CN"/>
                </w:rPr>
                <w:t xml:space="preserve">Value of </w:t>
              </w:r>
            </w:ins>
            <w:ins w:id="333" w:author="Huawei" w:date="2023-09-28T01:53:00Z">
              <w:r w:rsidRPr="00E126BE">
                <w:rPr>
                  <w:b/>
                  <w:lang w:eastAsia="zh-CN"/>
                </w:rPr>
                <w:t>SL-PRS enable</w:t>
              </w:r>
              <w:r>
                <w:rPr>
                  <w:b/>
                  <w:lang w:eastAsia="zh-CN"/>
                </w:rPr>
                <w:t xml:space="preserve"> indicator</w:t>
              </w:r>
            </w:ins>
          </w:p>
        </w:tc>
        <w:tc>
          <w:tcPr>
            <w:tcW w:w="4332" w:type="dxa"/>
            <w:shd w:val="clear" w:color="auto" w:fill="D9D9D9"/>
            <w:vAlign w:val="center"/>
          </w:tcPr>
          <w:p w14:paraId="1D0F7720" w14:textId="77777777" w:rsidR="00FC4F07" w:rsidRPr="007873B1" w:rsidRDefault="00FC4F07" w:rsidP="00244E27">
            <w:pPr>
              <w:pStyle w:val="TAC"/>
              <w:rPr>
                <w:ins w:id="334" w:author="Huawei" w:date="2023-09-28T01:52:00Z"/>
                <w:b/>
                <w:lang w:eastAsia="zh-CN"/>
              </w:rPr>
            </w:pPr>
            <w:ins w:id="335" w:author="Huawei" w:date="2023-09-28T01:53:00Z">
              <w:r w:rsidRPr="00E126BE">
                <w:rPr>
                  <w:b/>
                  <w:lang w:eastAsia="zh-CN"/>
                </w:rPr>
                <w:t xml:space="preserve">SL-PRS </w:t>
              </w:r>
            </w:ins>
            <w:ins w:id="336" w:author="Huawei" w:date="2023-09-28T01:57:00Z">
              <w:r>
                <w:rPr>
                  <w:b/>
                  <w:lang w:eastAsia="zh-CN"/>
                </w:rPr>
                <w:t>transmission allowed or not</w:t>
              </w:r>
            </w:ins>
          </w:p>
        </w:tc>
      </w:tr>
      <w:tr w:rsidR="00FC4F07" w:rsidRPr="007873B1" w14:paraId="025B6F8D" w14:textId="77777777" w:rsidTr="00244E27">
        <w:trPr>
          <w:trHeight w:val="315"/>
          <w:jc w:val="center"/>
          <w:ins w:id="337" w:author="Huawei" w:date="2023-09-28T01:52:00Z"/>
        </w:trPr>
        <w:tc>
          <w:tcPr>
            <w:tcW w:w="3061" w:type="dxa"/>
            <w:vAlign w:val="center"/>
          </w:tcPr>
          <w:p w14:paraId="11E89F38" w14:textId="77777777" w:rsidR="00FC4F07" w:rsidRPr="007873B1" w:rsidRDefault="00FC4F07" w:rsidP="00244E27">
            <w:pPr>
              <w:pStyle w:val="TAC"/>
              <w:rPr>
                <w:ins w:id="338" w:author="Huawei" w:date="2023-09-28T01:52:00Z"/>
                <w:sz w:val="16"/>
                <w:szCs w:val="16"/>
                <w:lang w:eastAsia="zh-CN"/>
              </w:rPr>
            </w:pPr>
            <w:ins w:id="339" w:author="Huawei" w:date="2023-09-28T01:53:00Z">
              <w:r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4332" w:type="dxa"/>
            <w:shd w:val="clear" w:color="auto" w:fill="auto"/>
            <w:vAlign w:val="center"/>
          </w:tcPr>
          <w:p w14:paraId="2430E204" w14:textId="77777777" w:rsidR="00FC4F07" w:rsidRPr="007873B1" w:rsidRDefault="00FC4F07" w:rsidP="00244E27">
            <w:pPr>
              <w:pStyle w:val="TAC"/>
              <w:rPr>
                <w:ins w:id="340" w:author="Huawei" w:date="2023-09-28T01:52:00Z"/>
                <w:sz w:val="16"/>
                <w:szCs w:val="16"/>
                <w:lang w:eastAsia="zh-CN"/>
              </w:rPr>
            </w:pPr>
            <w:ins w:id="341" w:author="Huawei" w:date="2023-09-28T01:54:00Z">
              <w:r>
                <w:rPr>
                  <w:rFonts w:hint="eastAsia"/>
                  <w:sz w:val="16"/>
                  <w:szCs w:val="16"/>
                  <w:lang w:eastAsia="zh-CN"/>
                </w:rPr>
                <w:t>T</w:t>
              </w:r>
              <w:r>
                <w:rPr>
                  <w:sz w:val="16"/>
                  <w:szCs w:val="16"/>
                  <w:lang w:eastAsia="zh-CN"/>
                </w:rPr>
                <w:t>he UE is not allowed to transmit SL-PRS</w:t>
              </w:r>
            </w:ins>
            <w:ins w:id="342" w:author="Huawei" w:date="2023-09-28T01:55:00Z">
              <w:r>
                <w:rPr>
                  <w:sz w:val="16"/>
                  <w:szCs w:val="16"/>
                  <w:lang w:eastAsia="zh-CN"/>
                </w:rPr>
                <w:t xml:space="preserve"> in the PSSCH</w:t>
              </w:r>
            </w:ins>
          </w:p>
        </w:tc>
      </w:tr>
      <w:tr w:rsidR="00FC4F07" w:rsidRPr="007873B1" w14:paraId="43D24C8F" w14:textId="77777777" w:rsidTr="00244E27">
        <w:trPr>
          <w:trHeight w:val="317"/>
          <w:jc w:val="center"/>
          <w:ins w:id="343" w:author="Huawei" w:date="2023-09-28T01:52:00Z"/>
        </w:trPr>
        <w:tc>
          <w:tcPr>
            <w:tcW w:w="3061" w:type="dxa"/>
            <w:vAlign w:val="center"/>
          </w:tcPr>
          <w:p w14:paraId="08D31B44" w14:textId="77777777" w:rsidR="00FC4F07" w:rsidRPr="007873B1" w:rsidRDefault="00FC4F07" w:rsidP="00244E27">
            <w:pPr>
              <w:pStyle w:val="TAC"/>
              <w:rPr>
                <w:ins w:id="344" w:author="Huawei" w:date="2023-09-28T01:52:00Z"/>
                <w:sz w:val="16"/>
                <w:szCs w:val="16"/>
                <w:lang w:eastAsia="zh-CN"/>
              </w:rPr>
            </w:pPr>
            <w:ins w:id="345" w:author="Huawei" w:date="2023-09-28T01:53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332" w:type="dxa"/>
            <w:shd w:val="clear" w:color="auto" w:fill="auto"/>
            <w:vAlign w:val="center"/>
          </w:tcPr>
          <w:p w14:paraId="25C9A52C" w14:textId="77777777" w:rsidR="00FC4F07" w:rsidRPr="007873B1" w:rsidRDefault="00FC4F07" w:rsidP="00244E27">
            <w:pPr>
              <w:pStyle w:val="TAC"/>
              <w:rPr>
                <w:ins w:id="346" w:author="Huawei" w:date="2023-09-28T01:52:00Z"/>
                <w:sz w:val="16"/>
                <w:szCs w:val="16"/>
                <w:lang w:eastAsia="zh-CN"/>
              </w:rPr>
            </w:pPr>
            <w:ins w:id="347" w:author="Huawei" w:date="2023-09-28T01:55:00Z">
              <w:r>
                <w:rPr>
                  <w:rFonts w:hint="eastAsia"/>
                  <w:sz w:val="16"/>
                  <w:szCs w:val="16"/>
                  <w:lang w:eastAsia="zh-CN"/>
                </w:rPr>
                <w:t>T</w:t>
              </w:r>
              <w:r>
                <w:rPr>
                  <w:sz w:val="16"/>
                  <w:szCs w:val="16"/>
                  <w:lang w:eastAsia="zh-CN"/>
                </w:rPr>
                <w:t>he UE is allowed to transmit SL-PRS in the PSSCH</w:t>
              </w:r>
            </w:ins>
          </w:p>
        </w:tc>
      </w:tr>
    </w:tbl>
    <w:p w14:paraId="75CFF4C2" w14:textId="77777777" w:rsidR="00FC4F07" w:rsidRPr="00244E27" w:rsidRDefault="00FC4F07" w:rsidP="00FC4F07">
      <w:pPr>
        <w:pStyle w:val="B1"/>
        <w:rPr>
          <w:rFonts w:eastAsia="Malgun Gothic"/>
          <w:lang w:val="en-US" w:eastAsia="ko-KR"/>
        </w:rPr>
      </w:pPr>
    </w:p>
    <w:p w14:paraId="45EDA0BA" w14:textId="77777777" w:rsidR="00FC4F07" w:rsidRPr="0077351B" w:rsidRDefault="00FC4F07" w:rsidP="00FC4F07">
      <w:pPr>
        <w:spacing w:after="0"/>
        <w:jc w:val="center"/>
        <w:rPr>
          <w:color w:val="FF0000"/>
          <w:sz w:val="24"/>
          <w:lang w:eastAsia="zh-CN"/>
        </w:rPr>
      </w:pPr>
      <w:r w:rsidRPr="0077351B">
        <w:rPr>
          <w:color w:val="FF0000"/>
          <w:sz w:val="24"/>
          <w:lang w:eastAsia="zh-CN"/>
        </w:rPr>
        <w:t>&lt; Unchanged parts are omitted &gt;</w:t>
      </w:r>
    </w:p>
    <w:p w14:paraId="483BC8ED" w14:textId="77777777" w:rsidR="00FC4F07" w:rsidRPr="009A1F1B" w:rsidRDefault="00FC4F07" w:rsidP="00FC4F07">
      <w:pPr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7351B">
        <w:rPr>
          <w:color w:val="FF0000"/>
          <w:sz w:val="24"/>
          <w:szCs w:val="28"/>
          <w:lang w:eastAsia="zh-CN"/>
        </w:rPr>
        <w:t>End of Text Proposal</w:t>
      </w:r>
      <w:r w:rsidRPr="0077351B">
        <w:rPr>
          <w:color w:val="FF0000"/>
          <w:sz w:val="28"/>
          <w:szCs w:val="28"/>
          <w:lang w:eastAsia="zh-CN"/>
        </w:rPr>
        <w:t xml:space="preserve"> -----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4928960B" w14:textId="60031660" w:rsidR="00FC4F07" w:rsidRDefault="0059537B" w:rsidP="00FC4F07">
      <w:pPr>
        <w:rPr>
          <w:b/>
          <w:i/>
          <w:lang w:eastAsia="zh-CN"/>
        </w:rPr>
      </w:pPr>
      <w:r w:rsidRPr="0059537B">
        <w:rPr>
          <w:b/>
          <w:i/>
          <w:lang w:eastAsia="zh-CN"/>
        </w:rPr>
        <w:t xml:space="preserve">Proposal </w:t>
      </w:r>
      <w:r w:rsidRPr="0059537B">
        <w:rPr>
          <w:b/>
          <w:i/>
          <w:lang w:eastAsia="zh-CN"/>
        </w:rPr>
        <w:fldChar w:fldCharType="begin"/>
      </w:r>
      <w:r w:rsidRPr="0059537B">
        <w:rPr>
          <w:b/>
          <w:i/>
          <w:lang w:eastAsia="zh-CN"/>
        </w:rPr>
        <w:instrText xml:space="preserve"> SEQ Proposal \* ARABIC </w:instrText>
      </w:r>
      <w:r w:rsidRPr="0059537B">
        <w:rPr>
          <w:b/>
          <w:i/>
          <w:lang w:eastAsia="zh-CN"/>
        </w:rPr>
        <w:fldChar w:fldCharType="separate"/>
      </w:r>
      <w:r w:rsidRPr="0059537B">
        <w:rPr>
          <w:b/>
          <w:i/>
          <w:lang w:eastAsia="zh-CN"/>
        </w:rPr>
        <w:t>10</w:t>
      </w:r>
      <w:r w:rsidRPr="0059537B">
        <w:rPr>
          <w:b/>
          <w:i/>
          <w:lang w:eastAsia="zh-CN"/>
        </w:rPr>
        <w:fldChar w:fldCharType="end"/>
      </w:r>
      <w:r w:rsidRPr="0059537B">
        <w:rPr>
          <w:b/>
          <w:i/>
          <w:lang w:eastAsia="zh-CN"/>
        </w:rPr>
        <w:t>:</w:t>
      </w:r>
      <w:r w:rsidR="00FC4F07" w:rsidRPr="00744D8F">
        <w:rPr>
          <w:b/>
          <w:i/>
        </w:rPr>
        <w:t xml:space="preserve"> </w:t>
      </w:r>
      <w:r w:rsidR="00FC4F07">
        <w:rPr>
          <w:b/>
          <w:i/>
        </w:rPr>
        <w:t>Introduce an indication within the configuration of</w:t>
      </w:r>
      <w:r w:rsidR="00FC4F07" w:rsidRPr="003E7F8F">
        <w:rPr>
          <w:b/>
          <w:i/>
        </w:rPr>
        <w:t xml:space="preserve"> </w:t>
      </w:r>
      <w:r w:rsidR="00FC4F07">
        <w:rPr>
          <w:b/>
          <w:i/>
        </w:rPr>
        <w:t>configured grant</w:t>
      </w:r>
      <w:r w:rsidR="00FC4F07" w:rsidRPr="003E7F8F">
        <w:rPr>
          <w:b/>
          <w:i/>
        </w:rPr>
        <w:t xml:space="preserve"> type</w:t>
      </w:r>
      <w:r w:rsidR="00FC4F07">
        <w:rPr>
          <w:b/>
          <w:i/>
        </w:rPr>
        <w:t xml:space="preserve"> 1</w:t>
      </w:r>
      <w:r w:rsidR="00FC4F07" w:rsidRPr="003E7F8F">
        <w:rPr>
          <w:b/>
          <w:i/>
        </w:rPr>
        <w:t xml:space="preserve"> resource</w:t>
      </w:r>
      <w:r w:rsidR="00FC4F07">
        <w:rPr>
          <w:b/>
          <w:i/>
        </w:rPr>
        <w:t>, to indicate whether the configured grant type 1 resource could be used for SL PRS transmission or not.</w:t>
      </w:r>
    </w:p>
    <w:p w14:paraId="316B8A89" w14:textId="17E80B66" w:rsidR="008B5A30" w:rsidRPr="008B5A30" w:rsidRDefault="0059537B" w:rsidP="008B5A30">
      <w:pPr>
        <w:rPr>
          <w:b/>
          <w:i/>
          <w:lang w:eastAsia="zh-CN"/>
        </w:rPr>
      </w:pPr>
      <w:r w:rsidRPr="0059537B">
        <w:rPr>
          <w:b/>
          <w:i/>
          <w:lang w:eastAsia="zh-CN"/>
        </w:rPr>
        <w:lastRenderedPageBreak/>
        <w:t xml:space="preserve">Proposal </w:t>
      </w:r>
      <w:r w:rsidRPr="0059537B">
        <w:rPr>
          <w:b/>
          <w:i/>
          <w:lang w:eastAsia="zh-CN"/>
        </w:rPr>
        <w:fldChar w:fldCharType="begin"/>
      </w:r>
      <w:r w:rsidRPr="0059537B">
        <w:rPr>
          <w:b/>
          <w:i/>
          <w:lang w:eastAsia="zh-CN"/>
        </w:rPr>
        <w:instrText xml:space="preserve"> SEQ Proposal \* ARABIC </w:instrText>
      </w:r>
      <w:r w:rsidRPr="0059537B">
        <w:rPr>
          <w:b/>
          <w:i/>
          <w:lang w:eastAsia="zh-CN"/>
        </w:rPr>
        <w:fldChar w:fldCharType="separate"/>
      </w:r>
      <w:r w:rsidRPr="0059537B">
        <w:rPr>
          <w:b/>
          <w:i/>
          <w:lang w:eastAsia="zh-CN"/>
        </w:rPr>
        <w:t>11</w:t>
      </w:r>
      <w:r w:rsidRPr="0059537B">
        <w:rPr>
          <w:b/>
          <w:i/>
          <w:lang w:eastAsia="zh-CN"/>
        </w:rPr>
        <w:fldChar w:fldCharType="end"/>
      </w:r>
      <w:r w:rsidRPr="0059537B">
        <w:rPr>
          <w:b/>
          <w:i/>
          <w:lang w:eastAsia="zh-CN"/>
        </w:rPr>
        <w:t>:</w:t>
      </w:r>
      <w:r w:rsidR="008B5A30" w:rsidRPr="008B5A30">
        <w:rPr>
          <w:b/>
          <w:i/>
          <w:lang w:eastAsia="zh-CN"/>
        </w:rPr>
        <w:t xml:space="preserve"> Regarding PDCCH validation for SL PRS CG type 2 activation/deactivation, if an existing field in DCI 3_2 is repurposed, support to reuse the “Time resource assignment” field, </w:t>
      </w:r>
      <w:proofErr w:type="gramStart"/>
      <w:r w:rsidR="008B5A30" w:rsidRPr="008B5A30">
        <w:rPr>
          <w:b/>
          <w:i/>
          <w:lang w:eastAsia="zh-CN"/>
        </w:rPr>
        <w:t>i.e.,:</w:t>
      </w:r>
      <w:proofErr w:type="gramEnd"/>
    </w:p>
    <w:p w14:paraId="05AE6A5D" w14:textId="77777777" w:rsidR="008B5A30" w:rsidRPr="008B5A30" w:rsidRDefault="008B5A30" w:rsidP="008B5A30">
      <w:pPr>
        <w:numPr>
          <w:ilvl w:val="0"/>
          <w:numId w:val="3"/>
        </w:numPr>
        <w:rPr>
          <w:b/>
          <w:i/>
          <w:lang w:eastAsia="zh-CN"/>
        </w:rPr>
      </w:pPr>
      <w:r w:rsidRPr="008B5A30">
        <w:rPr>
          <w:b/>
          <w:i/>
          <w:lang w:eastAsia="zh-CN"/>
        </w:rPr>
        <w:t xml:space="preserve">The field is set to all ‘1’s, used for activation validation. </w:t>
      </w:r>
    </w:p>
    <w:p w14:paraId="0F3314EE" w14:textId="77777777" w:rsidR="008B5A30" w:rsidRPr="008B5A30" w:rsidRDefault="008B5A30" w:rsidP="008B5A30">
      <w:pPr>
        <w:numPr>
          <w:ilvl w:val="0"/>
          <w:numId w:val="3"/>
        </w:numPr>
        <w:rPr>
          <w:b/>
          <w:i/>
          <w:lang w:eastAsia="zh-CN"/>
        </w:rPr>
      </w:pPr>
      <w:r w:rsidRPr="008B5A30">
        <w:rPr>
          <w:b/>
          <w:i/>
          <w:lang w:eastAsia="zh-CN"/>
        </w:rPr>
        <w:t xml:space="preserve">The field is set to all ‘0’s, used for release validation. </w:t>
      </w:r>
    </w:p>
    <w:p w14:paraId="0DDDDAC7" w14:textId="77777777" w:rsidR="002A0582" w:rsidRDefault="002A0582" w:rsidP="00FC4F07">
      <w:pPr>
        <w:rPr>
          <w:b/>
          <w:i/>
          <w:lang w:eastAsia="zh-CN"/>
        </w:rPr>
      </w:pPr>
    </w:p>
    <w:p w14:paraId="04F18C7D" w14:textId="1240C318" w:rsidR="00FC4F07" w:rsidRDefault="0059537B" w:rsidP="00FC4F07">
      <w:pPr>
        <w:rPr>
          <w:b/>
          <w:i/>
        </w:rPr>
      </w:pPr>
      <w:r w:rsidRPr="0059537B">
        <w:rPr>
          <w:b/>
          <w:i/>
          <w:lang w:eastAsia="zh-CN"/>
        </w:rPr>
        <w:t xml:space="preserve">Proposal </w:t>
      </w:r>
      <w:r w:rsidRPr="0059537B">
        <w:rPr>
          <w:b/>
          <w:i/>
          <w:lang w:eastAsia="zh-CN"/>
        </w:rPr>
        <w:fldChar w:fldCharType="begin"/>
      </w:r>
      <w:r w:rsidRPr="0059537B">
        <w:rPr>
          <w:b/>
          <w:i/>
          <w:lang w:eastAsia="zh-CN"/>
        </w:rPr>
        <w:instrText xml:space="preserve"> SEQ Proposal \* ARABIC </w:instrText>
      </w:r>
      <w:r w:rsidRPr="0059537B">
        <w:rPr>
          <w:b/>
          <w:i/>
          <w:lang w:eastAsia="zh-CN"/>
        </w:rPr>
        <w:fldChar w:fldCharType="separate"/>
      </w:r>
      <w:r w:rsidRPr="0059537B">
        <w:rPr>
          <w:b/>
          <w:i/>
          <w:lang w:eastAsia="zh-CN"/>
        </w:rPr>
        <w:t>12</w:t>
      </w:r>
      <w:r w:rsidRPr="0059537B">
        <w:rPr>
          <w:b/>
          <w:i/>
          <w:lang w:eastAsia="zh-CN"/>
        </w:rPr>
        <w:fldChar w:fldCharType="end"/>
      </w:r>
      <w:r w:rsidRPr="0059537B">
        <w:rPr>
          <w:b/>
          <w:i/>
          <w:lang w:eastAsia="zh-CN"/>
        </w:rPr>
        <w:t>:</w:t>
      </w:r>
      <w:r w:rsidR="00FC4F07" w:rsidRPr="00744D8F">
        <w:rPr>
          <w:b/>
          <w:i/>
        </w:rPr>
        <w:t xml:space="preserve"> </w:t>
      </w:r>
      <w:r w:rsidR="00FC4F07">
        <w:rPr>
          <w:b/>
          <w:i/>
          <w:lang w:eastAsia="zh-CN"/>
        </w:rPr>
        <w:t>Endorse the following TP for with a new clause 10.2B of TS 38.213.</w:t>
      </w:r>
    </w:p>
    <w:p w14:paraId="41A73C20" w14:textId="0AEF3A0E" w:rsidR="00FC4F07" w:rsidRPr="0077351B" w:rsidRDefault="00FC4F07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</w:t>
      </w:r>
      <w:r w:rsidR="00DE45FC">
        <w:rPr>
          <w:color w:val="FF0000"/>
          <w:sz w:val="24"/>
          <w:szCs w:val="28"/>
          <w:lang w:eastAsia="zh-CN"/>
        </w:rPr>
        <w:t>3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47BA719D" w14:textId="77777777" w:rsidR="00FC4F07" w:rsidRDefault="00FC4F07" w:rsidP="00FC4F07">
      <w:pPr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56A573A5" w14:textId="77777777" w:rsidR="00FC4F07" w:rsidRPr="00F67812" w:rsidRDefault="00FC4F07" w:rsidP="00FC4F07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ins w:id="348" w:author="Huawei" w:date="2023-09-28T02:07:00Z"/>
          <w:rFonts w:ascii="Arial" w:hAnsi="Arial" w:cs="Arial"/>
          <w:color w:val="000000"/>
          <w:sz w:val="32"/>
          <w:szCs w:val="32"/>
          <w:lang w:val="en-GB" w:eastAsia="zh-CN"/>
        </w:rPr>
      </w:pPr>
      <w:ins w:id="349" w:author="Huawei" w:date="2023-09-28T02:07:00Z">
        <w:r w:rsidRPr="00F67812">
          <w:rPr>
            <w:rFonts w:ascii="Arial" w:hAnsi="Arial"/>
            <w:sz w:val="32"/>
            <w:szCs w:val="20"/>
            <w:lang w:val="en-GB"/>
          </w:rPr>
          <w:t>10</w:t>
        </w:r>
        <w:r w:rsidRPr="00F67812">
          <w:rPr>
            <w:rFonts w:ascii="Arial" w:hAnsi="Arial" w:hint="eastAsia"/>
            <w:sz w:val="32"/>
            <w:szCs w:val="20"/>
            <w:lang w:val="en-GB"/>
          </w:rPr>
          <w:t>.</w:t>
        </w:r>
        <w:r w:rsidRPr="00F67812">
          <w:rPr>
            <w:rFonts w:ascii="Arial" w:hAnsi="Arial"/>
            <w:sz w:val="32"/>
            <w:szCs w:val="20"/>
            <w:lang w:val="en-GB"/>
          </w:rPr>
          <w:t>2</w:t>
        </w:r>
      </w:ins>
      <w:ins w:id="350" w:author="Huawei" w:date="2023-09-28T02:08:00Z">
        <w:r>
          <w:rPr>
            <w:rFonts w:ascii="Arial" w:hAnsi="Arial"/>
            <w:sz w:val="32"/>
            <w:szCs w:val="20"/>
            <w:lang w:val="en-GB"/>
          </w:rPr>
          <w:t>B</w:t>
        </w:r>
      </w:ins>
      <w:ins w:id="351" w:author="Huawei" w:date="2023-09-28T02:07:00Z">
        <w:r w:rsidRPr="00F67812">
          <w:rPr>
            <w:rFonts w:ascii="Arial" w:hAnsi="Arial" w:hint="eastAsia"/>
            <w:sz w:val="32"/>
            <w:szCs w:val="20"/>
            <w:lang w:val="en-GB"/>
          </w:rPr>
          <w:tab/>
        </w:r>
        <w:r w:rsidRPr="00F67812">
          <w:rPr>
            <w:rFonts w:ascii="Arial" w:hAnsi="Arial"/>
            <w:sz w:val="32"/>
            <w:szCs w:val="20"/>
            <w:lang w:val="en-GB"/>
          </w:rPr>
          <w:t>PDCCH validation for S</w:t>
        </w:r>
        <w:r w:rsidRPr="00F67812">
          <w:rPr>
            <w:rFonts w:ascii="Arial" w:hAnsi="Arial" w:cs="Arial"/>
            <w:color w:val="000000"/>
            <w:sz w:val="32"/>
            <w:szCs w:val="32"/>
            <w:lang w:val="en-GB" w:eastAsia="zh-CN"/>
          </w:rPr>
          <w:t xml:space="preserve">L </w:t>
        </w:r>
      </w:ins>
      <w:ins w:id="352" w:author="Huawei" w:date="2023-09-28T02:08:00Z">
        <w:r>
          <w:rPr>
            <w:rFonts w:ascii="Arial" w:hAnsi="Arial" w:cs="Arial"/>
            <w:color w:val="000000"/>
            <w:sz w:val="32"/>
            <w:szCs w:val="32"/>
            <w:lang w:val="en-GB" w:eastAsia="zh-CN"/>
          </w:rPr>
          <w:t xml:space="preserve">PRS </w:t>
        </w:r>
      </w:ins>
      <w:ins w:id="353" w:author="Huawei" w:date="2023-09-28T02:07:00Z">
        <w:r w:rsidRPr="00F67812">
          <w:rPr>
            <w:rFonts w:ascii="Arial" w:hAnsi="Arial" w:cs="Arial"/>
            <w:color w:val="000000"/>
            <w:sz w:val="32"/>
            <w:szCs w:val="32"/>
            <w:lang w:val="en-GB" w:eastAsia="zh-CN"/>
          </w:rPr>
          <w:t>configured grant Type 2</w:t>
        </w:r>
      </w:ins>
    </w:p>
    <w:p w14:paraId="24525217" w14:textId="77777777" w:rsidR="00FC4F07" w:rsidRPr="00F67812" w:rsidRDefault="00FC4F07" w:rsidP="00FC4F07">
      <w:pPr>
        <w:autoSpaceDE/>
        <w:autoSpaceDN/>
        <w:adjustRightInd/>
        <w:snapToGrid/>
        <w:spacing w:after="180"/>
        <w:jc w:val="left"/>
        <w:rPr>
          <w:ins w:id="354" w:author="Huawei" w:date="2023-09-28T02:07:00Z"/>
          <w:rFonts w:eastAsia="DengXian"/>
          <w:sz w:val="20"/>
          <w:szCs w:val="20"/>
          <w:lang w:val="en-GB" w:eastAsia="zh-CN"/>
        </w:rPr>
      </w:pPr>
      <w:ins w:id="355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>A UE validates, for scheduling activation or scheduling release, a SL</w:t>
        </w:r>
      </w:ins>
      <w:ins w:id="356" w:author="Huawei" w:date="2023-09-28T02:08:00Z">
        <w:r>
          <w:rPr>
            <w:rFonts w:eastAsia="DengXian"/>
            <w:sz w:val="20"/>
            <w:szCs w:val="20"/>
            <w:lang w:val="en-GB" w:eastAsia="zh-CN"/>
          </w:rPr>
          <w:t xml:space="preserve"> PRS</w:t>
        </w:r>
      </w:ins>
      <w:ins w:id="357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 xml:space="preserve"> configured grant Type 2 PDCCH if</w:t>
        </w:r>
      </w:ins>
    </w:p>
    <w:p w14:paraId="05240B55" w14:textId="77777777" w:rsidR="00FC4F07" w:rsidRPr="00F67812" w:rsidRDefault="00FC4F07" w:rsidP="00FC4F07">
      <w:pPr>
        <w:autoSpaceDE/>
        <w:autoSpaceDN/>
        <w:adjustRightInd/>
        <w:snapToGrid/>
        <w:spacing w:after="180"/>
        <w:ind w:left="568" w:hanging="284"/>
        <w:jc w:val="left"/>
        <w:rPr>
          <w:ins w:id="358" w:author="Huawei" w:date="2023-09-28T02:07:00Z"/>
          <w:rFonts w:eastAsia="DengXian"/>
          <w:sz w:val="20"/>
          <w:szCs w:val="20"/>
          <w:lang w:val="x-none"/>
        </w:rPr>
      </w:pPr>
      <w:ins w:id="359" w:author="Huawei" w:date="2023-09-28T02:07:00Z">
        <w:r w:rsidRPr="00F67812">
          <w:rPr>
            <w:sz w:val="20"/>
            <w:szCs w:val="20"/>
            <w:lang w:val="x-none"/>
          </w:rPr>
          <w:t>-</w:t>
        </w:r>
        <w:r w:rsidRPr="00F67812">
          <w:rPr>
            <w:sz w:val="20"/>
            <w:szCs w:val="20"/>
            <w:lang w:val="x-none"/>
          </w:rPr>
          <w:tab/>
        </w:r>
        <w:r w:rsidRPr="00F67812">
          <w:rPr>
            <w:rFonts w:eastAsia="DengXian"/>
            <w:sz w:val="20"/>
            <w:szCs w:val="20"/>
            <w:lang w:val="x-none"/>
          </w:rPr>
          <w:t>the CRC of a corresponding DCI format 3_</w:t>
        </w:r>
      </w:ins>
      <w:ins w:id="360" w:author="Huawei" w:date="2023-09-28T02:08:00Z">
        <w:r>
          <w:rPr>
            <w:rFonts w:eastAsia="DengXian"/>
            <w:sz w:val="20"/>
            <w:szCs w:val="20"/>
            <w:lang w:val="x-none"/>
          </w:rPr>
          <w:t>2</w:t>
        </w:r>
      </w:ins>
      <w:ins w:id="361" w:author="Huawei" w:date="2023-09-28T02:07:00Z">
        <w:r w:rsidRPr="00F67812">
          <w:rPr>
            <w:rFonts w:eastAsia="DengXian"/>
            <w:sz w:val="20"/>
            <w:szCs w:val="20"/>
            <w:lang w:val="x-none"/>
          </w:rPr>
          <w:t xml:space="preserve"> </w:t>
        </w:r>
        <w:r w:rsidRPr="00F67812">
          <w:rPr>
            <w:rFonts w:eastAsia="DengXian"/>
            <w:sz w:val="20"/>
            <w:szCs w:val="20"/>
          </w:rPr>
          <w:t>is</w:t>
        </w:r>
        <w:r w:rsidRPr="00F67812">
          <w:rPr>
            <w:rFonts w:eastAsia="DengXian"/>
            <w:sz w:val="20"/>
            <w:szCs w:val="20"/>
            <w:lang w:val="x-none"/>
          </w:rPr>
          <w:t xml:space="preserve"> scrambled with a SL-</w:t>
        </w:r>
      </w:ins>
      <w:ins w:id="362" w:author="Huawei" w:date="2023-09-28T02:08:00Z">
        <w:r>
          <w:rPr>
            <w:rFonts w:eastAsia="DengXian"/>
            <w:sz w:val="20"/>
            <w:szCs w:val="20"/>
            <w:lang w:val="x-none"/>
          </w:rPr>
          <w:t>PRS-</w:t>
        </w:r>
      </w:ins>
      <w:ins w:id="363" w:author="Huawei" w:date="2023-09-28T02:07:00Z">
        <w:r w:rsidRPr="00F67812">
          <w:rPr>
            <w:rFonts w:eastAsia="DengXian"/>
            <w:sz w:val="20"/>
            <w:szCs w:val="20"/>
            <w:lang w:val="x-none"/>
          </w:rPr>
          <w:t>CS-RNTI</w:t>
        </w:r>
        <w:r w:rsidRPr="00F67812">
          <w:rPr>
            <w:rFonts w:eastAsia="DengXian"/>
            <w:sz w:val="20"/>
            <w:szCs w:val="20"/>
          </w:rPr>
          <w:t xml:space="preserve"> </w:t>
        </w:r>
        <w:r w:rsidRPr="00F67812">
          <w:rPr>
            <w:rFonts w:eastAsia="DengXian"/>
            <w:sz w:val="20"/>
            <w:szCs w:val="20"/>
            <w:lang w:val="x-none" w:eastAsia="zh-CN"/>
          </w:rPr>
          <w:t xml:space="preserve">provided by </w:t>
        </w:r>
      </w:ins>
      <w:ins w:id="364" w:author="Huawei" w:date="2023-09-28T02:08:00Z">
        <w:r>
          <w:rPr>
            <w:i/>
            <w:sz w:val="20"/>
            <w:szCs w:val="20"/>
          </w:rPr>
          <w:t>xxx</w:t>
        </w:r>
      </w:ins>
      <w:ins w:id="365" w:author="Huawei" w:date="2023-09-28T02:09:00Z">
        <w:r>
          <w:rPr>
            <w:sz w:val="20"/>
            <w:szCs w:val="20"/>
            <w:lang w:val="x-none"/>
          </w:rPr>
          <w:t>.</w:t>
        </w:r>
      </w:ins>
    </w:p>
    <w:p w14:paraId="52D38096" w14:textId="397BFAAE" w:rsidR="00FC4F07" w:rsidRPr="00F67812" w:rsidRDefault="00FC4F07" w:rsidP="00FC4F07">
      <w:pPr>
        <w:autoSpaceDE/>
        <w:autoSpaceDN/>
        <w:adjustRightInd/>
        <w:snapToGrid/>
        <w:spacing w:after="180"/>
        <w:jc w:val="left"/>
        <w:rPr>
          <w:ins w:id="366" w:author="Huawei" w:date="2023-09-28T02:07:00Z"/>
          <w:sz w:val="20"/>
          <w:szCs w:val="20"/>
          <w:lang w:val="en-GB"/>
        </w:rPr>
      </w:pPr>
      <w:ins w:id="367" w:author="Huawei" w:date="2023-09-28T02:07:00Z">
        <w:r w:rsidRPr="00F67812">
          <w:rPr>
            <w:rFonts w:eastAsia="DengXian"/>
            <w:sz w:val="20"/>
            <w:szCs w:val="20"/>
            <w:lang w:val="en-GB"/>
          </w:rPr>
          <w:t xml:space="preserve">Validation of the DCI format </w:t>
        </w:r>
        <w:r w:rsidRPr="00F67812">
          <w:rPr>
            <w:rFonts w:eastAsia="DengXian"/>
            <w:sz w:val="20"/>
            <w:szCs w:val="20"/>
          </w:rPr>
          <w:t>3_</w:t>
        </w:r>
      </w:ins>
      <w:ins w:id="368" w:author="Huawei" w:date="2023-09-28T02:09:00Z">
        <w:r>
          <w:rPr>
            <w:rFonts w:eastAsia="DengXian"/>
            <w:sz w:val="20"/>
            <w:szCs w:val="20"/>
          </w:rPr>
          <w:t>2</w:t>
        </w:r>
      </w:ins>
      <w:ins w:id="369" w:author="Huawei" w:date="2023-09-28T02:07:00Z">
        <w:r w:rsidRPr="00F67812">
          <w:rPr>
            <w:rFonts w:eastAsia="DengXian"/>
            <w:sz w:val="20"/>
            <w:szCs w:val="20"/>
          </w:rPr>
          <w:t xml:space="preserve"> </w:t>
        </w:r>
        <w:r w:rsidRPr="00F67812">
          <w:rPr>
            <w:rFonts w:eastAsia="DengXian"/>
            <w:sz w:val="20"/>
            <w:szCs w:val="20"/>
            <w:lang w:val="en-GB"/>
          </w:rPr>
          <w:t xml:space="preserve">is achieved if all fields for the DCI format </w:t>
        </w:r>
        <w:r w:rsidRPr="00F67812">
          <w:rPr>
            <w:rFonts w:eastAsia="DengXian"/>
            <w:sz w:val="20"/>
            <w:szCs w:val="20"/>
          </w:rPr>
          <w:t>3_</w:t>
        </w:r>
      </w:ins>
      <w:ins w:id="370" w:author="Huawei" w:date="2023-09-28T11:12:00Z">
        <w:r w:rsidR="00DE45FC">
          <w:rPr>
            <w:rFonts w:eastAsia="DengXian"/>
            <w:sz w:val="20"/>
            <w:szCs w:val="20"/>
          </w:rPr>
          <w:t>2</w:t>
        </w:r>
      </w:ins>
      <w:ins w:id="371" w:author="Huawei" w:date="2023-09-28T02:07:00Z">
        <w:r w:rsidRPr="00F67812">
          <w:rPr>
            <w:rFonts w:eastAsia="DengXian"/>
            <w:sz w:val="20"/>
            <w:szCs w:val="20"/>
          </w:rPr>
          <w:t xml:space="preserve"> </w:t>
        </w:r>
        <w:r w:rsidRPr="00F67812">
          <w:rPr>
            <w:rFonts w:eastAsia="DengXian"/>
            <w:sz w:val="20"/>
            <w:szCs w:val="20"/>
            <w:lang w:val="en-GB"/>
          </w:rPr>
          <w:t>are set according to Table 10.</w:t>
        </w:r>
        <w:r w:rsidRPr="00F67812">
          <w:rPr>
            <w:rFonts w:eastAsia="DengXian"/>
            <w:sz w:val="20"/>
            <w:szCs w:val="20"/>
          </w:rPr>
          <w:t>2</w:t>
        </w:r>
      </w:ins>
      <w:ins w:id="372" w:author="Huawei" w:date="2023-09-28T11:12:00Z">
        <w:r w:rsidR="00DE45FC">
          <w:rPr>
            <w:rFonts w:eastAsia="DengXian"/>
            <w:sz w:val="20"/>
            <w:szCs w:val="20"/>
          </w:rPr>
          <w:t>B</w:t>
        </w:r>
      </w:ins>
      <w:ins w:id="373" w:author="Huawei" w:date="2023-09-28T02:07:00Z">
        <w:r w:rsidRPr="00F67812">
          <w:rPr>
            <w:rFonts w:eastAsia="DengXian"/>
            <w:sz w:val="20"/>
            <w:szCs w:val="20"/>
            <w:lang w:val="en-GB"/>
          </w:rPr>
          <w:t>-1 or Table 10.</w:t>
        </w:r>
        <w:r w:rsidRPr="00F67812">
          <w:rPr>
            <w:rFonts w:eastAsia="DengXian"/>
            <w:sz w:val="20"/>
            <w:szCs w:val="20"/>
          </w:rPr>
          <w:t>2</w:t>
        </w:r>
      </w:ins>
      <w:ins w:id="374" w:author="Huawei" w:date="2023-09-28T11:12:00Z">
        <w:r w:rsidR="00DE45FC">
          <w:rPr>
            <w:rFonts w:eastAsia="DengXian"/>
            <w:sz w:val="20"/>
            <w:szCs w:val="20"/>
          </w:rPr>
          <w:t>B</w:t>
        </w:r>
      </w:ins>
      <w:ins w:id="375" w:author="Huawei" w:date="2023-09-28T02:07:00Z">
        <w:r w:rsidRPr="00F67812">
          <w:rPr>
            <w:rFonts w:eastAsia="DengXian"/>
            <w:sz w:val="20"/>
            <w:szCs w:val="20"/>
            <w:lang w:val="en-GB"/>
          </w:rPr>
          <w:t>-2.</w:t>
        </w:r>
      </w:ins>
    </w:p>
    <w:p w14:paraId="16F8E9FD" w14:textId="77777777" w:rsidR="00FC4F07" w:rsidRPr="00F67812" w:rsidRDefault="00FC4F07" w:rsidP="00FC4F07">
      <w:pPr>
        <w:autoSpaceDE/>
        <w:autoSpaceDN/>
        <w:adjustRightInd/>
        <w:snapToGrid/>
        <w:spacing w:after="180"/>
        <w:jc w:val="left"/>
        <w:rPr>
          <w:ins w:id="376" w:author="Huawei" w:date="2023-09-28T02:07:00Z"/>
          <w:rFonts w:eastAsia="DengXian"/>
          <w:sz w:val="20"/>
          <w:szCs w:val="20"/>
          <w:lang w:val="en-GB" w:eastAsia="zh-CN"/>
        </w:rPr>
      </w:pPr>
      <w:ins w:id="377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>If validation is achieved, the UE considers the information in the DCI format 3_</w:t>
        </w:r>
      </w:ins>
      <w:ins w:id="378" w:author="Huawei" w:date="2023-09-28T02:09:00Z">
        <w:r>
          <w:rPr>
            <w:rFonts w:eastAsia="DengXian"/>
            <w:sz w:val="20"/>
            <w:szCs w:val="20"/>
            <w:lang w:val="en-GB" w:eastAsia="zh-CN"/>
          </w:rPr>
          <w:t>2</w:t>
        </w:r>
      </w:ins>
      <w:ins w:id="379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 xml:space="preserve"> as a valid activation or valid release of SL</w:t>
        </w:r>
      </w:ins>
      <w:ins w:id="380" w:author="Huawei" w:date="2023-09-28T02:09:00Z">
        <w:r>
          <w:rPr>
            <w:rFonts w:eastAsia="DengXian"/>
            <w:sz w:val="20"/>
            <w:szCs w:val="20"/>
            <w:lang w:val="en-GB" w:eastAsia="zh-CN"/>
          </w:rPr>
          <w:t xml:space="preserve"> PRS</w:t>
        </w:r>
      </w:ins>
      <w:ins w:id="381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 xml:space="preserve"> configured grant Type 2. If validation is not achieved, the UE discards all the information in the DCI format 3_</w:t>
        </w:r>
      </w:ins>
      <w:ins w:id="382" w:author="Huawei" w:date="2023-09-28T02:09:00Z">
        <w:r>
          <w:rPr>
            <w:rFonts w:eastAsia="DengXian"/>
            <w:sz w:val="20"/>
            <w:szCs w:val="20"/>
            <w:lang w:val="en-GB" w:eastAsia="zh-CN"/>
          </w:rPr>
          <w:t>2</w:t>
        </w:r>
      </w:ins>
      <w:ins w:id="383" w:author="Huawei" w:date="2023-09-28T02:07:00Z">
        <w:r w:rsidRPr="00F67812">
          <w:rPr>
            <w:rFonts w:eastAsia="DengXian"/>
            <w:sz w:val="20"/>
            <w:szCs w:val="20"/>
            <w:lang w:val="en-GB" w:eastAsia="zh-CN"/>
          </w:rPr>
          <w:t>.</w:t>
        </w:r>
      </w:ins>
    </w:p>
    <w:p w14:paraId="66354D2C" w14:textId="77777777" w:rsidR="00FC4F07" w:rsidRPr="00F67812" w:rsidRDefault="00FC4F07" w:rsidP="00FC4F07">
      <w:pPr>
        <w:keepNext/>
        <w:keepLines/>
        <w:autoSpaceDE/>
        <w:autoSpaceDN/>
        <w:adjustRightInd/>
        <w:snapToGrid/>
        <w:spacing w:before="60" w:after="180"/>
        <w:jc w:val="center"/>
        <w:rPr>
          <w:ins w:id="384" w:author="Huawei" w:date="2023-09-28T02:07:00Z"/>
          <w:rFonts w:ascii="Arial" w:hAnsi="Arial" w:cs="Arial"/>
          <w:b/>
          <w:sz w:val="20"/>
          <w:szCs w:val="20"/>
          <w:lang w:val="en-GB"/>
        </w:rPr>
      </w:pPr>
      <w:ins w:id="385" w:author="Huawei" w:date="2023-09-28T02:07:00Z">
        <w:r w:rsidRPr="00F67812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>Table 10.</w:t>
        </w:r>
        <w:r w:rsidRPr="00F67812">
          <w:rPr>
            <w:rFonts w:ascii="Arial" w:hAnsi="Arial" w:cs="Arial"/>
            <w:b/>
            <w:bCs/>
            <w:sz w:val="20"/>
            <w:szCs w:val="20"/>
            <w:lang w:eastAsia="zh-CN"/>
          </w:rPr>
          <w:t>2</w:t>
        </w:r>
      </w:ins>
      <w:ins w:id="386" w:author="Huawei" w:date="2023-09-28T02:09:00Z">
        <w:r>
          <w:rPr>
            <w:rFonts w:ascii="Arial" w:hAnsi="Arial" w:cs="Arial"/>
            <w:b/>
            <w:bCs/>
            <w:sz w:val="20"/>
            <w:szCs w:val="20"/>
            <w:lang w:eastAsia="zh-CN"/>
          </w:rPr>
          <w:t>B</w:t>
        </w:r>
      </w:ins>
      <w:ins w:id="387" w:author="Huawei" w:date="2023-09-28T02:07:00Z">
        <w:r w:rsidRPr="00F67812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 xml:space="preserve">-1: Special fields for </w:t>
        </w:r>
        <w:r w:rsidRPr="00F67812">
          <w:rPr>
            <w:rFonts w:ascii="Arial" w:hAnsi="Arial" w:cs="Arial"/>
            <w:b/>
            <w:bCs/>
            <w:sz w:val="20"/>
            <w:szCs w:val="20"/>
            <w:lang w:eastAsia="zh-CN"/>
          </w:rPr>
          <w:t>S</w:t>
        </w:r>
        <w:r w:rsidRPr="00F67812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>L</w:t>
        </w:r>
      </w:ins>
      <w:ins w:id="388" w:author="Huawei" w:date="2023-09-28T02:09:00Z">
        <w:r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 xml:space="preserve"> PRS</w:t>
        </w:r>
      </w:ins>
      <w:ins w:id="389" w:author="Huawei" w:date="2023-09-28T02:07:00Z">
        <w:r w:rsidRPr="00F67812">
          <w:rPr>
            <w:rFonts w:ascii="Arial" w:hAnsi="Arial" w:cs="Arial"/>
            <w:b/>
            <w:bCs/>
            <w:sz w:val="20"/>
            <w:szCs w:val="20"/>
            <w:lang w:val="en-GB" w:eastAsia="zh-CN"/>
          </w:rPr>
          <w:t xml:space="preserve"> configured grant Type 2 scheduling activation PDCCH validation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FC4F07" w:rsidRPr="00F67812" w14:paraId="279AFCBC" w14:textId="77777777" w:rsidTr="00244E27">
        <w:trPr>
          <w:cantSplit/>
          <w:jc w:val="center"/>
          <w:ins w:id="390" w:author="Huawei" w:date="2023-09-28T02:07:00Z"/>
        </w:trPr>
        <w:tc>
          <w:tcPr>
            <w:tcW w:w="2250" w:type="dxa"/>
            <w:shd w:val="clear" w:color="auto" w:fill="E0E0E0"/>
            <w:vAlign w:val="center"/>
          </w:tcPr>
          <w:p w14:paraId="25DE8F04" w14:textId="77777777" w:rsidR="00FC4F07" w:rsidRPr="00F67812" w:rsidRDefault="00FC4F07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391" w:author="Huawei" w:date="2023-09-28T02:07:00Z"/>
                <w:b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662153DC" w14:textId="77777777" w:rsidR="00FC4F07" w:rsidRPr="00F67812" w:rsidRDefault="00FC4F07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392" w:author="Huawei" w:date="2023-09-28T02:07:00Z"/>
                <w:b/>
                <w:sz w:val="20"/>
                <w:szCs w:val="20"/>
                <w:lang w:val="en-GB"/>
              </w:rPr>
            </w:pPr>
            <w:ins w:id="393" w:author="Huawei" w:date="2023-09-28T02:07:00Z">
              <w:r w:rsidRPr="00F67812">
                <w:rPr>
                  <w:b/>
                  <w:sz w:val="20"/>
                  <w:szCs w:val="20"/>
                  <w:lang w:val="en-GB"/>
                </w:rPr>
                <w:t xml:space="preserve">DCI format </w:t>
              </w:r>
              <w:r w:rsidRPr="00F67812">
                <w:rPr>
                  <w:b/>
                  <w:sz w:val="20"/>
                  <w:szCs w:val="20"/>
                </w:rPr>
                <w:t>3</w:t>
              </w:r>
              <w:r w:rsidRPr="00F67812">
                <w:rPr>
                  <w:b/>
                  <w:sz w:val="20"/>
                  <w:szCs w:val="20"/>
                  <w:lang w:val="en-GB"/>
                </w:rPr>
                <w:t>_</w:t>
              </w:r>
            </w:ins>
            <w:ins w:id="394" w:author="Huawei" w:date="2023-09-28T02:10:00Z">
              <w:r>
                <w:rPr>
                  <w:b/>
                  <w:sz w:val="20"/>
                  <w:szCs w:val="20"/>
                  <w:lang w:val="en-GB"/>
                </w:rPr>
                <w:t>2</w:t>
              </w:r>
            </w:ins>
          </w:p>
        </w:tc>
      </w:tr>
      <w:tr w:rsidR="00FC4F07" w:rsidRPr="00F67812" w14:paraId="0A120A4F" w14:textId="77777777" w:rsidTr="00244E27">
        <w:trPr>
          <w:cantSplit/>
          <w:jc w:val="center"/>
          <w:ins w:id="395" w:author="Huawei" w:date="2023-09-28T02:07:00Z"/>
        </w:trPr>
        <w:tc>
          <w:tcPr>
            <w:tcW w:w="2250" w:type="dxa"/>
            <w:vAlign w:val="center"/>
          </w:tcPr>
          <w:p w14:paraId="7FDE7BA7" w14:textId="77777777" w:rsidR="00FC4F07" w:rsidRPr="00F67812" w:rsidRDefault="00FC4F07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396" w:author="Huawei" w:date="2023-09-28T02:07:00Z"/>
                <w:sz w:val="20"/>
                <w:szCs w:val="20"/>
                <w:lang w:val="en-GB"/>
              </w:rPr>
            </w:pPr>
            <w:ins w:id="397" w:author="Huawei" w:date="2023-09-28T02:10:00Z">
              <w:r w:rsidRPr="0017736A">
                <w:rPr>
                  <w:sz w:val="20"/>
                  <w:szCs w:val="20"/>
                  <w:lang w:val="en-GB"/>
                </w:rPr>
                <w:t>Time resource assignment</w:t>
              </w:r>
            </w:ins>
          </w:p>
        </w:tc>
        <w:tc>
          <w:tcPr>
            <w:tcW w:w="2160" w:type="dxa"/>
            <w:vAlign w:val="center"/>
          </w:tcPr>
          <w:p w14:paraId="153AC130" w14:textId="77777777" w:rsidR="00FC4F07" w:rsidRPr="00F67812" w:rsidRDefault="00FC4F07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398" w:author="Huawei" w:date="2023-09-28T02:07:00Z"/>
                <w:sz w:val="20"/>
                <w:szCs w:val="20"/>
                <w:lang w:val="en-GB"/>
              </w:rPr>
            </w:pPr>
            <w:ins w:id="399" w:author="Huawei" w:date="2023-09-28T02:07:00Z">
              <w:r w:rsidRPr="00F67812">
                <w:rPr>
                  <w:sz w:val="20"/>
                  <w:szCs w:val="20"/>
                  <w:lang w:val="en-GB"/>
                </w:rPr>
                <w:t>set to all '</w:t>
              </w:r>
            </w:ins>
            <w:ins w:id="400" w:author="Huawei" w:date="2023-09-28T02:11:00Z">
              <w:r>
                <w:rPr>
                  <w:sz w:val="20"/>
                  <w:szCs w:val="20"/>
                  <w:lang w:val="en-GB"/>
                </w:rPr>
                <w:t>1</w:t>
              </w:r>
            </w:ins>
            <w:ins w:id="401" w:author="Huawei" w:date="2023-09-28T02:07:00Z">
              <w:r w:rsidRPr="00F67812">
                <w:rPr>
                  <w:sz w:val="20"/>
                  <w:szCs w:val="20"/>
                  <w:lang w:val="en-GB"/>
                </w:rPr>
                <w:t>'s</w:t>
              </w:r>
            </w:ins>
          </w:p>
        </w:tc>
      </w:tr>
    </w:tbl>
    <w:p w14:paraId="71223131" w14:textId="77777777" w:rsidR="00FC4F07" w:rsidRPr="00F67812" w:rsidRDefault="00FC4F07" w:rsidP="00FC4F07">
      <w:pPr>
        <w:autoSpaceDE/>
        <w:autoSpaceDN/>
        <w:adjustRightInd/>
        <w:snapToGrid/>
        <w:spacing w:after="180"/>
        <w:rPr>
          <w:ins w:id="402" w:author="Huawei" w:date="2023-09-28T02:07:00Z"/>
          <w:rFonts w:eastAsia="DengXian"/>
          <w:sz w:val="20"/>
          <w:szCs w:val="20"/>
          <w:lang w:val="en-GB" w:eastAsia="zh-CN"/>
        </w:rPr>
      </w:pPr>
    </w:p>
    <w:p w14:paraId="47C6235B" w14:textId="77777777" w:rsidR="00FC4F07" w:rsidRPr="00F67812" w:rsidRDefault="00FC4F07" w:rsidP="00FC4F07">
      <w:pPr>
        <w:keepNext/>
        <w:keepLines/>
        <w:autoSpaceDE/>
        <w:autoSpaceDN/>
        <w:adjustRightInd/>
        <w:snapToGrid/>
        <w:spacing w:before="60" w:after="180"/>
        <w:jc w:val="center"/>
        <w:rPr>
          <w:ins w:id="403" w:author="Huawei" w:date="2023-09-28T02:07:00Z"/>
          <w:rFonts w:ascii="Arial" w:hAnsi="Arial" w:cs="Arial"/>
          <w:b/>
          <w:sz w:val="20"/>
          <w:szCs w:val="20"/>
          <w:lang w:val="en-GB" w:eastAsia="zh-CN"/>
        </w:rPr>
      </w:pPr>
      <w:ins w:id="404" w:author="Huawei" w:date="2023-09-28T02:07:00Z">
        <w:r w:rsidRPr="00F67812">
          <w:rPr>
            <w:rFonts w:ascii="Arial" w:hAnsi="Arial" w:cs="Arial"/>
            <w:b/>
            <w:sz w:val="20"/>
            <w:szCs w:val="20"/>
            <w:lang w:val="en-GB" w:eastAsia="zh-CN"/>
          </w:rPr>
          <w:t>Table 10.</w:t>
        </w:r>
        <w:r w:rsidRPr="00F67812">
          <w:rPr>
            <w:rFonts w:ascii="Arial" w:hAnsi="Arial" w:cs="Arial"/>
            <w:b/>
            <w:sz w:val="20"/>
            <w:szCs w:val="20"/>
            <w:lang w:eastAsia="zh-CN"/>
          </w:rPr>
          <w:t>2</w:t>
        </w:r>
      </w:ins>
      <w:ins w:id="405" w:author="Huawei" w:date="2023-09-28T02:09:00Z">
        <w:r>
          <w:rPr>
            <w:rFonts w:ascii="Arial" w:hAnsi="Arial" w:cs="Arial"/>
            <w:b/>
            <w:sz w:val="20"/>
            <w:szCs w:val="20"/>
            <w:lang w:eastAsia="zh-CN"/>
          </w:rPr>
          <w:t>B</w:t>
        </w:r>
      </w:ins>
      <w:ins w:id="406" w:author="Huawei" w:date="2023-09-28T02:07:00Z">
        <w:r w:rsidRPr="00F67812">
          <w:rPr>
            <w:rFonts w:ascii="Arial" w:hAnsi="Arial" w:cs="Arial"/>
            <w:b/>
            <w:sz w:val="20"/>
            <w:szCs w:val="20"/>
            <w:lang w:val="en-GB" w:eastAsia="zh-CN"/>
          </w:rPr>
          <w:t xml:space="preserve">-2: Special fields for </w:t>
        </w:r>
        <w:r w:rsidRPr="00F67812">
          <w:rPr>
            <w:rFonts w:ascii="Arial" w:hAnsi="Arial" w:cs="Arial"/>
            <w:b/>
            <w:sz w:val="20"/>
            <w:szCs w:val="20"/>
            <w:lang w:eastAsia="zh-CN"/>
          </w:rPr>
          <w:t>S</w:t>
        </w:r>
        <w:r w:rsidRPr="00F67812">
          <w:rPr>
            <w:rFonts w:ascii="Arial" w:hAnsi="Arial" w:cs="Arial"/>
            <w:b/>
            <w:sz w:val="20"/>
            <w:szCs w:val="20"/>
            <w:lang w:val="en-GB" w:eastAsia="zh-CN"/>
          </w:rPr>
          <w:t>L</w:t>
        </w:r>
      </w:ins>
      <w:ins w:id="407" w:author="Huawei" w:date="2023-09-28T02:09:00Z">
        <w:r>
          <w:rPr>
            <w:rFonts w:ascii="Arial" w:hAnsi="Arial" w:cs="Arial"/>
            <w:b/>
            <w:sz w:val="20"/>
            <w:szCs w:val="20"/>
            <w:lang w:val="en-GB" w:eastAsia="zh-CN"/>
          </w:rPr>
          <w:t xml:space="preserve"> PRS</w:t>
        </w:r>
      </w:ins>
      <w:ins w:id="408" w:author="Huawei" w:date="2023-09-28T02:07:00Z">
        <w:r w:rsidRPr="00F67812">
          <w:rPr>
            <w:rFonts w:ascii="Arial" w:hAnsi="Arial" w:cs="Arial"/>
            <w:b/>
            <w:sz w:val="20"/>
            <w:szCs w:val="20"/>
            <w:lang w:val="en-GB" w:eastAsia="zh-CN"/>
          </w:rPr>
          <w:t xml:space="preserve"> configured grant Type 2 scheduling release PDCCH validation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</w:tblGrid>
      <w:tr w:rsidR="00FC4F07" w:rsidRPr="00F67812" w14:paraId="3B7F420D" w14:textId="77777777" w:rsidTr="00244E27">
        <w:trPr>
          <w:cantSplit/>
          <w:jc w:val="center"/>
          <w:ins w:id="409" w:author="Huawei" w:date="2023-09-28T02:07:00Z"/>
        </w:trPr>
        <w:tc>
          <w:tcPr>
            <w:tcW w:w="2615" w:type="dxa"/>
            <w:shd w:val="clear" w:color="auto" w:fill="E0E0E0"/>
            <w:vAlign w:val="center"/>
          </w:tcPr>
          <w:p w14:paraId="17472BF5" w14:textId="77777777" w:rsidR="00FC4F07" w:rsidRPr="00F67812" w:rsidRDefault="00FC4F07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410" w:author="Huawei" w:date="2023-09-28T02:07:00Z"/>
                <w:b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06E1DF0" w14:textId="77777777" w:rsidR="00FC4F07" w:rsidRPr="00F67812" w:rsidRDefault="00FC4F07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411" w:author="Huawei" w:date="2023-09-28T02:07:00Z"/>
                <w:b/>
                <w:sz w:val="20"/>
                <w:szCs w:val="20"/>
                <w:lang w:val="en-GB"/>
              </w:rPr>
            </w:pPr>
            <w:ins w:id="412" w:author="Huawei" w:date="2023-09-28T02:07:00Z">
              <w:r w:rsidRPr="00F67812">
                <w:rPr>
                  <w:b/>
                  <w:sz w:val="20"/>
                  <w:szCs w:val="20"/>
                  <w:lang w:val="en-GB"/>
                </w:rPr>
                <w:t xml:space="preserve">DCI format </w:t>
              </w:r>
              <w:r w:rsidRPr="00F67812">
                <w:rPr>
                  <w:b/>
                  <w:sz w:val="20"/>
                  <w:szCs w:val="20"/>
                </w:rPr>
                <w:t>3</w:t>
              </w:r>
              <w:r w:rsidRPr="00F67812">
                <w:rPr>
                  <w:b/>
                  <w:sz w:val="20"/>
                  <w:szCs w:val="20"/>
                  <w:lang w:val="en-GB"/>
                </w:rPr>
                <w:t>_</w:t>
              </w:r>
            </w:ins>
            <w:ins w:id="413" w:author="Huawei" w:date="2023-09-28T02:10:00Z">
              <w:r>
                <w:rPr>
                  <w:b/>
                  <w:sz w:val="20"/>
                  <w:szCs w:val="20"/>
                  <w:lang w:val="en-GB"/>
                </w:rPr>
                <w:t>2</w:t>
              </w:r>
            </w:ins>
            <w:ins w:id="414" w:author="Huawei" w:date="2023-09-28T02:07:00Z">
              <w:r w:rsidRPr="00F67812">
                <w:rPr>
                  <w:b/>
                  <w:sz w:val="20"/>
                  <w:szCs w:val="20"/>
                  <w:lang w:val="en-GB"/>
                </w:rPr>
                <w:t xml:space="preserve"> </w:t>
              </w:r>
            </w:ins>
          </w:p>
        </w:tc>
      </w:tr>
      <w:tr w:rsidR="00FC4F07" w:rsidRPr="00F67812" w14:paraId="666034D9" w14:textId="77777777" w:rsidTr="00244E27">
        <w:trPr>
          <w:cantSplit/>
          <w:jc w:val="center"/>
          <w:ins w:id="415" w:author="Huawei" w:date="2023-09-28T02:07:00Z"/>
        </w:trPr>
        <w:tc>
          <w:tcPr>
            <w:tcW w:w="2615" w:type="dxa"/>
            <w:vAlign w:val="center"/>
          </w:tcPr>
          <w:p w14:paraId="1C15B99A" w14:textId="77777777" w:rsidR="00FC4F07" w:rsidRPr="00F67812" w:rsidRDefault="00FC4F07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416" w:author="Huawei" w:date="2023-09-28T02:07:00Z"/>
                <w:sz w:val="20"/>
                <w:szCs w:val="20"/>
                <w:lang w:val="en-GB"/>
              </w:rPr>
            </w:pPr>
            <w:ins w:id="417" w:author="Huawei" w:date="2023-09-28T02:10:00Z">
              <w:r w:rsidRPr="0017736A">
                <w:rPr>
                  <w:sz w:val="20"/>
                  <w:szCs w:val="20"/>
                  <w:lang w:val="en-GB"/>
                </w:rPr>
                <w:t>Time resource assignment</w:t>
              </w:r>
            </w:ins>
          </w:p>
        </w:tc>
        <w:tc>
          <w:tcPr>
            <w:tcW w:w="2160" w:type="dxa"/>
            <w:vAlign w:val="center"/>
          </w:tcPr>
          <w:p w14:paraId="087E0A5D" w14:textId="77777777" w:rsidR="00FC4F07" w:rsidRPr="00F67812" w:rsidRDefault="00FC4F07" w:rsidP="00244E2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ins w:id="418" w:author="Huawei" w:date="2023-09-28T02:07:00Z"/>
                <w:sz w:val="20"/>
                <w:szCs w:val="20"/>
                <w:lang w:val="en-GB"/>
              </w:rPr>
            </w:pPr>
            <w:ins w:id="419" w:author="Huawei" w:date="2023-09-28T02:07:00Z">
              <w:r w:rsidRPr="00F67812">
                <w:rPr>
                  <w:sz w:val="20"/>
                  <w:szCs w:val="20"/>
                  <w:lang w:val="en-GB"/>
                </w:rPr>
                <w:t>set to all '</w:t>
              </w:r>
            </w:ins>
            <w:ins w:id="420" w:author="Huawei" w:date="2023-09-28T02:11:00Z">
              <w:r>
                <w:rPr>
                  <w:sz w:val="20"/>
                  <w:szCs w:val="20"/>
                </w:rPr>
                <w:t>0</w:t>
              </w:r>
            </w:ins>
            <w:ins w:id="421" w:author="Huawei" w:date="2023-09-28T02:07:00Z">
              <w:r w:rsidRPr="00F67812">
                <w:rPr>
                  <w:sz w:val="20"/>
                  <w:szCs w:val="20"/>
                  <w:lang w:val="en-GB"/>
                </w:rPr>
                <w:t>'s</w:t>
              </w:r>
            </w:ins>
          </w:p>
        </w:tc>
      </w:tr>
    </w:tbl>
    <w:p w14:paraId="13D86956" w14:textId="77777777" w:rsidR="00FC4F07" w:rsidRPr="0077351B" w:rsidRDefault="00FC4F07" w:rsidP="00FC4F07">
      <w:pPr>
        <w:jc w:val="center"/>
        <w:rPr>
          <w:color w:val="FF0000"/>
          <w:sz w:val="24"/>
          <w:lang w:eastAsia="zh-CN"/>
        </w:rPr>
      </w:pPr>
      <w:r w:rsidRPr="0077351B">
        <w:rPr>
          <w:color w:val="FF0000"/>
          <w:sz w:val="24"/>
          <w:lang w:eastAsia="zh-CN"/>
        </w:rPr>
        <w:t>&lt; Unchanged parts are omitted &gt;</w:t>
      </w:r>
    </w:p>
    <w:p w14:paraId="704DCF6C" w14:textId="77777777" w:rsidR="00FC4F07" w:rsidRPr="009A1F1B" w:rsidRDefault="00FC4F07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7351B">
        <w:rPr>
          <w:color w:val="FF0000"/>
          <w:sz w:val="24"/>
          <w:szCs w:val="28"/>
          <w:lang w:eastAsia="zh-CN"/>
        </w:rPr>
        <w:t>End of Text Proposal</w:t>
      </w:r>
      <w:r w:rsidRPr="0077351B">
        <w:rPr>
          <w:color w:val="FF0000"/>
          <w:sz w:val="28"/>
          <w:szCs w:val="28"/>
          <w:lang w:eastAsia="zh-CN"/>
        </w:rPr>
        <w:t xml:space="preserve"> -----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070C877E" w14:textId="0BCAB00E" w:rsidR="00FC4F07" w:rsidRPr="007F6F39" w:rsidRDefault="0059537B" w:rsidP="00FC4F07">
      <w:pPr>
        <w:rPr>
          <w:b/>
          <w:i/>
          <w:lang w:eastAsia="zh-CN"/>
        </w:rPr>
      </w:pPr>
      <w:r w:rsidRPr="0059537B">
        <w:rPr>
          <w:b/>
          <w:i/>
        </w:rPr>
        <w:t xml:space="preserve">Proposal </w:t>
      </w:r>
      <w:r w:rsidRPr="0059537B">
        <w:rPr>
          <w:b/>
          <w:i/>
        </w:rPr>
        <w:fldChar w:fldCharType="begin"/>
      </w:r>
      <w:r w:rsidRPr="0059537B">
        <w:rPr>
          <w:b/>
          <w:i/>
        </w:rPr>
        <w:instrText xml:space="preserve"> SEQ Proposal \* ARABIC </w:instrText>
      </w:r>
      <w:r w:rsidRPr="0059537B">
        <w:rPr>
          <w:b/>
          <w:i/>
        </w:rPr>
        <w:fldChar w:fldCharType="separate"/>
      </w:r>
      <w:r w:rsidRPr="0059537B">
        <w:rPr>
          <w:b/>
          <w:i/>
        </w:rPr>
        <w:t>13</w:t>
      </w:r>
      <w:r w:rsidRPr="0059537B">
        <w:rPr>
          <w:b/>
          <w:i/>
        </w:rPr>
        <w:fldChar w:fldCharType="end"/>
      </w:r>
      <w:r w:rsidRPr="0059537B">
        <w:rPr>
          <w:b/>
          <w:i/>
        </w:rPr>
        <w:t>:</w:t>
      </w:r>
      <w:r w:rsidR="00FC4F07">
        <w:rPr>
          <w:b/>
          <w:i/>
        </w:rPr>
        <w:t xml:space="preserve"> For the SL PRS-RSSI definition, the SL </w:t>
      </w:r>
      <w:r w:rsidR="00FC4F07">
        <w:rPr>
          <w:rFonts w:hint="eastAsia"/>
          <w:b/>
          <w:i/>
          <w:lang w:eastAsia="zh-CN"/>
        </w:rPr>
        <w:t>PRS</w:t>
      </w:r>
      <w:r w:rsidR="00FC4F07">
        <w:rPr>
          <w:b/>
          <w:i/>
        </w:rPr>
        <w:t xml:space="preserve"> resource should be used as the agreement instead by the symbols of SL PRS.</w:t>
      </w:r>
    </w:p>
    <w:p w14:paraId="131EC8C8" w14:textId="77777777" w:rsidR="002A0582" w:rsidRDefault="002A0582" w:rsidP="00FC4F07">
      <w:pPr>
        <w:rPr>
          <w:b/>
          <w:i/>
        </w:rPr>
      </w:pPr>
    </w:p>
    <w:p w14:paraId="06B6ADAA" w14:textId="052EAD51" w:rsidR="00FC4F07" w:rsidRPr="00BE3D1B" w:rsidRDefault="0059537B" w:rsidP="00FC4F07">
      <w:pPr>
        <w:rPr>
          <w:b/>
          <w:i/>
          <w:lang w:eastAsia="zh-CN"/>
        </w:rPr>
      </w:pPr>
      <w:r w:rsidRPr="0059537B">
        <w:rPr>
          <w:b/>
          <w:i/>
        </w:rPr>
        <w:t xml:space="preserve">Proposal </w:t>
      </w:r>
      <w:r w:rsidRPr="0059537B">
        <w:rPr>
          <w:b/>
          <w:i/>
        </w:rPr>
        <w:fldChar w:fldCharType="begin"/>
      </w:r>
      <w:r w:rsidRPr="0059537B">
        <w:rPr>
          <w:b/>
          <w:i/>
        </w:rPr>
        <w:instrText xml:space="preserve"> SEQ Proposal \* ARABIC </w:instrText>
      </w:r>
      <w:r w:rsidRPr="0059537B">
        <w:rPr>
          <w:b/>
          <w:i/>
        </w:rPr>
        <w:fldChar w:fldCharType="separate"/>
      </w:r>
      <w:r w:rsidRPr="0059537B">
        <w:rPr>
          <w:b/>
          <w:i/>
        </w:rPr>
        <w:t>14</w:t>
      </w:r>
      <w:r w:rsidRPr="0059537B">
        <w:rPr>
          <w:b/>
          <w:i/>
        </w:rPr>
        <w:fldChar w:fldCharType="end"/>
      </w:r>
      <w:r w:rsidRPr="0059537B">
        <w:rPr>
          <w:b/>
          <w:i/>
        </w:rPr>
        <w:t>:</w:t>
      </w:r>
      <w:r w:rsidR="00FC4F07">
        <w:rPr>
          <w:b/>
          <w:i/>
          <w:lang w:eastAsia="zh-CN"/>
        </w:rPr>
        <w:t xml:space="preserve"> Endorse the following TP for clause 5.1.44 of TS 38.215.</w:t>
      </w:r>
    </w:p>
    <w:p w14:paraId="293111C6" w14:textId="77777777" w:rsidR="00FC4F07" w:rsidRPr="0077351B" w:rsidRDefault="00FC4F07" w:rsidP="00FC4F07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38.215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5A83A98D" w14:textId="77777777" w:rsidR="00FC4F07" w:rsidRDefault="00FC4F07" w:rsidP="00FC4F07">
      <w:pPr>
        <w:jc w:val="center"/>
        <w:rPr>
          <w:lang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080C7126" w14:textId="77777777" w:rsidR="00FC4F07" w:rsidRPr="0017736A" w:rsidRDefault="00FC4F07" w:rsidP="00FC4F07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ins w:id="422" w:author="Huawei" w:date="2023-09-28T02:12:00Z"/>
          <w:rFonts w:ascii="Arial" w:eastAsia="Times New Roman" w:hAnsi="Arial"/>
          <w:sz w:val="28"/>
          <w:szCs w:val="20"/>
          <w:lang w:val="en-GB"/>
        </w:rPr>
      </w:pPr>
      <w:ins w:id="423" w:author="Huawei" w:date="2023-09-28T02:12:00Z">
        <w:r w:rsidRPr="0017736A">
          <w:rPr>
            <w:rFonts w:ascii="Arial" w:eastAsia="Times New Roman" w:hAnsi="Arial"/>
            <w:sz w:val="28"/>
            <w:szCs w:val="20"/>
            <w:lang w:val="en-GB"/>
          </w:rPr>
          <w:lastRenderedPageBreak/>
          <w:t>5.</w:t>
        </w:r>
        <w:proofErr w:type="gramStart"/>
        <w:r w:rsidRPr="0017736A">
          <w:rPr>
            <w:rFonts w:ascii="Arial" w:eastAsia="Times New Roman" w:hAnsi="Arial"/>
            <w:sz w:val="28"/>
            <w:szCs w:val="20"/>
            <w:lang w:val="en-GB"/>
          </w:rPr>
          <w:t>1.</w:t>
        </w:r>
        <w:r>
          <w:rPr>
            <w:rFonts w:ascii="Arial" w:eastAsia="Times New Roman" w:hAnsi="Arial"/>
            <w:sz w:val="28"/>
            <w:szCs w:val="20"/>
            <w:lang w:val="en-GB"/>
          </w:rPr>
          <w:t>xx</w:t>
        </w:r>
        <w:proofErr w:type="gramEnd"/>
        <w:r w:rsidRPr="0017736A">
          <w:rPr>
            <w:rFonts w:ascii="Arial" w:eastAsia="Times New Roman" w:hAnsi="Arial"/>
            <w:sz w:val="28"/>
            <w:szCs w:val="20"/>
            <w:lang w:val="en-GB"/>
          </w:rPr>
          <w:tab/>
          <w:t>Sidelink PRS received signal strength indicator (SL PRS-RSSI)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C4F07" w14:paraId="3D503A7C" w14:textId="77777777" w:rsidTr="00244E27">
        <w:trPr>
          <w:cantSplit/>
          <w:jc w:val="center"/>
          <w:ins w:id="424" w:author="Huawei" w:date="2023-09-28T02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79FF" w14:textId="77777777" w:rsidR="00FC4F07" w:rsidRDefault="00FC4F07" w:rsidP="00244E27">
            <w:pPr>
              <w:pStyle w:val="TAL"/>
              <w:rPr>
                <w:ins w:id="425" w:author="Huawei" w:date="2023-09-28T02:12:00Z"/>
                <w:b/>
                <w:lang w:eastAsia="en-GB"/>
              </w:rPr>
            </w:pPr>
            <w:ins w:id="426" w:author="Huawei" w:date="2023-09-28T02:12:00Z">
              <w:r>
                <w:rPr>
                  <w:b/>
                  <w:lang w:eastAsia="en-GB"/>
                </w:rPr>
                <w:t>Definition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1881" w14:textId="77777777" w:rsidR="00FC4F07" w:rsidRDefault="00FC4F07" w:rsidP="00244E27">
            <w:pPr>
              <w:pStyle w:val="TAL"/>
              <w:rPr>
                <w:ins w:id="427" w:author="Huawei" w:date="2023-09-28T02:12:00Z"/>
                <w:lang w:eastAsia="en-GB"/>
              </w:rPr>
            </w:pPr>
            <w:ins w:id="428" w:author="Huawei" w:date="2023-09-28T02:12:00Z">
              <w:r>
                <w:rPr>
                  <w:lang w:eastAsia="en-GB"/>
                </w:rPr>
                <w:t xml:space="preserve">Sidelink PRS </w:t>
              </w:r>
              <w:r>
                <w:t xml:space="preserve">Received Signal Strength Indicator </w:t>
              </w:r>
              <w:r>
                <w:rPr>
                  <w:lang w:eastAsia="en-GB"/>
                </w:rPr>
                <w:t>(SL PRS-RSSI) is defined as the linear average of the total received power (in [W]) for a SL PRS resource observed in OFDM symbols of SL-PRS and for the associated PSCCH of slots configured for PSCCH and SL-PRS.</w:t>
              </w:r>
            </w:ins>
          </w:p>
          <w:p w14:paraId="069F0A26" w14:textId="77777777" w:rsidR="00FC4F07" w:rsidRDefault="00FC4F07" w:rsidP="00244E27">
            <w:pPr>
              <w:pStyle w:val="TAL"/>
              <w:rPr>
                <w:ins w:id="429" w:author="Huawei" w:date="2023-09-28T02:12:00Z"/>
                <w:lang w:eastAsia="en-GB"/>
              </w:rPr>
            </w:pPr>
          </w:p>
          <w:p w14:paraId="1E54FBE5" w14:textId="77777777" w:rsidR="00FC4F07" w:rsidRDefault="00FC4F07" w:rsidP="00244E27">
            <w:pPr>
              <w:pStyle w:val="TAL"/>
              <w:rPr>
                <w:ins w:id="430" w:author="Huawei" w:date="2023-09-28T02:12:00Z"/>
                <w:lang w:eastAsia="en-GB"/>
              </w:rPr>
            </w:pPr>
            <w:ins w:id="431" w:author="Huawei" w:date="2023-09-28T02:12:00Z">
              <w:r>
                <w:t>For frequency range 1, t</w:t>
              </w:r>
              <w:r w:rsidRPr="001C15FF">
                <w:t xml:space="preserve">he reference point for the </w:t>
              </w:r>
              <w:r>
                <w:rPr>
                  <w:lang w:eastAsia="en-GB"/>
                </w:rPr>
                <w:t>SL PRS-RSSI</w:t>
              </w:r>
              <w:r w:rsidRPr="001C15FF">
                <w:t xml:space="preserve"> shall be the antenna connector of the UE.</w:t>
              </w:r>
              <w:r>
                <w:t xml:space="preserve"> For frequency range 2, </w:t>
              </w:r>
              <w:r>
                <w:rPr>
                  <w:lang w:eastAsia="en-GB"/>
                </w:rPr>
                <w:t>SL PRS-RSSI</w:t>
              </w:r>
              <w:r w:rsidRPr="0077770B">
                <w:t xml:space="preserve"> shall be measured based on the combined </w:t>
              </w:r>
              <w:r>
                <w:t>signal from</w:t>
              </w:r>
              <w:r w:rsidRPr="0077770B">
                <w:t xml:space="preserve"> antenna elements corresponding to a given receiver branch</w:t>
              </w:r>
              <w:r>
                <w:t>. For frequency range 1 and 2, i</w:t>
              </w:r>
              <w:r w:rsidRPr="0077770B">
                <w:t xml:space="preserve">f receiver diversity is in use by the UE, the reported </w:t>
              </w:r>
              <w:r>
                <w:t>SL PRS-RSSI</w:t>
              </w:r>
              <w:r w:rsidRPr="0077770B">
                <w:t xml:space="preserve"> value shall not be lower than the corresponding </w:t>
              </w:r>
              <w:r>
                <w:rPr>
                  <w:lang w:eastAsia="en-GB"/>
                </w:rPr>
                <w:t>SL PRS-RSSI</w:t>
              </w:r>
              <w:r w:rsidRPr="0077770B">
                <w:t xml:space="preserve"> of any of the individual receiver branches</w:t>
              </w:r>
              <w:r w:rsidRPr="001C15FF">
                <w:t>.</w:t>
              </w:r>
            </w:ins>
          </w:p>
        </w:tc>
      </w:tr>
      <w:tr w:rsidR="00FC4F07" w14:paraId="21A4D8E2" w14:textId="77777777" w:rsidTr="00244E27">
        <w:trPr>
          <w:cantSplit/>
          <w:jc w:val="center"/>
          <w:ins w:id="432" w:author="Huawei" w:date="2023-09-28T02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8D06" w14:textId="77777777" w:rsidR="00FC4F07" w:rsidRDefault="00FC4F07" w:rsidP="00244E27">
            <w:pPr>
              <w:pStyle w:val="TAL"/>
              <w:rPr>
                <w:ins w:id="433" w:author="Huawei" w:date="2023-09-28T02:12:00Z"/>
                <w:b/>
                <w:lang w:eastAsia="en-GB"/>
              </w:rPr>
            </w:pPr>
            <w:ins w:id="434" w:author="Huawei" w:date="2023-09-28T02:12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0130" w14:textId="77777777" w:rsidR="00FC4F07" w:rsidRDefault="00FC4F07" w:rsidP="00244E27">
            <w:pPr>
              <w:pStyle w:val="TAL"/>
              <w:rPr>
                <w:ins w:id="435" w:author="Huawei" w:date="2023-09-28T02:12:00Z"/>
                <w:lang w:eastAsia="en-GB"/>
              </w:rPr>
            </w:pPr>
            <w:ins w:id="436" w:author="Huawei" w:date="2023-09-28T02:12:00Z">
              <w:r>
                <w:rPr>
                  <w:lang w:eastAsia="en-GB"/>
                </w:rPr>
                <w:t>RRC_CONNECTED,</w:t>
              </w:r>
            </w:ins>
          </w:p>
          <w:p w14:paraId="772D5864" w14:textId="77777777" w:rsidR="00FC4F07" w:rsidRDefault="00FC4F07" w:rsidP="00244E27">
            <w:pPr>
              <w:pStyle w:val="TAL"/>
              <w:rPr>
                <w:ins w:id="437" w:author="Huawei" w:date="2023-09-28T02:12:00Z"/>
                <w:lang w:eastAsia="en-GB"/>
              </w:rPr>
            </w:pPr>
            <w:ins w:id="438" w:author="Huawei" w:date="2023-09-28T02:12:00Z">
              <w:r>
                <w:rPr>
                  <w:lang w:eastAsia="en-GB"/>
                </w:rPr>
                <w:t>RRC_IDLE</w:t>
              </w:r>
            </w:ins>
          </w:p>
        </w:tc>
      </w:tr>
    </w:tbl>
    <w:p w14:paraId="4C2126F3" w14:textId="77777777" w:rsidR="00FC4F07" w:rsidRPr="00793C13" w:rsidRDefault="00FC4F07" w:rsidP="00FC4F07">
      <w:pPr>
        <w:jc w:val="center"/>
        <w:rPr>
          <w:color w:val="FF0000"/>
          <w:sz w:val="24"/>
          <w:lang w:eastAsia="zh-CN"/>
        </w:rPr>
      </w:pPr>
      <w:r w:rsidRPr="00793C13">
        <w:rPr>
          <w:color w:val="FF0000"/>
          <w:sz w:val="24"/>
          <w:lang w:eastAsia="zh-CN"/>
        </w:rPr>
        <w:t>&lt; Unchanged parts are omitted &gt;</w:t>
      </w:r>
    </w:p>
    <w:p w14:paraId="2EE011BE" w14:textId="77777777" w:rsidR="00FC4F07" w:rsidRPr="00793C13" w:rsidRDefault="00FC4F07" w:rsidP="00FC4F07">
      <w:pPr>
        <w:jc w:val="center"/>
        <w:rPr>
          <w:color w:val="FF0000"/>
          <w:sz w:val="24"/>
          <w:lang w:eastAsia="zh-CN"/>
        </w:rPr>
      </w:pPr>
      <w:r w:rsidRPr="00793C13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93C13">
        <w:rPr>
          <w:color w:val="FF0000"/>
          <w:sz w:val="24"/>
          <w:szCs w:val="28"/>
          <w:lang w:eastAsia="zh-CN"/>
        </w:rPr>
        <w:t>End of Text Proposal</w:t>
      </w:r>
      <w:r w:rsidRPr="00793C13">
        <w:rPr>
          <w:color w:val="FF0000"/>
          <w:sz w:val="28"/>
          <w:szCs w:val="28"/>
          <w:lang w:eastAsia="zh-CN"/>
        </w:rPr>
        <w:t xml:space="preserve"> ----------------------------------</w:t>
      </w:r>
    </w:p>
    <w:p w14:paraId="16EA4444" w14:textId="3E28322C" w:rsidR="00D60619" w:rsidRPr="00D60619" w:rsidRDefault="0059537B" w:rsidP="00D60619">
      <w:pPr>
        <w:rPr>
          <w:b/>
          <w:i/>
        </w:rPr>
      </w:pPr>
      <w:r w:rsidRPr="0059537B">
        <w:rPr>
          <w:b/>
          <w:i/>
        </w:rPr>
        <w:t xml:space="preserve">Proposal </w:t>
      </w:r>
      <w:r w:rsidRPr="0059537B">
        <w:rPr>
          <w:b/>
          <w:i/>
        </w:rPr>
        <w:fldChar w:fldCharType="begin"/>
      </w:r>
      <w:r w:rsidRPr="0059537B">
        <w:rPr>
          <w:b/>
          <w:i/>
        </w:rPr>
        <w:instrText xml:space="preserve"> SEQ Proposal \* ARABIC </w:instrText>
      </w:r>
      <w:r w:rsidRPr="0059537B">
        <w:rPr>
          <w:b/>
          <w:i/>
        </w:rPr>
        <w:fldChar w:fldCharType="separate"/>
      </w:r>
      <w:r w:rsidRPr="0059537B">
        <w:rPr>
          <w:b/>
          <w:i/>
        </w:rPr>
        <w:t>15</w:t>
      </w:r>
      <w:r w:rsidRPr="0059537B">
        <w:rPr>
          <w:b/>
          <w:i/>
        </w:rPr>
        <w:fldChar w:fldCharType="end"/>
      </w:r>
      <w:r w:rsidRPr="0059537B">
        <w:rPr>
          <w:b/>
          <w:i/>
        </w:rPr>
        <w:t>:</w:t>
      </w:r>
      <w:r w:rsidR="00D60619" w:rsidRPr="00D60619">
        <w:rPr>
          <w:b/>
          <w:i/>
        </w:rPr>
        <w:t xml:space="preserve"> There should be a mechanism to restrict the transmission of dummy TBs for the sake of SL-PRS transmission in the shared resource pool under the congestion control.</w:t>
      </w:r>
    </w:p>
    <w:p w14:paraId="5AEB4CCA" w14:textId="6BBE5F4D" w:rsidR="00D52501" w:rsidRPr="00D52501" w:rsidRDefault="0059537B" w:rsidP="00D52501">
      <w:pPr>
        <w:rPr>
          <w:b/>
          <w:i/>
        </w:rPr>
      </w:pPr>
      <w:r w:rsidRPr="0059537B">
        <w:rPr>
          <w:b/>
          <w:i/>
        </w:rPr>
        <w:t xml:space="preserve">Proposal </w:t>
      </w:r>
      <w:r w:rsidRPr="0059537B">
        <w:rPr>
          <w:b/>
          <w:i/>
        </w:rPr>
        <w:fldChar w:fldCharType="begin"/>
      </w:r>
      <w:r w:rsidRPr="0059537B">
        <w:rPr>
          <w:b/>
          <w:i/>
        </w:rPr>
        <w:instrText xml:space="preserve"> SEQ Proposal \* ARABIC </w:instrText>
      </w:r>
      <w:r w:rsidRPr="0059537B">
        <w:rPr>
          <w:b/>
          <w:i/>
        </w:rPr>
        <w:fldChar w:fldCharType="separate"/>
      </w:r>
      <w:r w:rsidRPr="0059537B">
        <w:rPr>
          <w:b/>
          <w:i/>
        </w:rPr>
        <w:t>16</w:t>
      </w:r>
      <w:r w:rsidRPr="0059537B">
        <w:rPr>
          <w:b/>
          <w:i/>
        </w:rPr>
        <w:fldChar w:fldCharType="end"/>
      </w:r>
      <w:r w:rsidRPr="0059537B">
        <w:rPr>
          <w:b/>
          <w:i/>
        </w:rPr>
        <w:t xml:space="preserve">: </w:t>
      </w:r>
      <w:r w:rsidR="00D52501" w:rsidRPr="00D52501">
        <w:rPr>
          <w:b/>
          <w:i/>
        </w:rPr>
        <w:t>For the dedicated resource pool under congestion control, a retransmission is counted if it uses the non-periodic reserved resource by a previous (re)transmission of SL-PRS.</w:t>
      </w:r>
    </w:p>
    <w:p w14:paraId="69C0D951" w14:textId="77777777" w:rsidR="00FC4F07" w:rsidRPr="005C606C" w:rsidRDefault="00FC4F07" w:rsidP="00CF2E7B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lang w:eastAsia="zh-CN"/>
        </w:rPr>
      </w:pPr>
    </w:p>
    <w:p w14:paraId="60C1CBC3" w14:textId="77777777" w:rsidR="00CF2E7B" w:rsidRDefault="00CF2E7B" w:rsidP="00CF2E7B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761897AD" w14:textId="3A1D6A0D" w:rsidR="00CF2E7B" w:rsidRPr="00FC4F07" w:rsidRDefault="00CF2E7B" w:rsidP="00CF2E7B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439" w:name="_Ref141532245"/>
      <w:bookmarkStart w:id="440" w:name="_Ref131751471"/>
      <w:bookmarkStart w:id="441" w:name="_Ref86845911"/>
      <w:r>
        <w:rPr>
          <w:color w:val="000000" w:themeColor="text1"/>
          <w:lang w:eastAsia="zh-CN"/>
        </w:rPr>
        <w:t>RAN1, Chair’s Notes RAN1#</w:t>
      </w:r>
      <w:r w:rsidR="00B930FB">
        <w:rPr>
          <w:color w:val="000000" w:themeColor="text1"/>
          <w:lang w:eastAsia="zh-CN"/>
        </w:rPr>
        <w:t>114</w:t>
      </w:r>
      <w:r w:rsidRPr="00CF3851">
        <w:rPr>
          <w:color w:val="000000" w:themeColor="text1"/>
          <w:lang w:eastAsia="zh-CN"/>
        </w:rPr>
        <w:t>,</w:t>
      </w:r>
      <w:r w:rsidRPr="00F630A0">
        <w:t xml:space="preserve"> </w:t>
      </w:r>
      <w:r w:rsidR="00B930FB">
        <w:rPr>
          <w:color w:val="000000" w:themeColor="text1"/>
          <w:lang w:eastAsia="zh-CN"/>
        </w:rPr>
        <w:t>Toulouse, France</w:t>
      </w:r>
      <w:r>
        <w:rPr>
          <w:color w:val="000000" w:themeColor="text1"/>
          <w:lang w:eastAsia="zh-CN"/>
        </w:rPr>
        <w:t>,</w:t>
      </w:r>
      <w:r w:rsidRPr="00F630A0">
        <w:rPr>
          <w:color w:val="000000" w:themeColor="text1"/>
          <w:lang w:eastAsia="zh-CN"/>
        </w:rPr>
        <w:t xml:space="preserve"> </w:t>
      </w:r>
      <w:r w:rsidR="00B930FB">
        <w:rPr>
          <w:color w:val="000000" w:themeColor="text1"/>
          <w:lang w:eastAsia="zh-CN"/>
        </w:rPr>
        <w:t>August</w:t>
      </w:r>
      <w:r w:rsidR="00B930FB" w:rsidRPr="00CF3851">
        <w:rPr>
          <w:color w:val="000000" w:themeColor="text1"/>
          <w:lang w:eastAsia="zh-CN"/>
        </w:rPr>
        <w:t xml:space="preserve"> </w:t>
      </w:r>
      <w:r w:rsidR="00B930FB">
        <w:rPr>
          <w:color w:val="000000" w:themeColor="text1"/>
          <w:lang w:eastAsia="zh-CN"/>
        </w:rPr>
        <w:t>21nd</w:t>
      </w:r>
      <w:r w:rsidRPr="00CF3851">
        <w:rPr>
          <w:color w:val="000000" w:themeColor="text1"/>
          <w:lang w:eastAsia="zh-CN"/>
        </w:rPr>
        <w:t xml:space="preserve">– </w:t>
      </w:r>
      <w:r w:rsidR="00B930FB">
        <w:rPr>
          <w:color w:val="000000" w:themeColor="text1"/>
          <w:lang w:eastAsia="zh-CN"/>
        </w:rPr>
        <w:t>25th</w:t>
      </w:r>
      <w:r w:rsidRPr="00CF3851">
        <w:rPr>
          <w:color w:val="000000" w:themeColor="text1"/>
          <w:lang w:eastAsia="zh-CN"/>
        </w:rPr>
        <w:t>, 2023</w:t>
      </w:r>
      <w:r w:rsidRPr="00C745C2">
        <w:rPr>
          <w:color w:val="000000" w:themeColor="text1"/>
          <w:lang w:eastAsia="zh-CN"/>
        </w:rPr>
        <w:t>.</w:t>
      </w:r>
      <w:bookmarkEnd w:id="0"/>
      <w:bookmarkEnd w:id="439"/>
      <w:bookmarkEnd w:id="440"/>
      <w:bookmarkEnd w:id="441"/>
    </w:p>
    <w:p w14:paraId="39C286A5" w14:textId="1367FAD9" w:rsidR="00BB1836" w:rsidRPr="00A665FA" w:rsidRDefault="00A665FA" w:rsidP="00A665FA">
      <w:pPr>
        <w:pStyle w:val="References"/>
        <w:numPr>
          <w:ilvl w:val="0"/>
          <w:numId w:val="4"/>
        </w:numPr>
        <w:rPr>
          <w:color w:val="000000" w:themeColor="text1"/>
          <w:lang w:eastAsia="zh-CN"/>
        </w:rPr>
      </w:pPr>
      <w:bookmarkStart w:id="442" w:name="_Ref146791122"/>
      <w:r w:rsidRPr="00A665FA">
        <w:rPr>
          <w:color w:val="000000" w:themeColor="text1"/>
          <w:lang w:eastAsia="zh-CN"/>
        </w:rPr>
        <w:t>RAN1, Chair’s Notes RAN1#112bis, e-Meeting, April 17th - April 26th, 2023.</w:t>
      </w:r>
      <w:bookmarkStart w:id="443" w:name="_GoBack"/>
      <w:bookmarkEnd w:id="442"/>
      <w:bookmarkEnd w:id="443"/>
    </w:p>
    <w:sectPr w:rsidR="00BB1836" w:rsidRPr="00A665F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34C61" w14:textId="77777777" w:rsidR="00BF053C" w:rsidRDefault="00BF053C">
      <w:r>
        <w:separator/>
      </w:r>
    </w:p>
  </w:endnote>
  <w:endnote w:type="continuationSeparator" w:id="0">
    <w:p w14:paraId="4DFB88A1" w14:textId="77777777" w:rsidR="00BF053C" w:rsidRDefault="00BF053C">
      <w:r>
        <w:continuationSeparator/>
      </w:r>
    </w:p>
  </w:endnote>
  <w:endnote w:type="continuationNotice" w:id="1">
    <w:p w14:paraId="5B8CB68C" w14:textId="77777777" w:rsidR="00BF053C" w:rsidRDefault="00BF05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CF99F" w14:textId="77777777" w:rsidR="00BF053C" w:rsidRDefault="00BF053C">
      <w:r>
        <w:separator/>
      </w:r>
    </w:p>
  </w:footnote>
  <w:footnote w:type="continuationSeparator" w:id="0">
    <w:p w14:paraId="6AB945C4" w14:textId="77777777" w:rsidR="00BF053C" w:rsidRDefault="00BF053C">
      <w:r>
        <w:continuationSeparator/>
      </w:r>
    </w:p>
  </w:footnote>
  <w:footnote w:type="continuationNotice" w:id="1">
    <w:p w14:paraId="502BACA9" w14:textId="77777777" w:rsidR="00BF053C" w:rsidRDefault="00BF05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B1A2E"/>
    <w:multiLevelType w:val="multilevel"/>
    <w:tmpl w:val="081B1A2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1230F5F"/>
    <w:multiLevelType w:val="hybridMultilevel"/>
    <w:tmpl w:val="B764E4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300E4F"/>
    <w:multiLevelType w:val="hybridMultilevel"/>
    <w:tmpl w:val="3F1A1A50"/>
    <w:lvl w:ilvl="0" w:tplc="4848591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333AD"/>
    <w:multiLevelType w:val="hybridMultilevel"/>
    <w:tmpl w:val="3E580F84"/>
    <w:lvl w:ilvl="0" w:tplc="296203EE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20FE78DE"/>
    <w:multiLevelType w:val="hybridMultilevel"/>
    <w:tmpl w:val="4EA81662"/>
    <w:lvl w:ilvl="0" w:tplc="7C22AC1E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1A3D96"/>
    <w:multiLevelType w:val="hybridMultilevel"/>
    <w:tmpl w:val="C6A8A7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D7419"/>
    <w:multiLevelType w:val="hybridMultilevel"/>
    <w:tmpl w:val="A2AAE00A"/>
    <w:lvl w:ilvl="0" w:tplc="296203E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168554A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D790218"/>
    <w:multiLevelType w:val="hybridMultilevel"/>
    <w:tmpl w:val="1E868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B779C"/>
    <w:multiLevelType w:val="hybridMultilevel"/>
    <w:tmpl w:val="F8384574"/>
    <w:lvl w:ilvl="0" w:tplc="476A37E4">
      <w:start w:val="1"/>
      <w:numFmt w:val="bullet"/>
      <w:lvlText w:val="●"/>
      <w:lvlJc w:val="left"/>
      <w:pPr>
        <w:ind w:left="420" w:hanging="420"/>
      </w:pPr>
      <w:rPr>
        <w:rFonts w:ascii="Calibri" w:eastAsia="SimSun" w:hAnsi="Calibri" w:cstheme="minorBidi" w:hint="default"/>
        <w:sz w:val="18"/>
      </w:rPr>
    </w:lvl>
    <w:lvl w:ilvl="1" w:tplc="4280948E">
      <w:start w:val="1"/>
      <w:numFmt w:val="bullet"/>
      <w:lvlText w:val="○"/>
      <w:lvlJc w:val="left"/>
      <w:pPr>
        <w:ind w:left="840" w:hanging="420"/>
      </w:pPr>
      <w:rPr>
        <w:rFonts w:ascii="Calibri" w:eastAsia="SimSun" w:hAnsi="Calibri" w:cstheme="minorBidi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AA54CD"/>
    <w:multiLevelType w:val="hybridMultilevel"/>
    <w:tmpl w:val="DC727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050AD"/>
    <w:multiLevelType w:val="hybridMultilevel"/>
    <w:tmpl w:val="8E748D6E"/>
    <w:lvl w:ilvl="0" w:tplc="875A031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21B56"/>
    <w:multiLevelType w:val="hybridMultilevel"/>
    <w:tmpl w:val="6C9876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0A24B1"/>
    <w:multiLevelType w:val="hybridMultilevel"/>
    <w:tmpl w:val="77822EB4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8"/>
  </w:num>
  <w:num w:numId="5">
    <w:abstractNumId w:val="25"/>
  </w:num>
  <w:num w:numId="6">
    <w:abstractNumId w:val="30"/>
  </w:num>
  <w:num w:numId="7">
    <w:abstractNumId w:val="23"/>
  </w:num>
  <w:num w:numId="8">
    <w:abstractNumId w:val="22"/>
  </w:num>
  <w:num w:numId="9">
    <w:abstractNumId w:val="13"/>
  </w:num>
  <w:num w:numId="10">
    <w:abstractNumId w:val="6"/>
  </w:num>
  <w:num w:numId="11">
    <w:abstractNumId w:val="4"/>
  </w:num>
  <w:num w:numId="12">
    <w:abstractNumId w:val="10"/>
  </w:num>
  <w:num w:numId="13">
    <w:abstractNumId w:val="27"/>
  </w:num>
  <w:num w:numId="14">
    <w:abstractNumId w:val="21"/>
  </w:num>
  <w:num w:numId="15">
    <w:abstractNumId w:val="11"/>
  </w:num>
  <w:num w:numId="16">
    <w:abstractNumId w:val="29"/>
  </w:num>
  <w:num w:numId="17">
    <w:abstractNumId w:val="5"/>
  </w:num>
  <w:num w:numId="18">
    <w:abstractNumId w:val="20"/>
  </w:num>
  <w:num w:numId="19">
    <w:abstractNumId w:val="24"/>
  </w:num>
  <w:num w:numId="20">
    <w:abstractNumId w:val="7"/>
  </w:num>
  <w:num w:numId="21">
    <w:abstractNumId w:val="2"/>
  </w:num>
  <w:num w:numId="22">
    <w:abstractNumId w:val="19"/>
  </w:num>
  <w:num w:numId="23">
    <w:abstractNumId w:val="9"/>
  </w:num>
  <w:num w:numId="24">
    <w:abstractNumId w:val="3"/>
  </w:num>
  <w:num w:numId="25">
    <w:abstractNumId w:val="26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6"/>
  </w:num>
  <w:num w:numId="28">
    <w:abstractNumId w:val="8"/>
  </w:num>
  <w:num w:numId="29">
    <w:abstractNumId w:val="12"/>
  </w:num>
  <w:num w:numId="30">
    <w:abstractNumId w:val="1"/>
  </w:num>
  <w:num w:numId="31">
    <w:abstractNumId w:val="28"/>
  </w:num>
  <w:num w:numId="32">
    <w:abstractNumId w:val="31"/>
  </w:num>
  <w:num w:numId="33">
    <w:abstractNumId w:val="14"/>
  </w:num>
  <w:num w:numId="34">
    <w:abstractNumId w:val="13"/>
  </w:num>
  <w:num w:numId="35">
    <w:abstractNumId w:val="15"/>
  </w:num>
  <w:num w:numId="36">
    <w:abstractNumId w:val="14"/>
  </w:num>
  <w:num w:numId="37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E70"/>
    <w:rsid w:val="0000517C"/>
    <w:rsid w:val="00005B74"/>
    <w:rsid w:val="000072B6"/>
    <w:rsid w:val="00007813"/>
    <w:rsid w:val="000109E6"/>
    <w:rsid w:val="00011DE4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39B0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C4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296"/>
    <w:rsid w:val="00034676"/>
    <w:rsid w:val="000346E6"/>
    <w:rsid w:val="00034F6A"/>
    <w:rsid w:val="000352B3"/>
    <w:rsid w:val="00035B74"/>
    <w:rsid w:val="000361EB"/>
    <w:rsid w:val="00036ABB"/>
    <w:rsid w:val="00036D3E"/>
    <w:rsid w:val="00037D96"/>
    <w:rsid w:val="00037EFC"/>
    <w:rsid w:val="00040176"/>
    <w:rsid w:val="0004023E"/>
    <w:rsid w:val="0004024B"/>
    <w:rsid w:val="00040278"/>
    <w:rsid w:val="000404D9"/>
    <w:rsid w:val="00041BCC"/>
    <w:rsid w:val="00041C57"/>
    <w:rsid w:val="00041D40"/>
    <w:rsid w:val="00041FD8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30DF"/>
    <w:rsid w:val="00053AFF"/>
    <w:rsid w:val="000540A0"/>
    <w:rsid w:val="00054E0C"/>
    <w:rsid w:val="00054FEB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C7B"/>
    <w:rsid w:val="000976FF"/>
    <w:rsid w:val="00097C99"/>
    <w:rsid w:val="000A0726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39DA"/>
    <w:rsid w:val="000B4935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592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7E1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77"/>
    <w:rsid w:val="000D5362"/>
    <w:rsid w:val="000D57F8"/>
    <w:rsid w:val="000D5851"/>
    <w:rsid w:val="000D5C60"/>
    <w:rsid w:val="000D71E2"/>
    <w:rsid w:val="000D73A5"/>
    <w:rsid w:val="000E00CC"/>
    <w:rsid w:val="000E016E"/>
    <w:rsid w:val="000E07D6"/>
    <w:rsid w:val="000E1380"/>
    <w:rsid w:val="000E1517"/>
    <w:rsid w:val="000E18DF"/>
    <w:rsid w:val="000E237C"/>
    <w:rsid w:val="000E248D"/>
    <w:rsid w:val="000E2E6A"/>
    <w:rsid w:val="000E4B79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38EE"/>
    <w:rsid w:val="001043C2"/>
    <w:rsid w:val="001043E1"/>
    <w:rsid w:val="0010505A"/>
    <w:rsid w:val="00105440"/>
    <w:rsid w:val="00105CC7"/>
    <w:rsid w:val="001071B6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5ED7"/>
    <w:rsid w:val="00116751"/>
    <w:rsid w:val="00116C65"/>
    <w:rsid w:val="00117C85"/>
    <w:rsid w:val="00120B13"/>
    <w:rsid w:val="00120FF6"/>
    <w:rsid w:val="0012182E"/>
    <w:rsid w:val="00122519"/>
    <w:rsid w:val="00123850"/>
    <w:rsid w:val="001240DC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4FAC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27FE"/>
    <w:rsid w:val="0014384A"/>
    <w:rsid w:val="00143995"/>
    <w:rsid w:val="001442C6"/>
    <w:rsid w:val="0014450F"/>
    <w:rsid w:val="001448D1"/>
    <w:rsid w:val="00144D8F"/>
    <w:rsid w:val="00145C74"/>
    <w:rsid w:val="001462E9"/>
    <w:rsid w:val="00146E32"/>
    <w:rsid w:val="00150D25"/>
    <w:rsid w:val="00150F4B"/>
    <w:rsid w:val="00150FBD"/>
    <w:rsid w:val="00151619"/>
    <w:rsid w:val="00151A7D"/>
    <w:rsid w:val="00151E7A"/>
    <w:rsid w:val="00152835"/>
    <w:rsid w:val="00153C7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5D5"/>
    <w:rsid w:val="00167ED9"/>
    <w:rsid w:val="00171143"/>
    <w:rsid w:val="001727E6"/>
    <w:rsid w:val="00172864"/>
    <w:rsid w:val="00172B82"/>
    <w:rsid w:val="00172EFA"/>
    <w:rsid w:val="00172FBA"/>
    <w:rsid w:val="001730C2"/>
    <w:rsid w:val="00173509"/>
    <w:rsid w:val="00173608"/>
    <w:rsid w:val="001745EC"/>
    <w:rsid w:val="001747B7"/>
    <w:rsid w:val="00175C30"/>
    <w:rsid w:val="00175F20"/>
    <w:rsid w:val="00177069"/>
    <w:rsid w:val="00177216"/>
    <w:rsid w:val="0017736A"/>
    <w:rsid w:val="00177DA7"/>
    <w:rsid w:val="00177FC1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3964"/>
    <w:rsid w:val="001B3E17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0AB"/>
    <w:rsid w:val="001C02D8"/>
    <w:rsid w:val="001C04E3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231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E5C"/>
    <w:rsid w:val="002118D0"/>
    <w:rsid w:val="002126A3"/>
    <w:rsid w:val="00212A4D"/>
    <w:rsid w:val="00212CB6"/>
    <w:rsid w:val="00212E37"/>
    <w:rsid w:val="002140E5"/>
    <w:rsid w:val="002140FF"/>
    <w:rsid w:val="0021437E"/>
    <w:rsid w:val="002147FD"/>
    <w:rsid w:val="002158FC"/>
    <w:rsid w:val="00216199"/>
    <w:rsid w:val="00216383"/>
    <w:rsid w:val="002173D2"/>
    <w:rsid w:val="00217546"/>
    <w:rsid w:val="00220894"/>
    <w:rsid w:val="002220A6"/>
    <w:rsid w:val="002229DA"/>
    <w:rsid w:val="00223F1B"/>
    <w:rsid w:val="00224952"/>
    <w:rsid w:val="00224BC6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9"/>
    <w:rsid w:val="00244E27"/>
    <w:rsid w:val="002451C5"/>
    <w:rsid w:val="00245F1F"/>
    <w:rsid w:val="0024663B"/>
    <w:rsid w:val="00246DF0"/>
    <w:rsid w:val="00247103"/>
    <w:rsid w:val="00247683"/>
    <w:rsid w:val="0024791D"/>
    <w:rsid w:val="00250067"/>
    <w:rsid w:val="00251162"/>
    <w:rsid w:val="002516D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6936"/>
    <w:rsid w:val="00257162"/>
    <w:rsid w:val="00257BF4"/>
    <w:rsid w:val="00260003"/>
    <w:rsid w:val="0026035D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384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E5E"/>
    <w:rsid w:val="00284BAE"/>
    <w:rsid w:val="00285873"/>
    <w:rsid w:val="002859AF"/>
    <w:rsid w:val="00286406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7D0D"/>
    <w:rsid w:val="002A0582"/>
    <w:rsid w:val="002A10B5"/>
    <w:rsid w:val="002A12A8"/>
    <w:rsid w:val="002A1617"/>
    <w:rsid w:val="002A1E19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300"/>
    <w:rsid w:val="002C38B2"/>
    <w:rsid w:val="002C3F9C"/>
    <w:rsid w:val="002C48B8"/>
    <w:rsid w:val="002C4CFC"/>
    <w:rsid w:val="002C58E8"/>
    <w:rsid w:val="002C5AFA"/>
    <w:rsid w:val="002C6713"/>
    <w:rsid w:val="002C753D"/>
    <w:rsid w:val="002C7832"/>
    <w:rsid w:val="002D011E"/>
    <w:rsid w:val="002D02B8"/>
    <w:rsid w:val="002D0439"/>
    <w:rsid w:val="002D062A"/>
    <w:rsid w:val="002D08B4"/>
    <w:rsid w:val="002D11B7"/>
    <w:rsid w:val="002D1BCB"/>
    <w:rsid w:val="002D22DA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E96"/>
    <w:rsid w:val="002E179B"/>
    <w:rsid w:val="002E17DE"/>
    <w:rsid w:val="002E1A11"/>
    <w:rsid w:val="002E1C9E"/>
    <w:rsid w:val="002E1FD5"/>
    <w:rsid w:val="002E2497"/>
    <w:rsid w:val="002E257B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B5B"/>
    <w:rsid w:val="002F209B"/>
    <w:rsid w:val="002F254D"/>
    <w:rsid w:val="002F25F9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10099"/>
    <w:rsid w:val="003100C8"/>
    <w:rsid w:val="00311161"/>
    <w:rsid w:val="00311738"/>
    <w:rsid w:val="00312400"/>
    <w:rsid w:val="00312739"/>
    <w:rsid w:val="00312D10"/>
    <w:rsid w:val="00313BBA"/>
    <w:rsid w:val="00314328"/>
    <w:rsid w:val="00315367"/>
    <w:rsid w:val="00315611"/>
    <w:rsid w:val="00315769"/>
    <w:rsid w:val="0031775F"/>
    <w:rsid w:val="00317794"/>
    <w:rsid w:val="003178DA"/>
    <w:rsid w:val="00317DB8"/>
    <w:rsid w:val="00317F7E"/>
    <w:rsid w:val="00320618"/>
    <w:rsid w:val="0032100B"/>
    <w:rsid w:val="0032105B"/>
    <w:rsid w:val="00321569"/>
    <w:rsid w:val="003218F6"/>
    <w:rsid w:val="00321BD7"/>
    <w:rsid w:val="0032260F"/>
    <w:rsid w:val="003228DA"/>
    <w:rsid w:val="00323D6B"/>
    <w:rsid w:val="0032413E"/>
    <w:rsid w:val="003241BE"/>
    <w:rsid w:val="00324479"/>
    <w:rsid w:val="0032453C"/>
    <w:rsid w:val="00326957"/>
    <w:rsid w:val="00326AE2"/>
    <w:rsid w:val="00327411"/>
    <w:rsid w:val="0032754A"/>
    <w:rsid w:val="00330F8D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C52"/>
    <w:rsid w:val="00355E13"/>
    <w:rsid w:val="00356B04"/>
    <w:rsid w:val="00357CA6"/>
    <w:rsid w:val="00360232"/>
    <w:rsid w:val="003602E0"/>
    <w:rsid w:val="00360954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5411"/>
    <w:rsid w:val="00365611"/>
    <w:rsid w:val="0036589B"/>
    <w:rsid w:val="00365FA2"/>
    <w:rsid w:val="00366C69"/>
    <w:rsid w:val="00367441"/>
    <w:rsid w:val="003675B1"/>
    <w:rsid w:val="00367B1D"/>
    <w:rsid w:val="00370E4F"/>
    <w:rsid w:val="003711E1"/>
    <w:rsid w:val="00371215"/>
    <w:rsid w:val="0037280E"/>
    <w:rsid w:val="00372F0D"/>
    <w:rsid w:val="003737A3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CF"/>
    <w:rsid w:val="003865EF"/>
    <w:rsid w:val="00386BA9"/>
    <w:rsid w:val="003877C8"/>
    <w:rsid w:val="00390017"/>
    <w:rsid w:val="003901A3"/>
    <w:rsid w:val="003904BC"/>
    <w:rsid w:val="0039072F"/>
    <w:rsid w:val="003924A0"/>
    <w:rsid w:val="00392B5C"/>
    <w:rsid w:val="003936F0"/>
    <w:rsid w:val="00393D1B"/>
    <w:rsid w:val="00393EDB"/>
    <w:rsid w:val="003940CE"/>
    <w:rsid w:val="00395042"/>
    <w:rsid w:val="0039745F"/>
    <w:rsid w:val="00397B76"/>
    <w:rsid w:val="00397C1D"/>
    <w:rsid w:val="003A0B50"/>
    <w:rsid w:val="003A0D71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834"/>
    <w:rsid w:val="003A7B63"/>
    <w:rsid w:val="003B0B5B"/>
    <w:rsid w:val="003B0E79"/>
    <w:rsid w:val="003B19A2"/>
    <w:rsid w:val="003B1C1F"/>
    <w:rsid w:val="003B2536"/>
    <w:rsid w:val="003B32A4"/>
    <w:rsid w:val="003B3575"/>
    <w:rsid w:val="003B38A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964"/>
    <w:rsid w:val="003C2D21"/>
    <w:rsid w:val="003C511E"/>
    <w:rsid w:val="003C5E6B"/>
    <w:rsid w:val="003C7A40"/>
    <w:rsid w:val="003C7A6C"/>
    <w:rsid w:val="003C7AD7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194"/>
    <w:rsid w:val="003E14FC"/>
    <w:rsid w:val="003E1BE4"/>
    <w:rsid w:val="003E2976"/>
    <w:rsid w:val="003E3B08"/>
    <w:rsid w:val="003E4858"/>
    <w:rsid w:val="003E4B31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5DAF"/>
    <w:rsid w:val="003F6C9C"/>
    <w:rsid w:val="003F6CD2"/>
    <w:rsid w:val="003F7410"/>
    <w:rsid w:val="003F75C1"/>
    <w:rsid w:val="003F788D"/>
    <w:rsid w:val="0040126E"/>
    <w:rsid w:val="00401FFE"/>
    <w:rsid w:val="004020D4"/>
    <w:rsid w:val="004021B6"/>
    <w:rsid w:val="00402AE7"/>
    <w:rsid w:val="00403E48"/>
    <w:rsid w:val="00404235"/>
    <w:rsid w:val="00404519"/>
    <w:rsid w:val="004047C4"/>
    <w:rsid w:val="004049D2"/>
    <w:rsid w:val="00405604"/>
    <w:rsid w:val="00405607"/>
    <w:rsid w:val="0040570B"/>
    <w:rsid w:val="00405EDB"/>
    <w:rsid w:val="00405FB1"/>
    <w:rsid w:val="00406460"/>
    <w:rsid w:val="00410B7B"/>
    <w:rsid w:val="00411BBF"/>
    <w:rsid w:val="0041234B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1085"/>
    <w:rsid w:val="0042170F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26CCD"/>
    <w:rsid w:val="00430A2D"/>
    <w:rsid w:val="00430E8C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E2"/>
    <w:rsid w:val="0043626C"/>
    <w:rsid w:val="004362E4"/>
    <w:rsid w:val="00436D65"/>
    <w:rsid w:val="00436E2F"/>
    <w:rsid w:val="00436EAB"/>
    <w:rsid w:val="00440FC1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144"/>
    <w:rsid w:val="0045136B"/>
    <w:rsid w:val="0045156C"/>
    <w:rsid w:val="00451A0F"/>
    <w:rsid w:val="00451C7E"/>
    <w:rsid w:val="00453702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613"/>
    <w:rsid w:val="0047083E"/>
    <w:rsid w:val="00470EB5"/>
    <w:rsid w:val="0047286B"/>
    <w:rsid w:val="00472A15"/>
    <w:rsid w:val="00472E27"/>
    <w:rsid w:val="00473455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898"/>
    <w:rsid w:val="00492D57"/>
    <w:rsid w:val="004932AB"/>
    <w:rsid w:val="004940DA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2C9C"/>
    <w:rsid w:val="004A3BF1"/>
    <w:rsid w:val="004A3E42"/>
    <w:rsid w:val="004A4715"/>
    <w:rsid w:val="004A4FD1"/>
    <w:rsid w:val="004A5046"/>
    <w:rsid w:val="004A54BD"/>
    <w:rsid w:val="004A565E"/>
    <w:rsid w:val="004A5DF3"/>
    <w:rsid w:val="004A6134"/>
    <w:rsid w:val="004A7092"/>
    <w:rsid w:val="004A7158"/>
    <w:rsid w:val="004A76B4"/>
    <w:rsid w:val="004A7E12"/>
    <w:rsid w:val="004B0C06"/>
    <w:rsid w:val="004B1A99"/>
    <w:rsid w:val="004B20B8"/>
    <w:rsid w:val="004B4663"/>
    <w:rsid w:val="004B49E6"/>
    <w:rsid w:val="004B4D69"/>
    <w:rsid w:val="004B6A7C"/>
    <w:rsid w:val="004B733C"/>
    <w:rsid w:val="004C000D"/>
    <w:rsid w:val="004C01A8"/>
    <w:rsid w:val="004C1492"/>
    <w:rsid w:val="004C1840"/>
    <w:rsid w:val="004C1AF3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730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4BC1"/>
    <w:rsid w:val="00505134"/>
    <w:rsid w:val="00505C04"/>
    <w:rsid w:val="00505DA2"/>
    <w:rsid w:val="00506090"/>
    <w:rsid w:val="00507629"/>
    <w:rsid w:val="00507CF0"/>
    <w:rsid w:val="00510A2B"/>
    <w:rsid w:val="00511CA9"/>
    <w:rsid w:val="00511CAB"/>
    <w:rsid w:val="00511F15"/>
    <w:rsid w:val="005126BF"/>
    <w:rsid w:val="0051318C"/>
    <w:rsid w:val="00513599"/>
    <w:rsid w:val="00513806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20B54"/>
    <w:rsid w:val="00520C0A"/>
    <w:rsid w:val="005218B6"/>
    <w:rsid w:val="00522589"/>
    <w:rsid w:val="00524545"/>
    <w:rsid w:val="00524994"/>
    <w:rsid w:val="005255BF"/>
    <w:rsid w:val="005257DE"/>
    <w:rsid w:val="0052710D"/>
    <w:rsid w:val="00527200"/>
    <w:rsid w:val="00530157"/>
    <w:rsid w:val="00530BF3"/>
    <w:rsid w:val="00531EBE"/>
    <w:rsid w:val="00532F8B"/>
    <w:rsid w:val="00533737"/>
    <w:rsid w:val="005343C5"/>
    <w:rsid w:val="005350EF"/>
    <w:rsid w:val="00535B79"/>
    <w:rsid w:val="00535D7C"/>
    <w:rsid w:val="00536048"/>
    <w:rsid w:val="00536579"/>
    <w:rsid w:val="00536C1E"/>
    <w:rsid w:val="00536CA8"/>
    <w:rsid w:val="0054071A"/>
    <w:rsid w:val="005410E7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66CC"/>
    <w:rsid w:val="00556D68"/>
    <w:rsid w:val="00557173"/>
    <w:rsid w:val="00557629"/>
    <w:rsid w:val="005576A1"/>
    <w:rsid w:val="00557A64"/>
    <w:rsid w:val="00557E60"/>
    <w:rsid w:val="005605C0"/>
    <w:rsid w:val="00560D23"/>
    <w:rsid w:val="00560E60"/>
    <w:rsid w:val="00560EFE"/>
    <w:rsid w:val="005615D8"/>
    <w:rsid w:val="00561CB4"/>
    <w:rsid w:val="0056255B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700FE"/>
    <w:rsid w:val="00570D25"/>
    <w:rsid w:val="00570E24"/>
    <w:rsid w:val="00571C3B"/>
    <w:rsid w:val="00572030"/>
    <w:rsid w:val="00572357"/>
    <w:rsid w:val="00572760"/>
    <w:rsid w:val="00572985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B39"/>
    <w:rsid w:val="00584E6D"/>
    <w:rsid w:val="00585028"/>
    <w:rsid w:val="005854D1"/>
    <w:rsid w:val="00585809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2D9"/>
    <w:rsid w:val="00592B03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25E"/>
    <w:rsid w:val="0059537B"/>
    <w:rsid w:val="00595541"/>
    <w:rsid w:val="00595887"/>
    <w:rsid w:val="005961F7"/>
    <w:rsid w:val="00596B9C"/>
    <w:rsid w:val="00596EA6"/>
    <w:rsid w:val="0059722B"/>
    <w:rsid w:val="00597A3F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5A7C"/>
    <w:rsid w:val="005A64DF"/>
    <w:rsid w:val="005A66F0"/>
    <w:rsid w:val="005A6CAB"/>
    <w:rsid w:val="005A7A98"/>
    <w:rsid w:val="005A7D5F"/>
    <w:rsid w:val="005B0542"/>
    <w:rsid w:val="005B0FD2"/>
    <w:rsid w:val="005B1941"/>
    <w:rsid w:val="005B2225"/>
    <w:rsid w:val="005B2799"/>
    <w:rsid w:val="005B2B77"/>
    <w:rsid w:val="005B2EC2"/>
    <w:rsid w:val="005B3D4A"/>
    <w:rsid w:val="005B4D87"/>
    <w:rsid w:val="005B7DD1"/>
    <w:rsid w:val="005B7E6E"/>
    <w:rsid w:val="005C00A0"/>
    <w:rsid w:val="005C0496"/>
    <w:rsid w:val="005C25CB"/>
    <w:rsid w:val="005C28FA"/>
    <w:rsid w:val="005C2CA2"/>
    <w:rsid w:val="005C40F4"/>
    <w:rsid w:val="005C43BE"/>
    <w:rsid w:val="005C44F3"/>
    <w:rsid w:val="005C4EA3"/>
    <w:rsid w:val="005C5A6F"/>
    <w:rsid w:val="005C606C"/>
    <w:rsid w:val="005C6BA4"/>
    <w:rsid w:val="005C6D9F"/>
    <w:rsid w:val="005C712D"/>
    <w:rsid w:val="005C7C75"/>
    <w:rsid w:val="005D0E4F"/>
    <w:rsid w:val="005D1E32"/>
    <w:rsid w:val="005D206B"/>
    <w:rsid w:val="005D2291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6DAB"/>
    <w:rsid w:val="005D72F7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4B7"/>
    <w:rsid w:val="005E45CC"/>
    <w:rsid w:val="005E4A69"/>
    <w:rsid w:val="005E53F9"/>
    <w:rsid w:val="005E5506"/>
    <w:rsid w:val="005E5912"/>
    <w:rsid w:val="005E654A"/>
    <w:rsid w:val="005E658E"/>
    <w:rsid w:val="005E706B"/>
    <w:rsid w:val="005E713A"/>
    <w:rsid w:val="005E775D"/>
    <w:rsid w:val="005F032B"/>
    <w:rsid w:val="005F0A43"/>
    <w:rsid w:val="005F258E"/>
    <w:rsid w:val="005F27BF"/>
    <w:rsid w:val="005F290D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5F75E5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38B6"/>
    <w:rsid w:val="00604AD0"/>
    <w:rsid w:val="00604DC7"/>
    <w:rsid w:val="00604E47"/>
    <w:rsid w:val="00605441"/>
    <w:rsid w:val="00605569"/>
    <w:rsid w:val="00606970"/>
    <w:rsid w:val="00606A20"/>
    <w:rsid w:val="006072C6"/>
    <w:rsid w:val="0060772C"/>
    <w:rsid w:val="00607A2E"/>
    <w:rsid w:val="00611DFB"/>
    <w:rsid w:val="006120B2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D7D"/>
    <w:rsid w:val="00660E31"/>
    <w:rsid w:val="006618CC"/>
    <w:rsid w:val="00661EEB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707E6"/>
    <w:rsid w:val="006716DA"/>
    <w:rsid w:val="00671FEE"/>
    <w:rsid w:val="006728ED"/>
    <w:rsid w:val="006730D4"/>
    <w:rsid w:val="006732B1"/>
    <w:rsid w:val="00673FAE"/>
    <w:rsid w:val="006740B0"/>
    <w:rsid w:val="006743D0"/>
    <w:rsid w:val="0067446F"/>
    <w:rsid w:val="006746A4"/>
    <w:rsid w:val="00675558"/>
    <w:rsid w:val="00675611"/>
    <w:rsid w:val="00675A60"/>
    <w:rsid w:val="0067697E"/>
    <w:rsid w:val="00677443"/>
    <w:rsid w:val="0067769A"/>
    <w:rsid w:val="006803C0"/>
    <w:rsid w:val="006806A3"/>
    <w:rsid w:val="006806A6"/>
    <w:rsid w:val="00681211"/>
    <w:rsid w:val="00681579"/>
    <w:rsid w:val="00681839"/>
    <w:rsid w:val="00681B36"/>
    <w:rsid w:val="00682E14"/>
    <w:rsid w:val="0068414A"/>
    <w:rsid w:val="0068436C"/>
    <w:rsid w:val="00685264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5604"/>
    <w:rsid w:val="00695887"/>
    <w:rsid w:val="00695F33"/>
    <w:rsid w:val="00696660"/>
    <w:rsid w:val="00696723"/>
    <w:rsid w:val="00697733"/>
    <w:rsid w:val="006A0ED9"/>
    <w:rsid w:val="006A1DB7"/>
    <w:rsid w:val="006A254E"/>
    <w:rsid w:val="006A2C30"/>
    <w:rsid w:val="006A301C"/>
    <w:rsid w:val="006A349A"/>
    <w:rsid w:val="006A3E2B"/>
    <w:rsid w:val="006A4144"/>
    <w:rsid w:val="006A4FC7"/>
    <w:rsid w:val="006A61BA"/>
    <w:rsid w:val="006A6E17"/>
    <w:rsid w:val="006A745B"/>
    <w:rsid w:val="006A7EC3"/>
    <w:rsid w:val="006B0A15"/>
    <w:rsid w:val="006B120D"/>
    <w:rsid w:val="006B17E7"/>
    <w:rsid w:val="006B19E8"/>
    <w:rsid w:val="006B1A8A"/>
    <w:rsid w:val="006B1FD5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3C1"/>
    <w:rsid w:val="006E0BB0"/>
    <w:rsid w:val="006E12C3"/>
    <w:rsid w:val="006E2529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F04DF"/>
    <w:rsid w:val="006F0593"/>
    <w:rsid w:val="006F0B47"/>
    <w:rsid w:val="006F1064"/>
    <w:rsid w:val="006F1205"/>
    <w:rsid w:val="006F1689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7001DC"/>
    <w:rsid w:val="007025CB"/>
    <w:rsid w:val="007034AA"/>
    <w:rsid w:val="0070380B"/>
    <w:rsid w:val="00703C9D"/>
    <w:rsid w:val="0070490C"/>
    <w:rsid w:val="00704E75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6462"/>
    <w:rsid w:val="0071681E"/>
    <w:rsid w:val="00720625"/>
    <w:rsid w:val="00721084"/>
    <w:rsid w:val="00721262"/>
    <w:rsid w:val="00721D9B"/>
    <w:rsid w:val="00722121"/>
    <w:rsid w:val="007224B9"/>
    <w:rsid w:val="00722F94"/>
    <w:rsid w:val="00723AA7"/>
    <w:rsid w:val="0072432E"/>
    <w:rsid w:val="007246A2"/>
    <w:rsid w:val="00726036"/>
    <w:rsid w:val="00726279"/>
    <w:rsid w:val="00726A9B"/>
    <w:rsid w:val="00726FEA"/>
    <w:rsid w:val="00727005"/>
    <w:rsid w:val="00727530"/>
    <w:rsid w:val="0072777A"/>
    <w:rsid w:val="00730566"/>
    <w:rsid w:val="007306B7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D80"/>
    <w:rsid w:val="007403E0"/>
    <w:rsid w:val="0074076A"/>
    <w:rsid w:val="00740CC1"/>
    <w:rsid w:val="007411D0"/>
    <w:rsid w:val="00741AF4"/>
    <w:rsid w:val="00741DCC"/>
    <w:rsid w:val="0074203A"/>
    <w:rsid w:val="0074229A"/>
    <w:rsid w:val="007427B5"/>
    <w:rsid w:val="007427EB"/>
    <w:rsid w:val="00742865"/>
    <w:rsid w:val="0074296C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04"/>
    <w:rsid w:val="00751651"/>
    <w:rsid w:val="00751B83"/>
    <w:rsid w:val="00751D1B"/>
    <w:rsid w:val="00752E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162F"/>
    <w:rsid w:val="007916AC"/>
    <w:rsid w:val="00791873"/>
    <w:rsid w:val="007931CF"/>
    <w:rsid w:val="00794924"/>
    <w:rsid w:val="00794E6A"/>
    <w:rsid w:val="007951D0"/>
    <w:rsid w:val="00795F01"/>
    <w:rsid w:val="00796C89"/>
    <w:rsid w:val="00797024"/>
    <w:rsid w:val="00797045"/>
    <w:rsid w:val="00797209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38EA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367D"/>
    <w:rsid w:val="007D4178"/>
    <w:rsid w:val="007D4D33"/>
    <w:rsid w:val="007D56C6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1F49"/>
    <w:rsid w:val="007F220B"/>
    <w:rsid w:val="007F257D"/>
    <w:rsid w:val="007F27DD"/>
    <w:rsid w:val="007F49E9"/>
    <w:rsid w:val="007F6880"/>
    <w:rsid w:val="007F6F39"/>
    <w:rsid w:val="007F715D"/>
    <w:rsid w:val="007F76B4"/>
    <w:rsid w:val="008001B4"/>
    <w:rsid w:val="00800278"/>
    <w:rsid w:val="00800769"/>
    <w:rsid w:val="00800ED2"/>
    <w:rsid w:val="00802D02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135"/>
    <w:rsid w:val="008172BE"/>
    <w:rsid w:val="008177FA"/>
    <w:rsid w:val="00817B71"/>
    <w:rsid w:val="00820244"/>
    <w:rsid w:val="0082107E"/>
    <w:rsid w:val="00821168"/>
    <w:rsid w:val="00821B67"/>
    <w:rsid w:val="008221B3"/>
    <w:rsid w:val="0082248E"/>
    <w:rsid w:val="00823D68"/>
    <w:rsid w:val="00824FDF"/>
    <w:rsid w:val="00825125"/>
    <w:rsid w:val="008257CC"/>
    <w:rsid w:val="008258A6"/>
    <w:rsid w:val="008274BF"/>
    <w:rsid w:val="00827D4E"/>
    <w:rsid w:val="00830178"/>
    <w:rsid w:val="00830DC3"/>
    <w:rsid w:val="00831555"/>
    <w:rsid w:val="00831F52"/>
    <w:rsid w:val="00832154"/>
    <w:rsid w:val="00832F5C"/>
    <w:rsid w:val="008333C7"/>
    <w:rsid w:val="00833BF4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DB0"/>
    <w:rsid w:val="00842E30"/>
    <w:rsid w:val="0084309F"/>
    <w:rsid w:val="0084326A"/>
    <w:rsid w:val="00844964"/>
    <w:rsid w:val="00844B7A"/>
    <w:rsid w:val="00844CAD"/>
    <w:rsid w:val="00845A52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5C3"/>
    <w:rsid w:val="00856833"/>
    <w:rsid w:val="00856840"/>
    <w:rsid w:val="00857860"/>
    <w:rsid w:val="00860185"/>
    <w:rsid w:val="0086082C"/>
    <w:rsid w:val="0086087C"/>
    <w:rsid w:val="00860D8E"/>
    <w:rsid w:val="00861A51"/>
    <w:rsid w:val="008625C8"/>
    <w:rsid w:val="0086275E"/>
    <w:rsid w:val="008633D2"/>
    <w:rsid w:val="0086350C"/>
    <w:rsid w:val="00864440"/>
    <w:rsid w:val="00864967"/>
    <w:rsid w:val="00864D76"/>
    <w:rsid w:val="008650FC"/>
    <w:rsid w:val="008654CD"/>
    <w:rsid w:val="008657F2"/>
    <w:rsid w:val="008663FA"/>
    <w:rsid w:val="00866EB3"/>
    <w:rsid w:val="0086701A"/>
    <w:rsid w:val="00867BD2"/>
    <w:rsid w:val="008706B4"/>
    <w:rsid w:val="00871098"/>
    <w:rsid w:val="008712FD"/>
    <w:rsid w:val="0087138E"/>
    <w:rsid w:val="008716A1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76E"/>
    <w:rsid w:val="008917E0"/>
    <w:rsid w:val="00892365"/>
    <w:rsid w:val="00892BE5"/>
    <w:rsid w:val="0089387C"/>
    <w:rsid w:val="0089444E"/>
    <w:rsid w:val="008949DF"/>
    <w:rsid w:val="00894ADF"/>
    <w:rsid w:val="008951DB"/>
    <w:rsid w:val="00895300"/>
    <w:rsid w:val="0089568B"/>
    <w:rsid w:val="00895F36"/>
    <w:rsid w:val="00896329"/>
    <w:rsid w:val="00896C81"/>
    <w:rsid w:val="00896D83"/>
    <w:rsid w:val="008A017B"/>
    <w:rsid w:val="008A0AB2"/>
    <w:rsid w:val="008A0CFC"/>
    <w:rsid w:val="008A12FE"/>
    <w:rsid w:val="008A24D6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515F"/>
    <w:rsid w:val="008B5299"/>
    <w:rsid w:val="008B5A30"/>
    <w:rsid w:val="008B5A5F"/>
    <w:rsid w:val="008B5AB0"/>
    <w:rsid w:val="008B5B48"/>
    <w:rsid w:val="008B6054"/>
    <w:rsid w:val="008B6D28"/>
    <w:rsid w:val="008B7B08"/>
    <w:rsid w:val="008C05C7"/>
    <w:rsid w:val="008C13F0"/>
    <w:rsid w:val="008C18B4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836"/>
    <w:rsid w:val="008D0AFB"/>
    <w:rsid w:val="008D0B70"/>
    <w:rsid w:val="008D1511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4AA"/>
    <w:rsid w:val="008E7712"/>
    <w:rsid w:val="008F05B6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392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DF4"/>
    <w:rsid w:val="00902243"/>
    <w:rsid w:val="00902EEA"/>
    <w:rsid w:val="0090314E"/>
    <w:rsid w:val="00903802"/>
    <w:rsid w:val="00904C1E"/>
    <w:rsid w:val="0090685F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8F5"/>
    <w:rsid w:val="0091291A"/>
    <w:rsid w:val="00912C83"/>
    <w:rsid w:val="00912D3C"/>
    <w:rsid w:val="00913612"/>
    <w:rsid w:val="0091366A"/>
    <w:rsid w:val="00913824"/>
    <w:rsid w:val="00914E66"/>
    <w:rsid w:val="009154BE"/>
    <w:rsid w:val="00915757"/>
    <w:rsid w:val="009159B3"/>
    <w:rsid w:val="00916181"/>
    <w:rsid w:val="00916370"/>
    <w:rsid w:val="00916700"/>
    <w:rsid w:val="009173A3"/>
    <w:rsid w:val="009175C0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110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C80"/>
    <w:rsid w:val="00943197"/>
    <w:rsid w:val="009435F2"/>
    <w:rsid w:val="0094423D"/>
    <w:rsid w:val="00944C15"/>
    <w:rsid w:val="00945180"/>
    <w:rsid w:val="0094538B"/>
    <w:rsid w:val="0094590C"/>
    <w:rsid w:val="00946355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C0A"/>
    <w:rsid w:val="00955C4F"/>
    <w:rsid w:val="009566AB"/>
    <w:rsid w:val="00956C26"/>
    <w:rsid w:val="00956F7D"/>
    <w:rsid w:val="00957DF3"/>
    <w:rsid w:val="009617B6"/>
    <w:rsid w:val="0096204E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F84"/>
    <w:rsid w:val="00971297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36E4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60F"/>
    <w:rsid w:val="00990730"/>
    <w:rsid w:val="00990BD5"/>
    <w:rsid w:val="00991919"/>
    <w:rsid w:val="0099196F"/>
    <w:rsid w:val="0099288F"/>
    <w:rsid w:val="00992B98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A6B"/>
    <w:rsid w:val="009A6A78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434"/>
    <w:rsid w:val="009B57EF"/>
    <w:rsid w:val="009B5B85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32B8"/>
    <w:rsid w:val="009E3AFD"/>
    <w:rsid w:val="009E3CDD"/>
    <w:rsid w:val="009E3D28"/>
    <w:rsid w:val="009E4652"/>
    <w:rsid w:val="009E4B16"/>
    <w:rsid w:val="009E5799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4532"/>
    <w:rsid w:val="00A14813"/>
    <w:rsid w:val="00A1566A"/>
    <w:rsid w:val="00A15A38"/>
    <w:rsid w:val="00A15E75"/>
    <w:rsid w:val="00A16536"/>
    <w:rsid w:val="00A165BF"/>
    <w:rsid w:val="00A166F6"/>
    <w:rsid w:val="00A172E8"/>
    <w:rsid w:val="00A179FF"/>
    <w:rsid w:val="00A21A36"/>
    <w:rsid w:val="00A23D6D"/>
    <w:rsid w:val="00A23F9C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29B8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142"/>
    <w:rsid w:val="00A37D07"/>
    <w:rsid w:val="00A404E0"/>
    <w:rsid w:val="00A41803"/>
    <w:rsid w:val="00A41CB5"/>
    <w:rsid w:val="00A4276D"/>
    <w:rsid w:val="00A4320F"/>
    <w:rsid w:val="00A4376F"/>
    <w:rsid w:val="00A44063"/>
    <w:rsid w:val="00A4549F"/>
    <w:rsid w:val="00A45B9B"/>
    <w:rsid w:val="00A462FE"/>
    <w:rsid w:val="00A4636E"/>
    <w:rsid w:val="00A47B6E"/>
    <w:rsid w:val="00A47E4E"/>
    <w:rsid w:val="00A50097"/>
    <w:rsid w:val="00A500F2"/>
    <w:rsid w:val="00A501C9"/>
    <w:rsid w:val="00A50506"/>
    <w:rsid w:val="00A51FFF"/>
    <w:rsid w:val="00A520CC"/>
    <w:rsid w:val="00A5300F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81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5FA"/>
    <w:rsid w:val="00A66CAF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736"/>
    <w:rsid w:val="00A77E8F"/>
    <w:rsid w:val="00A8056E"/>
    <w:rsid w:val="00A8081F"/>
    <w:rsid w:val="00A8094B"/>
    <w:rsid w:val="00A82D58"/>
    <w:rsid w:val="00A8398C"/>
    <w:rsid w:val="00A8399D"/>
    <w:rsid w:val="00A83E3D"/>
    <w:rsid w:val="00A8443A"/>
    <w:rsid w:val="00A8479C"/>
    <w:rsid w:val="00A8557B"/>
    <w:rsid w:val="00A856FA"/>
    <w:rsid w:val="00A85A05"/>
    <w:rsid w:val="00A85F91"/>
    <w:rsid w:val="00A8608A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663"/>
    <w:rsid w:val="00A94983"/>
    <w:rsid w:val="00A955F1"/>
    <w:rsid w:val="00A9602F"/>
    <w:rsid w:val="00A963C7"/>
    <w:rsid w:val="00A96412"/>
    <w:rsid w:val="00A96504"/>
    <w:rsid w:val="00A96710"/>
    <w:rsid w:val="00A97618"/>
    <w:rsid w:val="00AA024A"/>
    <w:rsid w:val="00AA132C"/>
    <w:rsid w:val="00AA1626"/>
    <w:rsid w:val="00AA1C25"/>
    <w:rsid w:val="00AA35AD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B04EF"/>
    <w:rsid w:val="00AB0543"/>
    <w:rsid w:val="00AB0AC9"/>
    <w:rsid w:val="00AB185A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508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8E8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542F"/>
    <w:rsid w:val="00AD56DB"/>
    <w:rsid w:val="00AD5A9D"/>
    <w:rsid w:val="00AD5EDB"/>
    <w:rsid w:val="00AD6ADC"/>
    <w:rsid w:val="00AD6BE9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9FC"/>
    <w:rsid w:val="00AE2CFC"/>
    <w:rsid w:val="00AE2F3F"/>
    <w:rsid w:val="00AE3B4E"/>
    <w:rsid w:val="00AE59EC"/>
    <w:rsid w:val="00AE62FB"/>
    <w:rsid w:val="00AE67B3"/>
    <w:rsid w:val="00AE7864"/>
    <w:rsid w:val="00AE7949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22B0"/>
    <w:rsid w:val="00B13B0F"/>
    <w:rsid w:val="00B143AE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2070"/>
    <w:rsid w:val="00B326FF"/>
    <w:rsid w:val="00B32E86"/>
    <w:rsid w:val="00B33017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046D"/>
    <w:rsid w:val="00B40EE2"/>
    <w:rsid w:val="00B411BD"/>
    <w:rsid w:val="00B41559"/>
    <w:rsid w:val="00B416A7"/>
    <w:rsid w:val="00B418E8"/>
    <w:rsid w:val="00B41AED"/>
    <w:rsid w:val="00B41E86"/>
    <w:rsid w:val="00B42088"/>
    <w:rsid w:val="00B42285"/>
    <w:rsid w:val="00B42675"/>
    <w:rsid w:val="00B4274B"/>
    <w:rsid w:val="00B435B1"/>
    <w:rsid w:val="00B43659"/>
    <w:rsid w:val="00B4367F"/>
    <w:rsid w:val="00B438BA"/>
    <w:rsid w:val="00B44D75"/>
    <w:rsid w:val="00B44F99"/>
    <w:rsid w:val="00B45876"/>
    <w:rsid w:val="00B45A52"/>
    <w:rsid w:val="00B45B56"/>
    <w:rsid w:val="00B45FD0"/>
    <w:rsid w:val="00B46E6B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3"/>
    <w:rsid w:val="00B57A17"/>
    <w:rsid w:val="00B57C8C"/>
    <w:rsid w:val="00B57D21"/>
    <w:rsid w:val="00B61059"/>
    <w:rsid w:val="00B6106F"/>
    <w:rsid w:val="00B61251"/>
    <w:rsid w:val="00B61266"/>
    <w:rsid w:val="00B6137B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6916"/>
    <w:rsid w:val="00B66B89"/>
    <w:rsid w:val="00B711CE"/>
    <w:rsid w:val="00B71D46"/>
    <w:rsid w:val="00B71DC8"/>
    <w:rsid w:val="00B733F0"/>
    <w:rsid w:val="00B73EEF"/>
    <w:rsid w:val="00B746C6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45C8"/>
    <w:rsid w:val="00B853BE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2D23"/>
    <w:rsid w:val="00B930FB"/>
    <w:rsid w:val="00B93204"/>
    <w:rsid w:val="00B93289"/>
    <w:rsid w:val="00B94E17"/>
    <w:rsid w:val="00B95225"/>
    <w:rsid w:val="00B95487"/>
    <w:rsid w:val="00B957FE"/>
    <w:rsid w:val="00B95F02"/>
    <w:rsid w:val="00B96BEF"/>
    <w:rsid w:val="00B96FC0"/>
    <w:rsid w:val="00B97012"/>
    <w:rsid w:val="00B97260"/>
    <w:rsid w:val="00B97A69"/>
    <w:rsid w:val="00BA0632"/>
    <w:rsid w:val="00BA0AAA"/>
    <w:rsid w:val="00BA0DFB"/>
    <w:rsid w:val="00BA2FEF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3D1B"/>
    <w:rsid w:val="00BE4543"/>
    <w:rsid w:val="00BE498B"/>
    <w:rsid w:val="00BE4B20"/>
    <w:rsid w:val="00BE5116"/>
    <w:rsid w:val="00BE5FC4"/>
    <w:rsid w:val="00BE7C4D"/>
    <w:rsid w:val="00BE7F6A"/>
    <w:rsid w:val="00BF0274"/>
    <w:rsid w:val="00BF053C"/>
    <w:rsid w:val="00BF08C4"/>
    <w:rsid w:val="00BF0BAF"/>
    <w:rsid w:val="00BF0DFD"/>
    <w:rsid w:val="00BF19CE"/>
    <w:rsid w:val="00BF1DD1"/>
    <w:rsid w:val="00BF1F98"/>
    <w:rsid w:val="00BF210A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F4"/>
    <w:rsid w:val="00C02419"/>
    <w:rsid w:val="00C02766"/>
    <w:rsid w:val="00C03EE8"/>
    <w:rsid w:val="00C05BEC"/>
    <w:rsid w:val="00C06E7D"/>
    <w:rsid w:val="00C07667"/>
    <w:rsid w:val="00C108DD"/>
    <w:rsid w:val="00C1112B"/>
    <w:rsid w:val="00C11A88"/>
    <w:rsid w:val="00C12012"/>
    <w:rsid w:val="00C12874"/>
    <w:rsid w:val="00C12BC1"/>
    <w:rsid w:val="00C13BDA"/>
    <w:rsid w:val="00C13FFD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311"/>
    <w:rsid w:val="00C24CA7"/>
    <w:rsid w:val="00C2528E"/>
    <w:rsid w:val="00C255A5"/>
    <w:rsid w:val="00C2584B"/>
    <w:rsid w:val="00C25942"/>
    <w:rsid w:val="00C25DD9"/>
    <w:rsid w:val="00C25E02"/>
    <w:rsid w:val="00C2663F"/>
    <w:rsid w:val="00C26DB8"/>
    <w:rsid w:val="00C27C20"/>
    <w:rsid w:val="00C311E1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377E8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297B"/>
    <w:rsid w:val="00C4304C"/>
    <w:rsid w:val="00C4320B"/>
    <w:rsid w:val="00C43315"/>
    <w:rsid w:val="00C437B1"/>
    <w:rsid w:val="00C446B1"/>
    <w:rsid w:val="00C448FD"/>
    <w:rsid w:val="00C44BD8"/>
    <w:rsid w:val="00C452F5"/>
    <w:rsid w:val="00C45687"/>
    <w:rsid w:val="00C457AB"/>
    <w:rsid w:val="00C45EF0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5C1"/>
    <w:rsid w:val="00C51D5C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DFF"/>
    <w:rsid w:val="00C71336"/>
    <w:rsid w:val="00C719D8"/>
    <w:rsid w:val="00C72830"/>
    <w:rsid w:val="00C745C2"/>
    <w:rsid w:val="00C74662"/>
    <w:rsid w:val="00C74B90"/>
    <w:rsid w:val="00C75A6B"/>
    <w:rsid w:val="00C763B6"/>
    <w:rsid w:val="00C7644F"/>
    <w:rsid w:val="00C768F6"/>
    <w:rsid w:val="00C77AED"/>
    <w:rsid w:val="00C80073"/>
    <w:rsid w:val="00C80DEA"/>
    <w:rsid w:val="00C82136"/>
    <w:rsid w:val="00C82195"/>
    <w:rsid w:val="00C832DC"/>
    <w:rsid w:val="00C8366D"/>
    <w:rsid w:val="00C8377F"/>
    <w:rsid w:val="00C846FC"/>
    <w:rsid w:val="00C84CD1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4FA"/>
    <w:rsid w:val="00C95854"/>
    <w:rsid w:val="00C95E1C"/>
    <w:rsid w:val="00C95EFF"/>
    <w:rsid w:val="00C966C0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B008E"/>
    <w:rsid w:val="00CB01FA"/>
    <w:rsid w:val="00CB0737"/>
    <w:rsid w:val="00CB097A"/>
    <w:rsid w:val="00CB2153"/>
    <w:rsid w:val="00CB21D2"/>
    <w:rsid w:val="00CB26EC"/>
    <w:rsid w:val="00CB2D2A"/>
    <w:rsid w:val="00CB2E7E"/>
    <w:rsid w:val="00CB33CF"/>
    <w:rsid w:val="00CB4D2F"/>
    <w:rsid w:val="00CB4E76"/>
    <w:rsid w:val="00CB51C6"/>
    <w:rsid w:val="00CB5A3C"/>
    <w:rsid w:val="00CB5B1E"/>
    <w:rsid w:val="00CB6A56"/>
    <w:rsid w:val="00CB70A2"/>
    <w:rsid w:val="00CB7261"/>
    <w:rsid w:val="00CB787A"/>
    <w:rsid w:val="00CC0C4A"/>
    <w:rsid w:val="00CC17F0"/>
    <w:rsid w:val="00CC1853"/>
    <w:rsid w:val="00CC1FAE"/>
    <w:rsid w:val="00CC336E"/>
    <w:rsid w:val="00CC3A23"/>
    <w:rsid w:val="00CC3B79"/>
    <w:rsid w:val="00CC59D3"/>
    <w:rsid w:val="00CC69C2"/>
    <w:rsid w:val="00CC737C"/>
    <w:rsid w:val="00CC76DB"/>
    <w:rsid w:val="00CD02E7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1D2B"/>
    <w:rsid w:val="00CE1D8B"/>
    <w:rsid w:val="00CE1FC5"/>
    <w:rsid w:val="00CE22CD"/>
    <w:rsid w:val="00CE2A30"/>
    <w:rsid w:val="00CE46E5"/>
    <w:rsid w:val="00CE485A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49E"/>
    <w:rsid w:val="00CF0FEB"/>
    <w:rsid w:val="00CF195E"/>
    <w:rsid w:val="00CF19DA"/>
    <w:rsid w:val="00CF1C7F"/>
    <w:rsid w:val="00CF1CC0"/>
    <w:rsid w:val="00CF1CF2"/>
    <w:rsid w:val="00CF20BB"/>
    <w:rsid w:val="00CF24F8"/>
    <w:rsid w:val="00CF2653"/>
    <w:rsid w:val="00CF2E7A"/>
    <w:rsid w:val="00CF2E7B"/>
    <w:rsid w:val="00CF4247"/>
    <w:rsid w:val="00CF490A"/>
    <w:rsid w:val="00CF5263"/>
    <w:rsid w:val="00CF60B5"/>
    <w:rsid w:val="00CF6111"/>
    <w:rsid w:val="00CF631E"/>
    <w:rsid w:val="00CF6A89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386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323C"/>
    <w:rsid w:val="00D33456"/>
    <w:rsid w:val="00D334F3"/>
    <w:rsid w:val="00D33734"/>
    <w:rsid w:val="00D3396F"/>
    <w:rsid w:val="00D33D4D"/>
    <w:rsid w:val="00D34A0B"/>
    <w:rsid w:val="00D36003"/>
    <w:rsid w:val="00D36234"/>
    <w:rsid w:val="00D36371"/>
    <w:rsid w:val="00D3648E"/>
    <w:rsid w:val="00D37C23"/>
    <w:rsid w:val="00D40535"/>
    <w:rsid w:val="00D405D2"/>
    <w:rsid w:val="00D406FF"/>
    <w:rsid w:val="00D41845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20B3"/>
    <w:rsid w:val="00D52501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619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A09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61AA"/>
    <w:rsid w:val="00D76FAE"/>
    <w:rsid w:val="00D775B5"/>
    <w:rsid w:val="00D777D7"/>
    <w:rsid w:val="00D77CEB"/>
    <w:rsid w:val="00D80AB8"/>
    <w:rsid w:val="00D81792"/>
    <w:rsid w:val="00D81873"/>
    <w:rsid w:val="00D819B1"/>
    <w:rsid w:val="00D8206A"/>
    <w:rsid w:val="00D82494"/>
    <w:rsid w:val="00D82497"/>
    <w:rsid w:val="00D82721"/>
    <w:rsid w:val="00D83AE9"/>
    <w:rsid w:val="00D857B8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683C"/>
    <w:rsid w:val="00D97884"/>
    <w:rsid w:val="00DA09C9"/>
    <w:rsid w:val="00DA0A7F"/>
    <w:rsid w:val="00DA1C31"/>
    <w:rsid w:val="00DA203F"/>
    <w:rsid w:val="00DA20BC"/>
    <w:rsid w:val="00DA2ED7"/>
    <w:rsid w:val="00DA3BE7"/>
    <w:rsid w:val="00DA3E7A"/>
    <w:rsid w:val="00DA4169"/>
    <w:rsid w:val="00DA430C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34D"/>
    <w:rsid w:val="00DB0404"/>
    <w:rsid w:val="00DB07D4"/>
    <w:rsid w:val="00DB0A34"/>
    <w:rsid w:val="00DB1104"/>
    <w:rsid w:val="00DB11F8"/>
    <w:rsid w:val="00DB18F8"/>
    <w:rsid w:val="00DB1F2A"/>
    <w:rsid w:val="00DB217B"/>
    <w:rsid w:val="00DB297F"/>
    <w:rsid w:val="00DB3153"/>
    <w:rsid w:val="00DB317A"/>
    <w:rsid w:val="00DB33C4"/>
    <w:rsid w:val="00DB3B82"/>
    <w:rsid w:val="00DB485D"/>
    <w:rsid w:val="00DB50DD"/>
    <w:rsid w:val="00DB53C1"/>
    <w:rsid w:val="00DB7094"/>
    <w:rsid w:val="00DC0AEF"/>
    <w:rsid w:val="00DC0E9C"/>
    <w:rsid w:val="00DC10E2"/>
    <w:rsid w:val="00DC1327"/>
    <w:rsid w:val="00DC1350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1C8"/>
    <w:rsid w:val="00DD3EF5"/>
    <w:rsid w:val="00DD4ADD"/>
    <w:rsid w:val="00DD4E60"/>
    <w:rsid w:val="00DD53FA"/>
    <w:rsid w:val="00DD5F42"/>
    <w:rsid w:val="00DD617B"/>
    <w:rsid w:val="00DD6A1F"/>
    <w:rsid w:val="00DD7064"/>
    <w:rsid w:val="00DD71B2"/>
    <w:rsid w:val="00DD7A27"/>
    <w:rsid w:val="00DE0E59"/>
    <w:rsid w:val="00DE0F6C"/>
    <w:rsid w:val="00DE1A91"/>
    <w:rsid w:val="00DE219B"/>
    <w:rsid w:val="00DE27B1"/>
    <w:rsid w:val="00DE3067"/>
    <w:rsid w:val="00DE4331"/>
    <w:rsid w:val="00DE45FC"/>
    <w:rsid w:val="00DE52E3"/>
    <w:rsid w:val="00DE5831"/>
    <w:rsid w:val="00DE624E"/>
    <w:rsid w:val="00DE78F5"/>
    <w:rsid w:val="00DE7C00"/>
    <w:rsid w:val="00DE7FB4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202E"/>
    <w:rsid w:val="00DF34B8"/>
    <w:rsid w:val="00DF4572"/>
    <w:rsid w:val="00DF4658"/>
    <w:rsid w:val="00DF4ACA"/>
    <w:rsid w:val="00DF564D"/>
    <w:rsid w:val="00DF595E"/>
    <w:rsid w:val="00DF6003"/>
    <w:rsid w:val="00DF6C8B"/>
    <w:rsid w:val="00DF6F17"/>
    <w:rsid w:val="00DF78FA"/>
    <w:rsid w:val="00DF7A0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1B"/>
    <w:rsid w:val="00E05736"/>
    <w:rsid w:val="00E06B83"/>
    <w:rsid w:val="00E0728F"/>
    <w:rsid w:val="00E0755C"/>
    <w:rsid w:val="00E1046A"/>
    <w:rsid w:val="00E126BE"/>
    <w:rsid w:val="00E12823"/>
    <w:rsid w:val="00E13A2A"/>
    <w:rsid w:val="00E13EA1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0FEA"/>
    <w:rsid w:val="00E21278"/>
    <w:rsid w:val="00E226B0"/>
    <w:rsid w:val="00E22CCD"/>
    <w:rsid w:val="00E235C9"/>
    <w:rsid w:val="00E23A11"/>
    <w:rsid w:val="00E23C60"/>
    <w:rsid w:val="00E23FB7"/>
    <w:rsid w:val="00E24A27"/>
    <w:rsid w:val="00E24E4E"/>
    <w:rsid w:val="00E25F89"/>
    <w:rsid w:val="00E2745F"/>
    <w:rsid w:val="00E318FE"/>
    <w:rsid w:val="00E323D5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F37"/>
    <w:rsid w:val="00E450ED"/>
    <w:rsid w:val="00E46E6D"/>
    <w:rsid w:val="00E4791B"/>
    <w:rsid w:val="00E47E31"/>
    <w:rsid w:val="00E50204"/>
    <w:rsid w:val="00E504F6"/>
    <w:rsid w:val="00E50AC6"/>
    <w:rsid w:val="00E50DE0"/>
    <w:rsid w:val="00E51084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733D"/>
    <w:rsid w:val="00E57DBB"/>
    <w:rsid w:val="00E601AD"/>
    <w:rsid w:val="00E61CC0"/>
    <w:rsid w:val="00E6247B"/>
    <w:rsid w:val="00E626CC"/>
    <w:rsid w:val="00E6277B"/>
    <w:rsid w:val="00E62AD6"/>
    <w:rsid w:val="00E63D11"/>
    <w:rsid w:val="00E64424"/>
    <w:rsid w:val="00E64C99"/>
    <w:rsid w:val="00E64CD3"/>
    <w:rsid w:val="00E64F85"/>
    <w:rsid w:val="00E657A4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357B"/>
    <w:rsid w:val="00E83AC8"/>
    <w:rsid w:val="00E83B90"/>
    <w:rsid w:val="00E84FEC"/>
    <w:rsid w:val="00E8519F"/>
    <w:rsid w:val="00E853A8"/>
    <w:rsid w:val="00E85CC3"/>
    <w:rsid w:val="00E8644A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AFF"/>
    <w:rsid w:val="00E95BA6"/>
    <w:rsid w:val="00E97648"/>
    <w:rsid w:val="00E979AC"/>
    <w:rsid w:val="00E97B20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476"/>
    <w:rsid w:val="00EB5BE7"/>
    <w:rsid w:val="00EB60C3"/>
    <w:rsid w:val="00EB6102"/>
    <w:rsid w:val="00EB6215"/>
    <w:rsid w:val="00EB642D"/>
    <w:rsid w:val="00EB70B0"/>
    <w:rsid w:val="00EB7633"/>
    <w:rsid w:val="00EB7736"/>
    <w:rsid w:val="00EC0B16"/>
    <w:rsid w:val="00EC1C8D"/>
    <w:rsid w:val="00EC1E53"/>
    <w:rsid w:val="00EC2E2D"/>
    <w:rsid w:val="00EC37BB"/>
    <w:rsid w:val="00EC3B59"/>
    <w:rsid w:val="00EC4077"/>
    <w:rsid w:val="00EC462B"/>
    <w:rsid w:val="00EC4723"/>
    <w:rsid w:val="00EC5373"/>
    <w:rsid w:val="00EC56E0"/>
    <w:rsid w:val="00EC6057"/>
    <w:rsid w:val="00EC6847"/>
    <w:rsid w:val="00EC7728"/>
    <w:rsid w:val="00EC7DB6"/>
    <w:rsid w:val="00ED1173"/>
    <w:rsid w:val="00ED162F"/>
    <w:rsid w:val="00ED2DFF"/>
    <w:rsid w:val="00ED2E52"/>
    <w:rsid w:val="00ED3024"/>
    <w:rsid w:val="00ED33AA"/>
    <w:rsid w:val="00ED3A0F"/>
    <w:rsid w:val="00ED419F"/>
    <w:rsid w:val="00ED4A7C"/>
    <w:rsid w:val="00ED515D"/>
    <w:rsid w:val="00ED543F"/>
    <w:rsid w:val="00ED5F86"/>
    <w:rsid w:val="00ED5FE4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22C"/>
    <w:rsid w:val="00EF63D1"/>
    <w:rsid w:val="00EF6513"/>
    <w:rsid w:val="00EF6683"/>
    <w:rsid w:val="00EF6F53"/>
    <w:rsid w:val="00EF7002"/>
    <w:rsid w:val="00EF769B"/>
    <w:rsid w:val="00F0110F"/>
    <w:rsid w:val="00F0120A"/>
    <w:rsid w:val="00F0134C"/>
    <w:rsid w:val="00F01AFD"/>
    <w:rsid w:val="00F027BA"/>
    <w:rsid w:val="00F02904"/>
    <w:rsid w:val="00F0385F"/>
    <w:rsid w:val="00F03E79"/>
    <w:rsid w:val="00F05D63"/>
    <w:rsid w:val="00F0628D"/>
    <w:rsid w:val="00F06436"/>
    <w:rsid w:val="00F06651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AF7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18D4"/>
    <w:rsid w:val="00F2250A"/>
    <w:rsid w:val="00F236AF"/>
    <w:rsid w:val="00F23F88"/>
    <w:rsid w:val="00F24788"/>
    <w:rsid w:val="00F24A63"/>
    <w:rsid w:val="00F2640F"/>
    <w:rsid w:val="00F264B9"/>
    <w:rsid w:val="00F26BF1"/>
    <w:rsid w:val="00F2790F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E22"/>
    <w:rsid w:val="00F32F56"/>
    <w:rsid w:val="00F33304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A11"/>
    <w:rsid w:val="00F36C5F"/>
    <w:rsid w:val="00F37259"/>
    <w:rsid w:val="00F37EBD"/>
    <w:rsid w:val="00F405A4"/>
    <w:rsid w:val="00F40A0A"/>
    <w:rsid w:val="00F40F16"/>
    <w:rsid w:val="00F40FD4"/>
    <w:rsid w:val="00F41270"/>
    <w:rsid w:val="00F41F05"/>
    <w:rsid w:val="00F42233"/>
    <w:rsid w:val="00F4272F"/>
    <w:rsid w:val="00F433BD"/>
    <w:rsid w:val="00F4383A"/>
    <w:rsid w:val="00F443FC"/>
    <w:rsid w:val="00F44EC5"/>
    <w:rsid w:val="00F47498"/>
    <w:rsid w:val="00F47855"/>
    <w:rsid w:val="00F47A0E"/>
    <w:rsid w:val="00F47E7E"/>
    <w:rsid w:val="00F5026B"/>
    <w:rsid w:val="00F50520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5043"/>
    <w:rsid w:val="00F558FD"/>
    <w:rsid w:val="00F55988"/>
    <w:rsid w:val="00F56A08"/>
    <w:rsid w:val="00F56DCF"/>
    <w:rsid w:val="00F56EFC"/>
    <w:rsid w:val="00F57034"/>
    <w:rsid w:val="00F57983"/>
    <w:rsid w:val="00F57D04"/>
    <w:rsid w:val="00F60965"/>
    <w:rsid w:val="00F60B48"/>
    <w:rsid w:val="00F60BE9"/>
    <w:rsid w:val="00F619B3"/>
    <w:rsid w:val="00F61DB6"/>
    <w:rsid w:val="00F61FD8"/>
    <w:rsid w:val="00F62BA2"/>
    <w:rsid w:val="00F62DBF"/>
    <w:rsid w:val="00F641C4"/>
    <w:rsid w:val="00F641FC"/>
    <w:rsid w:val="00F64418"/>
    <w:rsid w:val="00F647F7"/>
    <w:rsid w:val="00F65617"/>
    <w:rsid w:val="00F65666"/>
    <w:rsid w:val="00F6583C"/>
    <w:rsid w:val="00F6589A"/>
    <w:rsid w:val="00F671BE"/>
    <w:rsid w:val="00F67812"/>
    <w:rsid w:val="00F6783E"/>
    <w:rsid w:val="00F67A4D"/>
    <w:rsid w:val="00F70A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0BC"/>
    <w:rsid w:val="00F7586B"/>
    <w:rsid w:val="00F75F2F"/>
    <w:rsid w:val="00F76391"/>
    <w:rsid w:val="00F76445"/>
    <w:rsid w:val="00F76ECC"/>
    <w:rsid w:val="00F77E95"/>
    <w:rsid w:val="00F80399"/>
    <w:rsid w:val="00F812BD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BC2"/>
    <w:rsid w:val="00F93D72"/>
    <w:rsid w:val="00F93E65"/>
    <w:rsid w:val="00F94070"/>
    <w:rsid w:val="00F945BA"/>
    <w:rsid w:val="00F950B5"/>
    <w:rsid w:val="00F9513F"/>
    <w:rsid w:val="00F9586A"/>
    <w:rsid w:val="00F963D2"/>
    <w:rsid w:val="00F96A4C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A7"/>
    <w:rsid w:val="00FA27C8"/>
    <w:rsid w:val="00FA2FF6"/>
    <w:rsid w:val="00FA3B76"/>
    <w:rsid w:val="00FA4353"/>
    <w:rsid w:val="00FA4D66"/>
    <w:rsid w:val="00FA5A4E"/>
    <w:rsid w:val="00FB0082"/>
    <w:rsid w:val="00FB0243"/>
    <w:rsid w:val="00FB14D7"/>
    <w:rsid w:val="00FB1527"/>
    <w:rsid w:val="00FB1BAC"/>
    <w:rsid w:val="00FB2537"/>
    <w:rsid w:val="00FB2E66"/>
    <w:rsid w:val="00FB33DC"/>
    <w:rsid w:val="00FB39A3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2FA7"/>
    <w:rsid w:val="00FC30CB"/>
    <w:rsid w:val="00FC315A"/>
    <w:rsid w:val="00FC3646"/>
    <w:rsid w:val="00FC3CA7"/>
    <w:rsid w:val="00FC3DA7"/>
    <w:rsid w:val="00FC4542"/>
    <w:rsid w:val="00FC45C5"/>
    <w:rsid w:val="00FC4729"/>
    <w:rsid w:val="00FC4A8C"/>
    <w:rsid w:val="00FC4F07"/>
    <w:rsid w:val="00FC53DB"/>
    <w:rsid w:val="00FC5AA3"/>
    <w:rsid w:val="00FC5BD0"/>
    <w:rsid w:val="00FC5EFB"/>
    <w:rsid w:val="00FC5FC2"/>
    <w:rsid w:val="00FC6177"/>
    <w:rsid w:val="00FC63D1"/>
    <w:rsid w:val="00FC6D7A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487C"/>
    <w:rsid w:val="00FD503B"/>
    <w:rsid w:val="00FD5157"/>
    <w:rsid w:val="00FD5488"/>
    <w:rsid w:val="00FD5AFD"/>
    <w:rsid w:val="00FD66E6"/>
    <w:rsid w:val="00FD79DD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D20"/>
    <w:rsid w:val="00FE6FB9"/>
    <w:rsid w:val="00FE7549"/>
    <w:rsid w:val="00FE7BCC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AE2"/>
    <w:rsid w:val="00FF50A8"/>
    <w:rsid w:val="00FF564D"/>
    <w:rsid w:val="00FF571E"/>
    <w:rsid w:val="00FF662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4F0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snapToGrid/>
      <w:ind w:left="1701" w:hanging="1701"/>
    </w:pPr>
    <w:rPr>
      <w:rFonts w:eastAsia="Times New Roman"/>
      <w:b/>
      <w:bCs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  <w:pPr>
      <w:jc w:val="left"/>
    </w:pPr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Strong">
    <w:name w:val="Strong"/>
    <w:uiPriority w:val="22"/>
    <w:qFormat/>
    <w:rsid w:val="00223F1B"/>
    <w:rPr>
      <w:b/>
      <w:bCs/>
    </w:rPr>
  </w:style>
  <w:style w:type="character" w:customStyle="1" w:styleId="Heading2Char">
    <w:name w:val="Heading 2 Char"/>
    <w:basedOn w:val="DefaultParagraphFont"/>
    <w:link w:val="Heading2"/>
    <w:rsid w:val="00FF662E"/>
    <w:rPr>
      <w:b/>
      <w:bCs/>
      <w:sz w:val="24"/>
      <w:szCs w:val="22"/>
    </w:rPr>
  </w:style>
  <w:style w:type="character" w:customStyle="1" w:styleId="Heading3Char">
    <w:name w:val="Heading 3 Char"/>
    <w:basedOn w:val="DefaultParagraphFont"/>
    <w:link w:val="Heading3"/>
    <w:rsid w:val="00844B7A"/>
    <w:rPr>
      <w:b/>
      <w:sz w:val="22"/>
      <w:szCs w:val="22"/>
    </w:rPr>
  </w:style>
  <w:style w:type="character" w:customStyle="1" w:styleId="THChar">
    <w:name w:val="TH Char"/>
    <w:link w:val="TH"/>
    <w:qFormat/>
    <w:locked/>
    <w:rsid w:val="008654C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8654C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en-GB"/>
    </w:rPr>
  </w:style>
  <w:style w:type="paragraph" w:customStyle="1" w:styleId="textintend3">
    <w:name w:val="text intend 3"/>
    <w:basedOn w:val="Normal"/>
    <w:rsid w:val="00B97012"/>
    <w:pPr>
      <w:numPr>
        <w:numId w:val="30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textintend2">
    <w:name w:val="text intend 2"/>
    <w:basedOn w:val="Normal"/>
    <w:rsid w:val="00041FD8"/>
    <w:pPr>
      <w:numPr>
        <w:numId w:val="32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3">
    <w:name w:val="B3"/>
    <w:basedOn w:val="Normal"/>
    <w:link w:val="B3Char"/>
    <w:qFormat/>
    <w:rsid w:val="000A0726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character" w:customStyle="1" w:styleId="B3Char">
    <w:name w:val="B3 Char"/>
    <w:link w:val="B3"/>
    <w:qFormat/>
    <w:rsid w:val="000A0726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3133F-DD8E-4B3B-84A0-C1D5F614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7222</Words>
  <Characters>41167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47</cp:revision>
  <cp:lastPrinted>2007-06-18T22:08:00Z</cp:lastPrinted>
  <dcterms:created xsi:type="dcterms:W3CDTF">2023-09-27T17:38:00Z</dcterms:created>
  <dcterms:modified xsi:type="dcterms:W3CDTF">2023-09-28T10:50:00Z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(3)PYGv2kCzzo4E7PokhqAJ5D392jGBtxid/Afmoy9mdTbzleY5pvM/idLZMAg2Cyp0dm+6Do1x
e9wiFB+FXAT2lBrWixfPoAkpR+g66Qynzlgo+trbgxNzDbu/WcRq5lWl7VrMMrFbZFAY9U4f
LkRL6Sb8BxpYAwV9XlM1NEYPBiPrKGs0WW1Z1BkfIUr+mKTrINC1jTxHfESR/KiVj0eTu83V
H0g4BtTxV9cnsEOYaP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7gEraqSRn0jZNA0pVGj37GmrwcWKgLcnQYget6qVttAB3lSEc+OA1A
jkbxXFpf1b+doEBbse5h+BvC1iC0Snaq+zD4raiVHR9MG9F/faGhlDX3Zjwl2dQdAcEhfCD2
XNzEcmc78wnKfBytK4XU4sZXbFLC4j6Slz5cq+du3xdFkq+eYjs5xSC4uPYQmdt14vTPAnIJ
UJlM7PYseJGt221h6Nfm6PfrnqukqBrWKvgQ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jINwJBjMJif9xdgh2329wotDLZguQaBBxFdX
uN1S+W7/Jkn8RIPnxxpRPGPXpmNFJ37gWZsZdGXRfWGvqFj8bOw=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1695638572</vt:lpwstr>
  </property>
</Properties>
</file>