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4BDD566C" w:rsidR="00A741E4" w:rsidRDefault="00A741E4" w:rsidP="00113773">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D05B3C">
        <w:rPr>
          <w:b/>
          <w:noProof/>
          <w:lang w:eastAsia="zh-CN"/>
        </w:rPr>
        <w:t>4</w:t>
      </w:r>
      <w:r w:rsidR="00426CCD">
        <w:rPr>
          <w:b/>
          <w:noProof/>
          <w:lang w:eastAsia="zh-CN"/>
        </w:rPr>
        <w:t>bis</w:t>
      </w:r>
      <w:r w:rsidRPr="00CF195E">
        <w:rPr>
          <w:b/>
          <w:kern w:val="2"/>
          <w:lang w:eastAsia="zh-CN"/>
        </w:rPr>
        <w:tab/>
      </w:r>
      <w:r w:rsidR="00711450" w:rsidRPr="00711450">
        <w:rPr>
          <w:b/>
          <w:kern w:val="2"/>
          <w:lang w:eastAsia="zh-CN"/>
        </w:rPr>
        <w:t>R1-2308874</w:t>
      </w:r>
    </w:p>
    <w:p w14:paraId="36599AC3" w14:textId="168EA88B" w:rsidR="00D672A7" w:rsidRPr="00810DC4" w:rsidRDefault="00426CCD" w:rsidP="00113773">
      <w:pPr>
        <w:rPr>
          <w:b/>
          <w:kern w:val="2"/>
          <w:lang w:eastAsia="zh-CN"/>
        </w:rPr>
      </w:pPr>
      <w:r>
        <w:rPr>
          <w:rFonts w:hint="eastAsia"/>
          <w:b/>
          <w:kern w:val="2"/>
          <w:lang w:eastAsia="zh-CN"/>
        </w:rPr>
        <w:t>Xiamen</w:t>
      </w:r>
      <w:r w:rsidR="003F3BBE">
        <w:rPr>
          <w:b/>
          <w:kern w:val="2"/>
          <w:lang w:eastAsia="zh-CN"/>
        </w:rPr>
        <w:t xml:space="preserve">, </w:t>
      </w:r>
      <w:r>
        <w:rPr>
          <w:b/>
          <w:kern w:val="2"/>
          <w:lang w:eastAsia="zh-CN"/>
        </w:rPr>
        <w:t>China</w:t>
      </w:r>
      <w:r w:rsidR="00D672A7" w:rsidRPr="00545368">
        <w:rPr>
          <w:b/>
          <w:kern w:val="2"/>
          <w:lang w:eastAsia="zh-CN"/>
        </w:rPr>
        <w:t xml:space="preserve">, </w:t>
      </w:r>
      <w:r>
        <w:rPr>
          <w:b/>
          <w:kern w:val="2"/>
          <w:lang w:eastAsia="zh-CN"/>
        </w:rPr>
        <w:t>9</w:t>
      </w:r>
      <w:r w:rsidR="00D05B3C">
        <w:rPr>
          <w:b/>
          <w:kern w:val="2"/>
          <w:lang w:eastAsia="zh-CN"/>
        </w:rPr>
        <w:t>-</w:t>
      </w:r>
      <w:r>
        <w:rPr>
          <w:b/>
          <w:kern w:val="2"/>
          <w:lang w:eastAsia="zh-CN"/>
        </w:rPr>
        <w:t>13</w:t>
      </w:r>
      <w:r w:rsidR="00D672A7">
        <w:rPr>
          <w:b/>
          <w:kern w:val="2"/>
          <w:lang w:eastAsia="zh-CN"/>
        </w:rPr>
        <w:t xml:space="preserve"> </w:t>
      </w:r>
      <w:r>
        <w:rPr>
          <w:rFonts w:hint="eastAsia"/>
          <w:b/>
          <w:kern w:val="2"/>
          <w:lang w:eastAsia="zh-CN"/>
        </w:rPr>
        <w:t>October</w:t>
      </w:r>
      <w:r w:rsidR="00D672A7" w:rsidRPr="00545368">
        <w:rPr>
          <w:b/>
          <w:kern w:val="2"/>
          <w:lang w:eastAsia="zh-CN"/>
        </w:rPr>
        <w:t>, 202</w:t>
      </w:r>
      <w:r w:rsidR="00D672A7">
        <w:rPr>
          <w:b/>
          <w:kern w:val="2"/>
          <w:lang w:eastAsia="zh-CN"/>
        </w:rPr>
        <w:t>3</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655E79FD"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426CCD">
        <w:rPr>
          <w:b/>
          <w:color w:val="000000" w:themeColor="text1"/>
          <w:kern w:val="2"/>
          <w:lang w:eastAsia="zh-CN"/>
        </w:rPr>
        <w:t>8.3.1</w:t>
      </w:r>
      <w:r w:rsidR="00576C93">
        <w:rPr>
          <w:b/>
          <w:color w:val="000000" w:themeColor="text1"/>
          <w:kern w:val="2"/>
          <w:lang w:eastAsia="zh-CN"/>
        </w:rPr>
        <w:t>.</w:t>
      </w:r>
      <w:r w:rsidR="005B4B72">
        <w:rPr>
          <w:b/>
          <w:color w:val="000000" w:themeColor="text1"/>
          <w:kern w:val="2"/>
          <w:lang w:eastAsia="zh-CN"/>
        </w:rPr>
        <w:t>1</w:t>
      </w:r>
    </w:p>
    <w:p w14:paraId="2B475B4A" w14:textId="7777777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2C1EF45A"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426CCD" w:rsidRPr="00426CCD">
        <w:rPr>
          <w:b/>
          <w:color w:val="000000" w:themeColor="text1"/>
          <w:kern w:val="2"/>
          <w:lang w:eastAsia="zh-CN"/>
        </w:rPr>
        <w:t>Maintenance of SL-PRS</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p>
    <w:p w14:paraId="791370D5" w14:textId="5EF8AC18" w:rsidR="003325F7" w:rsidRDefault="00426CCD" w:rsidP="009D241F">
      <w:pPr>
        <w:pStyle w:val="3GPPAgreements"/>
        <w:numPr>
          <w:ilvl w:val="0"/>
          <w:numId w:val="0"/>
        </w:numPr>
        <w:autoSpaceDE/>
        <w:autoSpaceDN/>
        <w:adjustRightInd/>
        <w:snapToGrid/>
        <w:rPr>
          <w:lang w:eastAsia="zh-CN"/>
        </w:rPr>
      </w:pPr>
      <w:r>
        <w:rPr>
          <w:lang w:eastAsia="zh-CN"/>
        </w:rPr>
        <w:t>In RAN1#114</w:t>
      </w:r>
      <w:r w:rsidR="00E92DB9">
        <w:rPr>
          <w:lang w:eastAsia="zh-CN"/>
        </w:rPr>
        <w:t xml:space="preserve"> </w:t>
      </w:r>
      <w:r w:rsidR="00E92DB9">
        <w:rPr>
          <w:lang w:eastAsia="zh-CN"/>
        </w:rPr>
        <w:fldChar w:fldCharType="begin"/>
      </w:r>
      <w:r w:rsidR="00E92DB9">
        <w:rPr>
          <w:lang w:eastAsia="zh-CN"/>
        </w:rPr>
        <w:instrText xml:space="preserve"> REF _Ref145925211 \r \h </w:instrText>
      </w:r>
      <w:r w:rsidR="00E92DB9">
        <w:rPr>
          <w:lang w:eastAsia="zh-CN"/>
        </w:rPr>
      </w:r>
      <w:r w:rsidR="00E92DB9">
        <w:rPr>
          <w:lang w:eastAsia="zh-CN"/>
        </w:rPr>
        <w:fldChar w:fldCharType="separate"/>
      </w:r>
      <w:r w:rsidR="003D3DC4">
        <w:rPr>
          <w:lang w:eastAsia="zh-CN"/>
        </w:rPr>
        <w:t>[1]</w:t>
      </w:r>
      <w:r w:rsidR="00E92DB9">
        <w:rPr>
          <w:lang w:eastAsia="zh-CN"/>
        </w:rPr>
        <w:fldChar w:fldCharType="end"/>
      </w:r>
      <w:r>
        <w:rPr>
          <w:lang w:eastAsia="zh-CN"/>
        </w:rPr>
        <w:t xml:space="preserve">, we discussed the solutions to support SL-PRS </w:t>
      </w:r>
      <w:r w:rsidR="0034672C">
        <w:rPr>
          <w:lang w:eastAsia="zh-CN"/>
        </w:rPr>
        <w:t>design including sequence generation, time-freq</w:t>
      </w:r>
      <w:r w:rsidR="00F83A39">
        <w:rPr>
          <w:lang w:eastAsia="zh-CN"/>
        </w:rPr>
        <w:t>u</w:t>
      </w:r>
      <w:r w:rsidR="0034672C">
        <w:rPr>
          <w:lang w:eastAsia="zh-CN"/>
        </w:rPr>
        <w:t>ency domain pattern</w:t>
      </w:r>
      <w:r w:rsidR="00F83A39">
        <w:rPr>
          <w:lang w:eastAsia="zh-CN"/>
        </w:rPr>
        <w:t>s</w:t>
      </w:r>
      <w:r w:rsidR="0034672C">
        <w:rPr>
          <w:lang w:eastAsia="zh-CN"/>
        </w:rPr>
        <w:t xml:space="preserve"> and power control of SL-PRS.</w:t>
      </w:r>
      <w:r>
        <w:rPr>
          <w:lang w:eastAsia="zh-CN"/>
        </w:rPr>
        <w:t xml:space="preserve"> In this paper, we further provide our views on </w:t>
      </w:r>
      <w:r>
        <w:rPr>
          <w:rFonts w:hint="eastAsia"/>
          <w:lang w:eastAsia="zh-CN"/>
        </w:rPr>
        <w:t>the</w:t>
      </w:r>
      <w:r>
        <w:rPr>
          <w:lang w:eastAsia="zh-CN"/>
        </w:rPr>
        <w:t xml:space="preserve"> </w:t>
      </w:r>
      <w:r w:rsidR="0034672C">
        <w:rPr>
          <w:lang w:eastAsia="zh-CN"/>
        </w:rPr>
        <w:t>remaining issues of SL-PRS</w:t>
      </w:r>
      <w:r>
        <w:rPr>
          <w:lang w:eastAsia="zh-CN"/>
        </w:rPr>
        <w:t>.</w:t>
      </w:r>
    </w:p>
    <w:p w14:paraId="078B11BF" w14:textId="77777777" w:rsidR="00943386" w:rsidRPr="002376CB" w:rsidRDefault="00943386" w:rsidP="009D241F">
      <w:pPr>
        <w:pStyle w:val="3GPPAgreements"/>
        <w:numPr>
          <w:ilvl w:val="0"/>
          <w:numId w:val="0"/>
        </w:numPr>
        <w:autoSpaceDE/>
        <w:autoSpaceDN/>
        <w:adjustRightInd/>
        <w:snapToGrid/>
        <w:rPr>
          <w:b/>
        </w:rPr>
      </w:pPr>
    </w:p>
    <w:p w14:paraId="6FC495A4" w14:textId="557D5FD6" w:rsidR="00976626" w:rsidRDefault="00E92DB9" w:rsidP="00113773">
      <w:pPr>
        <w:pStyle w:val="Heading1"/>
        <w:rPr>
          <w:lang w:eastAsia="zh-CN"/>
        </w:rPr>
      </w:pPr>
      <w:r w:rsidRPr="00E92DB9">
        <w:rPr>
          <w:lang w:eastAsia="zh-CN"/>
        </w:rPr>
        <w:t xml:space="preserve">SL-PRS sequence </w:t>
      </w:r>
      <w:r>
        <w:rPr>
          <w:lang w:eastAsia="zh-CN"/>
        </w:rPr>
        <w:t>ID for Rx resource pool</w:t>
      </w:r>
    </w:p>
    <w:p w14:paraId="24E38E4F" w14:textId="02D6E79D" w:rsidR="00943386" w:rsidRDefault="002376CB" w:rsidP="002376CB">
      <w:pPr>
        <w:pStyle w:val="3GPPAgreements"/>
        <w:numPr>
          <w:ilvl w:val="0"/>
          <w:numId w:val="0"/>
        </w:numPr>
        <w:autoSpaceDE/>
        <w:autoSpaceDN/>
        <w:adjustRightInd/>
        <w:snapToGrid/>
        <w:rPr>
          <w:lang w:eastAsia="zh-CN"/>
        </w:rPr>
      </w:pPr>
      <w:r>
        <w:rPr>
          <w:rFonts w:hint="eastAsia"/>
          <w:lang w:eastAsia="zh-CN"/>
        </w:rPr>
        <w:t>Wi</w:t>
      </w:r>
      <w:r>
        <w:rPr>
          <w:lang w:eastAsia="zh-CN"/>
        </w:rPr>
        <w:t>th regards to sequence ID, i</w:t>
      </w:r>
      <w:r w:rsidR="00943386" w:rsidRPr="00943386">
        <w:rPr>
          <w:lang w:eastAsia="zh-CN"/>
        </w:rPr>
        <w:t xml:space="preserve">t was agreed that the </w:t>
      </w:r>
      <w:r>
        <w:rPr>
          <w:lang w:eastAsia="zh-CN"/>
        </w:rPr>
        <w:t>it</w:t>
      </w:r>
      <w:r w:rsidR="00943386" w:rsidRPr="00943386">
        <w:rPr>
          <w:lang w:eastAsia="zh-CN"/>
        </w:rPr>
        <w:t xml:space="preserve"> will be provided to the Rx in SLPP. However, </w:t>
      </w:r>
      <w:r w:rsidR="00943386">
        <w:rPr>
          <w:lang w:eastAsia="zh-CN"/>
        </w:rPr>
        <w:t>if the sequence ID is provided on a per-UE-pair basis instead of a per-pool basis, there will be some problems.</w:t>
      </w:r>
    </w:p>
    <w:p w14:paraId="286244D8" w14:textId="19621712" w:rsidR="00943386" w:rsidRDefault="00943386" w:rsidP="00943386">
      <w:pPr>
        <w:pStyle w:val="3GPPAgreements"/>
        <w:numPr>
          <w:ilvl w:val="0"/>
          <w:numId w:val="0"/>
        </w:numPr>
        <w:autoSpaceDE/>
        <w:autoSpaceDN/>
        <w:adjustRightInd/>
        <w:snapToGrid/>
        <w:rPr>
          <w:lang w:eastAsia="zh-CN"/>
        </w:rPr>
      </w:pPr>
      <w:r>
        <w:rPr>
          <w:lang w:eastAsia="zh-CN"/>
        </w:rPr>
        <w:t xml:space="preserve">For example, when the Rx </w:t>
      </w:r>
      <w:r w:rsidR="00B96E1B">
        <w:rPr>
          <w:lang w:eastAsia="zh-CN"/>
        </w:rPr>
        <w:t xml:space="preserve">UE </w:t>
      </w:r>
      <w:r>
        <w:rPr>
          <w:lang w:eastAsia="zh-CN"/>
        </w:rPr>
        <w:t>receives SL PRS from the Tx UE in multiple resource pools, the Tx UE is forced to use the same sequence ID across all resource pools to align with the Rx UE assumption.</w:t>
      </w:r>
    </w:p>
    <w:p w14:paraId="2ADBAAC8" w14:textId="03BD3DC3" w:rsidR="00943386" w:rsidRDefault="00943386" w:rsidP="00943386">
      <w:pPr>
        <w:pStyle w:val="3GPPAgreements"/>
        <w:numPr>
          <w:ilvl w:val="0"/>
          <w:numId w:val="0"/>
        </w:numPr>
        <w:autoSpaceDE/>
        <w:autoSpaceDN/>
        <w:adjustRightInd/>
        <w:snapToGrid/>
        <w:rPr>
          <w:lang w:eastAsia="zh-CN"/>
        </w:rPr>
      </w:pPr>
      <w:r>
        <w:rPr>
          <w:lang w:eastAsia="zh-CN"/>
        </w:rPr>
        <w:t xml:space="preserve">It is also not possible to provide hierarchical services </w:t>
      </w:r>
      <w:r w:rsidR="00F83A39">
        <w:rPr>
          <w:lang w:eastAsia="zh-CN"/>
        </w:rPr>
        <w:t xml:space="preserve">for the same SLPP session </w:t>
      </w:r>
      <w:r>
        <w:rPr>
          <w:lang w:eastAsia="zh-CN"/>
        </w:rPr>
        <w:t>using a public sequence (PSCCH CRC</w:t>
      </w:r>
      <w:r>
        <w:rPr>
          <w:rFonts w:hint="eastAsia"/>
          <w:lang w:eastAsia="zh-CN"/>
        </w:rPr>
        <w:t>/</w:t>
      </w:r>
      <w:r>
        <w:rPr>
          <w:lang w:eastAsia="zh-CN"/>
        </w:rPr>
        <w:t>or SLPP broadcast) as a basic service layer and a non-public sequence via SLPP unicast as an enhanced service layer for V2X use cases.</w:t>
      </w:r>
    </w:p>
    <w:p w14:paraId="3618825E" w14:textId="0EA04162" w:rsidR="00943386" w:rsidRDefault="00943386" w:rsidP="00943386">
      <w:pPr>
        <w:pStyle w:val="3GPPAgreements"/>
        <w:numPr>
          <w:ilvl w:val="0"/>
          <w:numId w:val="0"/>
        </w:numPr>
        <w:autoSpaceDE/>
        <w:autoSpaceDN/>
        <w:adjustRightInd/>
        <w:snapToGrid/>
        <w:rPr>
          <w:lang w:eastAsia="zh-CN"/>
        </w:rPr>
      </w:pPr>
      <w:r>
        <w:rPr>
          <w:lang w:eastAsia="zh-CN"/>
        </w:rPr>
        <w:t xml:space="preserve">Therefore, we think that the provision of the sequence ID to the Rx UE in the SLPP should be </w:t>
      </w:r>
      <w:r w:rsidR="003D3DC4">
        <w:rPr>
          <w:lang w:eastAsia="zh-CN"/>
        </w:rPr>
        <w:t>associated with</w:t>
      </w:r>
      <w:r>
        <w:rPr>
          <w:lang w:eastAsia="zh-CN"/>
        </w:rPr>
        <w:t xml:space="preserve"> Rx pool.</w:t>
      </w:r>
    </w:p>
    <w:p w14:paraId="4156EE3C" w14:textId="34F91343" w:rsidR="009B289C" w:rsidRDefault="009B289C" w:rsidP="009B289C">
      <w:pPr>
        <w:rPr>
          <w:b/>
          <w:i/>
          <w:lang w:val="en-GB" w:eastAsia="zh-CN"/>
        </w:rPr>
      </w:pPr>
      <w:bookmarkStart w:id="0" w:name="OLE_LINK289"/>
      <w:r>
        <w:rPr>
          <w:b/>
          <w:i/>
          <w:lang w:val="en-GB" w:eastAsia="zh-CN"/>
        </w:rPr>
        <w:t xml:space="preserve">Proposal </w:t>
      </w:r>
      <w:r>
        <w:fldChar w:fldCharType="begin"/>
      </w:r>
      <w:r>
        <w:rPr>
          <w:b/>
          <w:i/>
          <w:lang w:val="en-GB" w:eastAsia="zh-CN"/>
        </w:rPr>
        <w:instrText xml:space="preserve"> SEQ Proposal \* ARABIC </w:instrText>
      </w:r>
      <w:r>
        <w:fldChar w:fldCharType="separate"/>
      </w:r>
      <w:r w:rsidR="003D3DC4">
        <w:rPr>
          <w:b/>
          <w:i/>
          <w:noProof/>
          <w:lang w:val="en-GB" w:eastAsia="zh-CN"/>
        </w:rPr>
        <w:t>1</w:t>
      </w:r>
      <w:r>
        <w:fldChar w:fldCharType="end"/>
      </w:r>
      <w:r>
        <w:rPr>
          <w:b/>
          <w:i/>
          <w:lang w:val="en-GB" w:eastAsia="zh-CN"/>
        </w:rPr>
        <w:t xml:space="preserve">: </w:t>
      </w:r>
      <w:bookmarkStart w:id="1" w:name="OLE_LINK197"/>
      <w:bookmarkStart w:id="2" w:name="OLE_LINK196"/>
      <w:r>
        <w:rPr>
          <w:b/>
          <w:i/>
          <w:lang w:val="en-GB" w:eastAsia="zh-CN"/>
        </w:rPr>
        <w:t xml:space="preserve">The sequence ID provided to the Rx UE in SLPP shall be </w:t>
      </w:r>
      <w:r w:rsidR="002376CB">
        <w:rPr>
          <w:b/>
          <w:i/>
          <w:lang w:val="en-GB" w:eastAsia="zh-CN"/>
        </w:rPr>
        <w:t>associated with a</w:t>
      </w:r>
      <w:r>
        <w:rPr>
          <w:b/>
          <w:i/>
          <w:lang w:val="en-GB" w:eastAsia="zh-CN"/>
        </w:rPr>
        <w:t xml:space="preserve"> Rx pool.</w:t>
      </w:r>
      <w:bookmarkEnd w:id="1"/>
      <w:bookmarkEnd w:id="2"/>
    </w:p>
    <w:bookmarkEnd w:id="0"/>
    <w:p w14:paraId="3015016C" w14:textId="0A054B43" w:rsidR="00844CAD" w:rsidRPr="009B289C" w:rsidRDefault="00844CAD">
      <w:pPr>
        <w:rPr>
          <w:lang w:val="en-GB" w:eastAsia="zh-CN"/>
        </w:rPr>
      </w:pPr>
    </w:p>
    <w:p w14:paraId="45A41A5F" w14:textId="0DB998D2" w:rsidR="009B5434" w:rsidRDefault="00E92DB9" w:rsidP="009B5434">
      <w:pPr>
        <w:pStyle w:val="Heading1"/>
        <w:rPr>
          <w:lang w:eastAsia="zh-CN"/>
        </w:rPr>
      </w:pPr>
      <w:r w:rsidRPr="00E92DB9">
        <w:rPr>
          <w:lang w:eastAsia="zh-CN"/>
        </w:rPr>
        <w:t>SL</w:t>
      </w:r>
      <w:r w:rsidR="00943386">
        <w:rPr>
          <w:lang w:eastAsia="zh-CN"/>
        </w:rPr>
        <w:t>-</w:t>
      </w:r>
      <w:r w:rsidRPr="00E92DB9">
        <w:rPr>
          <w:lang w:eastAsia="zh-CN"/>
        </w:rPr>
        <w:t xml:space="preserve">PRS </w:t>
      </w:r>
      <w:r w:rsidR="002376CB">
        <w:rPr>
          <w:lang w:eastAsia="zh-CN"/>
        </w:rPr>
        <w:t>starting symbol in s</w:t>
      </w:r>
      <w:r w:rsidR="002376CB" w:rsidRPr="00E92DB9">
        <w:rPr>
          <w:lang w:eastAsia="zh-CN"/>
        </w:rPr>
        <w:t>hared RP</w:t>
      </w:r>
    </w:p>
    <w:p w14:paraId="0734930F" w14:textId="79718C1E" w:rsidR="00E92DB9" w:rsidRDefault="00E92DB9" w:rsidP="00E92DB9">
      <w:pPr>
        <w:rPr>
          <w:lang w:eastAsia="zh-CN"/>
        </w:rPr>
      </w:pPr>
      <w:bookmarkStart w:id="3" w:name="OLE_LINK47"/>
      <w:r>
        <w:rPr>
          <w:rFonts w:hint="eastAsia"/>
          <w:lang w:eastAsia="zh-CN"/>
        </w:rPr>
        <w:t>I</w:t>
      </w:r>
      <w:r>
        <w:rPr>
          <w:lang w:eastAsia="zh-CN"/>
        </w:rPr>
        <w:t>n RAN1#114</w:t>
      </w:r>
      <w:r w:rsidR="00A95B9B">
        <w:rPr>
          <w:lang w:eastAsia="zh-CN"/>
        </w:rPr>
        <w:t xml:space="preserve"> </w:t>
      </w:r>
      <w:r w:rsidR="00A95B9B">
        <w:rPr>
          <w:lang w:eastAsia="zh-CN"/>
        </w:rPr>
        <w:fldChar w:fldCharType="begin"/>
      </w:r>
      <w:r w:rsidR="00A95B9B">
        <w:rPr>
          <w:lang w:eastAsia="zh-CN"/>
        </w:rPr>
        <w:instrText xml:space="preserve"> REF _Ref145925211 \r \h </w:instrText>
      </w:r>
      <w:r w:rsidR="00A95B9B">
        <w:rPr>
          <w:lang w:eastAsia="zh-CN"/>
        </w:rPr>
      </w:r>
      <w:r w:rsidR="00A95B9B">
        <w:rPr>
          <w:lang w:eastAsia="zh-CN"/>
        </w:rPr>
        <w:fldChar w:fldCharType="separate"/>
      </w:r>
      <w:r w:rsidR="003D3DC4">
        <w:rPr>
          <w:lang w:eastAsia="zh-CN"/>
        </w:rPr>
        <w:t>[1]</w:t>
      </w:r>
      <w:r w:rsidR="00A95B9B">
        <w:rPr>
          <w:lang w:eastAsia="zh-CN"/>
        </w:rPr>
        <w:fldChar w:fldCharType="end"/>
      </w:r>
      <w:r>
        <w:rPr>
          <w:lang w:eastAsia="zh-CN"/>
        </w:rPr>
        <w:t xml:space="preserve">, </w:t>
      </w:r>
      <w:r w:rsidR="00E5469E">
        <w:rPr>
          <w:lang w:eastAsia="zh-CN"/>
        </w:rPr>
        <w:t xml:space="preserve">the following </w:t>
      </w:r>
      <w:r w:rsidR="00E5469E">
        <w:rPr>
          <w:rFonts w:hint="eastAsia"/>
          <w:lang w:eastAsia="zh-CN"/>
        </w:rPr>
        <w:t>w</w:t>
      </w:r>
      <w:r w:rsidR="00E5469E">
        <w:rPr>
          <w:lang w:eastAsia="zh-CN"/>
        </w:rPr>
        <w:t>orking assumption is achieved as:</w:t>
      </w:r>
      <w:r w:rsidR="00A136FA">
        <w:rPr>
          <w:lang w:eastAsia="zh-CN"/>
        </w:rPr>
        <w:t xml:space="preserve"> </w:t>
      </w:r>
    </w:p>
    <w:tbl>
      <w:tblPr>
        <w:tblStyle w:val="TableGrid"/>
        <w:tblW w:w="0" w:type="auto"/>
        <w:tblLook w:val="04A0" w:firstRow="1" w:lastRow="0" w:firstColumn="1" w:lastColumn="0" w:noHBand="0" w:noVBand="1"/>
      </w:tblPr>
      <w:tblGrid>
        <w:gridCol w:w="9307"/>
      </w:tblGrid>
      <w:tr w:rsidR="00E92DB9" w14:paraId="7B5AA0FB" w14:textId="77777777" w:rsidTr="00025A09">
        <w:tc>
          <w:tcPr>
            <w:tcW w:w="9307" w:type="dxa"/>
          </w:tcPr>
          <w:p w14:paraId="1E34525A" w14:textId="77777777" w:rsidR="00E84BBA" w:rsidRPr="00E84BBA" w:rsidRDefault="00E84BBA" w:rsidP="00E84BBA">
            <w:pPr>
              <w:autoSpaceDE/>
              <w:autoSpaceDN/>
              <w:adjustRightInd/>
              <w:snapToGrid/>
              <w:spacing w:after="0"/>
              <w:jc w:val="left"/>
              <w:rPr>
                <w:rFonts w:ascii="Times" w:eastAsia="Batang" w:hAnsi="Times"/>
                <w:iCs/>
                <w:lang w:val="en-GB"/>
              </w:rPr>
            </w:pPr>
            <w:r w:rsidRPr="00E84BBA">
              <w:rPr>
                <w:rFonts w:ascii="Times" w:eastAsia="Batang" w:hAnsi="Times"/>
                <w:iCs/>
                <w:highlight w:val="darkYellow"/>
                <w:lang w:val="en-GB"/>
              </w:rPr>
              <w:t>Working assumption</w:t>
            </w:r>
          </w:p>
          <w:p w14:paraId="5847F8BF" w14:textId="77777777" w:rsidR="00E84BBA" w:rsidRPr="00E84BBA" w:rsidRDefault="00E84BBA" w:rsidP="00E84BBA">
            <w:pPr>
              <w:autoSpaceDE/>
              <w:autoSpaceDN/>
              <w:adjustRightInd/>
              <w:spacing w:after="0"/>
              <w:jc w:val="left"/>
              <w:rPr>
                <w:rFonts w:ascii="Times" w:eastAsia="Batang" w:hAnsi="Times" w:cs="Times"/>
                <w:lang w:val="en-GB"/>
              </w:rPr>
            </w:pPr>
            <w:r w:rsidRPr="00E84BBA">
              <w:rPr>
                <w:rFonts w:ascii="Times" w:eastAsia="Batang" w:hAnsi="Times" w:cs="Times"/>
                <w:lang w:val="en-GB"/>
              </w:rPr>
              <w:t>For a shared resource pool,</w:t>
            </w:r>
          </w:p>
          <w:p w14:paraId="5C1E9E1D" w14:textId="77777777" w:rsidR="00E84BBA" w:rsidRPr="00E84BBA" w:rsidRDefault="00E84BBA" w:rsidP="00E84BBA">
            <w:pPr>
              <w:numPr>
                <w:ilvl w:val="0"/>
                <w:numId w:val="16"/>
              </w:numPr>
              <w:autoSpaceDE/>
              <w:autoSpaceDN/>
              <w:adjustRightInd/>
              <w:snapToGrid/>
              <w:spacing w:after="0"/>
              <w:jc w:val="left"/>
              <w:rPr>
                <w:rFonts w:ascii="Times" w:eastAsia="Batang" w:hAnsi="Times" w:cs="Times"/>
                <w:lang w:val="en-GB"/>
              </w:rPr>
            </w:pPr>
            <w:r w:rsidRPr="00E84BBA">
              <w:rPr>
                <w:rFonts w:ascii="Times" w:eastAsia="Batang" w:hAnsi="Times" w:cs="Times"/>
                <w:lang w:val="en-GB"/>
              </w:rPr>
              <w:t>E</w:t>
            </w:r>
            <w:r w:rsidRPr="00E84BBA">
              <w:rPr>
                <w:rFonts w:ascii="Times" w:eastAsia="Calibri" w:hAnsi="Times" w:cs="Times"/>
                <w:bCs/>
                <w:lang w:val="en-GB"/>
              </w:rPr>
              <w:t>xplicit (pre-)configuration of</w:t>
            </w:r>
            <w:r w:rsidRPr="00E84BBA">
              <w:rPr>
                <w:rFonts w:ascii="Times" w:eastAsia="Batang" w:hAnsi="Times" w:cs="Times"/>
                <w:bCs/>
                <w:lang w:val="en-GB"/>
              </w:rPr>
              <w:t xml:space="preserve"> SL PRS resources in a slot, applicable </w:t>
            </w:r>
            <w:r w:rsidRPr="00E84BBA">
              <w:rPr>
                <w:rFonts w:ascii="Times" w:eastAsia="Calibri" w:hAnsi="Times" w:cs="Times"/>
                <w:bCs/>
              </w:rPr>
              <w:t>for an indicated frequency domain allocation,</w:t>
            </w:r>
            <w:r w:rsidRPr="00E84BBA">
              <w:rPr>
                <w:rFonts w:ascii="Times" w:eastAsia="Batang" w:hAnsi="Times" w:cs="Times"/>
                <w:bCs/>
                <w:lang w:val="en-GB"/>
              </w:rPr>
              <w:t xml:space="preserve"> includes:</w:t>
            </w:r>
          </w:p>
          <w:p w14:paraId="1DA49980" w14:textId="77777777" w:rsidR="00E84BBA" w:rsidRPr="00E84BBA" w:rsidRDefault="00E84BBA" w:rsidP="00E84BBA">
            <w:pPr>
              <w:numPr>
                <w:ilvl w:val="1"/>
                <w:numId w:val="16"/>
              </w:numPr>
              <w:autoSpaceDE/>
              <w:autoSpaceDN/>
              <w:adjustRightInd/>
              <w:snapToGrid/>
              <w:spacing w:after="0"/>
              <w:jc w:val="left"/>
              <w:rPr>
                <w:rFonts w:ascii="Times" w:eastAsia="Batang" w:hAnsi="Times" w:cs="Times"/>
                <w:lang w:val="en-GB"/>
              </w:rPr>
            </w:pPr>
            <w:r w:rsidRPr="00E84BBA">
              <w:rPr>
                <w:rFonts w:ascii="Times" w:eastAsia="Batang" w:hAnsi="Times" w:cs="Times"/>
                <w:lang w:val="en-GB"/>
              </w:rPr>
              <w:t>SL PRS Resource ID, (M, N) pattern, comb offset.</w:t>
            </w:r>
          </w:p>
          <w:p w14:paraId="4EA18A9B" w14:textId="77777777" w:rsidR="00E84BBA" w:rsidRPr="00E84BBA" w:rsidRDefault="00E84BBA" w:rsidP="00E84BBA">
            <w:pPr>
              <w:numPr>
                <w:ilvl w:val="0"/>
                <w:numId w:val="16"/>
              </w:numPr>
              <w:autoSpaceDE/>
              <w:autoSpaceDN/>
              <w:adjustRightInd/>
              <w:snapToGrid/>
              <w:spacing w:after="0"/>
              <w:jc w:val="left"/>
              <w:rPr>
                <w:rFonts w:ascii="Times" w:eastAsia="Batang" w:hAnsi="Times" w:cs="Times"/>
                <w:lang w:val="en-GB"/>
              </w:rPr>
            </w:pPr>
            <w:r w:rsidRPr="00E84BBA">
              <w:rPr>
                <w:rFonts w:ascii="Times" w:eastAsia="Batang" w:hAnsi="Times" w:cs="Times"/>
                <w:lang w:val="en-GB"/>
              </w:rPr>
              <w:t>For a given value of ‘M’, SL PRS resource is mapped to the last consecutive ‘M’ SL symbols in the slot that can be used for SL PRS, i.e., taking into consideration multiplexing with PSSCH DMRS, PT-RS, CSI-RS, PSFCH, gap symbols, AGC symbols, PSCCH in the slot</w:t>
            </w:r>
          </w:p>
          <w:p w14:paraId="4C1C78FF" w14:textId="52971D95" w:rsidR="00DC3DB6" w:rsidRPr="00E84BBA" w:rsidRDefault="00E84BBA" w:rsidP="00A136FA">
            <w:pPr>
              <w:numPr>
                <w:ilvl w:val="0"/>
                <w:numId w:val="16"/>
              </w:numPr>
              <w:autoSpaceDE/>
              <w:autoSpaceDN/>
              <w:adjustRightInd/>
              <w:snapToGrid/>
              <w:spacing w:after="0"/>
              <w:jc w:val="left"/>
              <w:rPr>
                <w:sz w:val="20"/>
                <w:szCs w:val="20"/>
                <w:lang w:val="en-GB" w:eastAsia="zh-CN"/>
              </w:rPr>
            </w:pPr>
            <w:r w:rsidRPr="00E84BBA">
              <w:rPr>
                <w:rFonts w:ascii="Times" w:eastAsia="Batang" w:hAnsi="Times" w:cs="Times"/>
                <w:lang w:val="en-GB"/>
              </w:rPr>
              <w:t>The maximum number of SL PRS resources in a slot of a shared resource pool that can be (pre-)configured is FFS.</w:t>
            </w:r>
          </w:p>
        </w:tc>
      </w:tr>
      <w:bookmarkEnd w:id="3"/>
    </w:tbl>
    <w:p w14:paraId="5F36CDDF" w14:textId="77777777" w:rsidR="00013F21" w:rsidRDefault="00013F21" w:rsidP="00013F21">
      <w:pPr>
        <w:rPr>
          <w:rFonts w:eastAsiaTheme="minorEastAsia"/>
          <w:sz w:val="20"/>
          <w:szCs w:val="20"/>
          <w:lang w:val="en-GB"/>
        </w:rPr>
      </w:pPr>
    </w:p>
    <w:p w14:paraId="1010BFBE" w14:textId="3D27A7B8" w:rsidR="00943386" w:rsidRDefault="00070441" w:rsidP="00E92DB9">
      <w:pPr>
        <w:rPr>
          <w:lang w:eastAsia="zh-CN"/>
        </w:rPr>
      </w:pPr>
      <w:r>
        <w:rPr>
          <w:lang w:eastAsia="zh-CN"/>
        </w:rPr>
        <w:t xml:space="preserve">Within a slot, </w:t>
      </w:r>
      <w:r w:rsidR="00943386">
        <w:rPr>
          <w:lang w:eastAsia="zh-CN"/>
        </w:rPr>
        <w:t>there were remaining issues with regards to the SL-PRS starting symbol determination with</w:t>
      </w:r>
      <w:r w:rsidR="00EC2DED">
        <w:rPr>
          <w:lang w:eastAsia="zh-CN"/>
        </w:rPr>
        <w:t>in the slot considering the possible presence of</w:t>
      </w:r>
      <w:r w:rsidR="00943386">
        <w:rPr>
          <w:lang w:eastAsia="zh-CN"/>
        </w:rPr>
        <w:t xml:space="preserve"> PT-RS</w:t>
      </w:r>
      <w:r w:rsidR="00EC2DED">
        <w:rPr>
          <w:lang w:eastAsia="zh-CN"/>
        </w:rPr>
        <w:t xml:space="preserve"> and</w:t>
      </w:r>
      <w:r w:rsidR="00943386">
        <w:rPr>
          <w:lang w:eastAsia="zh-CN"/>
        </w:rPr>
        <w:t xml:space="preserve"> CSI-RS, as for other signals/channels (DMRS, AGC</w:t>
      </w:r>
      <w:r w:rsidR="00943386">
        <w:rPr>
          <w:rFonts w:hint="eastAsia"/>
          <w:lang w:eastAsia="zh-CN"/>
        </w:rPr>
        <w:t>,</w:t>
      </w:r>
      <w:r w:rsidR="00943386">
        <w:rPr>
          <w:lang w:eastAsia="zh-CN"/>
        </w:rPr>
        <w:t xml:space="preserve"> gap, PSCCH).</w:t>
      </w:r>
    </w:p>
    <w:p w14:paraId="12CB5BE5" w14:textId="21B33161" w:rsidR="00943386" w:rsidRDefault="00943386" w:rsidP="00943386">
      <w:pPr>
        <w:pStyle w:val="Heading2"/>
        <w:rPr>
          <w:lang w:eastAsia="zh-CN"/>
        </w:rPr>
      </w:pPr>
      <w:r>
        <w:rPr>
          <w:rFonts w:hint="eastAsia"/>
          <w:lang w:eastAsia="zh-CN"/>
        </w:rPr>
        <w:t>S</w:t>
      </w:r>
      <w:r>
        <w:rPr>
          <w:lang w:eastAsia="zh-CN"/>
        </w:rPr>
        <w:t>L CSI-RS</w:t>
      </w:r>
    </w:p>
    <w:p w14:paraId="727A1A92" w14:textId="5629F0E7" w:rsidR="00943386" w:rsidRDefault="00943386" w:rsidP="00943386">
      <w:pPr>
        <w:rPr>
          <w:lang w:eastAsia="zh-CN"/>
        </w:rPr>
      </w:pPr>
      <w:r>
        <w:rPr>
          <w:rFonts w:hint="eastAsia"/>
          <w:lang w:eastAsia="zh-CN"/>
        </w:rPr>
        <w:t>F</w:t>
      </w:r>
      <w:r>
        <w:rPr>
          <w:lang w:eastAsia="zh-CN"/>
        </w:rPr>
        <w:t xml:space="preserve">or SL CSI-RS, one thing that requires </w:t>
      </w:r>
      <w:r w:rsidR="00EC2DED">
        <w:rPr>
          <w:lang w:eastAsia="zh-CN"/>
        </w:rPr>
        <w:t>clarification</w:t>
      </w:r>
      <w:r>
        <w:rPr>
          <w:lang w:eastAsia="zh-CN"/>
        </w:rPr>
        <w:t xml:space="preserve"> is whether the CSI-RS refers to higher layer configured CSI-RS symbols or its actual presence as indicated in SCI. </w:t>
      </w:r>
      <w:r>
        <w:rPr>
          <w:rFonts w:hint="eastAsia"/>
          <w:lang w:eastAsia="zh-CN"/>
        </w:rPr>
        <w:t>W</w:t>
      </w:r>
      <w:r>
        <w:rPr>
          <w:lang w:eastAsia="zh-CN"/>
        </w:rPr>
        <w:t xml:space="preserve">e think that for simplicity, the CSI-RS symbol </w:t>
      </w:r>
      <w:r w:rsidR="00EC2DED">
        <w:rPr>
          <w:lang w:eastAsia="zh-CN"/>
        </w:rPr>
        <w:t xml:space="preserve">presence </w:t>
      </w:r>
      <w:r>
        <w:rPr>
          <w:lang w:eastAsia="zh-CN"/>
        </w:rPr>
        <w:t>should only be considered when SCI indicates that the CSI-RS is transmitted.</w:t>
      </w:r>
    </w:p>
    <w:p w14:paraId="168D2F87" w14:textId="71A7DCD2" w:rsidR="00943386" w:rsidRDefault="00943386" w:rsidP="00943386">
      <w:pPr>
        <w:rPr>
          <w:lang w:eastAsia="zh-CN"/>
        </w:rPr>
      </w:pPr>
      <w:r>
        <w:rPr>
          <w:rFonts w:hint="eastAsia"/>
          <w:lang w:eastAsia="zh-CN"/>
        </w:rPr>
        <w:lastRenderedPageBreak/>
        <w:t>W</w:t>
      </w:r>
      <w:r>
        <w:rPr>
          <w:lang w:eastAsia="zh-CN"/>
        </w:rPr>
        <w:t>hen the SL CSI-RS is transmitted, the CSI-RS symbol should be treated as DMRS symbols on which the SL-PRS cannot be mapped.</w:t>
      </w:r>
    </w:p>
    <w:p w14:paraId="4FCF561B" w14:textId="524A719D" w:rsidR="00943386" w:rsidRDefault="00943386" w:rsidP="00943386">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3D3DC4">
        <w:rPr>
          <w:b/>
          <w:i/>
          <w:noProof/>
        </w:rPr>
        <w:t>2</w:t>
      </w:r>
      <w:r w:rsidRPr="00744D8F">
        <w:rPr>
          <w:b/>
          <w:i/>
        </w:rPr>
        <w:fldChar w:fldCharType="end"/>
      </w:r>
      <w:r w:rsidRPr="00744D8F">
        <w:rPr>
          <w:b/>
          <w:i/>
        </w:rPr>
        <w:t>:</w:t>
      </w:r>
      <w:r>
        <w:rPr>
          <w:b/>
          <w:i/>
        </w:rPr>
        <w:t xml:space="preserve"> The actually transmitted SL CSI-RS symbol should be excluded when determining the symbols mapped </w:t>
      </w:r>
      <w:r w:rsidR="00EC2DED">
        <w:rPr>
          <w:b/>
          <w:i/>
        </w:rPr>
        <w:t>for</w:t>
      </w:r>
      <w:r>
        <w:rPr>
          <w:b/>
          <w:i/>
        </w:rPr>
        <w:t xml:space="preserve"> SL-PRS.</w:t>
      </w:r>
    </w:p>
    <w:p w14:paraId="274C9303" w14:textId="0FA110E1" w:rsidR="00943386" w:rsidRDefault="00943386" w:rsidP="00943386">
      <w:pPr>
        <w:pStyle w:val="Heading2"/>
        <w:rPr>
          <w:lang w:eastAsia="zh-CN"/>
        </w:rPr>
      </w:pPr>
      <w:r>
        <w:rPr>
          <w:rFonts w:hint="eastAsia"/>
          <w:lang w:eastAsia="zh-CN"/>
        </w:rPr>
        <w:t>S</w:t>
      </w:r>
      <w:r>
        <w:rPr>
          <w:lang w:eastAsia="zh-CN"/>
        </w:rPr>
        <w:t>L PT-RS</w:t>
      </w:r>
    </w:p>
    <w:p w14:paraId="7069D3AE" w14:textId="54D0A416" w:rsidR="00943386" w:rsidRDefault="00943386" w:rsidP="00943386">
      <w:pPr>
        <w:rPr>
          <w:lang w:eastAsia="zh-CN"/>
        </w:rPr>
      </w:pPr>
      <w:r>
        <w:rPr>
          <w:rFonts w:hint="eastAsia"/>
          <w:lang w:eastAsia="zh-CN"/>
        </w:rPr>
        <w:t>O</w:t>
      </w:r>
      <w:r>
        <w:rPr>
          <w:lang w:eastAsia="zh-CN"/>
        </w:rPr>
        <w:t xml:space="preserve">n </w:t>
      </w:r>
      <w:r w:rsidR="006203E6">
        <w:rPr>
          <w:lang w:eastAsia="zh-CN"/>
        </w:rPr>
        <w:t xml:space="preserve">SL </w:t>
      </w:r>
      <w:r>
        <w:rPr>
          <w:lang w:eastAsia="zh-CN"/>
        </w:rPr>
        <w:t>PT-RS, it should be treated as regular PSSCH symbols, so when the SL-PRS is mapped to a symbol that could be used for PSSCH transmission without DMRS on it, the entire PSSCH including the PT-RS on it should be dropped</w:t>
      </w:r>
      <w:r w:rsidR="00315BD8">
        <w:rPr>
          <w:lang w:eastAsia="zh-CN"/>
        </w:rPr>
        <w:t xml:space="preserve">. </w:t>
      </w:r>
      <w:r w:rsidR="00315BD8">
        <w:rPr>
          <w:rFonts w:hint="eastAsia"/>
          <w:lang w:eastAsia="zh-CN"/>
        </w:rPr>
        <w:t>O</w:t>
      </w:r>
      <w:r w:rsidR="00315BD8">
        <w:rPr>
          <w:lang w:eastAsia="zh-CN"/>
        </w:rPr>
        <w:t xml:space="preserve">therwise, there would </w:t>
      </w:r>
      <w:r w:rsidR="00C04EBB">
        <w:rPr>
          <w:lang w:eastAsia="zh-CN"/>
        </w:rPr>
        <w:t xml:space="preserve">be </w:t>
      </w:r>
      <w:r w:rsidR="00315BD8">
        <w:rPr>
          <w:lang w:eastAsia="zh-CN"/>
        </w:rPr>
        <w:t>no symbol for SL-PRS if the PT-RS time domain density</w:t>
      </w:r>
      <w:r w:rsidR="00C04EBB">
        <w:rPr>
          <w:lang w:eastAsia="zh-CN"/>
        </w:rPr>
        <w:t xml:space="preserve"> is</w:t>
      </w:r>
      <w:r w:rsidR="00315BD8">
        <w:rPr>
          <w:lang w:eastAsia="zh-CN"/>
        </w:rPr>
        <w:t xml:space="preserve"> 1.</w:t>
      </w:r>
    </w:p>
    <w:p w14:paraId="4BC5E3DF" w14:textId="586607E5" w:rsidR="00943386" w:rsidRDefault="00943386" w:rsidP="00943386">
      <w:pPr>
        <w:rPr>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3D3DC4">
        <w:rPr>
          <w:b/>
          <w:i/>
          <w:noProof/>
        </w:rPr>
        <w:t>3</w:t>
      </w:r>
      <w:r w:rsidRPr="00744D8F">
        <w:rPr>
          <w:b/>
          <w:i/>
        </w:rPr>
        <w:fldChar w:fldCharType="end"/>
      </w:r>
      <w:r w:rsidRPr="00744D8F">
        <w:rPr>
          <w:b/>
          <w:i/>
        </w:rPr>
        <w:t>:</w:t>
      </w:r>
      <w:r>
        <w:rPr>
          <w:b/>
          <w:i/>
        </w:rPr>
        <w:t xml:space="preserve"> </w:t>
      </w:r>
      <w:r w:rsidR="00F020F6">
        <w:rPr>
          <w:b/>
          <w:i/>
        </w:rPr>
        <w:t xml:space="preserve">As a general principle, </w:t>
      </w:r>
      <w:r>
        <w:rPr>
          <w:b/>
          <w:i/>
        </w:rPr>
        <w:t>PT-RS should be dropped on the symbol used for SL-PRS transmission.</w:t>
      </w:r>
    </w:p>
    <w:p w14:paraId="1219958B" w14:textId="3CC7705A" w:rsidR="0005584E" w:rsidRDefault="00943386" w:rsidP="00F96491">
      <w:pPr>
        <w:rPr>
          <w:lang w:eastAsia="zh-CN"/>
        </w:rPr>
      </w:pPr>
      <w:r w:rsidRPr="00AE45E3">
        <w:rPr>
          <w:lang w:eastAsia="zh-CN"/>
        </w:rPr>
        <w:t xml:space="preserve">For </w:t>
      </w:r>
      <w:r>
        <w:rPr>
          <w:lang w:eastAsia="zh-CN"/>
        </w:rPr>
        <w:t xml:space="preserve">PT-RS, it will be repeated in time-domain by a (pre-)configured interval </w:t>
      </w:r>
      <w:r w:rsidRPr="00AE45E3">
        <w:rPr>
          <w:i/>
          <w:lang w:eastAsia="zh-CN"/>
        </w:rPr>
        <w:t>L</w:t>
      </w:r>
      <w:r w:rsidRPr="00AE45E3">
        <w:rPr>
          <w:i/>
          <w:vertAlign w:val="subscript"/>
          <w:lang w:eastAsia="zh-CN"/>
        </w:rPr>
        <w:t>PTRS</w:t>
      </w:r>
      <w:r>
        <w:rPr>
          <w:lang w:eastAsia="zh-CN"/>
        </w:rPr>
        <w:t xml:space="preserve"> which can be (pre-)configured to {1, 2, 4} within the slot. </w:t>
      </w:r>
      <w:r w:rsidR="001E4EB2">
        <w:rPr>
          <w:lang w:eastAsia="zh-CN"/>
        </w:rPr>
        <w:t xml:space="preserve">When </w:t>
      </w:r>
      <w:r w:rsidR="00EB0353" w:rsidRPr="00EB0353">
        <w:rPr>
          <w:lang w:eastAsia="zh-CN"/>
        </w:rPr>
        <w:t>PT-RS density is 2, and the last PT-RS symbol after the last DMRS may be dropped</w:t>
      </w:r>
      <w:r w:rsidR="00EB0353">
        <w:rPr>
          <w:lang w:eastAsia="zh-CN"/>
        </w:rPr>
        <w:t>.</w:t>
      </w:r>
      <w:r w:rsidR="00EB0353" w:rsidRPr="00EB0353" w:rsidDel="00943386">
        <w:rPr>
          <w:lang w:eastAsia="zh-CN"/>
        </w:rPr>
        <w:t xml:space="preserve"> </w:t>
      </w:r>
      <w:r w:rsidR="00A54825">
        <w:rPr>
          <w:lang w:eastAsia="zh-CN"/>
        </w:rPr>
        <w:t xml:space="preserve">When </w:t>
      </w:r>
      <w:r w:rsidR="00A54825" w:rsidRPr="00A54825">
        <w:rPr>
          <w:lang w:eastAsia="zh-CN"/>
        </w:rPr>
        <w:t>PT-RS density is 4, and the PT-RS between the two DMRS symbols may be dropped</w:t>
      </w:r>
      <w:r w:rsidR="00A54825" w:rsidRPr="00A54825" w:rsidDel="00943386">
        <w:rPr>
          <w:lang w:eastAsia="zh-CN"/>
        </w:rPr>
        <w:t xml:space="preserve"> </w:t>
      </w:r>
      <w:r w:rsidR="007E26F8">
        <w:rPr>
          <w:lang w:eastAsia="zh-CN"/>
        </w:rPr>
        <w:t xml:space="preserve">if the </w:t>
      </w:r>
      <w:r w:rsidR="00E6655C">
        <w:rPr>
          <w:lang w:eastAsia="zh-CN"/>
        </w:rPr>
        <w:t>transmission</w:t>
      </w:r>
      <w:r w:rsidR="007E26F8">
        <w:rPr>
          <w:lang w:eastAsia="zh-CN"/>
        </w:rPr>
        <w:t xml:space="preserve"> UE decides to transmit the SL-PRS </w:t>
      </w:r>
      <w:r w:rsidR="00C04EBB">
        <w:rPr>
          <w:lang w:eastAsia="zh-CN"/>
        </w:rPr>
        <w:t xml:space="preserve">at the last consecutive symbols </w:t>
      </w:r>
      <w:r w:rsidR="007E26F8">
        <w:rPr>
          <w:lang w:eastAsia="zh-CN"/>
        </w:rPr>
        <w:t xml:space="preserve">in the slot. </w:t>
      </w:r>
    </w:p>
    <w:p w14:paraId="475D8996" w14:textId="60C2FB23" w:rsidR="00F020F6" w:rsidRDefault="00F020F6" w:rsidP="00F020F6">
      <w:pPr>
        <w:jc w:val="center"/>
        <w:rPr>
          <w:lang w:eastAsia="zh-CN"/>
        </w:rPr>
      </w:pPr>
      <w:r>
        <w:rPr>
          <w:rFonts w:hint="eastAsia"/>
          <w:noProof/>
          <w:lang w:eastAsia="zh-CN"/>
        </w:rPr>
        <mc:AlternateContent>
          <mc:Choice Requires="wpc">
            <w:drawing>
              <wp:inline distT="0" distB="0" distL="0" distR="0" wp14:anchorId="33295006" wp14:editId="667AD248">
                <wp:extent cx="3785870" cy="151765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865304" y="483165"/>
                            <a:ext cx="187036" cy="574964"/>
                          </a:xfrm>
                          <a:prstGeom prst="rect">
                            <a:avLst/>
                          </a:prstGeom>
                          <a:pattFill prst="pct10">
                            <a:fgClr>
                              <a:schemeClr val="accent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814681" y="531656"/>
                            <a:ext cx="263237" cy="519546"/>
                          </a:xfrm>
                          <a:prstGeom prst="rect">
                            <a:avLst/>
                          </a:prstGeom>
                          <a:noFill/>
                          <a:ln w="6350">
                            <a:noFill/>
                          </a:ln>
                        </wps:spPr>
                        <wps:txbx>
                          <w:txbxContent>
                            <w:p w14:paraId="05D15119" w14:textId="01F4FA07" w:rsidR="00F020F6" w:rsidRPr="00F105E8" w:rsidRDefault="00F020F6" w:rsidP="00F020F6">
                              <w:pPr>
                                <w:spacing w:after="0" w:line="0" w:lineRule="atLeast"/>
                                <w:jc w:val="center"/>
                                <w:rPr>
                                  <w:sz w:val="15"/>
                                  <w:lang w:eastAsia="zh-CN"/>
                                </w:rPr>
                              </w:pPr>
                              <w:r w:rsidRPr="00F105E8">
                                <w:rPr>
                                  <w:rFonts w:hint="eastAsia"/>
                                  <w:sz w:val="15"/>
                                  <w:lang w:eastAsia="zh-CN"/>
                                </w:rPr>
                                <w:t>A</w:t>
                              </w:r>
                              <w:r w:rsidRPr="00F105E8">
                                <w:rPr>
                                  <w:sz w:val="15"/>
                                  <w:lang w:eastAsia="zh-CN"/>
                                </w:rPr>
                                <w:t>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045413" y="483165"/>
                            <a:ext cx="187036" cy="574964"/>
                          </a:xfrm>
                          <a:prstGeom prst="rect">
                            <a:avLst/>
                          </a:prstGeom>
                          <a:solidFill>
                            <a:srgbClr val="FFFFCC"/>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22552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600816" y="483165"/>
                            <a:ext cx="187036" cy="574964"/>
                          </a:xfrm>
                          <a:prstGeom prst="rect">
                            <a:avLst/>
                          </a:prstGeom>
                          <a:solidFill>
                            <a:schemeClr val="accent1">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15818"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779703"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95981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146849"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326958" y="483165"/>
                            <a:ext cx="187036" cy="574964"/>
                          </a:xfrm>
                          <a:prstGeom prst="rect">
                            <a:avLst/>
                          </a:prstGeom>
                          <a:solidFill>
                            <a:srgbClr val="FFFFCC"/>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507067"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687176" y="483165"/>
                            <a:ext cx="187036" cy="574964"/>
                          </a:xfrm>
                          <a:prstGeom prst="rect">
                            <a:avLst/>
                          </a:prstGeom>
                          <a:solidFill>
                            <a:schemeClr val="accent1">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87421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063285" y="483165"/>
                            <a:ext cx="187036" cy="57496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836779" y="1151380"/>
                            <a:ext cx="263237" cy="256309"/>
                          </a:xfrm>
                          <a:prstGeom prst="rect">
                            <a:avLst/>
                          </a:prstGeom>
                          <a:noFill/>
                          <a:ln w="6350">
                            <a:noFill/>
                          </a:ln>
                        </wps:spPr>
                        <wps:txbx>
                          <w:txbxContent>
                            <w:p w14:paraId="149BFDD1" w14:textId="30EFB667" w:rsidR="00F020F6" w:rsidRPr="00F020F6" w:rsidRDefault="00F020F6" w:rsidP="00F020F6">
                              <w:pPr>
                                <w:spacing w:after="0" w:line="0" w:lineRule="atLeast"/>
                                <w:rPr>
                                  <w:sz w:val="18"/>
                                  <w:lang w:eastAsia="zh-CN"/>
                                </w:rPr>
                              </w:pPr>
                              <w:r>
                                <w:rPr>
                                  <w:sz w:val="18"/>
                                  <w:lang w:eastAsia="zh-CN"/>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996106" y="1151380"/>
                            <a:ext cx="263237" cy="256309"/>
                          </a:xfrm>
                          <a:prstGeom prst="rect">
                            <a:avLst/>
                          </a:prstGeom>
                          <a:noFill/>
                          <a:ln w="6350">
                            <a:noFill/>
                          </a:ln>
                        </wps:spPr>
                        <wps:txbx>
                          <w:txbxContent>
                            <w:p w14:paraId="6B3CE578" w14:textId="52EEC7ED" w:rsidR="00F020F6" w:rsidRPr="00F020F6" w:rsidRDefault="00F020F6" w:rsidP="00F020F6">
                              <w:pPr>
                                <w:spacing w:after="0" w:line="0" w:lineRule="atLeast"/>
                                <w:rPr>
                                  <w:sz w:val="18"/>
                                  <w:lang w:eastAsia="zh-CN"/>
                                </w:rPr>
                              </w:pPr>
                              <w:r>
                                <w:rPr>
                                  <w:sz w:val="18"/>
                                  <w:lang w:eastAsia="zh-CN"/>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183143" y="1151380"/>
                            <a:ext cx="263237" cy="256309"/>
                          </a:xfrm>
                          <a:prstGeom prst="rect">
                            <a:avLst/>
                          </a:prstGeom>
                          <a:noFill/>
                          <a:ln w="6350">
                            <a:noFill/>
                          </a:ln>
                        </wps:spPr>
                        <wps:txbx>
                          <w:txbxContent>
                            <w:p w14:paraId="0BFB0E13" w14:textId="58D118E5" w:rsidR="00F020F6" w:rsidRPr="00F020F6" w:rsidRDefault="00F020F6" w:rsidP="00F020F6">
                              <w:pPr>
                                <w:spacing w:after="0" w:line="0" w:lineRule="atLeast"/>
                                <w:rPr>
                                  <w:sz w:val="18"/>
                                  <w:lang w:eastAsia="zh-CN"/>
                                </w:rPr>
                              </w:pPr>
                              <w:r>
                                <w:rPr>
                                  <w:sz w:val="18"/>
                                  <w:lang w:eastAsia="zh-CN"/>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377106" y="1151380"/>
                            <a:ext cx="263237" cy="256309"/>
                          </a:xfrm>
                          <a:prstGeom prst="rect">
                            <a:avLst/>
                          </a:prstGeom>
                          <a:noFill/>
                          <a:ln w="6350">
                            <a:noFill/>
                          </a:ln>
                        </wps:spPr>
                        <wps:txbx>
                          <w:txbxContent>
                            <w:p w14:paraId="1870CD69" w14:textId="093755D2" w:rsidR="00F020F6" w:rsidRPr="00F020F6" w:rsidRDefault="00F020F6" w:rsidP="00F020F6">
                              <w:pPr>
                                <w:spacing w:after="0" w:line="0" w:lineRule="atLeast"/>
                                <w:rPr>
                                  <w:sz w:val="18"/>
                                  <w:lang w:eastAsia="zh-CN"/>
                                </w:rPr>
                              </w:pPr>
                              <w:r>
                                <w:rPr>
                                  <w:sz w:val="18"/>
                                  <w:lang w:eastAsia="zh-CN"/>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557215" y="1151380"/>
                            <a:ext cx="263237" cy="256309"/>
                          </a:xfrm>
                          <a:prstGeom prst="rect">
                            <a:avLst/>
                          </a:prstGeom>
                          <a:noFill/>
                          <a:ln w="6350">
                            <a:noFill/>
                          </a:ln>
                        </wps:spPr>
                        <wps:txbx>
                          <w:txbxContent>
                            <w:p w14:paraId="0A5D2648" w14:textId="12307E89" w:rsidR="00F020F6" w:rsidRPr="00F020F6" w:rsidRDefault="00F020F6" w:rsidP="00F020F6">
                              <w:pPr>
                                <w:spacing w:after="0" w:line="0" w:lineRule="atLeast"/>
                                <w:rPr>
                                  <w:sz w:val="18"/>
                                  <w:lang w:eastAsia="zh-CN"/>
                                </w:rPr>
                              </w:pPr>
                              <w:r>
                                <w:rPr>
                                  <w:sz w:val="18"/>
                                  <w:lang w:eastAsia="zh-CN"/>
                                </w:rPr>
                                <w:t>41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737324" y="1151380"/>
                            <a:ext cx="263237" cy="256309"/>
                          </a:xfrm>
                          <a:prstGeom prst="rect">
                            <a:avLst/>
                          </a:prstGeom>
                          <a:noFill/>
                          <a:ln w="6350">
                            <a:noFill/>
                          </a:ln>
                        </wps:spPr>
                        <wps:txbx>
                          <w:txbxContent>
                            <w:p w14:paraId="7D6DCF43" w14:textId="6F458C91" w:rsidR="00F020F6" w:rsidRPr="00F020F6" w:rsidRDefault="00F020F6" w:rsidP="00F020F6">
                              <w:pPr>
                                <w:spacing w:after="0" w:line="0" w:lineRule="atLeast"/>
                                <w:rPr>
                                  <w:sz w:val="18"/>
                                  <w:lang w:eastAsia="zh-CN"/>
                                </w:rPr>
                              </w:pPr>
                              <w:r>
                                <w:rPr>
                                  <w:sz w:val="18"/>
                                  <w:lang w:eastAsia="zh-CN"/>
                                </w:rPr>
                                <w:t>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924360" y="1151380"/>
                            <a:ext cx="263237" cy="256309"/>
                          </a:xfrm>
                          <a:prstGeom prst="rect">
                            <a:avLst/>
                          </a:prstGeom>
                          <a:noFill/>
                          <a:ln w="6350">
                            <a:noFill/>
                          </a:ln>
                        </wps:spPr>
                        <wps:txbx>
                          <w:txbxContent>
                            <w:p w14:paraId="4895A51A" w14:textId="683A9FCE" w:rsidR="00F020F6" w:rsidRPr="00F020F6" w:rsidRDefault="00F020F6" w:rsidP="00F020F6">
                              <w:pPr>
                                <w:spacing w:after="0" w:line="0" w:lineRule="atLeast"/>
                                <w:rPr>
                                  <w:sz w:val="18"/>
                                  <w:lang w:eastAsia="zh-CN"/>
                                </w:rPr>
                              </w:pPr>
                              <w:r>
                                <w:rPr>
                                  <w:sz w:val="18"/>
                                  <w:lang w:eastAsia="zh-CN"/>
                                </w:rPr>
                                <w:t>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2111397" y="1151380"/>
                            <a:ext cx="263237" cy="256309"/>
                          </a:xfrm>
                          <a:prstGeom prst="rect">
                            <a:avLst/>
                          </a:prstGeom>
                          <a:noFill/>
                          <a:ln w="6350">
                            <a:noFill/>
                          </a:ln>
                        </wps:spPr>
                        <wps:txbx>
                          <w:txbxContent>
                            <w:p w14:paraId="3732686E" w14:textId="70848030" w:rsidR="00F020F6" w:rsidRPr="00F020F6" w:rsidRDefault="00F020F6" w:rsidP="00F020F6">
                              <w:pPr>
                                <w:spacing w:after="0" w:line="0" w:lineRule="atLeast"/>
                                <w:rPr>
                                  <w:sz w:val="18"/>
                                  <w:lang w:eastAsia="zh-CN"/>
                                </w:rPr>
                              </w:pPr>
                              <w:r>
                                <w:rPr>
                                  <w:sz w:val="18"/>
                                  <w:lang w:eastAsia="zh-CN"/>
                                </w:rPr>
                                <w:t>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2277651" y="1151380"/>
                            <a:ext cx="263237" cy="256309"/>
                          </a:xfrm>
                          <a:prstGeom prst="rect">
                            <a:avLst/>
                          </a:prstGeom>
                          <a:noFill/>
                          <a:ln w="6350">
                            <a:noFill/>
                          </a:ln>
                        </wps:spPr>
                        <wps:txbx>
                          <w:txbxContent>
                            <w:p w14:paraId="1A63BCAC" w14:textId="2BFD5459" w:rsidR="00F020F6" w:rsidRPr="00F020F6" w:rsidRDefault="00F020F6" w:rsidP="00F020F6">
                              <w:pPr>
                                <w:spacing w:after="0" w:line="0" w:lineRule="atLeast"/>
                                <w:rPr>
                                  <w:sz w:val="18"/>
                                  <w:lang w:eastAsia="zh-CN"/>
                                </w:rPr>
                              </w:pPr>
                              <w:r>
                                <w:rPr>
                                  <w:sz w:val="18"/>
                                  <w:lang w:eastAsia="zh-CN"/>
                                </w:rPr>
                                <w:t>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2471615" y="1151380"/>
                            <a:ext cx="263237" cy="256309"/>
                          </a:xfrm>
                          <a:prstGeom prst="rect">
                            <a:avLst/>
                          </a:prstGeom>
                          <a:noFill/>
                          <a:ln w="6350">
                            <a:noFill/>
                          </a:ln>
                        </wps:spPr>
                        <wps:txbx>
                          <w:txbxContent>
                            <w:p w14:paraId="11E441B4" w14:textId="5D6BB480" w:rsidR="00F020F6" w:rsidRPr="00F020F6" w:rsidRDefault="00F020F6" w:rsidP="00F020F6">
                              <w:pPr>
                                <w:spacing w:after="0" w:line="0" w:lineRule="atLeast"/>
                                <w:rPr>
                                  <w:sz w:val="18"/>
                                  <w:lang w:eastAsia="zh-CN"/>
                                </w:rPr>
                              </w:pPr>
                              <w:r>
                                <w:rPr>
                                  <w:sz w:val="18"/>
                                  <w:lang w:eastAsia="zh-CN"/>
                                </w:rPr>
                                <w:t>91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637870" y="1151380"/>
                            <a:ext cx="304802" cy="256309"/>
                          </a:xfrm>
                          <a:prstGeom prst="rect">
                            <a:avLst/>
                          </a:prstGeom>
                          <a:noFill/>
                          <a:ln w="6350">
                            <a:noFill/>
                          </a:ln>
                        </wps:spPr>
                        <wps:txbx>
                          <w:txbxContent>
                            <w:p w14:paraId="60CE525C" w14:textId="27381412" w:rsidR="00F020F6" w:rsidRPr="00F020F6" w:rsidRDefault="00F020F6" w:rsidP="00F020F6">
                              <w:pPr>
                                <w:spacing w:after="0" w:line="0" w:lineRule="atLeast"/>
                                <w:rPr>
                                  <w:sz w:val="18"/>
                                  <w:lang w:eastAsia="zh-CN"/>
                                </w:rPr>
                              </w:pPr>
                              <w:r>
                                <w:rPr>
                                  <w:sz w:val="18"/>
                                  <w:lang w:eastAsia="zh-CN"/>
                                </w:rPr>
                                <w:t>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2817979" y="1151380"/>
                            <a:ext cx="304802" cy="256309"/>
                          </a:xfrm>
                          <a:prstGeom prst="rect">
                            <a:avLst/>
                          </a:prstGeom>
                          <a:noFill/>
                          <a:ln w="6350">
                            <a:noFill/>
                          </a:ln>
                        </wps:spPr>
                        <wps:txbx>
                          <w:txbxContent>
                            <w:p w14:paraId="4F4C258D" w14:textId="1A84160B" w:rsidR="00F020F6" w:rsidRPr="00F020F6" w:rsidRDefault="00F020F6" w:rsidP="00F020F6">
                              <w:pPr>
                                <w:spacing w:after="0" w:line="0" w:lineRule="atLeast"/>
                                <w:rPr>
                                  <w:sz w:val="18"/>
                                  <w:lang w:eastAsia="zh-CN"/>
                                </w:rPr>
                              </w:pPr>
                              <w:r>
                                <w:rPr>
                                  <w:sz w:val="18"/>
                                  <w:lang w:eastAsia="zh-CN"/>
                                </w:rPr>
                                <w:t>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3011943" y="1151380"/>
                            <a:ext cx="304802" cy="256309"/>
                          </a:xfrm>
                          <a:prstGeom prst="rect">
                            <a:avLst/>
                          </a:prstGeom>
                          <a:noFill/>
                          <a:ln w="6350">
                            <a:noFill/>
                          </a:ln>
                        </wps:spPr>
                        <wps:txbx>
                          <w:txbxContent>
                            <w:p w14:paraId="54CE5CF7" w14:textId="325E752E" w:rsidR="00F020F6" w:rsidRPr="00F020F6" w:rsidRDefault="00F020F6" w:rsidP="00F020F6">
                              <w:pPr>
                                <w:spacing w:after="0" w:line="0" w:lineRule="atLeast"/>
                                <w:rPr>
                                  <w:sz w:val="18"/>
                                  <w:lang w:eastAsia="zh-CN"/>
                                </w:rPr>
                              </w:pPr>
                              <w:r>
                                <w:rPr>
                                  <w:sz w:val="18"/>
                                  <w:lang w:eastAsia="zh-CN"/>
                                </w:rPr>
                                <w:t>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3192052" y="1151380"/>
                            <a:ext cx="304802" cy="256309"/>
                          </a:xfrm>
                          <a:prstGeom prst="rect">
                            <a:avLst/>
                          </a:prstGeom>
                          <a:noFill/>
                          <a:ln w="6350">
                            <a:noFill/>
                          </a:ln>
                        </wps:spPr>
                        <wps:txbx>
                          <w:txbxContent>
                            <w:p w14:paraId="6F8BFE3E" w14:textId="4B252456" w:rsidR="00F020F6" w:rsidRPr="00F020F6" w:rsidRDefault="00F020F6" w:rsidP="00F020F6">
                              <w:pPr>
                                <w:spacing w:after="0" w:line="0" w:lineRule="atLeast"/>
                                <w:rPr>
                                  <w:sz w:val="18"/>
                                  <w:lang w:eastAsia="zh-CN"/>
                                </w:rPr>
                              </w:pPr>
                              <w:r>
                                <w:rPr>
                                  <w:sz w:val="18"/>
                                  <w:lang w:eastAsia="zh-CN"/>
                                </w:rPr>
                                <w:t>131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3019685" y="635566"/>
                            <a:ext cx="263237" cy="325582"/>
                          </a:xfrm>
                          <a:prstGeom prst="rect">
                            <a:avLst/>
                          </a:prstGeom>
                          <a:noFill/>
                          <a:ln w="6350">
                            <a:noFill/>
                          </a:ln>
                        </wps:spPr>
                        <wps:txbx>
                          <w:txbxContent>
                            <w:p w14:paraId="45D4FA32" w14:textId="50F2CDF1" w:rsidR="00F020F6" w:rsidRPr="00F020F6" w:rsidRDefault="00F020F6" w:rsidP="00F020F6">
                              <w:pPr>
                                <w:spacing w:after="0" w:line="0" w:lineRule="atLeast"/>
                                <w:rPr>
                                  <w:sz w:val="18"/>
                                  <w:lang w:eastAsia="zh-CN"/>
                                </w:rPr>
                              </w:pPr>
                              <w:r>
                                <w:rPr>
                                  <w:sz w:val="18"/>
                                  <w:lang w:eastAsia="zh-CN"/>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2277651" y="503132"/>
                            <a:ext cx="263237" cy="548070"/>
                          </a:xfrm>
                          <a:prstGeom prst="rect">
                            <a:avLst/>
                          </a:prstGeom>
                          <a:noFill/>
                          <a:ln w="6350">
                            <a:noFill/>
                          </a:ln>
                        </wps:spPr>
                        <wps:txbx>
                          <w:txbxContent>
                            <w:p w14:paraId="2F9C2253" w14:textId="76536405" w:rsidR="00F105E8" w:rsidRPr="00F105E8" w:rsidRDefault="00F105E8" w:rsidP="00F020F6">
                              <w:pPr>
                                <w:spacing w:after="0" w:line="0" w:lineRule="atLeast"/>
                                <w:jc w:val="center"/>
                                <w:rPr>
                                  <w:sz w:val="15"/>
                                  <w:lang w:eastAsia="zh-CN"/>
                                </w:rPr>
                              </w:pPr>
                              <w:r w:rsidRPr="00F105E8">
                                <w:rPr>
                                  <w:sz w:val="15"/>
                                  <w:lang w:eastAsia="zh-CN"/>
                                </w:rPr>
                                <w:t>PTRS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1564957" y="503132"/>
                            <a:ext cx="263237" cy="548070"/>
                          </a:xfrm>
                          <a:prstGeom prst="rect">
                            <a:avLst/>
                          </a:prstGeom>
                          <a:noFill/>
                          <a:ln w="6350">
                            <a:noFill/>
                          </a:ln>
                        </wps:spPr>
                        <wps:txbx>
                          <w:txbxContent>
                            <w:p w14:paraId="06D1839A" w14:textId="2F51A6D3" w:rsidR="00F105E8" w:rsidRPr="00F105E8" w:rsidRDefault="00F105E8" w:rsidP="00F020F6">
                              <w:pPr>
                                <w:spacing w:after="0" w:line="0" w:lineRule="atLeast"/>
                                <w:jc w:val="center"/>
                                <w:rPr>
                                  <w:sz w:val="15"/>
                                  <w:lang w:eastAsia="zh-CN"/>
                                </w:rPr>
                              </w:pPr>
                              <w:r>
                                <w:rPr>
                                  <w:sz w:val="15"/>
                                  <w:lang w:eastAsia="zh-CN"/>
                                </w:rPr>
                                <w:t>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a:off x="1132771" y="178322"/>
                            <a:ext cx="1792064" cy="256309"/>
                          </a:xfrm>
                          <a:prstGeom prst="rect">
                            <a:avLst/>
                          </a:prstGeom>
                          <a:noFill/>
                          <a:ln w="6350">
                            <a:noFill/>
                          </a:ln>
                        </wps:spPr>
                        <wps:txbx>
                          <w:txbxContent>
                            <w:p w14:paraId="771A52EC" w14:textId="6CC53C31" w:rsidR="00F96491" w:rsidRPr="00F020F6" w:rsidRDefault="00F96491" w:rsidP="00F96491">
                              <w:pPr>
                                <w:spacing w:after="0" w:line="0" w:lineRule="atLeast"/>
                                <w:jc w:val="center"/>
                                <w:rPr>
                                  <w:sz w:val="18"/>
                                  <w:lang w:eastAsia="zh-CN"/>
                                </w:rPr>
                              </w:pPr>
                              <w:r>
                                <w:rPr>
                                  <w:sz w:val="18"/>
                                  <w:lang w:eastAsia="zh-CN"/>
                                </w:rPr>
                                <w:t xml:space="preserve">3-symbol PSCCH for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=12</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3730" y="664830"/>
                            <a:ext cx="833049" cy="314047"/>
                          </a:xfrm>
                          <a:prstGeom prst="rect">
                            <a:avLst/>
                          </a:prstGeom>
                          <a:noFill/>
                          <a:ln w="6350">
                            <a:noFill/>
                          </a:ln>
                        </wps:spPr>
                        <wps:txbx>
                          <w:txbxContent>
                            <w:p w14:paraId="2871A248" w14:textId="6ED81EEA" w:rsidR="00F96491" w:rsidRPr="00F020F6" w:rsidRDefault="0058570F" w:rsidP="00F96491">
                              <w:pPr>
                                <w:spacing w:after="0" w:line="0" w:lineRule="atLeast"/>
                                <w:jc w:val="center"/>
                                <w:rPr>
                                  <w:sz w:val="18"/>
                                  <w:lang w:eastAsia="zh-CN"/>
                                </w:rPr>
                              </w:pPr>
                              <m:oMathPara>
                                <m:oMath>
                                  <m:sSub>
                                    <m:sSubPr>
                                      <m:ctrlPr>
                                        <w:rPr>
                                          <w:rFonts w:ascii="Cambria Math" w:hAnsi="Cambria Math"/>
                                          <w:sz w:val="18"/>
                                          <w:lang w:eastAsia="zh-CN"/>
                                        </w:rPr>
                                      </m:ctrlPr>
                                    </m:sSubPr>
                                    <m:e>
                                      <m:r>
                                        <w:rPr>
                                          <w:rFonts w:ascii="Cambria Math" w:hAnsi="Cambria Math"/>
                                          <w:sz w:val="18"/>
                                          <w:lang w:eastAsia="zh-CN"/>
                                        </w:rPr>
                                        <m:t>L</m:t>
                                      </m:r>
                                    </m:e>
                                    <m:sub>
                                      <m:r>
                                        <m:rPr>
                                          <m:sty m:val="p"/>
                                        </m:rPr>
                                        <w:rPr>
                                          <w:rFonts w:ascii="Cambria Math" w:hAnsi="Cambria Math"/>
                                          <w:sz w:val="18"/>
                                          <w:lang w:eastAsia="zh-CN"/>
                                        </w:rPr>
                                        <m:t>PTRS</m:t>
                                      </m:r>
                                    </m:sub>
                                  </m:sSub>
                                  <m:r>
                                    <w:rPr>
                                      <w:rFonts w:ascii="Cambria Math" w:hAnsi="Cambria Math"/>
                                      <w:sz w:val="18"/>
                                      <w:lang w:eastAsia="zh-CN"/>
                                    </w:rPr>
                                    <m:t>=4</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Rectangle 42"/>
                        <wps:cNvSpPr/>
                        <wps:spPr>
                          <a:xfrm>
                            <a:off x="1045413" y="873369"/>
                            <a:ext cx="557441" cy="184760"/>
                          </a:xfrm>
                          <a:prstGeom prst="rect">
                            <a:avLst/>
                          </a:prstGeom>
                          <a:solidFill>
                            <a:srgbClr val="FFCC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644CF" w14:textId="171FFFF9" w:rsidR="00F96491" w:rsidRPr="00F96491" w:rsidRDefault="00F96491" w:rsidP="00F96491">
                              <w:pPr>
                                <w:jc w:val="center"/>
                                <w:rPr>
                                  <w:color w:val="000000" w:themeColor="text1"/>
                                  <w:sz w:val="15"/>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Text Box 80"/>
                        <wps:cNvSpPr txBox="1"/>
                        <wps:spPr>
                          <a:xfrm>
                            <a:off x="1061743" y="870217"/>
                            <a:ext cx="520700" cy="255905"/>
                          </a:xfrm>
                          <a:prstGeom prst="rect">
                            <a:avLst/>
                          </a:prstGeom>
                          <a:noFill/>
                          <a:ln w="6350">
                            <a:noFill/>
                          </a:ln>
                        </wps:spPr>
                        <wps:txbx>
                          <w:txbxContent>
                            <w:p w14:paraId="052A0FDE" w14:textId="77777777" w:rsidR="00F96491" w:rsidRDefault="00F96491" w:rsidP="00F96491">
                              <w:pPr>
                                <w:pStyle w:val="NormalWeb"/>
                                <w:spacing w:before="0" w:beforeAutospacing="0" w:after="120" w:afterAutospacing="0"/>
                                <w:jc w:val="center"/>
                              </w:pPr>
                              <w:r>
                                <w:rPr>
                                  <w:rFonts w:ascii="Times New Roman" w:hAnsi="Times New Roman"/>
                                  <w:color w:val="000000"/>
                                  <w:sz w:val="15"/>
                                  <w:szCs w:val="15"/>
                                </w:rPr>
                                <w:t>PSCCH</w:t>
                              </w:r>
                            </w:p>
                            <w:p w14:paraId="39AF7278" w14:textId="77777777" w:rsidR="00F96491" w:rsidRDefault="00F96491" w:rsidP="00F96491">
                              <w:pPr>
                                <w:pStyle w:val="NormalWeb"/>
                                <w:spacing w:before="0" w:beforeAutospacing="0" w:after="0" w:afterAutospacing="0"/>
                                <w:jc w:val="center"/>
                              </w:pPr>
                              <w:r>
                                <w:rPr>
                                  <w:rFonts w:ascii="Times New Roman" w:hAnsi="Times New Roman"/>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3295006" id="Canvas 4" o:spid="_x0000_s1026" editas="canvas" style="width:298.1pt;height:119.5pt;mso-position-horizontal-relative:char;mso-position-vertical-relative:line" coordsize="37858,15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858;height:15176;visibility:visible;mso-wrap-style:square">
                  <v:fill o:detectmouseclick="t"/>
                  <v:path o:connecttype="none"/>
                </v:shape>
                <v:rect id="Rectangle 5" o:spid="_x0000_s1028" style="position:absolute;left:8653;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" fillcolor="#4f81bd [3204]" strokecolor="black [3213]" strokeweight="1pt">
                  <v:fill r:id="rId8" o:title="" color2="white [3212]" type="pattern"/>
                </v:rect>
                <v:shapetype id="_x0000_t202" coordsize="21600,21600" o:spt="202" path="m,l,21600r21600,l21600,xe">
                  <v:stroke joinstyle="miter"/>
                  <v:path gradientshapeok="t" o:connecttype="rect"/>
                </v:shapetype>
                <v:shape id="Text Box 6" o:spid="_x0000_s1029" type="#_x0000_t202" style="position:absolute;left:8146;top:5316;width:2633;height:5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" filled="f" stroked="f" strokeweight=".5pt">
                  <v:textbox>
                    <w:txbxContent>
                      <w:p w14:paraId="05D15119" w14:textId="01F4FA07" w:rsidR="00F020F6" w:rsidRPr="00F105E8" w:rsidRDefault="00F020F6" w:rsidP="00F020F6">
                        <w:pPr>
                          <w:spacing w:after="0" w:line="0" w:lineRule="atLeast"/>
                          <w:jc w:val="center"/>
                          <w:rPr>
                            <w:rFonts w:hint="eastAsia"/>
                            <w:sz w:val="15"/>
                            <w:lang w:eastAsia="zh-CN"/>
                          </w:rPr>
                        </w:pPr>
                        <w:r w:rsidRPr="00F105E8">
                          <w:rPr>
                            <w:rFonts w:hint="eastAsia"/>
                            <w:sz w:val="15"/>
                            <w:lang w:eastAsia="zh-CN"/>
                          </w:rPr>
                          <w:t>A</w:t>
                        </w:r>
                        <w:r w:rsidRPr="00F105E8">
                          <w:rPr>
                            <w:sz w:val="15"/>
                            <w:lang w:eastAsia="zh-CN"/>
                          </w:rPr>
                          <w:t>GC</w:t>
                        </w:r>
                      </w:p>
                    </w:txbxContent>
                  </v:textbox>
                </v:shape>
                <v:rect id="Rectangle 9" o:spid="_x0000_s1030" style="position:absolute;left:1045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" fillcolor="#ffc" strokecolor="black [3213]" strokeweight="1pt"/>
                <v:rect id="Rectangle 11" o:spid="_x0000_s1031" style="position:absolute;left:12255;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" fillcolor="#f2f2f2 [3052]" strokecolor="black [3213]" strokeweight="1pt"/>
                <v:rect id="Rectangle 12" o:spid="_x0000_s1032" style="position:absolute;left:1600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" fillcolor="#b8cce4 [1300]" strokecolor="black [3213]" strokeweight="1pt"/>
                <v:rect id="Rectangle 14" o:spid="_x0000_s1033" style="position:absolute;left:1415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" fillcolor="#f2f2f2 [3052]" strokecolor="black [3213]" strokeweight="1pt"/>
                <v:rect id="Rectangle 15" o:spid="_x0000_s1034" style="position:absolute;left:17797;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" fillcolor="#f2f2f2 [3052]" strokecolor="black [3213]" strokeweight="1pt"/>
                <v:rect id="Rectangle 16" o:spid="_x0000_s1035" style="position:absolute;left:1959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" fillcolor="#f2f2f2 [3052]" strokecolor="black [3213]" strokeweight="1pt"/>
                <v:rect id="Rectangle 17" o:spid="_x0000_s1036" style="position:absolute;left:2146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" fillcolor="#f2f2f2 [3052]" strokecolor="black [3213]" strokeweight="1pt"/>
                <v:rect id="Rectangle 18" o:spid="_x0000_s1037" style="position:absolute;left:23269;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" fillcolor="#ffc" strokecolor="black [3213]" strokeweight="1pt"/>
                <v:rect id="Rectangle 19" o:spid="_x0000_s1038" style="position:absolute;left:25070;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" fillcolor="#f2f2f2 [3052]" strokecolor="black [3213]" strokeweight="1pt"/>
                <v:rect id="Rectangle 20" o:spid="_x0000_s1039" style="position:absolute;left:26871;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" fillcolor="#b8cce4 [1300]" strokecolor="black [3213]" strokeweight="1pt"/>
                <v:rect id="Rectangle 21" o:spid="_x0000_s1040" style="position:absolute;left:28742;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" fillcolor="#f2f2f2 [3052]" strokecolor="black [3213]" strokeweight="1pt"/>
                <v:rect id="Rectangle 22" o:spid="_x0000_s1041" style="position:absolute;left:30632;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" filled="f" strokecolor="black [3213]" strokeweight="1pt"/>
                <v:shape id="Text Box 23" o:spid="_x0000_s1042" type="#_x0000_t202" style="position:absolute;left:8367;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149BFDD1" w14:textId="30EFB667" w:rsidR="00F020F6" w:rsidRPr="00F020F6" w:rsidRDefault="00F020F6" w:rsidP="00F020F6">
                        <w:pPr>
                          <w:spacing w:after="0" w:line="0" w:lineRule="atLeast"/>
                          <w:rPr>
                            <w:rFonts w:hint="eastAsia"/>
                            <w:sz w:val="18"/>
                            <w:lang w:eastAsia="zh-CN"/>
                          </w:rPr>
                        </w:pPr>
                        <w:r>
                          <w:rPr>
                            <w:sz w:val="18"/>
                            <w:lang w:eastAsia="zh-CN"/>
                          </w:rPr>
                          <w:t>0</w:t>
                        </w:r>
                      </w:p>
                    </w:txbxContent>
                  </v:textbox>
                </v:shape>
                <v:shape id="Text Box 24" o:spid="_x0000_s1043" type="#_x0000_t202" style="position:absolute;left:996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B3CE578" w14:textId="52EEC7ED" w:rsidR="00F020F6" w:rsidRPr="00F020F6" w:rsidRDefault="00F020F6" w:rsidP="00F020F6">
                        <w:pPr>
                          <w:spacing w:after="0" w:line="0" w:lineRule="atLeast"/>
                          <w:rPr>
                            <w:rFonts w:hint="eastAsia"/>
                            <w:sz w:val="18"/>
                            <w:lang w:eastAsia="zh-CN"/>
                          </w:rPr>
                        </w:pPr>
                        <w:r>
                          <w:rPr>
                            <w:sz w:val="18"/>
                            <w:lang w:eastAsia="zh-CN"/>
                          </w:rPr>
                          <w:t>11</w:t>
                        </w:r>
                      </w:p>
                    </w:txbxContent>
                  </v:textbox>
                </v:shape>
                <v:shape id="Text Box 25" o:spid="_x0000_s1044" type="#_x0000_t202" style="position:absolute;left:1183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0BFB0E13" w14:textId="58D118E5" w:rsidR="00F020F6" w:rsidRPr="00F020F6" w:rsidRDefault="00F020F6" w:rsidP="00F020F6">
                        <w:pPr>
                          <w:spacing w:after="0" w:line="0" w:lineRule="atLeast"/>
                          <w:rPr>
                            <w:rFonts w:hint="eastAsia"/>
                            <w:sz w:val="18"/>
                            <w:lang w:eastAsia="zh-CN"/>
                          </w:rPr>
                        </w:pPr>
                        <w:r>
                          <w:rPr>
                            <w:sz w:val="18"/>
                            <w:lang w:eastAsia="zh-CN"/>
                          </w:rPr>
                          <w:t>21</w:t>
                        </w:r>
                      </w:p>
                    </w:txbxContent>
                  </v:textbox>
                </v:shape>
                <v:shape id="Text Box 26" o:spid="_x0000_s1045" type="#_x0000_t202" style="position:absolute;left:1377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870CD69" w14:textId="093755D2" w:rsidR="00F020F6" w:rsidRPr="00F020F6" w:rsidRDefault="00F020F6" w:rsidP="00F020F6">
                        <w:pPr>
                          <w:spacing w:after="0" w:line="0" w:lineRule="atLeast"/>
                          <w:rPr>
                            <w:rFonts w:hint="eastAsia"/>
                            <w:sz w:val="18"/>
                            <w:lang w:eastAsia="zh-CN"/>
                          </w:rPr>
                        </w:pPr>
                        <w:r>
                          <w:rPr>
                            <w:sz w:val="18"/>
                            <w:lang w:eastAsia="zh-CN"/>
                          </w:rPr>
                          <w:t>31</w:t>
                        </w:r>
                      </w:p>
                    </w:txbxContent>
                  </v:textbox>
                </v:shape>
                <v:shape id="Text Box 27" o:spid="_x0000_s1046" type="#_x0000_t202" style="position:absolute;left:15572;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0A5D2648" w14:textId="12307E89" w:rsidR="00F020F6" w:rsidRPr="00F020F6" w:rsidRDefault="00F020F6" w:rsidP="00F020F6">
                        <w:pPr>
                          <w:spacing w:after="0" w:line="0" w:lineRule="atLeast"/>
                          <w:rPr>
                            <w:rFonts w:hint="eastAsia"/>
                            <w:sz w:val="18"/>
                            <w:lang w:eastAsia="zh-CN"/>
                          </w:rPr>
                        </w:pPr>
                        <w:r>
                          <w:rPr>
                            <w:sz w:val="18"/>
                            <w:lang w:eastAsia="zh-CN"/>
                          </w:rPr>
                          <w:t>41</w:t>
                        </w:r>
                      </w:p>
                    </w:txbxContent>
                  </v:textbox>
                </v:shape>
                <v:shape id="Text Box 28" o:spid="_x0000_s1047" type="#_x0000_t202" style="position:absolute;left:1737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D6DCF43" w14:textId="6F458C91" w:rsidR="00F020F6" w:rsidRPr="00F020F6" w:rsidRDefault="00F020F6" w:rsidP="00F020F6">
                        <w:pPr>
                          <w:spacing w:after="0" w:line="0" w:lineRule="atLeast"/>
                          <w:rPr>
                            <w:rFonts w:hint="eastAsia"/>
                            <w:sz w:val="18"/>
                            <w:lang w:eastAsia="zh-CN"/>
                          </w:rPr>
                        </w:pPr>
                        <w:r>
                          <w:rPr>
                            <w:sz w:val="18"/>
                            <w:lang w:eastAsia="zh-CN"/>
                          </w:rPr>
                          <w:t>51</w:t>
                        </w:r>
                      </w:p>
                    </w:txbxContent>
                  </v:textbox>
                </v:shape>
                <v:shape id="Text Box 29" o:spid="_x0000_s1048" type="#_x0000_t202" style="position:absolute;left:1924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4895A51A" w14:textId="683A9FCE" w:rsidR="00F020F6" w:rsidRPr="00F020F6" w:rsidRDefault="00F020F6" w:rsidP="00F020F6">
                        <w:pPr>
                          <w:spacing w:after="0" w:line="0" w:lineRule="atLeast"/>
                          <w:rPr>
                            <w:rFonts w:hint="eastAsia"/>
                            <w:sz w:val="18"/>
                            <w:lang w:eastAsia="zh-CN"/>
                          </w:rPr>
                        </w:pPr>
                        <w:r>
                          <w:rPr>
                            <w:sz w:val="18"/>
                            <w:lang w:eastAsia="zh-CN"/>
                          </w:rPr>
                          <w:t>61</w:t>
                        </w:r>
                      </w:p>
                    </w:txbxContent>
                  </v:textbox>
                </v:shape>
                <v:shape id="Text Box 30" o:spid="_x0000_s1049" type="#_x0000_t202" style="position:absolute;left:21113;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3732686E" w14:textId="70848030" w:rsidR="00F020F6" w:rsidRPr="00F020F6" w:rsidRDefault="00F020F6" w:rsidP="00F020F6">
                        <w:pPr>
                          <w:spacing w:after="0" w:line="0" w:lineRule="atLeast"/>
                          <w:rPr>
                            <w:rFonts w:hint="eastAsia"/>
                            <w:sz w:val="18"/>
                            <w:lang w:eastAsia="zh-CN"/>
                          </w:rPr>
                        </w:pPr>
                        <w:r>
                          <w:rPr>
                            <w:sz w:val="18"/>
                            <w:lang w:eastAsia="zh-CN"/>
                          </w:rPr>
                          <w:t>71</w:t>
                        </w:r>
                      </w:p>
                    </w:txbxContent>
                  </v:textbox>
                </v:shape>
                <v:shape id="Text Box 31" o:spid="_x0000_s1050" type="#_x0000_t202" style="position:absolute;left:2277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1A63BCAC" w14:textId="2BFD5459" w:rsidR="00F020F6" w:rsidRPr="00F020F6" w:rsidRDefault="00F020F6" w:rsidP="00F020F6">
                        <w:pPr>
                          <w:spacing w:after="0" w:line="0" w:lineRule="atLeast"/>
                          <w:rPr>
                            <w:rFonts w:hint="eastAsia"/>
                            <w:sz w:val="18"/>
                            <w:lang w:eastAsia="zh-CN"/>
                          </w:rPr>
                        </w:pPr>
                        <w:r>
                          <w:rPr>
                            <w:sz w:val="18"/>
                            <w:lang w:eastAsia="zh-CN"/>
                          </w:rPr>
                          <w:t>81</w:t>
                        </w:r>
                      </w:p>
                    </w:txbxContent>
                  </v:textbox>
                </v:shape>
                <v:shape id="Text Box 32" o:spid="_x0000_s1051" type="#_x0000_t202" style="position:absolute;left:2471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11E441B4" w14:textId="5D6BB480" w:rsidR="00F020F6" w:rsidRPr="00F020F6" w:rsidRDefault="00F020F6" w:rsidP="00F020F6">
                        <w:pPr>
                          <w:spacing w:after="0" w:line="0" w:lineRule="atLeast"/>
                          <w:rPr>
                            <w:rFonts w:hint="eastAsia"/>
                            <w:sz w:val="18"/>
                            <w:lang w:eastAsia="zh-CN"/>
                          </w:rPr>
                        </w:pPr>
                        <w:r>
                          <w:rPr>
                            <w:sz w:val="18"/>
                            <w:lang w:eastAsia="zh-CN"/>
                          </w:rPr>
                          <w:t>91</w:t>
                        </w:r>
                      </w:p>
                    </w:txbxContent>
                  </v:textbox>
                </v:shape>
                <v:shape id="Text Box 33" o:spid="_x0000_s1052" type="#_x0000_t202" style="position:absolute;left:26378;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60CE525C" w14:textId="27381412" w:rsidR="00F020F6" w:rsidRPr="00F020F6" w:rsidRDefault="00F020F6" w:rsidP="00F020F6">
                        <w:pPr>
                          <w:spacing w:after="0" w:line="0" w:lineRule="atLeast"/>
                          <w:rPr>
                            <w:rFonts w:hint="eastAsia"/>
                            <w:sz w:val="18"/>
                            <w:lang w:eastAsia="zh-CN"/>
                          </w:rPr>
                        </w:pPr>
                        <w:r>
                          <w:rPr>
                            <w:sz w:val="18"/>
                            <w:lang w:eastAsia="zh-CN"/>
                          </w:rPr>
                          <w:t>101</w:t>
                        </w:r>
                      </w:p>
                    </w:txbxContent>
                  </v:textbox>
                </v:shape>
                <v:shape id="Text Box 34" o:spid="_x0000_s1053" type="#_x0000_t202" style="position:absolute;left:2817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F4C258D" w14:textId="1A84160B" w:rsidR="00F020F6" w:rsidRPr="00F020F6" w:rsidRDefault="00F020F6" w:rsidP="00F020F6">
                        <w:pPr>
                          <w:spacing w:after="0" w:line="0" w:lineRule="atLeast"/>
                          <w:rPr>
                            <w:rFonts w:hint="eastAsia"/>
                            <w:sz w:val="18"/>
                            <w:lang w:eastAsia="zh-CN"/>
                          </w:rPr>
                        </w:pPr>
                        <w:r>
                          <w:rPr>
                            <w:sz w:val="18"/>
                            <w:lang w:eastAsia="zh-CN"/>
                          </w:rPr>
                          <w:t>111</w:t>
                        </w:r>
                      </w:p>
                    </w:txbxContent>
                  </v:textbox>
                </v:shape>
                <v:shape id="Text Box 35" o:spid="_x0000_s1054" type="#_x0000_t202" style="position:absolute;left:3011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4CE5CF7" w14:textId="325E752E" w:rsidR="00F020F6" w:rsidRPr="00F020F6" w:rsidRDefault="00F020F6" w:rsidP="00F020F6">
                        <w:pPr>
                          <w:spacing w:after="0" w:line="0" w:lineRule="atLeast"/>
                          <w:rPr>
                            <w:rFonts w:hint="eastAsia"/>
                            <w:sz w:val="18"/>
                            <w:lang w:eastAsia="zh-CN"/>
                          </w:rPr>
                        </w:pPr>
                        <w:r>
                          <w:rPr>
                            <w:sz w:val="18"/>
                            <w:lang w:eastAsia="zh-CN"/>
                          </w:rPr>
                          <w:t>121</w:t>
                        </w:r>
                      </w:p>
                    </w:txbxContent>
                  </v:textbox>
                </v:shape>
                <v:shape id="Text Box 36" o:spid="_x0000_s1055" type="#_x0000_t202" style="position:absolute;left:31920;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6F8BFE3E" w14:textId="4B252456" w:rsidR="00F020F6" w:rsidRPr="00F020F6" w:rsidRDefault="00F020F6" w:rsidP="00F020F6">
                        <w:pPr>
                          <w:spacing w:after="0" w:line="0" w:lineRule="atLeast"/>
                          <w:rPr>
                            <w:rFonts w:hint="eastAsia"/>
                            <w:sz w:val="18"/>
                            <w:lang w:eastAsia="zh-CN"/>
                          </w:rPr>
                        </w:pPr>
                        <w:r>
                          <w:rPr>
                            <w:sz w:val="18"/>
                            <w:lang w:eastAsia="zh-CN"/>
                          </w:rPr>
                          <w:t>131</w:t>
                        </w:r>
                      </w:p>
                    </w:txbxContent>
                  </v:textbox>
                </v:shape>
                <v:shape id="Text Box 37" o:spid="_x0000_s1056" type="#_x0000_t202" style="position:absolute;left:30196;top:6355;width:2633;height:3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" filled="f" stroked="f" strokeweight=".5pt">
                  <v:textbox>
                    <w:txbxContent>
                      <w:p w14:paraId="45D4FA32" w14:textId="50F2CDF1" w:rsidR="00F020F6" w:rsidRPr="00F020F6" w:rsidRDefault="00F020F6" w:rsidP="00F020F6">
                        <w:pPr>
                          <w:spacing w:after="0" w:line="0" w:lineRule="atLeast"/>
                          <w:rPr>
                            <w:rFonts w:hint="eastAsia"/>
                            <w:sz w:val="18"/>
                            <w:lang w:eastAsia="zh-CN"/>
                          </w:rPr>
                        </w:pPr>
                        <w:r>
                          <w:rPr>
                            <w:sz w:val="18"/>
                            <w:lang w:eastAsia="zh-CN"/>
                          </w:rPr>
                          <w:t>G</w:t>
                        </w:r>
                      </w:p>
                    </w:txbxContent>
                  </v:textbox>
                </v:shape>
                <v:shape id="Text Box 38" o:spid="_x0000_s1057" type="#_x0000_t202" style="position:absolute;left:22776;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" filled="f" stroked="f" strokeweight=".5pt">
                  <v:textbox>
                    <w:txbxContent>
                      <w:p w14:paraId="2F9C2253" w14:textId="76536405" w:rsidR="00F105E8" w:rsidRPr="00F105E8" w:rsidRDefault="00F105E8" w:rsidP="00F020F6">
                        <w:pPr>
                          <w:spacing w:after="0" w:line="0" w:lineRule="atLeast"/>
                          <w:jc w:val="center"/>
                          <w:rPr>
                            <w:rFonts w:hint="eastAsia"/>
                            <w:sz w:val="15"/>
                            <w:lang w:eastAsia="zh-CN"/>
                          </w:rPr>
                        </w:pPr>
                        <w:r w:rsidRPr="00F105E8">
                          <w:rPr>
                            <w:sz w:val="15"/>
                            <w:lang w:eastAsia="zh-CN"/>
                          </w:rPr>
                          <w:t>PTRS</w:t>
                        </w:r>
                      </w:p>
                    </w:txbxContent>
                  </v:textbox>
                </v:shape>
                <v:shape id="Text Box 39" o:spid="_x0000_s1058" type="#_x0000_t202" style="position:absolute;left:15649;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" filled="f" stroked="f" strokeweight=".5pt">
                  <v:textbox>
                    <w:txbxContent>
                      <w:p w14:paraId="06D1839A" w14:textId="2F51A6D3" w:rsidR="00F105E8" w:rsidRPr="00F105E8" w:rsidRDefault="00F105E8" w:rsidP="00F020F6">
                        <w:pPr>
                          <w:spacing w:after="0" w:line="0" w:lineRule="atLeast"/>
                          <w:jc w:val="center"/>
                          <w:rPr>
                            <w:rFonts w:hint="eastAsia"/>
                            <w:sz w:val="15"/>
                            <w:lang w:eastAsia="zh-CN"/>
                          </w:rPr>
                        </w:pPr>
                        <w:r>
                          <w:rPr>
                            <w:sz w:val="15"/>
                            <w:lang w:eastAsia="zh-CN"/>
                          </w:rPr>
                          <w:t>DMRS</w:t>
                        </w:r>
                      </w:p>
                    </w:txbxContent>
                  </v:textbox>
                </v:shape>
                <v:shape id="Text Box 40" o:spid="_x0000_s1059" type="#_x0000_t202" style="position:absolute;left:11327;top:1783;width:17921;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71A52EC" w14:textId="6CC53C31" w:rsidR="00F96491" w:rsidRPr="00F020F6" w:rsidRDefault="00F96491" w:rsidP="00F96491">
                        <w:pPr>
                          <w:spacing w:after="0" w:line="0" w:lineRule="atLeast"/>
                          <w:jc w:val="center"/>
                          <w:rPr>
                            <w:rFonts w:hint="eastAsia"/>
                            <w:sz w:val="18"/>
                            <w:lang w:eastAsia="zh-CN"/>
                          </w:rPr>
                        </w:pPr>
                        <w:r>
                          <w:rPr>
                            <w:sz w:val="18"/>
                            <w:lang w:eastAsia="zh-CN"/>
                          </w:rPr>
                          <w:t xml:space="preserve">3-symbol PSCCH for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=12</m:t>
                          </m:r>
                        </m:oMath>
                      </w:p>
                    </w:txbxContent>
                  </v:textbox>
                </v:shape>
                <v:shape id="Text Box 41" o:spid="_x0000_s1060" type="#_x0000_t202" style="position:absolute;left:37;top:6648;width:8330;height: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2871A248" w14:textId="6ED81EEA" w:rsidR="00F96491" w:rsidRPr="00F020F6" w:rsidRDefault="00F96491" w:rsidP="00F96491">
                        <w:pPr>
                          <w:spacing w:after="0" w:line="0" w:lineRule="atLeast"/>
                          <w:jc w:val="center"/>
                          <w:rPr>
                            <w:rFonts w:hint="eastAsia"/>
                            <w:sz w:val="18"/>
                            <w:lang w:eastAsia="zh-CN"/>
                          </w:rPr>
                        </w:pPr>
                        <m:oMathPara>
                          <m:oMath>
                            <m:sSub>
                              <m:sSubPr>
                                <m:ctrlPr>
                                  <w:rPr>
                                    <w:rFonts w:ascii="Cambria Math" w:hAnsi="Cambria Math"/>
                                    <w:sz w:val="18"/>
                                    <w:lang w:eastAsia="zh-CN"/>
                                  </w:rPr>
                                </m:ctrlPr>
                              </m:sSubPr>
                              <m:e>
                                <m:r>
                                  <w:rPr>
                                    <w:rFonts w:ascii="Cambria Math" w:hAnsi="Cambria Math"/>
                                    <w:sz w:val="18"/>
                                    <w:lang w:eastAsia="zh-CN"/>
                                  </w:rPr>
                                  <m:t>L</m:t>
                                </m:r>
                              </m:e>
                              <m:sub>
                                <m:r>
                                  <m:rPr>
                                    <m:sty m:val="p"/>
                                  </m:rPr>
                                  <w:rPr>
                                    <w:rFonts w:ascii="Cambria Math" w:hAnsi="Cambria Math"/>
                                    <w:sz w:val="18"/>
                                    <w:lang w:eastAsia="zh-CN"/>
                                  </w:rPr>
                                  <m:t>PTRS</m:t>
                                </m:r>
                              </m:sub>
                            </m:sSub>
                            <m:r>
                              <w:rPr>
                                <w:rFonts w:ascii="Cambria Math" w:hAnsi="Cambria Math"/>
                                <w:sz w:val="18"/>
                                <w:lang w:eastAsia="zh-CN"/>
                              </w:rPr>
                              <m:t>=4</m:t>
                            </m:r>
                          </m:oMath>
                        </m:oMathPara>
                      </w:p>
                    </w:txbxContent>
                  </v:textbox>
                </v:shape>
                <v:rect id="Rectangle 42" o:spid="_x0000_s1061" style="position:absolute;left:10454;top:8733;width:5574;height:1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" fillcolor="#fc9" strokecolor="black [3213]" strokeweight="1pt">
                  <v:textbox>
                    <w:txbxContent>
                      <w:p w14:paraId="272644CF" w14:textId="171FFFF9" w:rsidR="00F96491" w:rsidRPr="00F96491" w:rsidRDefault="00F96491" w:rsidP="00F96491">
                        <w:pPr>
                          <w:jc w:val="center"/>
                          <w:rPr>
                            <w:rFonts w:hint="eastAsia"/>
                            <w:color w:val="000000" w:themeColor="text1"/>
                            <w:sz w:val="15"/>
                            <w:lang w:eastAsia="zh-CN"/>
                          </w:rPr>
                        </w:pPr>
                      </w:p>
                    </w:txbxContent>
                  </v:textbox>
                </v:rect>
                <v:shape id="Text Box 80" o:spid="_x0000_s1062" type="#_x0000_t202" style="position:absolute;left:10617;top:8702;width:5207;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" filled="f" stroked="f" strokeweight=".5pt">
                  <v:textbox>
                    <w:txbxContent>
                      <w:p w14:paraId="052A0FDE" w14:textId="77777777" w:rsidR="00F96491" w:rsidRDefault="00F96491" w:rsidP="00F96491">
                        <w:pPr>
                          <w:pStyle w:val="NormalWeb"/>
                          <w:spacing w:before="0" w:beforeAutospacing="0" w:after="120" w:afterAutospacing="0"/>
                          <w:jc w:val="center"/>
                        </w:pPr>
                        <w:r>
                          <w:rPr>
                            <w:rFonts w:ascii="Times New Roman" w:hAnsi="Times New Roman"/>
                            <w:color w:val="000000"/>
                            <w:sz w:val="15"/>
                            <w:szCs w:val="15"/>
                          </w:rPr>
                          <w:t>PSCCH</w:t>
                        </w:r>
                      </w:p>
                      <w:p w14:paraId="39AF7278" w14:textId="77777777" w:rsidR="00F96491" w:rsidRDefault="00F96491" w:rsidP="00F96491">
                        <w:pPr>
                          <w:pStyle w:val="NormalWeb"/>
                          <w:spacing w:before="0" w:beforeAutospacing="0" w:after="0" w:afterAutospacing="0"/>
                          <w:jc w:val="center"/>
                        </w:pPr>
                        <w:r>
                          <w:rPr>
                            <w:rFonts w:ascii="Times New Roman" w:hAnsi="Times New Roman"/>
                            <w:sz w:val="18"/>
                            <w:szCs w:val="18"/>
                          </w:rPr>
                          <w:t> </w:t>
                        </w:r>
                      </w:p>
                    </w:txbxContent>
                  </v:textbox>
                </v:shape>
                <w10:anchorlock/>
              </v:group>
            </w:pict>
          </mc:Fallback>
        </mc:AlternateContent>
      </w:r>
    </w:p>
    <w:p w14:paraId="6BBB63CF" w14:textId="1C2A34F2" w:rsidR="0005584E" w:rsidRPr="00F020F6" w:rsidRDefault="0005584E" w:rsidP="0005584E">
      <w:pPr>
        <w:jc w:val="center"/>
        <w:rPr>
          <w:b/>
          <w:lang w:eastAsia="zh-CN"/>
        </w:rPr>
      </w:pPr>
      <w:r w:rsidRPr="00F020F6">
        <w:rPr>
          <w:rFonts w:eastAsia="Microsoft YaHei"/>
          <w:b/>
        </w:rPr>
        <w:t xml:space="preserve">Figure </w:t>
      </w:r>
      <w:r w:rsidRPr="00F020F6">
        <w:rPr>
          <w:rFonts w:eastAsia="Microsoft YaHei"/>
          <w:b/>
          <w:noProof/>
        </w:rPr>
        <w:fldChar w:fldCharType="begin"/>
      </w:r>
      <w:r w:rsidRPr="00F020F6">
        <w:rPr>
          <w:rFonts w:eastAsia="Microsoft YaHei"/>
          <w:b/>
          <w:noProof/>
        </w:rPr>
        <w:instrText xml:space="preserve"> SEQ Figure \* ARABIC </w:instrText>
      </w:r>
      <w:r w:rsidRPr="00F020F6">
        <w:rPr>
          <w:rFonts w:eastAsia="Microsoft YaHei"/>
          <w:b/>
          <w:noProof/>
        </w:rPr>
        <w:fldChar w:fldCharType="separate"/>
      </w:r>
      <w:r w:rsidR="003D3DC4">
        <w:rPr>
          <w:rFonts w:eastAsia="Microsoft YaHei"/>
          <w:b/>
          <w:noProof/>
        </w:rPr>
        <w:t>1</w:t>
      </w:r>
      <w:r w:rsidRPr="00F020F6">
        <w:rPr>
          <w:rFonts w:eastAsia="Microsoft YaHei"/>
          <w:b/>
          <w:noProof/>
        </w:rPr>
        <w:fldChar w:fldCharType="end"/>
      </w:r>
      <w:r w:rsidRPr="00F020F6">
        <w:rPr>
          <w:rFonts w:eastAsia="Microsoft YaHei"/>
          <w:b/>
          <w:noProof/>
        </w:rPr>
        <w:t xml:space="preserve"> Example for </w:t>
      </w:r>
      <w:r w:rsidRPr="00F020F6">
        <w:rPr>
          <w:rFonts w:eastAsia="Microsoft YaHei"/>
          <w:b/>
          <w:i/>
          <w:noProof/>
        </w:rPr>
        <w:t>l</w:t>
      </w:r>
      <w:r w:rsidRPr="00F020F6">
        <w:rPr>
          <w:rFonts w:eastAsia="Microsoft YaHei"/>
          <w:b/>
          <w:i/>
          <w:noProof/>
          <w:vertAlign w:val="subscript"/>
        </w:rPr>
        <w:t>d</w:t>
      </w:r>
      <w:r w:rsidRPr="00F020F6">
        <w:rPr>
          <w:rFonts w:eastAsia="Microsoft YaHei"/>
          <w:b/>
          <w:noProof/>
        </w:rPr>
        <w:t xml:space="preserve"> = 13 with 2 DMRS symbols</w:t>
      </w:r>
      <w:r w:rsidR="000669A5" w:rsidRPr="00F020F6">
        <w:rPr>
          <w:rFonts w:eastAsia="Microsoft YaHei"/>
          <w:b/>
          <w:noProof/>
        </w:rPr>
        <w:t xml:space="preserve"> and PTRS</w:t>
      </w:r>
    </w:p>
    <w:p w14:paraId="4925AE18" w14:textId="28EAA0A2" w:rsidR="0005584E" w:rsidRDefault="00315BD8" w:rsidP="00943386">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3D3DC4">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dropping of PSSCH symbol containing PT-RS could </w:t>
      </w:r>
      <w:r w:rsidR="003D3DC4">
        <w:rPr>
          <w:b/>
          <w:i/>
          <w:color w:val="000000" w:themeColor="text1"/>
        </w:rPr>
        <w:t>lead to no effective PT-RS at all.</w:t>
      </w:r>
    </w:p>
    <w:p w14:paraId="5B92F10D" w14:textId="77777777" w:rsidR="00315BD8" w:rsidRPr="00EB0353" w:rsidRDefault="00315BD8" w:rsidP="00943386">
      <w:pPr>
        <w:rPr>
          <w:lang w:eastAsia="zh-CN"/>
        </w:rPr>
      </w:pPr>
    </w:p>
    <w:p w14:paraId="44E23661" w14:textId="1747524A" w:rsidR="00943386" w:rsidRDefault="00943386" w:rsidP="00943386">
      <w:pPr>
        <w:rPr>
          <w:lang w:eastAsia="zh-CN"/>
        </w:rPr>
      </w:pPr>
      <w:r>
        <w:rPr>
          <w:rFonts w:hint="eastAsia"/>
          <w:lang w:eastAsia="zh-CN"/>
        </w:rPr>
        <w:t>T</w:t>
      </w:r>
      <w:r>
        <w:rPr>
          <w:lang w:eastAsia="zh-CN"/>
        </w:rPr>
        <w:t xml:space="preserve">o avoid unnecessary </w:t>
      </w:r>
      <w:r w:rsidR="002376CB">
        <w:rPr>
          <w:lang w:eastAsia="zh-CN"/>
        </w:rPr>
        <w:t>dropping</w:t>
      </w:r>
      <w:r>
        <w:rPr>
          <w:lang w:eastAsia="zh-CN"/>
        </w:rPr>
        <w:t xml:space="preserve"> of PT-RS, additional candidate positions of SL-PRS can be</w:t>
      </w:r>
      <w:r w:rsidR="002376CB">
        <w:rPr>
          <w:lang w:eastAsia="zh-CN"/>
        </w:rPr>
        <w:t xml:space="preserve"> considered and</w:t>
      </w:r>
      <w:r>
        <w:rPr>
          <w:lang w:eastAsia="zh-CN"/>
        </w:rPr>
        <w:t xml:space="preserve"> signaled in the </w:t>
      </w:r>
      <w:r w:rsidR="002376CB">
        <w:rPr>
          <w:lang w:eastAsia="zh-CN"/>
        </w:rPr>
        <w:t>S</w:t>
      </w:r>
      <w:r>
        <w:rPr>
          <w:lang w:eastAsia="zh-CN"/>
        </w:rPr>
        <w:t>CI</w:t>
      </w:r>
      <w:r w:rsidR="00C04EBB">
        <w:rPr>
          <w:lang w:eastAsia="zh-CN"/>
        </w:rPr>
        <w:t>, i.e., not always the last consecutive symbols</w:t>
      </w:r>
      <w:r>
        <w:rPr>
          <w:lang w:eastAsia="zh-CN"/>
        </w:rPr>
        <w:t xml:space="preserve">. For example, for a given </w:t>
      </w:r>
      <w:r>
        <w:rPr>
          <w:rFonts w:hint="eastAsia"/>
          <w:lang w:eastAsia="zh-CN"/>
        </w:rPr>
        <w:t>SL</w:t>
      </w:r>
      <w:r>
        <w:rPr>
          <w:lang w:eastAsia="zh-CN"/>
        </w:rPr>
        <w:t>-PRS resource, its time domain position can be further shifted forward, instead of always using the last consecutive M symbols for a M-symbol SL-PRS resource.</w:t>
      </w:r>
    </w:p>
    <w:p w14:paraId="6522D21A" w14:textId="0B6651B0" w:rsidR="00AE21F4" w:rsidRDefault="009C1A10" w:rsidP="00027AE9">
      <w:pPr>
        <w:rPr>
          <w:rFonts w:ascii="Times" w:eastAsia="Batang" w:hAnsi="Times" w:cs="Times"/>
          <w:lang w:val="en-GB"/>
        </w:rPr>
      </w:pPr>
      <w:r w:rsidRPr="009C1A10">
        <w:rPr>
          <w:rFonts w:ascii="Times" w:eastAsia="Batang" w:hAnsi="Times" w:cs="Times" w:hint="eastAsia"/>
          <w:lang w:val="en-GB"/>
        </w:rPr>
        <w:t>F</w:t>
      </w:r>
      <w:r w:rsidRPr="009C1A10">
        <w:rPr>
          <w:rFonts w:ascii="Times" w:eastAsia="Batang" w:hAnsi="Times" w:cs="Times"/>
          <w:lang w:val="en-GB"/>
        </w:rPr>
        <w:t xml:space="preserve">or </w:t>
      </w:r>
      <w:r>
        <w:rPr>
          <w:rFonts w:ascii="Times" w:eastAsia="Batang" w:hAnsi="Times" w:cs="Times"/>
          <w:lang w:val="en-GB"/>
        </w:rPr>
        <w:t xml:space="preserve">example, in the following </w:t>
      </w:r>
      <w:r w:rsidR="00C83C03" w:rsidRPr="003D3DC4">
        <w:rPr>
          <w:rFonts w:ascii="Times" w:eastAsia="Batang" w:hAnsi="Times" w:cs="Times"/>
          <w:lang w:val="en-GB"/>
        </w:rPr>
        <w:fldChar w:fldCharType="begin"/>
      </w:r>
      <w:r w:rsidR="00C83C03" w:rsidRPr="003D3DC4">
        <w:rPr>
          <w:rFonts w:ascii="Times" w:eastAsia="Batang" w:hAnsi="Times" w:cs="Times"/>
          <w:lang w:val="en-GB"/>
        </w:rPr>
        <w:instrText xml:space="preserve"> REF _Ref102074373 \h </w:instrText>
      </w:r>
      <w:r w:rsidR="003D3DC4" w:rsidRPr="003D3DC4">
        <w:rPr>
          <w:rFonts w:ascii="Times" w:eastAsia="Batang" w:hAnsi="Times" w:cs="Times"/>
          <w:lang w:val="en-GB"/>
        </w:rPr>
        <w:instrText xml:space="preserve"> \* MERGEFORMAT </w:instrText>
      </w:r>
      <w:r w:rsidR="00C83C03" w:rsidRPr="003D3DC4">
        <w:rPr>
          <w:rFonts w:ascii="Times" w:eastAsia="Batang" w:hAnsi="Times" w:cs="Times"/>
          <w:lang w:val="en-GB"/>
        </w:rPr>
      </w:r>
      <w:r w:rsidR="00C83C03" w:rsidRPr="003D3DC4">
        <w:rPr>
          <w:rFonts w:ascii="Times" w:eastAsia="Batang" w:hAnsi="Times" w:cs="Times"/>
          <w:lang w:val="en-GB"/>
        </w:rPr>
        <w:fldChar w:fldCharType="separate"/>
      </w:r>
      <w:r w:rsidR="003D3DC4" w:rsidRPr="003D3DC4">
        <w:rPr>
          <w:rFonts w:eastAsia="Microsoft YaHei"/>
        </w:rPr>
        <w:t xml:space="preserve">Figure </w:t>
      </w:r>
      <w:r w:rsidR="003D3DC4" w:rsidRPr="003D3DC4">
        <w:rPr>
          <w:rFonts w:eastAsia="Microsoft YaHei"/>
          <w:noProof/>
        </w:rPr>
        <w:t>2</w:t>
      </w:r>
      <w:r w:rsidR="00C83C03" w:rsidRPr="003D3DC4">
        <w:rPr>
          <w:rFonts w:ascii="Times" w:eastAsia="Batang" w:hAnsi="Times" w:cs="Times"/>
          <w:lang w:val="en-GB"/>
        </w:rPr>
        <w:fldChar w:fldCharType="end"/>
      </w:r>
      <w:r>
        <w:rPr>
          <w:rFonts w:ascii="Times" w:eastAsia="Batang" w:hAnsi="Times" w:cs="Times"/>
          <w:lang w:val="en-GB"/>
        </w:rPr>
        <w:t xml:space="preserve"> below</w:t>
      </w:r>
      <w:r w:rsidR="00943386">
        <w:rPr>
          <w:rFonts w:ascii="Times" w:eastAsia="Batang" w:hAnsi="Times" w:cs="Times"/>
          <w:lang w:val="en-GB"/>
        </w:rPr>
        <w:t xml:space="preserve"> with </w:t>
      </w:r>
      <w:r w:rsidR="00943386" w:rsidRPr="00AE21F4">
        <w:rPr>
          <w:rFonts w:ascii="Times" w:eastAsia="Batang" w:hAnsi="Times" w:cs="Times"/>
          <w:lang w:val="en-GB"/>
        </w:rPr>
        <w:t>the 2 DMRS</w:t>
      </w:r>
      <w:r w:rsidR="00943386">
        <w:rPr>
          <w:rFonts w:ascii="Times" w:eastAsia="Batang" w:hAnsi="Times" w:cs="Times"/>
          <w:lang w:val="en-GB"/>
        </w:rPr>
        <w:t xml:space="preserve"> </w:t>
      </w:r>
      <w:r w:rsidR="00943386" w:rsidRPr="00AE21F4">
        <w:rPr>
          <w:rFonts w:ascii="Times" w:eastAsia="Batang" w:hAnsi="Times" w:cs="Times"/>
          <w:lang w:val="en-GB"/>
        </w:rPr>
        <w:t>symbols</w:t>
      </w:r>
      <w:r w:rsidR="00943386">
        <w:rPr>
          <w:rFonts w:ascii="Times" w:eastAsia="Batang" w:hAnsi="Times" w:cs="Times"/>
          <w:lang w:val="en-GB"/>
        </w:rPr>
        <w:t xml:space="preserve">, the SL-PRS starting symbols with and without additional shifting are shown in </w:t>
      </w:r>
      <w:r w:rsidR="00943386">
        <w:rPr>
          <w:rFonts w:ascii="Times" w:eastAsia="Batang" w:hAnsi="Times" w:cs="Times"/>
          <w:lang w:val="en-GB"/>
        </w:rPr>
        <w:fldChar w:fldCharType="begin"/>
      </w:r>
      <w:r w:rsidR="00943386">
        <w:rPr>
          <w:rFonts w:ascii="Times" w:eastAsia="Batang" w:hAnsi="Times" w:cs="Times"/>
          <w:lang w:val="en-GB"/>
        </w:rPr>
        <w:instrText xml:space="preserve"> REF _Ref146404385 \h </w:instrText>
      </w:r>
      <w:r w:rsidR="00943386">
        <w:rPr>
          <w:rFonts w:ascii="Times" w:eastAsia="Batang" w:hAnsi="Times" w:cs="Times"/>
          <w:lang w:val="en-GB"/>
        </w:rPr>
      </w:r>
      <w:r w:rsidR="00943386">
        <w:rPr>
          <w:rFonts w:ascii="Times" w:eastAsia="Batang" w:hAnsi="Times" w:cs="Times"/>
          <w:lang w:val="en-GB"/>
        </w:rPr>
        <w:fldChar w:fldCharType="separate"/>
      </w:r>
      <w:r w:rsidR="003D3DC4">
        <w:t xml:space="preserve">Table </w:t>
      </w:r>
      <w:r w:rsidR="003D3DC4">
        <w:rPr>
          <w:noProof/>
        </w:rPr>
        <w:t>1</w:t>
      </w:r>
      <w:r w:rsidR="00943386">
        <w:rPr>
          <w:rFonts w:ascii="Times" w:eastAsia="Batang" w:hAnsi="Times" w:cs="Times"/>
          <w:lang w:val="en-GB"/>
        </w:rPr>
        <w:fldChar w:fldCharType="end"/>
      </w:r>
    </w:p>
    <w:p w14:paraId="7D510780" w14:textId="1751297F" w:rsidR="00A81F1F" w:rsidRDefault="00A81F1F" w:rsidP="00342934">
      <w:pPr>
        <w:jc w:val="center"/>
        <w:rPr>
          <w:lang w:eastAsia="zh-CN"/>
        </w:rPr>
      </w:pPr>
    </w:p>
    <w:p w14:paraId="1FB19D05" w14:textId="4538A94C" w:rsidR="00F96491" w:rsidRPr="003173A3" w:rsidRDefault="00F96491" w:rsidP="00342934">
      <w:pPr>
        <w:jc w:val="center"/>
        <w:rPr>
          <w:lang w:eastAsia="zh-CN"/>
        </w:rPr>
      </w:pPr>
      <w:r>
        <w:rPr>
          <w:rFonts w:hint="eastAsia"/>
          <w:noProof/>
          <w:lang w:eastAsia="zh-CN"/>
        </w:rPr>
        <mc:AlternateContent>
          <mc:Choice Requires="wpc">
            <w:drawing>
              <wp:inline distT="0" distB="0" distL="0" distR="0" wp14:anchorId="29C3A825" wp14:editId="2B9192EF">
                <wp:extent cx="3785870" cy="1517650"/>
                <wp:effectExtent l="0" t="0" r="0" b="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865304" y="483165"/>
                            <a:ext cx="187036" cy="574964"/>
                          </a:xfrm>
                          <a:prstGeom prst="rect">
                            <a:avLst/>
                          </a:prstGeom>
                          <a:pattFill prst="pct10">
                            <a:fgClr>
                              <a:schemeClr val="accent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814681" y="531656"/>
                            <a:ext cx="263237" cy="519546"/>
                          </a:xfrm>
                          <a:prstGeom prst="rect">
                            <a:avLst/>
                          </a:prstGeom>
                          <a:noFill/>
                          <a:ln w="6350">
                            <a:noFill/>
                          </a:ln>
                        </wps:spPr>
                        <wps:txbx>
                          <w:txbxContent>
                            <w:p w14:paraId="7BE17EE9" w14:textId="77777777" w:rsidR="00F96491" w:rsidRPr="00F105E8" w:rsidRDefault="00F96491" w:rsidP="00F96491">
                              <w:pPr>
                                <w:spacing w:after="0" w:line="0" w:lineRule="atLeast"/>
                                <w:jc w:val="center"/>
                                <w:rPr>
                                  <w:sz w:val="15"/>
                                  <w:lang w:eastAsia="zh-CN"/>
                                </w:rPr>
                              </w:pPr>
                              <w:r w:rsidRPr="00F105E8">
                                <w:rPr>
                                  <w:rFonts w:hint="eastAsia"/>
                                  <w:sz w:val="15"/>
                                  <w:lang w:eastAsia="zh-CN"/>
                                </w:rPr>
                                <w:t>A</w:t>
                              </w:r>
                              <w:r w:rsidRPr="00F105E8">
                                <w:rPr>
                                  <w:sz w:val="15"/>
                                  <w:lang w:eastAsia="zh-CN"/>
                                </w:rPr>
                                <w:t>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045413"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2552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412189" y="483165"/>
                            <a:ext cx="187036" cy="574964"/>
                          </a:xfrm>
                          <a:prstGeom prst="rect">
                            <a:avLst/>
                          </a:prstGeom>
                          <a:solidFill>
                            <a:schemeClr val="accent1">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600816"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779703"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95981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146849"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326958"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507067"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2687176" y="483165"/>
                            <a:ext cx="187036" cy="574964"/>
                          </a:xfrm>
                          <a:prstGeom prst="rect">
                            <a:avLst/>
                          </a:prstGeom>
                          <a:solidFill>
                            <a:schemeClr val="accent1">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874212"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057423" y="483165"/>
                            <a:ext cx="187036" cy="574964"/>
                          </a:xfrm>
                          <a:prstGeom prst="rect">
                            <a:avLst/>
                          </a:prstGeom>
                          <a:solidFill>
                            <a:schemeClr val="bg1">
                              <a:lumMod val="9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836779" y="1151380"/>
                            <a:ext cx="263237" cy="256309"/>
                          </a:xfrm>
                          <a:prstGeom prst="rect">
                            <a:avLst/>
                          </a:prstGeom>
                          <a:noFill/>
                          <a:ln w="6350">
                            <a:noFill/>
                          </a:ln>
                        </wps:spPr>
                        <wps:txbx>
                          <w:txbxContent>
                            <w:p w14:paraId="5937FD02" w14:textId="77777777" w:rsidR="00F96491" w:rsidRPr="00F020F6" w:rsidRDefault="00F96491" w:rsidP="00F96491">
                              <w:pPr>
                                <w:spacing w:after="0" w:line="0" w:lineRule="atLeast"/>
                                <w:rPr>
                                  <w:sz w:val="18"/>
                                  <w:lang w:eastAsia="zh-CN"/>
                                </w:rPr>
                              </w:pPr>
                              <w:r>
                                <w:rPr>
                                  <w:sz w:val="18"/>
                                  <w:lang w:eastAsia="zh-CN"/>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996106" y="1151380"/>
                            <a:ext cx="263237" cy="256309"/>
                          </a:xfrm>
                          <a:prstGeom prst="rect">
                            <a:avLst/>
                          </a:prstGeom>
                          <a:noFill/>
                          <a:ln w="6350">
                            <a:noFill/>
                          </a:ln>
                        </wps:spPr>
                        <wps:txbx>
                          <w:txbxContent>
                            <w:p w14:paraId="0990D0BD" w14:textId="77777777" w:rsidR="00F96491" w:rsidRPr="00F020F6" w:rsidRDefault="00F96491" w:rsidP="00F96491">
                              <w:pPr>
                                <w:spacing w:after="0" w:line="0" w:lineRule="atLeast"/>
                                <w:rPr>
                                  <w:sz w:val="18"/>
                                  <w:lang w:eastAsia="zh-CN"/>
                                </w:rPr>
                              </w:pPr>
                              <w:r>
                                <w:rPr>
                                  <w:sz w:val="18"/>
                                  <w:lang w:eastAsia="zh-CN"/>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1183143" y="1151380"/>
                            <a:ext cx="263237" cy="256309"/>
                          </a:xfrm>
                          <a:prstGeom prst="rect">
                            <a:avLst/>
                          </a:prstGeom>
                          <a:noFill/>
                          <a:ln w="6350">
                            <a:noFill/>
                          </a:ln>
                        </wps:spPr>
                        <wps:txbx>
                          <w:txbxContent>
                            <w:p w14:paraId="2B433859" w14:textId="77777777" w:rsidR="00F96491" w:rsidRPr="00F020F6" w:rsidRDefault="00F96491" w:rsidP="00F96491">
                              <w:pPr>
                                <w:spacing w:after="0" w:line="0" w:lineRule="atLeast"/>
                                <w:rPr>
                                  <w:sz w:val="18"/>
                                  <w:lang w:eastAsia="zh-CN"/>
                                </w:rPr>
                              </w:pPr>
                              <w:r>
                                <w:rPr>
                                  <w:sz w:val="18"/>
                                  <w:lang w:eastAsia="zh-CN"/>
                                </w:rPr>
                                <w:t>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1377106" y="1151380"/>
                            <a:ext cx="263237" cy="256309"/>
                          </a:xfrm>
                          <a:prstGeom prst="rect">
                            <a:avLst/>
                          </a:prstGeom>
                          <a:noFill/>
                          <a:ln w="6350">
                            <a:noFill/>
                          </a:ln>
                        </wps:spPr>
                        <wps:txbx>
                          <w:txbxContent>
                            <w:p w14:paraId="329462AC" w14:textId="77777777" w:rsidR="00F96491" w:rsidRPr="00F020F6" w:rsidRDefault="00F96491" w:rsidP="00F96491">
                              <w:pPr>
                                <w:spacing w:after="0" w:line="0" w:lineRule="atLeast"/>
                                <w:rPr>
                                  <w:sz w:val="18"/>
                                  <w:lang w:eastAsia="zh-CN"/>
                                </w:rPr>
                              </w:pPr>
                              <w:r>
                                <w:rPr>
                                  <w:sz w:val="18"/>
                                  <w:lang w:eastAsia="zh-CN"/>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1557215" y="1151380"/>
                            <a:ext cx="263237" cy="256309"/>
                          </a:xfrm>
                          <a:prstGeom prst="rect">
                            <a:avLst/>
                          </a:prstGeom>
                          <a:noFill/>
                          <a:ln w="6350">
                            <a:noFill/>
                          </a:ln>
                        </wps:spPr>
                        <wps:txbx>
                          <w:txbxContent>
                            <w:p w14:paraId="1304879D" w14:textId="77777777" w:rsidR="00F96491" w:rsidRPr="00F020F6" w:rsidRDefault="00F96491" w:rsidP="00F96491">
                              <w:pPr>
                                <w:spacing w:after="0" w:line="0" w:lineRule="atLeast"/>
                                <w:rPr>
                                  <w:sz w:val="18"/>
                                  <w:lang w:eastAsia="zh-CN"/>
                                </w:rPr>
                              </w:pPr>
                              <w:r>
                                <w:rPr>
                                  <w:sz w:val="18"/>
                                  <w:lang w:eastAsia="zh-CN"/>
                                </w:rPr>
                                <w:t>41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737324" y="1151380"/>
                            <a:ext cx="263237" cy="256309"/>
                          </a:xfrm>
                          <a:prstGeom prst="rect">
                            <a:avLst/>
                          </a:prstGeom>
                          <a:noFill/>
                          <a:ln w="6350">
                            <a:noFill/>
                          </a:ln>
                        </wps:spPr>
                        <wps:txbx>
                          <w:txbxContent>
                            <w:p w14:paraId="598E53B3" w14:textId="77777777" w:rsidR="00F96491" w:rsidRPr="00F020F6" w:rsidRDefault="00F96491" w:rsidP="00F96491">
                              <w:pPr>
                                <w:spacing w:after="0" w:line="0" w:lineRule="atLeast"/>
                                <w:rPr>
                                  <w:sz w:val="18"/>
                                  <w:lang w:eastAsia="zh-CN"/>
                                </w:rPr>
                              </w:pPr>
                              <w:r>
                                <w:rPr>
                                  <w:sz w:val="18"/>
                                  <w:lang w:eastAsia="zh-CN"/>
                                </w:rPr>
                                <w:t>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1924360" y="1151380"/>
                            <a:ext cx="263237" cy="256309"/>
                          </a:xfrm>
                          <a:prstGeom prst="rect">
                            <a:avLst/>
                          </a:prstGeom>
                          <a:noFill/>
                          <a:ln w="6350">
                            <a:noFill/>
                          </a:ln>
                        </wps:spPr>
                        <wps:txbx>
                          <w:txbxContent>
                            <w:p w14:paraId="2D7D6957" w14:textId="77777777" w:rsidR="00F96491" w:rsidRPr="00F020F6" w:rsidRDefault="00F96491" w:rsidP="00F96491">
                              <w:pPr>
                                <w:spacing w:after="0" w:line="0" w:lineRule="atLeast"/>
                                <w:rPr>
                                  <w:sz w:val="18"/>
                                  <w:lang w:eastAsia="zh-CN"/>
                                </w:rPr>
                              </w:pPr>
                              <w:r>
                                <w:rPr>
                                  <w:sz w:val="18"/>
                                  <w:lang w:eastAsia="zh-CN"/>
                                </w:rPr>
                                <w:t>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111397" y="1151380"/>
                            <a:ext cx="263237" cy="256309"/>
                          </a:xfrm>
                          <a:prstGeom prst="rect">
                            <a:avLst/>
                          </a:prstGeom>
                          <a:noFill/>
                          <a:ln w="6350">
                            <a:noFill/>
                          </a:ln>
                        </wps:spPr>
                        <wps:txbx>
                          <w:txbxContent>
                            <w:p w14:paraId="6E06282C" w14:textId="77777777" w:rsidR="00F96491" w:rsidRPr="00F020F6" w:rsidRDefault="00F96491" w:rsidP="00F96491">
                              <w:pPr>
                                <w:spacing w:after="0" w:line="0" w:lineRule="atLeast"/>
                                <w:rPr>
                                  <w:sz w:val="18"/>
                                  <w:lang w:eastAsia="zh-CN"/>
                                </w:rPr>
                              </w:pPr>
                              <w:r>
                                <w:rPr>
                                  <w:sz w:val="18"/>
                                  <w:lang w:eastAsia="zh-CN"/>
                                </w:rPr>
                                <w:t>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2277651" y="1151380"/>
                            <a:ext cx="263237" cy="256309"/>
                          </a:xfrm>
                          <a:prstGeom prst="rect">
                            <a:avLst/>
                          </a:prstGeom>
                          <a:noFill/>
                          <a:ln w="6350">
                            <a:noFill/>
                          </a:ln>
                        </wps:spPr>
                        <wps:txbx>
                          <w:txbxContent>
                            <w:p w14:paraId="1F22AE91" w14:textId="77777777" w:rsidR="00F96491" w:rsidRPr="00F020F6" w:rsidRDefault="00F96491" w:rsidP="00F96491">
                              <w:pPr>
                                <w:spacing w:after="0" w:line="0" w:lineRule="atLeast"/>
                                <w:rPr>
                                  <w:sz w:val="18"/>
                                  <w:lang w:eastAsia="zh-CN"/>
                                </w:rPr>
                              </w:pPr>
                              <w:r>
                                <w:rPr>
                                  <w:sz w:val="18"/>
                                  <w:lang w:eastAsia="zh-CN"/>
                                </w:rPr>
                                <w:t>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2471615" y="1151380"/>
                            <a:ext cx="263237" cy="256309"/>
                          </a:xfrm>
                          <a:prstGeom prst="rect">
                            <a:avLst/>
                          </a:prstGeom>
                          <a:noFill/>
                          <a:ln w="6350">
                            <a:noFill/>
                          </a:ln>
                        </wps:spPr>
                        <wps:txbx>
                          <w:txbxContent>
                            <w:p w14:paraId="75311474" w14:textId="77777777" w:rsidR="00F96491" w:rsidRPr="00F020F6" w:rsidRDefault="00F96491" w:rsidP="00F96491">
                              <w:pPr>
                                <w:spacing w:after="0" w:line="0" w:lineRule="atLeast"/>
                                <w:rPr>
                                  <w:sz w:val="18"/>
                                  <w:lang w:eastAsia="zh-CN"/>
                                </w:rPr>
                              </w:pPr>
                              <w:r>
                                <w:rPr>
                                  <w:sz w:val="18"/>
                                  <w:lang w:eastAsia="zh-CN"/>
                                </w:rPr>
                                <w:t>91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2637870" y="1151380"/>
                            <a:ext cx="304802" cy="256309"/>
                          </a:xfrm>
                          <a:prstGeom prst="rect">
                            <a:avLst/>
                          </a:prstGeom>
                          <a:noFill/>
                          <a:ln w="6350">
                            <a:noFill/>
                          </a:ln>
                        </wps:spPr>
                        <wps:txbx>
                          <w:txbxContent>
                            <w:p w14:paraId="20C32953" w14:textId="77777777" w:rsidR="00F96491" w:rsidRPr="00F020F6" w:rsidRDefault="00F96491" w:rsidP="00F96491">
                              <w:pPr>
                                <w:spacing w:after="0" w:line="0" w:lineRule="atLeast"/>
                                <w:rPr>
                                  <w:sz w:val="18"/>
                                  <w:lang w:eastAsia="zh-CN"/>
                                </w:rPr>
                              </w:pPr>
                              <w:r>
                                <w:rPr>
                                  <w:sz w:val="18"/>
                                  <w:lang w:eastAsia="zh-CN"/>
                                </w:rPr>
                                <w:t>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Text Box 68"/>
                        <wps:cNvSpPr txBox="1"/>
                        <wps:spPr>
                          <a:xfrm>
                            <a:off x="2817979" y="1151380"/>
                            <a:ext cx="304802" cy="256309"/>
                          </a:xfrm>
                          <a:prstGeom prst="rect">
                            <a:avLst/>
                          </a:prstGeom>
                          <a:noFill/>
                          <a:ln w="6350">
                            <a:noFill/>
                          </a:ln>
                        </wps:spPr>
                        <wps:txbx>
                          <w:txbxContent>
                            <w:p w14:paraId="16827CEF" w14:textId="77777777" w:rsidR="00F96491" w:rsidRPr="00F020F6" w:rsidRDefault="00F96491" w:rsidP="00F96491">
                              <w:pPr>
                                <w:spacing w:after="0" w:line="0" w:lineRule="atLeast"/>
                                <w:rPr>
                                  <w:sz w:val="18"/>
                                  <w:lang w:eastAsia="zh-CN"/>
                                </w:rPr>
                              </w:pPr>
                              <w:r>
                                <w:rPr>
                                  <w:sz w:val="18"/>
                                  <w:lang w:eastAsia="zh-CN"/>
                                </w:rPr>
                                <w:t>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3011943" y="1151380"/>
                            <a:ext cx="304802" cy="256309"/>
                          </a:xfrm>
                          <a:prstGeom prst="rect">
                            <a:avLst/>
                          </a:prstGeom>
                          <a:noFill/>
                          <a:ln w="6350">
                            <a:noFill/>
                          </a:ln>
                        </wps:spPr>
                        <wps:txbx>
                          <w:txbxContent>
                            <w:p w14:paraId="3965FC92" w14:textId="77777777" w:rsidR="00F96491" w:rsidRPr="00F020F6" w:rsidRDefault="00F96491" w:rsidP="00F96491">
                              <w:pPr>
                                <w:spacing w:after="0" w:line="0" w:lineRule="atLeast"/>
                                <w:rPr>
                                  <w:sz w:val="18"/>
                                  <w:lang w:eastAsia="zh-CN"/>
                                </w:rPr>
                              </w:pPr>
                              <w:r>
                                <w:rPr>
                                  <w:sz w:val="18"/>
                                  <w:lang w:eastAsia="zh-CN"/>
                                </w:rPr>
                                <w:t>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3192052" y="1151380"/>
                            <a:ext cx="304802" cy="256309"/>
                          </a:xfrm>
                          <a:prstGeom prst="rect">
                            <a:avLst/>
                          </a:prstGeom>
                          <a:noFill/>
                          <a:ln w="6350">
                            <a:noFill/>
                          </a:ln>
                        </wps:spPr>
                        <wps:txbx>
                          <w:txbxContent>
                            <w:p w14:paraId="7DE03EE8" w14:textId="77777777" w:rsidR="00F96491" w:rsidRPr="00F020F6" w:rsidRDefault="00F96491" w:rsidP="00F96491">
                              <w:pPr>
                                <w:spacing w:after="0" w:line="0" w:lineRule="atLeast"/>
                                <w:rPr>
                                  <w:sz w:val="18"/>
                                  <w:lang w:eastAsia="zh-CN"/>
                                </w:rPr>
                              </w:pPr>
                              <w:r>
                                <w:rPr>
                                  <w:sz w:val="18"/>
                                  <w:lang w:eastAsia="zh-CN"/>
                                </w:rPr>
                                <w:t>131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Text Box 73"/>
                        <wps:cNvSpPr txBox="1"/>
                        <wps:spPr>
                          <a:xfrm>
                            <a:off x="1377106" y="503132"/>
                            <a:ext cx="263237" cy="548070"/>
                          </a:xfrm>
                          <a:prstGeom prst="rect">
                            <a:avLst/>
                          </a:prstGeom>
                          <a:noFill/>
                          <a:ln w="6350">
                            <a:noFill/>
                          </a:ln>
                        </wps:spPr>
                        <wps:txbx>
                          <w:txbxContent>
                            <w:p w14:paraId="0BCEF691" w14:textId="77777777" w:rsidR="00F96491" w:rsidRPr="00F105E8" w:rsidRDefault="00F96491" w:rsidP="00F96491">
                              <w:pPr>
                                <w:spacing w:after="0" w:line="0" w:lineRule="atLeast"/>
                                <w:jc w:val="center"/>
                                <w:rPr>
                                  <w:sz w:val="15"/>
                                  <w:lang w:eastAsia="zh-CN"/>
                                </w:rPr>
                              </w:pPr>
                              <w:r>
                                <w:rPr>
                                  <w:sz w:val="15"/>
                                  <w:lang w:eastAsia="zh-CN"/>
                                </w:rPr>
                                <w:t>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74"/>
                        <wps:cNvSpPr txBox="1"/>
                        <wps:spPr>
                          <a:xfrm>
                            <a:off x="1132771" y="178322"/>
                            <a:ext cx="1792064" cy="256309"/>
                          </a:xfrm>
                          <a:prstGeom prst="rect">
                            <a:avLst/>
                          </a:prstGeom>
                          <a:noFill/>
                          <a:ln w="6350">
                            <a:noFill/>
                          </a:ln>
                        </wps:spPr>
                        <wps:txbx>
                          <w:txbxContent>
                            <w:p w14:paraId="2E114553" w14:textId="6CCA6500" w:rsidR="00F96491" w:rsidRPr="00F020F6" w:rsidRDefault="00F96491" w:rsidP="00F96491">
                              <w:pPr>
                                <w:spacing w:after="0" w:line="0" w:lineRule="atLeast"/>
                                <w:jc w:val="center"/>
                                <w:rPr>
                                  <w:sz w:val="18"/>
                                  <w:lang w:eastAsia="zh-CN"/>
                                </w:rPr>
                              </w:pPr>
                              <w:r>
                                <w:rPr>
                                  <w:sz w:val="18"/>
                                  <w:lang w:eastAsia="zh-CN"/>
                                </w:rPr>
                                <w:t xml:space="preserve">2-symbol PSCCH for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=13</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Rectangle 76"/>
                        <wps:cNvSpPr/>
                        <wps:spPr>
                          <a:xfrm>
                            <a:off x="1045413" y="859971"/>
                            <a:ext cx="370405" cy="198158"/>
                          </a:xfrm>
                          <a:prstGeom prst="rect">
                            <a:avLst/>
                          </a:prstGeom>
                          <a:solidFill>
                            <a:srgbClr val="FFCC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51A4BC" w14:textId="33894CED" w:rsidR="00F96491" w:rsidRPr="00F96491" w:rsidRDefault="00F96491" w:rsidP="00F96491">
                              <w:pPr>
                                <w:jc w:val="center"/>
                                <w:rPr>
                                  <w:color w:val="000000" w:themeColor="text1"/>
                                  <w:sz w:val="15"/>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244459" y="483165"/>
                            <a:ext cx="187036" cy="57496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Text Box 80"/>
                        <wps:cNvSpPr txBox="1"/>
                        <wps:spPr>
                          <a:xfrm>
                            <a:off x="966867" y="859971"/>
                            <a:ext cx="520847" cy="256309"/>
                          </a:xfrm>
                          <a:prstGeom prst="rect">
                            <a:avLst/>
                          </a:prstGeom>
                          <a:noFill/>
                          <a:ln w="6350">
                            <a:noFill/>
                          </a:ln>
                        </wps:spPr>
                        <wps:txbx>
                          <w:txbxContent>
                            <w:p w14:paraId="1F306D75" w14:textId="77777777" w:rsidR="00F96491" w:rsidRPr="00F96491" w:rsidRDefault="00F96491" w:rsidP="00F96491">
                              <w:pPr>
                                <w:jc w:val="center"/>
                                <w:rPr>
                                  <w:color w:val="000000" w:themeColor="text1"/>
                                  <w:sz w:val="15"/>
                                  <w:lang w:eastAsia="zh-CN"/>
                                </w:rPr>
                              </w:pPr>
                              <w:r w:rsidRPr="00F96491">
                                <w:rPr>
                                  <w:rFonts w:hint="eastAsia"/>
                                  <w:color w:val="000000" w:themeColor="text1"/>
                                  <w:sz w:val="15"/>
                                  <w:lang w:eastAsia="zh-CN"/>
                                </w:rPr>
                                <w:t>P</w:t>
                              </w:r>
                              <w:r w:rsidRPr="00F96491">
                                <w:rPr>
                                  <w:color w:val="000000" w:themeColor="text1"/>
                                  <w:sz w:val="15"/>
                                  <w:lang w:eastAsia="zh-CN"/>
                                </w:rPr>
                                <w:t>SCCH</w:t>
                              </w:r>
                            </w:p>
                            <w:p w14:paraId="3558EE2D" w14:textId="72180979" w:rsidR="00F96491" w:rsidRPr="00F020F6" w:rsidRDefault="00F96491" w:rsidP="00F96491">
                              <w:pPr>
                                <w:spacing w:after="0" w:line="0" w:lineRule="atLeast"/>
                                <w:jc w:val="center"/>
                                <w:rPr>
                                  <w:sz w:val="18"/>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37"/>
                        <wps:cNvSpPr txBox="1"/>
                        <wps:spPr>
                          <a:xfrm>
                            <a:off x="3206228" y="622686"/>
                            <a:ext cx="262890" cy="325120"/>
                          </a:xfrm>
                          <a:prstGeom prst="rect">
                            <a:avLst/>
                          </a:prstGeom>
                          <a:noFill/>
                          <a:ln w="6350">
                            <a:noFill/>
                          </a:ln>
                        </wps:spPr>
                        <wps:txbx>
                          <w:txbxContent>
                            <w:p w14:paraId="2AE25809" w14:textId="77777777" w:rsidR="00F96491" w:rsidRDefault="00F96491" w:rsidP="00F96491">
                              <w:pPr>
                                <w:pStyle w:val="NormalWeb"/>
                                <w:spacing w:before="0" w:beforeAutospacing="0" w:after="0" w:afterAutospacing="0"/>
                                <w:jc w:val="both"/>
                              </w:pPr>
                              <w:r>
                                <w:rPr>
                                  <w:rFonts w:ascii="Times New Roman" w:hAnsi="Times New Roman"/>
                                  <w:sz w:val="18"/>
                                  <w:szCs w:val="18"/>
                                </w:rPr>
                                <w:t>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2653529" y="503132"/>
                            <a:ext cx="263237" cy="548070"/>
                          </a:xfrm>
                          <a:prstGeom prst="rect">
                            <a:avLst/>
                          </a:prstGeom>
                          <a:noFill/>
                          <a:ln w="6350">
                            <a:noFill/>
                          </a:ln>
                        </wps:spPr>
                        <wps:txbx>
                          <w:txbxContent>
                            <w:p w14:paraId="62E83334" w14:textId="77777777" w:rsidR="00F96491" w:rsidRPr="00F105E8" w:rsidRDefault="00F96491" w:rsidP="00F96491">
                              <w:pPr>
                                <w:spacing w:after="0" w:line="0" w:lineRule="atLeast"/>
                                <w:jc w:val="center"/>
                                <w:rPr>
                                  <w:sz w:val="15"/>
                                  <w:lang w:eastAsia="zh-CN"/>
                                </w:rPr>
                              </w:pPr>
                              <w:r>
                                <w:rPr>
                                  <w:sz w:val="15"/>
                                  <w:lang w:eastAsia="zh-CN"/>
                                </w:rPr>
                                <w:t>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9C3A825" id="Canvas 77" o:spid="_x0000_s1063" editas="canvas" style="width:298.1pt;height:119.5pt;mso-position-horizontal-relative:char;mso-position-vertical-relative:line" coordsize="37858,15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">
                <v:shape id="_x0000_s1064" type="#_x0000_t75" style="position:absolute;width:37858;height:15176;visibility:visible;mso-wrap-style:square">
                  <v:fill o:detectmouseclick="t"/>
                  <v:path o:connecttype="none"/>
                </v:shape>
                <v:rect id="Rectangle 8" o:spid="_x0000_s1065" style="position:absolute;left:8653;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" fillcolor="#4f81bd [3204]" strokecolor="black [3213]" strokeweight="1pt">
                  <v:fill r:id="rId8" o:title="" color2="white [3212]" type="pattern"/>
                </v:rect>
                <v:shape id="Text Box 43" o:spid="_x0000_s1066" type="#_x0000_t202" style="position:absolute;left:8146;top:5316;width:2633;height:5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" filled="f" stroked="f" strokeweight=".5pt">
                  <v:textbox>
                    <w:txbxContent>
                      <w:p w14:paraId="7BE17EE9" w14:textId="77777777" w:rsidR="00F96491" w:rsidRPr="00F105E8" w:rsidRDefault="00F96491" w:rsidP="00F96491">
                        <w:pPr>
                          <w:spacing w:after="0" w:line="0" w:lineRule="atLeast"/>
                          <w:jc w:val="center"/>
                          <w:rPr>
                            <w:rFonts w:hint="eastAsia"/>
                            <w:sz w:val="15"/>
                            <w:lang w:eastAsia="zh-CN"/>
                          </w:rPr>
                        </w:pPr>
                        <w:r w:rsidRPr="00F105E8">
                          <w:rPr>
                            <w:rFonts w:hint="eastAsia"/>
                            <w:sz w:val="15"/>
                            <w:lang w:eastAsia="zh-CN"/>
                          </w:rPr>
                          <w:t>A</w:t>
                        </w:r>
                        <w:r w:rsidRPr="00F105E8">
                          <w:rPr>
                            <w:sz w:val="15"/>
                            <w:lang w:eastAsia="zh-CN"/>
                          </w:rPr>
                          <w:t>GC</w:t>
                        </w:r>
                      </w:p>
                    </w:txbxContent>
                  </v:textbox>
                </v:shape>
                <v:rect id="Rectangle 44" o:spid="_x0000_s1067" style="position:absolute;left:1045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" fillcolor="#f2f2f2 [3052]" strokecolor="black [3213]" strokeweight="1pt"/>
                <v:rect id="Rectangle 45" o:spid="_x0000_s1068" style="position:absolute;left:12255;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" fillcolor="#f2f2f2 [3052]" strokecolor="black [3213]" strokeweight="1pt"/>
                <v:rect id="Rectangle 46" o:spid="_x0000_s1069" style="position:absolute;left:14121;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" fillcolor="#b8cce4 [1300]" strokecolor="black [3213]" strokeweight="1pt"/>
                <v:rect id="Rectangle 47" o:spid="_x0000_s1070" style="position:absolute;left:1600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" fillcolor="#f2f2f2 [3052]" strokecolor="black [3213]" strokeweight="1pt"/>
                <v:rect id="Rectangle 48" o:spid="_x0000_s1071" style="position:absolute;left:17797;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" fillcolor="#f2f2f2 [3052]" strokecolor="black [3213]" strokeweight="1pt"/>
                <v:rect id="Rectangle 49" o:spid="_x0000_s1072" style="position:absolute;left:1959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" fillcolor="#f2f2f2 [3052]" strokecolor="black [3213]" strokeweight="1pt"/>
                <v:rect id="Rectangle 50" o:spid="_x0000_s1073" style="position:absolute;left:21468;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" fillcolor="#f2f2f2 [3052]" strokecolor="black [3213]" strokeweight="1pt"/>
                <v:rect id="Rectangle 51" o:spid="_x0000_s1074" style="position:absolute;left:23269;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" fillcolor="#f2f2f2 [3052]" strokecolor="black [3213]" strokeweight="1pt"/>
                <v:rect id="Rectangle 52" o:spid="_x0000_s1075" style="position:absolute;left:25070;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" fillcolor="#f2f2f2 [3052]" strokecolor="black [3213]" strokeweight="1pt"/>
                <v:rect id="Rectangle 53" o:spid="_x0000_s1076" style="position:absolute;left:26871;top:4831;width:1871;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" fillcolor="#b8cce4 [1300]" strokecolor="black [3213]" strokeweight="1pt"/>
                <v:rect id="Rectangle 54" o:spid="_x0000_s1077" style="position:absolute;left:28742;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" fillcolor="#f2f2f2 [3052]" strokecolor="black [3213]" strokeweight="1pt"/>
                <v:rect id="Rectangle 55" o:spid="_x0000_s1078" style="position:absolute;left:3057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" fillcolor="#f2f2f2 [3052]" strokecolor="black [3213]" strokeweight="1pt"/>
                <v:shape id="Text Box 56" o:spid="_x0000_s1079" type="#_x0000_t202" style="position:absolute;left:8367;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937FD02" w14:textId="77777777" w:rsidR="00F96491" w:rsidRPr="00F020F6" w:rsidRDefault="00F96491" w:rsidP="00F96491">
                        <w:pPr>
                          <w:spacing w:after="0" w:line="0" w:lineRule="atLeast"/>
                          <w:rPr>
                            <w:rFonts w:hint="eastAsia"/>
                            <w:sz w:val="18"/>
                            <w:lang w:eastAsia="zh-CN"/>
                          </w:rPr>
                        </w:pPr>
                        <w:r>
                          <w:rPr>
                            <w:sz w:val="18"/>
                            <w:lang w:eastAsia="zh-CN"/>
                          </w:rPr>
                          <w:t>0</w:t>
                        </w:r>
                      </w:p>
                    </w:txbxContent>
                  </v:textbox>
                </v:shape>
                <v:shape id="Text Box 57" o:spid="_x0000_s1080" type="#_x0000_t202" style="position:absolute;left:996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990D0BD" w14:textId="77777777" w:rsidR="00F96491" w:rsidRPr="00F020F6" w:rsidRDefault="00F96491" w:rsidP="00F96491">
                        <w:pPr>
                          <w:spacing w:after="0" w:line="0" w:lineRule="atLeast"/>
                          <w:rPr>
                            <w:rFonts w:hint="eastAsia"/>
                            <w:sz w:val="18"/>
                            <w:lang w:eastAsia="zh-CN"/>
                          </w:rPr>
                        </w:pPr>
                        <w:r>
                          <w:rPr>
                            <w:sz w:val="18"/>
                            <w:lang w:eastAsia="zh-CN"/>
                          </w:rPr>
                          <w:t>11</w:t>
                        </w:r>
                      </w:p>
                    </w:txbxContent>
                  </v:textbox>
                </v:shape>
                <v:shape id="Text Box 58" o:spid="_x0000_s1081" type="#_x0000_t202" style="position:absolute;left:1183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2B433859" w14:textId="77777777" w:rsidR="00F96491" w:rsidRPr="00F020F6" w:rsidRDefault="00F96491" w:rsidP="00F96491">
                        <w:pPr>
                          <w:spacing w:after="0" w:line="0" w:lineRule="atLeast"/>
                          <w:rPr>
                            <w:rFonts w:hint="eastAsia"/>
                            <w:sz w:val="18"/>
                            <w:lang w:eastAsia="zh-CN"/>
                          </w:rPr>
                        </w:pPr>
                        <w:r>
                          <w:rPr>
                            <w:sz w:val="18"/>
                            <w:lang w:eastAsia="zh-CN"/>
                          </w:rPr>
                          <w:t>21</w:t>
                        </w:r>
                      </w:p>
                    </w:txbxContent>
                  </v:textbox>
                </v:shape>
                <v:shape id="Text Box 59" o:spid="_x0000_s1082" type="#_x0000_t202" style="position:absolute;left:13771;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29462AC" w14:textId="77777777" w:rsidR="00F96491" w:rsidRPr="00F020F6" w:rsidRDefault="00F96491" w:rsidP="00F96491">
                        <w:pPr>
                          <w:spacing w:after="0" w:line="0" w:lineRule="atLeast"/>
                          <w:rPr>
                            <w:rFonts w:hint="eastAsia"/>
                            <w:sz w:val="18"/>
                            <w:lang w:eastAsia="zh-CN"/>
                          </w:rPr>
                        </w:pPr>
                        <w:r>
                          <w:rPr>
                            <w:sz w:val="18"/>
                            <w:lang w:eastAsia="zh-CN"/>
                          </w:rPr>
                          <w:t>31</w:t>
                        </w:r>
                      </w:p>
                    </w:txbxContent>
                  </v:textbox>
                </v:shape>
                <v:shape id="Text Box 60" o:spid="_x0000_s1083" type="#_x0000_t202" style="position:absolute;left:15572;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1304879D" w14:textId="77777777" w:rsidR="00F96491" w:rsidRPr="00F020F6" w:rsidRDefault="00F96491" w:rsidP="00F96491">
                        <w:pPr>
                          <w:spacing w:after="0" w:line="0" w:lineRule="atLeast"/>
                          <w:rPr>
                            <w:rFonts w:hint="eastAsia"/>
                            <w:sz w:val="18"/>
                            <w:lang w:eastAsia="zh-CN"/>
                          </w:rPr>
                        </w:pPr>
                        <w:r>
                          <w:rPr>
                            <w:sz w:val="18"/>
                            <w:lang w:eastAsia="zh-CN"/>
                          </w:rPr>
                          <w:t>41</w:t>
                        </w:r>
                      </w:p>
                    </w:txbxContent>
                  </v:textbox>
                </v:shape>
                <v:shape id="Text Box 61" o:spid="_x0000_s1084" type="#_x0000_t202" style="position:absolute;left:1737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98E53B3" w14:textId="77777777" w:rsidR="00F96491" w:rsidRPr="00F020F6" w:rsidRDefault="00F96491" w:rsidP="00F96491">
                        <w:pPr>
                          <w:spacing w:after="0" w:line="0" w:lineRule="atLeast"/>
                          <w:rPr>
                            <w:rFonts w:hint="eastAsia"/>
                            <w:sz w:val="18"/>
                            <w:lang w:eastAsia="zh-CN"/>
                          </w:rPr>
                        </w:pPr>
                        <w:r>
                          <w:rPr>
                            <w:sz w:val="18"/>
                            <w:lang w:eastAsia="zh-CN"/>
                          </w:rPr>
                          <w:t>51</w:t>
                        </w:r>
                      </w:p>
                    </w:txbxContent>
                  </v:textbox>
                </v:shape>
                <v:shape id="Text Box 63" o:spid="_x0000_s1085" type="#_x0000_t202" style="position:absolute;left:19243;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D7D6957" w14:textId="77777777" w:rsidR="00F96491" w:rsidRPr="00F020F6" w:rsidRDefault="00F96491" w:rsidP="00F96491">
                        <w:pPr>
                          <w:spacing w:after="0" w:line="0" w:lineRule="atLeast"/>
                          <w:rPr>
                            <w:rFonts w:hint="eastAsia"/>
                            <w:sz w:val="18"/>
                            <w:lang w:eastAsia="zh-CN"/>
                          </w:rPr>
                        </w:pPr>
                        <w:r>
                          <w:rPr>
                            <w:sz w:val="18"/>
                            <w:lang w:eastAsia="zh-CN"/>
                          </w:rPr>
                          <w:t>61</w:t>
                        </w:r>
                      </w:p>
                    </w:txbxContent>
                  </v:textbox>
                </v:shape>
                <v:shape id="Text Box 64" o:spid="_x0000_s1086" type="#_x0000_t202" style="position:absolute;left:21113;top:11513;width:2633;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6E06282C" w14:textId="77777777" w:rsidR="00F96491" w:rsidRPr="00F020F6" w:rsidRDefault="00F96491" w:rsidP="00F96491">
                        <w:pPr>
                          <w:spacing w:after="0" w:line="0" w:lineRule="atLeast"/>
                          <w:rPr>
                            <w:rFonts w:hint="eastAsia"/>
                            <w:sz w:val="18"/>
                            <w:lang w:eastAsia="zh-CN"/>
                          </w:rPr>
                        </w:pPr>
                        <w:r>
                          <w:rPr>
                            <w:sz w:val="18"/>
                            <w:lang w:eastAsia="zh-CN"/>
                          </w:rPr>
                          <w:t>71</w:t>
                        </w:r>
                      </w:p>
                    </w:txbxContent>
                  </v:textbox>
                </v:shape>
                <v:shape id="Text Box 65" o:spid="_x0000_s1087" type="#_x0000_t202" style="position:absolute;left:2277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1F22AE91" w14:textId="77777777" w:rsidR="00F96491" w:rsidRPr="00F020F6" w:rsidRDefault="00F96491" w:rsidP="00F96491">
                        <w:pPr>
                          <w:spacing w:after="0" w:line="0" w:lineRule="atLeast"/>
                          <w:rPr>
                            <w:rFonts w:hint="eastAsia"/>
                            <w:sz w:val="18"/>
                            <w:lang w:eastAsia="zh-CN"/>
                          </w:rPr>
                        </w:pPr>
                        <w:r>
                          <w:rPr>
                            <w:sz w:val="18"/>
                            <w:lang w:eastAsia="zh-CN"/>
                          </w:rPr>
                          <w:t>81</w:t>
                        </w:r>
                      </w:p>
                    </w:txbxContent>
                  </v:textbox>
                </v:shape>
                <v:shape id="Text Box 66" o:spid="_x0000_s1088" type="#_x0000_t202" style="position:absolute;left:24716;top:11513;width:2632;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75311474" w14:textId="77777777" w:rsidR="00F96491" w:rsidRPr="00F020F6" w:rsidRDefault="00F96491" w:rsidP="00F96491">
                        <w:pPr>
                          <w:spacing w:after="0" w:line="0" w:lineRule="atLeast"/>
                          <w:rPr>
                            <w:rFonts w:hint="eastAsia"/>
                            <w:sz w:val="18"/>
                            <w:lang w:eastAsia="zh-CN"/>
                          </w:rPr>
                        </w:pPr>
                        <w:r>
                          <w:rPr>
                            <w:sz w:val="18"/>
                            <w:lang w:eastAsia="zh-CN"/>
                          </w:rPr>
                          <w:t>91</w:t>
                        </w:r>
                      </w:p>
                    </w:txbxContent>
                  </v:textbox>
                </v:shape>
                <v:shape id="Text Box 67" o:spid="_x0000_s1089" type="#_x0000_t202" style="position:absolute;left:26378;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20C32953" w14:textId="77777777" w:rsidR="00F96491" w:rsidRPr="00F020F6" w:rsidRDefault="00F96491" w:rsidP="00F96491">
                        <w:pPr>
                          <w:spacing w:after="0" w:line="0" w:lineRule="atLeast"/>
                          <w:rPr>
                            <w:rFonts w:hint="eastAsia"/>
                            <w:sz w:val="18"/>
                            <w:lang w:eastAsia="zh-CN"/>
                          </w:rPr>
                        </w:pPr>
                        <w:r>
                          <w:rPr>
                            <w:sz w:val="18"/>
                            <w:lang w:eastAsia="zh-CN"/>
                          </w:rPr>
                          <w:t>101</w:t>
                        </w:r>
                      </w:p>
                    </w:txbxContent>
                  </v:textbox>
                </v:shape>
                <v:shape id="Text Box 68" o:spid="_x0000_s1090" type="#_x0000_t202" style="position:absolute;left:2817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16827CEF" w14:textId="77777777" w:rsidR="00F96491" w:rsidRPr="00F020F6" w:rsidRDefault="00F96491" w:rsidP="00F96491">
                        <w:pPr>
                          <w:spacing w:after="0" w:line="0" w:lineRule="atLeast"/>
                          <w:rPr>
                            <w:rFonts w:hint="eastAsia"/>
                            <w:sz w:val="18"/>
                            <w:lang w:eastAsia="zh-CN"/>
                          </w:rPr>
                        </w:pPr>
                        <w:r>
                          <w:rPr>
                            <w:sz w:val="18"/>
                            <w:lang w:eastAsia="zh-CN"/>
                          </w:rPr>
                          <w:t>111</w:t>
                        </w:r>
                      </w:p>
                    </w:txbxContent>
                  </v:textbox>
                </v:shape>
                <v:shape id="Text Box 69" o:spid="_x0000_s1091" type="#_x0000_t202" style="position:absolute;left:30119;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3965FC92" w14:textId="77777777" w:rsidR="00F96491" w:rsidRPr="00F020F6" w:rsidRDefault="00F96491" w:rsidP="00F96491">
                        <w:pPr>
                          <w:spacing w:after="0" w:line="0" w:lineRule="atLeast"/>
                          <w:rPr>
                            <w:rFonts w:hint="eastAsia"/>
                            <w:sz w:val="18"/>
                            <w:lang w:eastAsia="zh-CN"/>
                          </w:rPr>
                        </w:pPr>
                        <w:r>
                          <w:rPr>
                            <w:sz w:val="18"/>
                            <w:lang w:eastAsia="zh-CN"/>
                          </w:rPr>
                          <w:t>121</w:t>
                        </w:r>
                      </w:p>
                    </w:txbxContent>
                  </v:textbox>
                </v:shape>
                <v:shape id="Text Box 70" o:spid="_x0000_s1092" type="#_x0000_t202" style="position:absolute;left:31920;top:11513;width:3048;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7DE03EE8" w14:textId="77777777" w:rsidR="00F96491" w:rsidRPr="00F020F6" w:rsidRDefault="00F96491" w:rsidP="00F96491">
                        <w:pPr>
                          <w:spacing w:after="0" w:line="0" w:lineRule="atLeast"/>
                          <w:rPr>
                            <w:rFonts w:hint="eastAsia"/>
                            <w:sz w:val="18"/>
                            <w:lang w:eastAsia="zh-CN"/>
                          </w:rPr>
                        </w:pPr>
                        <w:r>
                          <w:rPr>
                            <w:sz w:val="18"/>
                            <w:lang w:eastAsia="zh-CN"/>
                          </w:rPr>
                          <w:t>131</w:t>
                        </w:r>
                      </w:p>
                    </w:txbxContent>
                  </v:textbox>
                </v:shape>
                <v:shape id="Text Box 73" o:spid="_x0000_s1093" type="#_x0000_t202" style="position:absolute;left:13771;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" filled="f" stroked="f" strokeweight=".5pt">
                  <v:textbox>
                    <w:txbxContent>
                      <w:p w14:paraId="0BCEF691" w14:textId="77777777" w:rsidR="00F96491" w:rsidRPr="00F105E8" w:rsidRDefault="00F96491" w:rsidP="00F96491">
                        <w:pPr>
                          <w:spacing w:after="0" w:line="0" w:lineRule="atLeast"/>
                          <w:jc w:val="center"/>
                          <w:rPr>
                            <w:rFonts w:hint="eastAsia"/>
                            <w:sz w:val="15"/>
                            <w:lang w:eastAsia="zh-CN"/>
                          </w:rPr>
                        </w:pPr>
                        <w:r>
                          <w:rPr>
                            <w:sz w:val="15"/>
                            <w:lang w:eastAsia="zh-CN"/>
                          </w:rPr>
                          <w:t>DMRS</w:t>
                        </w:r>
                      </w:p>
                    </w:txbxContent>
                  </v:textbox>
                </v:shape>
                <v:shape id="Text Box 74" o:spid="_x0000_s1094" type="#_x0000_t202" style="position:absolute;left:11327;top:1783;width:17921;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2E114553" w14:textId="6CCA6500" w:rsidR="00F96491" w:rsidRPr="00F020F6" w:rsidRDefault="00F96491" w:rsidP="00F96491">
                        <w:pPr>
                          <w:spacing w:after="0" w:line="0" w:lineRule="atLeast"/>
                          <w:jc w:val="center"/>
                          <w:rPr>
                            <w:rFonts w:hint="eastAsia"/>
                            <w:sz w:val="18"/>
                            <w:lang w:eastAsia="zh-CN"/>
                          </w:rPr>
                        </w:pPr>
                        <w:r>
                          <w:rPr>
                            <w:sz w:val="18"/>
                            <w:lang w:eastAsia="zh-CN"/>
                          </w:rPr>
                          <w:t>2-</w:t>
                        </w:r>
                        <w:r>
                          <w:rPr>
                            <w:sz w:val="18"/>
                            <w:lang w:eastAsia="zh-CN"/>
                          </w:rPr>
                          <w:t xml:space="preserve">symbol PSCCH for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d</m:t>
                              </m:r>
                            </m:sub>
                          </m:sSub>
                          <m:r>
                            <w:rPr>
                              <w:rFonts w:ascii="Cambria Math" w:hAnsi="Cambria Math"/>
                              <w:sz w:val="18"/>
                              <w:lang w:eastAsia="zh-CN"/>
                            </w:rPr>
                            <m:t>=1</m:t>
                          </m:r>
                          <m:r>
                            <w:rPr>
                              <w:rFonts w:ascii="Cambria Math" w:hAnsi="Cambria Math"/>
                              <w:sz w:val="18"/>
                              <w:lang w:eastAsia="zh-CN"/>
                            </w:rPr>
                            <m:t>3</m:t>
                          </m:r>
                        </m:oMath>
                      </w:p>
                    </w:txbxContent>
                  </v:textbox>
                </v:shape>
                <v:rect id="Rectangle 76" o:spid="_x0000_s1095" style="position:absolute;left:10454;top:8599;width:3704;height:1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" fillcolor="#fc9" strokecolor="black [3213]" strokeweight="1pt">
                  <v:textbox>
                    <w:txbxContent>
                      <w:p w14:paraId="4951A4BC" w14:textId="33894CED" w:rsidR="00F96491" w:rsidRPr="00F96491" w:rsidRDefault="00F96491" w:rsidP="00F96491">
                        <w:pPr>
                          <w:jc w:val="center"/>
                          <w:rPr>
                            <w:rFonts w:hint="eastAsia"/>
                            <w:color w:val="000000" w:themeColor="text1"/>
                            <w:sz w:val="15"/>
                            <w:lang w:eastAsia="zh-CN"/>
                          </w:rPr>
                        </w:pPr>
                      </w:p>
                    </w:txbxContent>
                  </v:textbox>
                </v:rect>
                <v:rect id="Rectangle 79" o:spid="_x0000_s1096" style="position:absolute;left:32444;top:4831;width:1870;height:5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" filled="f" strokecolor="black [3213]" strokeweight="1pt"/>
                <v:shape id="Text Box 80" o:spid="_x0000_s1097" type="#_x0000_t202" style="position:absolute;left:9668;top:8599;width:5209;height:2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1F306D75" w14:textId="77777777" w:rsidR="00F96491" w:rsidRPr="00F96491" w:rsidRDefault="00F96491" w:rsidP="00F96491">
                        <w:pPr>
                          <w:jc w:val="center"/>
                          <w:rPr>
                            <w:rFonts w:hint="eastAsia"/>
                            <w:color w:val="000000" w:themeColor="text1"/>
                            <w:sz w:val="15"/>
                            <w:lang w:eastAsia="zh-CN"/>
                          </w:rPr>
                        </w:pPr>
                        <w:r w:rsidRPr="00F96491">
                          <w:rPr>
                            <w:rFonts w:hint="eastAsia"/>
                            <w:color w:val="000000" w:themeColor="text1"/>
                            <w:sz w:val="15"/>
                            <w:lang w:eastAsia="zh-CN"/>
                          </w:rPr>
                          <w:t>P</w:t>
                        </w:r>
                        <w:r w:rsidRPr="00F96491">
                          <w:rPr>
                            <w:color w:val="000000" w:themeColor="text1"/>
                            <w:sz w:val="15"/>
                            <w:lang w:eastAsia="zh-CN"/>
                          </w:rPr>
                          <w:t>SCCH</w:t>
                        </w:r>
                      </w:p>
                      <w:p w14:paraId="3558EE2D" w14:textId="72180979" w:rsidR="00F96491" w:rsidRPr="00F020F6" w:rsidRDefault="00F96491" w:rsidP="00F96491">
                        <w:pPr>
                          <w:spacing w:after="0" w:line="0" w:lineRule="atLeast"/>
                          <w:jc w:val="center"/>
                          <w:rPr>
                            <w:rFonts w:hint="eastAsia"/>
                            <w:sz w:val="18"/>
                            <w:lang w:eastAsia="zh-CN"/>
                          </w:rPr>
                        </w:pPr>
                      </w:p>
                    </w:txbxContent>
                  </v:textbox>
                </v:shape>
                <v:shape id="Text Box 37" o:spid="_x0000_s1098" type="#_x0000_t202" style="position:absolute;left:32062;top:6226;width:2629;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" filled="f" stroked="f" strokeweight=".5pt">
                  <v:textbox>
                    <w:txbxContent>
                      <w:p w14:paraId="2AE25809" w14:textId="77777777" w:rsidR="00F96491" w:rsidRDefault="00F96491" w:rsidP="00F96491">
                        <w:pPr>
                          <w:pStyle w:val="NormalWeb"/>
                          <w:spacing w:before="0" w:beforeAutospacing="0" w:after="0" w:afterAutospacing="0"/>
                          <w:jc w:val="both"/>
                        </w:pPr>
                        <w:r>
                          <w:rPr>
                            <w:rFonts w:ascii="Times New Roman" w:hAnsi="Times New Roman"/>
                            <w:sz w:val="18"/>
                            <w:szCs w:val="18"/>
                          </w:rPr>
                          <w:t>G</w:t>
                        </w:r>
                      </w:p>
                    </w:txbxContent>
                  </v:textbox>
                </v:shape>
                <v:shape id="Text Box 83" o:spid="_x0000_s1099" type="#_x0000_t202" style="position:absolute;left:26535;top:5031;width:2632;height:5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" filled="f" stroked="f" strokeweight=".5pt">
                  <v:textbox>
                    <w:txbxContent>
                      <w:p w14:paraId="62E83334" w14:textId="77777777" w:rsidR="00F96491" w:rsidRPr="00F105E8" w:rsidRDefault="00F96491" w:rsidP="00F96491">
                        <w:pPr>
                          <w:spacing w:after="0" w:line="0" w:lineRule="atLeast"/>
                          <w:jc w:val="center"/>
                          <w:rPr>
                            <w:rFonts w:hint="eastAsia"/>
                            <w:sz w:val="15"/>
                            <w:lang w:eastAsia="zh-CN"/>
                          </w:rPr>
                        </w:pPr>
                        <w:r>
                          <w:rPr>
                            <w:sz w:val="15"/>
                            <w:lang w:eastAsia="zh-CN"/>
                          </w:rPr>
                          <w:t>DMRS</w:t>
                        </w:r>
                      </w:p>
                    </w:txbxContent>
                  </v:textbox>
                </v:shape>
                <w10:anchorlock/>
              </v:group>
            </w:pict>
          </mc:Fallback>
        </mc:AlternateContent>
      </w:r>
    </w:p>
    <w:p w14:paraId="10619F33" w14:textId="32C7014E" w:rsidR="000436F2" w:rsidRPr="00F020F6" w:rsidRDefault="000436F2" w:rsidP="009730E1">
      <w:pPr>
        <w:jc w:val="center"/>
        <w:rPr>
          <w:b/>
          <w:lang w:eastAsia="zh-CN"/>
        </w:rPr>
      </w:pPr>
      <w:bookmarkStart w:id="4" w:name="_Ref102074373"/>
      <w:r w:rsidRPr="00F020F6">
        <w:rPr>
          <w:rFonts w:eastAsia="Microsoft YaHei"/>
          <w:b/>
        </w:rPr>
        <w:t xml:space="preserve">Figure </w:t>
      </w:r>
      <w:r w:rsidRPr="00F020F6">
        <w:rPr>
          <w:rFonts w:eastAsia="Microsoft YaHei"/>
          <w:b/>
          <w:noProof/>
        </w:rPr>
        <w:fldChar w:fldCharType="begin"/>
      </w:r>
      <w:r w:rsidRPr="00F020F6">
        <w:rPr>
          <w:rFonts w:eastAsia="Microsoft YaHei"/>
          <w:b/>
          <w:noProof/>
        </w:rPr>
        <w:instrText xml:space="preserve"> SEQ Figure \* ARABIC </w:instrText>
      </w:r>
      <w:r w:rsidRPr="00F020F6">
        <w:rPr>
          <w:rFonts w:eastAsia="Microsoft YaHei"/>
          <w:b/>
          <w:noProof/>
        </w:rPr>
        <w:fldChar w:fldCharType="separate"/>
      </w:r>
      <w:r w:rsidR="003D3DC4">
        <w:rPr>
          <w:rFonts w:eastAsia="Microsoft YaHei"/>
          <w:b/>
          <w:noProof/>
        </w:rPr>
        <w:t>2</w:t>
      </w:r>
      <w:r w:rsidRPr="00F020F6">
        <w:rPr>
          <w:rFonts w:eastAsia="Microsoft YaHei"/>
          <w:b/>
          <w:noProof/>
        </w:rPr>
        <w:fldChar w:fldCharType="end"/>
      </w:r>
      <w:bookmarkEnd w:id="4"/>
      <w:r w:rsidRPr="00F020F6">
        <w:rPr>
          <w:rFonts w:eastAsia="Microsoft YaHei"/>
          <w:b/>
          <w:noProof/>
        </w:rPr>
        <w:t xml:space="preserve"> </w:t>
      </w:r>
      <w:r w:rsidR="00D43EFA" w:rsidRPr="00F020F6">
        <w:rPr>
          <w:rFonts w:eastAsia="Microsoft YaHei"/>
          <w:b/>
          <w:noProof/>
        </w:rPr>
        <w:t>E</w:t>
      </w:r>
      <w:r w:rsidRPr="00F020F6">
        <w:rPr>
          <w:rFonts w:eastAsia="Microsoft YaHei"/>
          <w:b/>
          <w:noProof/>
        </w:rPr>
        <w:t xml:space="preserve">xample for </w:t>
      </w:r>
      <w:r w:rsidRPr="00F020F6">
        <w:rPr>
          <w:rFonts w:eastAsia="Microsoft YaHei"/>
          <w:b/>
          <w:i/>
          <w:noProof/>
        </w:rPr>
        <w:t>l</w:t>
      </w:r>
      <w:r w:rsidRPr="00F020F6">
        <w:rPr>
          <w:rFonts w:eastAsia="Microsoft YaHei"/>
          <w:b/>
          <w:i/>
          <w:noProof/>
          <w:vertAlign w:val="subscript"/>
        </w:rPr>
        <w:t>d</w:t>
      </w:r>
      <w:r w:rsidRPr="00F020F6">
        <w:rPr>
          <w:rFonts w:eastAsia="Microsoft YaHei"/>
          <w:b/>
          <w:noProof/>
        </w:rPr>
        <w:t xml:space="preserve"> = 13 with 2 </w:t>
      </w:r>
      <w:r w:rsidR="00943386" w:rsidRPr="00F020F6">
        <w:rPr>
          <w:rFonts w:eastAsia="Microsoft YaHei"/>
          <w:b/>
          <w:noProof/>
        </w:rPr>
        <w:t xml:space="preserve">DMRS </w:t>
      </w:r>
      <w:r w:rsidRPr="00F020F6">
        <w:rPr>
          <w:rFonts w:eastAsia="Microsoft YaHei"/>
          <w:b/>
          <w:noProof/>
        </w:rPr>
        <w:t>symbols</w:t>
      </w:r>
    </w:p>
    <w:p w14:paraId="52FBBF6E" w14:textId="7EFE99A0" w:rsidR="000B0A6F" w:rsidRDefault="000B0A6F" w:rsidP="00E92DB9">
      <w:pPr>
        <w:rPr>
          <w:lang w:eastAsia="zh-CN"/>
        </w:rPr>
      </w:pPr>
    </w:p>
    <w:p w14:paraId="115485E9" w14:textId="2D6AC7B8" w:rsidR="00943386" w:rsidRDefault="00943386" w:rsidP="002376CB">
      <w:pPr>
        <w:pStyle w:val="Caption"/>
        <w:keepNext/>
      </w:pPr>
      <w:bookmarkStart w:id="5" w:name="_Ref146404385"/>
      <w:r>
        <w:lastRenderedPageBreak/>
        <w:t xml:space="preserve">Table </w:t>
      </w:r>
      <w:r w:rsidR="0058570F">
        <w:fldChar w:fldCharType="begin"/>
      </w:r>
      <w:r w:rsidR="0058570F">
        <w:instrText xml:space="preserve"> SEQ Table \* ARABIC </w:instrText>
      </w:r>
      <w:r w:rsidR="0058570F">
        <w:fldChar w:fldCharType="separate"/>
      </w:r>
      <w:r w:rsidR="003D3DC4">
        <w:rPr>
          <w:noProof/>
        </w:rPr>
        <w:t>1</w:t>
      </w:r>
      <w:r w:rsidR="0058570F">
        <w:rPr>
          <w:noProof/>
        </w:rPr>
        <w:fldChar w:fldCharType="end"/>
      </w:r>
      <w:bookmarkEnd w:id="5"/>
      <w:r>
        <w:t xml:space="preserve"> Additional SL-PRS starting symbols by shifting</w:t>
      </w:r>
    </w:p>
    <w:tbl>
      <w:tblPr>
        <w:tblStyle w:val="TableGrid"/>
        <w:tblW w:w="0" w:type="auto"/>
        <w:tblInd w:w="1129" w:type="dxa"/>
        <w:tblLook w:val="04A0" w:firstRow="1" w:lastRow="0" w:firstColumn="1" w:lastColumn="0" w:noHBand="0" w:noVBand="1"/>
      </w:tblPr>
      <w:tblGrid>
        <w:gridCol w:w="1973"/>
        <w:gridCol w:w="3102"/>
        <w:gridCol w:w="3103"/>
      </w:tblGrid>
      <w:tr w:rsidR="00943386" w14:paraId="0BE0A7FB" w14:textId="77777777" w:rsidTr="002376CB">
        <w:tc>
          <w:tcPr>
            <w:tcW w:w="1973" w:type="dxa"/>
          </w:tcPr>
          <w:p w14:paraId="6BB27310" w14:textId="77777777" w:rsidR="00943386" w:rsidRDefault="00943386" w:rsidP="00E92DB9">
            <w:pPr>
              <w:rPr>
                <w:lang w:eastAsia="zh-CN"/>
              </w:rPr>
            </w:pPr>
          </w:p>
        </w:tc>
        <w:tc>
          <w:tcPr>
            <w:tcW w:w="3102" w:type="dxa"/>
          </w:tcPr>
          <w:p w14:paraId="37F510C5" w14:textId="4B05ECBA" w:rsidR="00943386" w:rsidRDefault="00943386" w:rsidP="00E92DB9">
            <w:pPr>
              <w:rPr>
                <w:lang w:eastAsia="zh-CN"/>
              </w:rPr>
            </w:pPr>
            <w:r>
              <w:rPr>
                <w:rFonts w:hint="eastAsia"/>
                <w:lang w:eastAsia="zh-CN"/>
              </w:rPr>
              <w:t>S</w:t>
            </w:r>
            <w:r>
              <w:rPr>
                <w:lang w:eastAsia="zh-CN"/>
              </w:rPr>
              <w:t>L-PRS starting symbol without shifting (existing working assumption)</w:t>
            </w:r>
          </w:p>
        </w:tc>
        <w:tc>
          <w:tcPr>
            <w:tcW w:w="3103" w:type="dxa"/>
          </w:tcPr>
          <w:p w14:paraId="4F911508" w14:textId="2CCE9BCE" w:rsidR="00943386" w:rsidRDefault="00943386" w:rsidP="00E92DB9">
            <w:pPr>
              <w:rPr>
                <w:lang w:eastAsia="zh-CN"/>
              </w:rPr>
            </w:pPr>
            <w:r>
              <w:rPr>
                <w:rFonts w:hint="eastAsia"/>
                <w:lang w:eastAsia="zh-CN"/>
              </w:rPr>
              <w:t>S</w:t>
            </w:r>
            <w:r>
              <w:rPr>
                <w:lang w:eastAsia="zh-CN"/>
              </w:rPr>
              <w:t>L-PRS starting symbol without shifting</w:t>
            </w:r>
          </w:p>
        </w:tc>
      </w:tr>
      <w:tr w:rsidR="00943386" w14:paraId="39A93938" w14:textId="77777777" w:rsidTr="002376CB">
        <w:tc>
          <w:tcPr>
            <w:tcW w:w="1973" w:type="dxa"/>
          </w:tcPr>
          <w:p w14:paraId="4498F404" w14:textId="007EDE78" w:rsidR="00943386" w:rsidRDefault="00943386" w:rsidP="00E92DB9">
            <w:pPr>
              <w:rPr>
                <w:lang w:eastAsia="zh-CN"/>
              </w:rPr>
            </w:pPr>
            <w:r>
              <w:rPr>
                <w:rFonts w:hint="eastAsia"/>
                <w:lang w:eastAsia="zh-CN"/>
              </w:rPr>
              <w:t>1</w:t>
            </w:r>
            <w:r>
              <w:rPr>
                <w:lang w:eastAsia="zh-CN"/>
              </w:rPr>
              <w:t>-symbol SL-PRS</w:t>
            </w:r>
          </w:p>
        </w:tc>
        <w:tc>
          <w:tcPr>
            <w:tcW w:w="3102" w:type="dxa"/>
          </w:tcPr>
          <w:p w14:paraId="3AD62142" w14:textId="110B01E3" w:rsidR="00943386" w:rsidRDefault="00943386" w:rsidP="00E92DB9">
            <w:pPr>
              <w:rPr>
                <w:lang w:eastAsia="zh-CN"/>
              </w:rPr>
            </w:pPr>
            <w:r>
              <w:rPr>
                <w:rFonts w:hint="eastAsia"/>
                <w:lang w:eastAsia="zh-CN"/>
              </w:rPr>
              <w:t>1</w:t>
            </w:r>
            <w:r>
              <w:rPr>
                <w:lang w:eastAsia="zh-CN"/>
              </w:rPr>
              <w:t>2</w:t>
            </w:r>
          </w:p>
        </w:tc>
        <w:tc>
          <w:tcPr>
            <w:tcW w:w="3103" w:type="dxa"/>
          </w:tcPr>
          <w:p w14:paraId="43C6B8B8" w14:textId="29558301" w:rsidR="00943386" w:rsidRDefault="00943386" w:rsidP="00E92DB9">
            <w:pPr>
              <w:rPr>
                <w:lang w:eastAsia="zh-CN"/>
              </w:rPr>
            </w:pPr>
            <w:r>
              <w:rPr>
                <w:rFonts w:hint="eastAsia"/>
                <w:lang w:eastAsia="zh-CN"/>
              </w:rPr>
              <w:t>1</w:t>
            </w:r>
            <w:r>
              <w:rPr>
                <w:lang w:eastAsia="zh-CN"/>
              </w:rPr>
              <w:t>1</w:t>
            </w:r>
          </w:p>
        </w:tc>
      </w:tr>
      <w:tr w:rsidR="00943386" w14:paraId="2D67131D" w14:textId="77777777" w:rsidTr="002376CB">
        <w:tc>
          <w:tcPr>
            <w:tcW w:w="1973" w:type="dxa"/>
          </w:tcPr>
          <w:p w14:paraId="2C04F309" w14:textId="222AFB3C" w:rsidR="00943386" w:rsidRDefault="00943386" w:rsidP="00E92DB9">
            <w:pPr>
              <w:rPr>
                <w:lang w:eastAsia="zh-CN"/>
              </w:rPr>
            </w:pPr>
            <w:r>
              <w:rPr>
                <w:rFonts w:hint="eastAsia"/>
                <w:lang w:eastAsia="zh-CN"/>
              </w:rPr>
              <w:t>2</w:t>
            </w:r>
            <w:r>
              <w:rPr>
                <w:lang w:eastAsia="zh-CN"/>
              </w:rPr>
              <w:t>-symbol SL-PRS</w:t>
            </w:r>
          </w:p>
        </w:tc>
        <w:tc>
          <w:tcPr>
            <w:tcW w:w="3102" w:type="dxa"/>
          </w:tcPr>
          <w:p w14:paraId="54EC6401" w14:textId="2A72B392" w:rsidR="00943386" w:rsidRDefault="00943386" w:rsidP="00E92DB9">
            <w:pPr>
              <w:rPr>
                <w:lang w:eastAsia="zh-CN"/>
              </w:rPr>
            </w:pPr>
            <w:r>
              <w:rPr>
                <w:rFonts w:hint="eastAsia"/>
                <w:lang w:eastAsia="zh-CN"/>
              </w:rPr>
              <w:t>1</w:t>
            </w:r>
            <w:r>
              <w:rPr>
                <w:lang w:eastAsia="zh-CN"/>
              </w:rPr>
              <w:t>1</w:t>
            </w:r>
          </w:p>
        </w:tc>
        <w:tc>
          <w:tcPr>
            <w:tcW w:w="3103" w:type="dxa"/>
          </w:tcPr>
          <w:p w14:paraId="0BC55C00" w14:textId="1C167E83" w:rsidR="00943386" w:rsidRDefault="00943386" w:rsidP="00E92DB9">
            <w:pPr>
              <w:rPr>
                <w:lang w:eastAsia="zh-CN"/>
              </w:rPr>
            </w:pPr>
            <w:r>
              <w:rPr>
                <w:rFonts w:hint="eastAsia"/>
                <w:lang w:eastAsia="zh-CN"/>
              </w:rPr>
              <w:t>8</w:t>
            </w:r>
          </w:p>
        </w:tc>
      </w:tr>
      <w:tr w:rsidR="00943386" w14:paraId="05C4476B" w14:textId="77777777" w:rsidTr="002376CB">
        <w:tc>
          <w:tcPr>
            <w:tcW w:w="1973" w:type="dxa"/>
          </w:tcPr>
          <w:p w14:paraId="66551254" w14:textId="45A46230" w:rsidR="00943386" w:rsidRDefault="00943386" w:rsidP="00E92DB9">
            <w:pPr>
              <w:rPr>
                <w:lang w:eastAsia="zh-CN"/>
              </w:rPr>
            </w:pPr>
            <w:r>
              <w:rPr>
                <w:rFonts w:hint="eastAsia"/>
                <w:lang w:eastAsia="zh-CN"/>
              </w:rPr>
              <w:t>4</w:t>
            </w:r>
            <w:r>
              <w:rPr>
                <w:lang w:eastAsia="zh-CN"/>
              </w:rPr>
              <w:t>-symbol SL-PRS</w:t>
            </w:r>
          </w:p>
        </w:tc>
        <w:tc>
          <w:tcPr>
            <w:tcW w:w="3102" w:type="dxa"/>
          </w:tcPr>
          <w:p w14:paraId="68AD15B4" w14:textId="2600379D" w:rsidR="00943386" w:rsidRDefault="00943386" w:rsidP="00E92DB9">
            <w:pPr>
              <w:rPr>
                <w:lang w:eastAsia="zh-CN"/>
              </w:rPr>
            </w:pPr>
            <w:r>
              <w:rPr>
                <w:rFonts w:hint="eastAsia"/>
                <w:lang w:eastAsia="zh-CN"/>
              </w:rPr>
              <w:t>6</w:t>
            </w:r>
          </w:p>
        </w:tc>
        <w:tc>
          <w:tcPr>
            <w:tcW w:w="3103" w:type="dxa"/>
          </w:tcPr>
          <w:p w14:paraId="53267787" w14:textId="71625B92" w:rsidR="00943386" w:rsidRDefault="00943386" w:rsidP="00E92DB9">
            <w:pPr>
              <w:rPr>
                <w:lang w:eastAsia="zh-CN"/>
              </w:rPr>
            </w:pPr>
            <w:r>
              <w:rPr>
                <w:rFonts w:hint="eastAsia"/>
                <w:lang w:eastAsia="zh-CN"/>
              </w:rPr>
              <w:t>5</w:t>
            </w:r>
          </w:p>
        </w:tc>
      </w:tr>
    </w:tbl>
    <w:p w14:paraId="08589DCB" w14:textId="77777777" w:rsidR="00943386" w:rsidRDefault="00943386" w:rsidP="00E92DB9">
      <w:pPr>
        <w:rPr>
          <w:lang w:eastAsia="zh-CN"/>
        </w:rPr>
      </w:pPr>
    </w:p>
    <w:p w14:paraId="62F2283D" w14:textId="37319545" w:rsidR="00943386" w:rsidRDefault="00943386" w:rsidP="00E92DB9">
      <w:pPr>
        <w:rPr>
          <w:lang w:eastAsia="zh-CN"/>
        </w:rPr>
      </w:pPr>
      <w:r>
        <w:rPr>
          <w:rFonts w:hint="eastAsia"/>
          <w:lang w:eastAsia="zh-CN"/>
        </w:rPr>
        <w:t>W</w:t>
      </w:r>
      <w:r>
        <w:rPr>
          <w:lang w:eastAsia="zh-CN"/>
        </w:rPr>
        <w:t>ith above, we have the following proposal.</w:t>
      </w:r>
    </w:p>
    <w:p w14:paraId="043836EF" w14:textId="7702955A" w:rsidR="00943386" w:rsidRDefault="00943386" w:rsidP="00E92DB9">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3D3DC4">
        <w:rPr>
          <w:b/>
          <w:i/>
          <w:noProof/>
        </w:rPr>
        <w:t>4</w:t>
      </w:r>
      <w:r w:rsidRPr="00744D8F">
        <w:rPr>
          <w:b/>
          <w:i/>
        </w:rPr>
        <w:fldChar w:fldCharType="end"/>
      </w:r>
      <w:r w:rsidRPr="00744D8F">
        <w:rPr>
          <w:b/>
          <w:i/>
        </w:rPr>
        <w:t>:</w:t>
      </w:r>
      <w:r>
        <w:rPr>
          <w:b/>
          <w:i/>
        </w:rPr>
        <w:t xml:space="preserve"> The starting symbol of a M-symbol SL-PRS in the shared resource pool can be such that the SL-PRS resource</w:t>
      </w:r>
      <w:r w:rsidRPr="00943386">
        <w:rPr>
          <w:b/>
          <w:i/>
        </w:rPr>
        <w:t xml:space="preserve"> is mapped to</w:t>
      </w:r>
      <w:r>
        <w:rPr>
          <w:b/>
          <w:i/>
        </w:rPr>
        <w:t xml:space="preserve"> either</w:t>
      </w:r>
      <w:r w:rsidRPr="00943386">
        <w:rPr>
          <w:b/>
          <w:i/>
        </w:rPr>
        <w:t xml:space="preserve"> the last consecutive ‘M’ SL symbols </w:t>
      </w:r>
      <w:r>
        <w:rPr>
          <w:b/>
          <w:i/>
        </w:rPr>
        <w:t xml:space="preserve">or the second last </w:t>
      </w:r>
      <w:r w:rsidRPr="00943386">
        <w:rPr>
          <w:b/>
          <w:i/>
        </w:rPr>
        <w:t>consecutive ‘M’ SL symbols</w:t>
      </w:r>
      <w:r>
        <w:rPr>
          <w:b/>
          <w:i/>
        </w:rPr>
        <w:t xml:space="preserve"> </w:t>
      </w:r>
      <w:r w:rsidRPr="00943386">
        <w:rPr>
          <w:b/>
          <w:i/>
        </w:rPr>
        <w:t>in the slot that can be used for SL PRS</w:t>
      </w:r>
      <w:r>
        <w:rPr>
          <w:b/>
          <w:i/>
        </w:rPr>
        <w:t>.</w:t>
      </w:r>
    </w:p>
    <w:p w14:paraId="35478BF3" w14:textId="5AFF0193" w:rsidR="00943386" w:rsidRPr="00943386" w:rsidRDefault="00943386" w:rsidP="002376CB">
      <w:pPr>
        <w:pStyle w:val="3GPPAgreements"/>
        <w:rPr>
          <w:lang w:eastAsia="zh-CN"/>
        </w:rPr>
      </w:pPr>
      <w:r>
        <w:rPr>
          <w:b/>
          <w:i/>
          <w:lang w:eastAsia="zh-CN"/>
        </w:rPr>
        <w:t>Introduce a bit in the SCI-2D to indicate the two starting positions.</w:t>
      </w:r>
    </w:p>
    <w:p w14:paraId="7E8A5547" w14:textId="77777777" w:rsidR="00F96491" w:rsidRDefault="00F96491" w:rsidP="00CF08B8">
      <w:pPr>
        <w:spacing w:after="0"/>
        <w:rPr>
          <w:lang w:val="x-none" w:eastAsia="zh-CN"/>
        </w:rPr>
      </w:pPr>
    </w:p>
    <w:p w14:paraId="2CCCCFC2" w14:textId="2F43B882" w:rsidR="00CF08B8" w:rsidRPr="0077351B" w:rsidRDefault="00F96491" w:rsidP="00CF08B8">
      <w:pPr>
        <w:spacing w:after="0"/>
        <w:rPr>
          <w:color w:val="FF0000"/>
          <w:sz w:val="28"/>
          <w:szCs w:val="28"/>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3D3DC4">
        <w:rPr>
          <w:b/>
          <w:i/>
          <w:noProof/>
        </w:rPr>
        <w:t>5</w:t>
      </w:r>
      <w:r w:rsidRPr="00744D8F">
        <w:rPr>
          <w:b/>
          <w:i/>
        </w:rPr>
        <w:fldChar w:fldCharType="end"/>
      </w:r>
      <w:r w:rsidRPr="00744D8F">
        <w:rPr>
          <w:b/>
          <w:i/>
        </w:rPr>
        <w:t>:</w:t>
      </w:r>
      <w:r>
        <w:rPr>
          <w:b/>
          <w:i/>
        </w:rPr>
        <w:t xml:space="preserve"> </w:t>
      </w:r>
      <w:r>
        <w:rPr>
          <w:rFonts w:hint="eastAsia"/>
          <w:b/>
          <w:i/>
          <w:lang w:eastAsia="zh-CN"/>
        </w:rPr>
        <w:t>En</w:t>
      </w:r>
      <w:r>
        <w:rPr>
          <w:b/>
          <w:i/>
        </w:rPr>
        <w:t>dorse the following TP for clause 8.2.4.1.1 of TS 38.214.</w:t>
      </w:r>
    </w:p>
    <w:p w14:paraId="484B1A85" w14:textId="6DB3E6BA" w:rsidR="00CF08B8" w:rsidRPr="0077351B" w:rsidRDefault="00CF08B8" w:rsidP="00CF08B8">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w:t>
      </w:r>
      <w:r w:rsidR="005853C0">
        <w:rPr>
          <w:color w:val="FF0000"/>
          <w:sz w:val="24"/>
          <w:szCs w:val="28"/>
          <w:lang w:eastAsia="zh-CN"/>
        </w:rPr>
        <w:t>4</w:t>
      </w:r>
      <w:r w:rsidRPr="0077351B">
        <w:rPr>
          <w:color w:val="FF0000"/>
          <w:sz w:val="28"/>
          <w:szCs w:val="28"/>
          <w:lang w:eastAsia="zh-CN"/>
        </w:rPr>
        <w:t xml:space="preserve"> </w:t>
      </w:r>
      <w:r>
        <w:rPr>
          <w:color w:val="FF0000"/>
          <w:sz w:val="28"/>
          <w:szCs w:val="28"/>
          <w:lang w:eastAsia="zh-CN"/>
        </w:rPr>
        <w:t>-----------------------------</w:t>
      </w:r>
    </w:p>
    <w:p w14:paraId="04454061" w14:textId="142B9922" w:rsidR="00CF08B8" w:rsidRDefault="00CF08B8" w:rsidP="00CF08B8">
      <w:pPr>
        <w:spacing w:after="180"/>
        <w:jc w:val="center"/>
        <w:rPr>
          <w:lang w:eastAsia="zh-CN"/>
        </w:rPr>
      </w:pPr>
      <w:r w:rsidRPr="0077351B">
        <w:rPr>
          <w:rFonts w:eastAsia="MS Mincho"/>
          <w:color w:val="FF0000"/>
          <w:sz w:val="24"/>
          <w:szCs w:val="24"/>
          <w:lang w:val="x-none" w:eastAsia="zh-CN"/>
        </w:rPr>
        <w:t>&lt; Unchanged parts are omitted &gt;</w:t>
      </w:r>
    </w:p>
    <w:p w14:paraId="75E7CB71" w14:textId="77777777" w:rsidR="003A5FAB" w:rsidRPr="003A5FAB" w:rsidRDefault="003A5FAB" w:rsidP="003A5FAB">
      <w:pPr>
        <w:keepNext/>
        <w:keepLines/>
        <w:autoSpaceDE/>
        <w:autoSpaceDN/>
        <w:adjustRightInd/>
        <w:snapToGrid/>
        <w:spacing w:before="120" w:after="180"/>
        <w:jc w:val="left"/>
        <w:outlineLvl w:val="4"/>
        <w:rPr>
          <w:rFonts w:ascii="Arial" w:hAnsi="Arial"/>
          <w:szCs w:val="20"/>
          <w:lang w:val="x-none"/>
        </w:rPr>
      </w:pPr>
      <w:bookmarkStart w:id="6" w:name="_Toc146641143"/>
      <w:r w:rsidRPr="003A5FAB">
        <w:rPr>
          <w:rFonts w:ascii="Arial" w:hAnsi="Arial"/>
          <w:szCs w:val="20"/>
          <w:lang w:val="x-none"/>
        </w:rPr>
        <w:t>8.2.4.1.1</w:t>
      </w:r>
      <w:r w:rsidRPr="003A5FAB">
        <w:rPr>
          <w:rFonts w:ascii="Arial" w:hAnsi="Arial"/>
          <w:szCs w:val="20"/>
          <w:lang w:val="x-none"/>
        </w:rPr>
        <w:tab/>
        <w:t>Resource allocation in time domain</w:t>
      </w:r>
      <w:bookmarkEnd w:id="6"/>
    </w:p>
    <w:p w14:paraId="5874AA6E" w14:textId="77777777" w:rsidR="003A5FAB" w:rsidRPr="003A5FAB" w:rsidRDefault="003A5FAB" w:rsidP="003A5FAB">
      <w:pPr>
        <w:autoSpaceDE/>
        <w:autoSpaceDN/>
        <w:adjustRightInd/>
        <w:snapToGrid/>
        <w:spacing w:after="180"/>
        <w:jc w:val="left"/>
        <w:rPr>
          <w:sz w:val="20"/>
          <w:szCs w:val="20"/>
          <w:lang w:val="en-GB"/>
        </w:rPr>
      </w:pPr>
      <w:r w:rsidRPr="003A5FAB">
        <w:rPr>
          <w:sz w:val="20"/>
          <w:szCs w:val="20"/>
          <w:lang w:val="en-GB"/>
        </w:rPr>
        <w:t>The UE shall transmit the SL PRS in the same slot as the associated PSCCH.</w:t>
      </w:r>
    </w:p>
    <w:p w14:paraId="0EBB2BE2" w14:textId="77777777" w:rsidR="003A5FAB" w:rsidRPr="003A5FAB" w:rsidRDefault="003A5FAB" w:rsidP="003A5FAB">
      <w:pPr>
        <w:autoSpaceDE/>
        <w:autoSpaceDN/>
        <w:adjustRightInd/>
        <w:snapToGrid/>
        <w:spacing w:after="180"/>
        <w:jc w:val="left"/>
        <w:rPr>
          <w:sz w:val="20"/>
          <w:szCs w:val="20"/>
          <w:lang w:val="en-GB"/>
        </w:rPr>
      </w:pPr>
      <w:r w:rsidRPr="003A5FAB">
        <w:rPr>
          <w:sz w:val="20"/>
          <w:szCs w:val="20"/>
          <w:lang w:val="en-GB"/>
        </w:rPr>
        <w:t>The UE shall transmit the SL PRS in consecutive symbols within the slot.</w:t>
      </w:r>
    </w:p>
    <w:p w14:paraId="3D8F427C" w14:textId="77777777" w:rsidR="003A5FAB" w:rsidRPr="003A5FAB" w:rsidRDefault="003A5FAB" w:rsidP="003A5FAB">
      <w:pPr>
        <w:autoSpaceDE/>
        <w:autoSpaceDN/>
        <w:adjustRightInd/>
        <w:snapToGrid/>
        <w:spacing w:after="180"/>
        <w:jc w:val="left"/>
        <w:rPr>
          <w:sz w:val="20"/>
          <w:szCs w:val="20"/>
          <w:lang w:val="en-GB"/>
        </w:rPr>
      </w:pPr>
      <w:r w:rsidRPr="003A5FAB">
        <w:rPr>
          <w:sz w:val="20"/>
          <w:szCs w:val="20"/>
          <w:lang w:val="en-GB"/>
        </w:rPr>
        <w:t>A UE does not transmit multiple SL PRS resources in the same slot.</w:t>
      </w:r>
    </w:p>
    <w:p w14:paraId="3BF67087" w14:textId="2053F20F" w:rsidR="003A5FAB" w:rsidRPr="003A5FAB" w:rsidRDefault="003A5FAB" w:rsidP="003A5FAB">
      <w:pPr>
        <w:autoSpaceDE/>
        <w:autoSpaceDN/>
        <w:adjustRightInd/>
        <w:snapToGrid/>
        <w:spacing w:after="180"/>
        <w:jc w:val="left"/>
        <w:rPr>
          <w:sz w:val="20"/>
          <w:szCs w:val="20"/>
          <w:lang w:val="en-GB"/>
        </w:rPr>
      </w:pPr>
      <w:r w:rsidRPr="003A5FAB">
        <w:rPr>
          <w:sz w:val="20"/>
          <w:szCs w:val="20"/>
          <w:lang w:val="en-GB"/>
        </w:rPr>
        <w:t xml:space="preserve">For a shared resource pool, the UE transmits the SL PRS in PSSCH symbols according to clause 8.1.2.1, </w:t>
      </w:r>
      <w:del w:id="7" w:author="Huawei" w:date="2023-09-28T00:41:00Z">
        <w:r w:rsidRPr="003A5FAB" w:rsidDel="003A5FAB">
          <w:rPr>
            <w:sz w:val="20"/>
            <w:szCs w:val="20"/>
            <w:lang w:val="en-GB"/>
          </w:rPr>
          <w:delText>[</w:delText>
        </w:r>
      </w:del>
      <w:r w:rsidRPr="003A5FAB">
        <w:rPr>
          <w:sz w:val="20"/>
          <w:szCs w:val="20"/>
          <w:lang w:val="en-GB"/>
        </w:rPr>
        <w:t>with the following restrictions:</w:t>
      </w:r>
    </w:p>
    <w:p w14:paraId="7847D0F1" w14:textId="77777777" w:rsidR="003A5FAB" w:rsidRPr="003A5FAB" w:rsidRDefault="003A5FAB" w:rsidP="003A5FAB">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the number of contiguous symbols for SL PRS transmission, ‘M’, shall correspond to one of the SL PRS resources in parameter.</w:t>
      </w:r>
    </w:p>
    <w:p w14:paraId="7627AEF3" w14:textId="77777777" w:rsidR="003A5FAB" w:rsidRPr="003A5FAB" w:rsidRDefault="003A5FAB" w:rsidP="003A5FAB">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the UE shall not transmit SL PRS in symbols where associated PSCCH is transmitted.</w:t>
      </w:r>
    </w:p>
    <w:p w14:paraId="6B6F94CA" w14:textId="14255EDB" w:rsidR="003A5FAB" w:rsidRPr="003A5FAB" w:rsidDel="003A5FAB" w:rsidRDefault="003A5FAB" w:rsidP="003A5FAB">
      <w:pPr>
        <w:autoSpaceDE/>
        <w:autoSpaceDN/>
        <w:adjustRightInd/>
        <w:snapToGrid/>
        <w:spacing w:after="180"/>
        <w:ind w:left="568" w:hanging="284"/>
        <w:jc w:val="left"/>
        <w:rPr>
          <w:del w:id="8" w:author="Huawei" w:date="2023-09-28T00:41:00Z"/>
          <w:sz w:val="20"/>
          <w:szCs w:val="20"/>
          <w:lang w:val="x-none"/>
        </w:rPr>
      </w:pPr>
      <w:del w:id="9" w:author="Huawei" w:date="2023-09-28T00:41:00Z">
        <w:r w:rsidRPr="003A5FAB" w:rsidDel="003A5FAB">
          <w:rPr>
            <w:sz w:val="20"/>
            <w:szCs w:val="20"/>
            <w:lang w:val="x-none"/>
          </w:rPr>
          <w:delText>-</w:delText>
        </w:r>
        <w:r w:rsidRPr="003A5FAB" w:rsidDel="003A5FAB">
          <w:rPr>
            <w:sz w:val="20"/>
            <w:szCs w:val="20"/>
            <w:lang w:val="x-none"/>
          </w:rPr>
          <w:tab/>
          <w:delText>the UE shall not transmit SL PRS and PSSCH DMRS in the same symbol.</w:delText>
        </w:r>
      </w:del>
    </w:p>
    <w:p w14:paraId="32ABF49B" w14:textId="54782CF7" w:rsidR="003A5FAB" w:rsidRPr="003A5FAB" w:rsidDel="003A5FAB" w:rsidRDefault="003A5FAB" w:rsidP="003A5FAB">
      <w:pPr>
        <w:autoSpaceDE/>
        <w:autoSpaceDN/>
        <w:adjustRightInd/>
        <w:snapToGrid/>
        <w:spacing w:after="180"/>
        <w:ind w:left="568" w:hanging="284"/>
        <w:jc w:val="left"/>
        <w:rPr>
          <w:del w:id="10" w:author="Huawei" w:date="2023-09-28T00:41:00Z"/>
          <w:sz w:val="20"/>
          <w:szCs w:val="20"/>
          <w:lang w:val="x-none"/>
        </w:rPr>
      </w:pPr>
      <w:del w:id="11" w:author="Huawei" w:date="2023-09-28T00:41:00Z">
        <w:r w:rsidRPr="003A5FAB" w:rsidDel="003A5FAB">
          <w:rPr>
            <w:sz w:val="20"/>
            <w:szCs w:val="20"/>
            <w:lang w:val="x-none"/>
          </w:rPr>
          <w:delText>-</w:delText>
        </w:r>
        <w:r w:rsidRPr="003A5FAB" w:rsidDel="003A5FAB">
          <w:rPr>
            <w:sz w:val="20"/>
            <w:szCs w:val="20"/>
            <w:lang w:val="x-none"/>
          </w:rPr>
          <w:tab/>
          <w:delText>the UE shall transmit SL PRS on contiguous symbols either in between or after symbols where PSSCH DMRS is transmitted.</w:delText>
        </w:r>
      </w:del>
    </w:p>
    <w:p w14:paraId="09D3B574" w14:textId="77777777" w:rsidR="003A5FAB" w:rsidRPr="003A5FAB" w:rsidRDefault="003A5FAB" w:rsidP="003A5FAB">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 xml:space="preserve">the UE shall transmit SL PRS only after the last symbol with second stage SCI. </w:t>
      </w:r>
    </w:p>
    <w:p w14:paraId="19E4E023" w14:textId="79F0A301" w:rsidR="003A5FAB" w:rsidRPr="003A5FAB" w:rsidRDefault="003A5FAB" w:rsidP="003A5FAB">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 xml:space="preserve">For a given value of ‘M’, SL PRS resource is mapped to the last consecutive ‘M’ SL symbols in the slot that </w:t>
      </w:r>
      <w:del w:id="12" w:author="Huawei" w:date="2023-09-28T00:42:00Z">
        <w:r w:rsidRPr="003A5FAB" w:rsidDel="003A5FAB">
          <w:rPr>
            <w:sz w:val="20"/>
            <w:szCs w:val="20"/>
            <w:lang w:val="x-none"/>
          </w:rPr>
          <w:delText xml:space="preserve">meet </w:delText>
        </w:r>
      </w:del>
      <w:del w:id="13" w:author="Huawei" w:date="2023-09-28T00:41:00Z">
        <w:r w:rsidRPr="003A5FAB" w:rsidDel="003A5FAB">
          <w:rPr>
            <w:sz w:val="20"/>
            <w:szCs w:val="20"/>
            <w:lang w:val="x-none"/>
          </w:rPr>
          <w:delText>all the other restrictions</w:delText>
        </w:r>
      </w:del>
      <w:ins w:id="14" w:author="Huawei" w:date="2023-09-28T00:42:00Z">
        <w:r>
          <w:rPr>
            <w:sz w:val="20"/>
            <w:szCs w:val="20"/>
            <w:lang w:val="x-none"/>
          </w:rPr>
          <w:t xml:space="preserve"> is not used for PSSCH DMRS</w:t>
        </w:r>
      </w:ins>
      <w:ins w:id="15" w:author="Huawei" w:date="2023-09-28T00:46:00Z">
        <w:r>
          <w:rPr>
            <w:sz w:val="20"/>
            <w:szCs w:val="20"/>
            <w:lang w:val="x-none"/>
          </w:rPr>
          <w:t xml:space="preserve"> or</w:t>
        </w:r>
      </w:ins>
      <w:ins w:id="16" w:author="Huawei" w:date="2023-09-28T00:42:00Z">
        <w:r>
          <w:rPr>
            <w:sz w:val="20"/>
            <w:szCs w:val="20"/>
            <w:lang w:val="x-none"/>
          </w:rPr>
          <w:t xml:space="preserve"> </w:t>
        </w:r>
      </w:ins>
      <w:ins w:id="17" w:author="Huawei" w:date="2023-09-28T00:43:00Z">
        <w:r>
          <w:rPr>
            <w:sz w:val="20"/>
            <w:szCs w:val="20"/>
            <w:lang w:val="x-none"/>
          </w:rPr>
          <w:t>triggered SL CSI-RS</w:t>
        </w:r>
      </w:ins>
      <w:ins w:id="18" w:author="Huawei" w:date="2023-09-28T00:45:00Z">
        <w:r>
          <w:rPr>
            <w:sz w:val="20"/>
            <w:szCs w:val="20"/>
            <w:lang w:val="x-none"/>
          </w:rPr>
          <w:t xml:space="preserve"> if the field </w:t>
        </w:r>
        <w:r>
          <w:rPr>
            <w:i/>
            <w:sz w:val="20"/>
            <w:szCs w:val="20"/>
            <w:lang w:val="x-none"/>
          </w:rPr>
          <w:t>SL-PRS Shift</w:t>
        </w:r>
        <w:r>
          <w:rPr>
            <w:sz w:val="20"/>
            <w:szCs w:val="20"/>
            <w:lang w:val="x-none"/>
          </w:rPr>
          <w:t xml:space="preserve"> is set to 0</w:t>
        </w:r>
      </w:ins>
      <w:ins w:id="19" w:author="Huawei" w:date="2023-09-28T00:46:00Z">
        <w:r>
          <w:rPr>
            <w:sz w:val="20"/>
            <w:szCs w:val="20"/>
            <w:lang w:val="x-none"/>
          </w:rPr>
          <w:t xml:space="preserve">, and </w:t>
        </w:r>
      </w:ins>
      <w:ins w:id="20" w:author="Huawei" w:date="2023-09-28T09:44:00Z">
        <w:r w:rsidR="00F84C7C">
          <w:rPr>
            <w:sz w:val="20"/>
            <w:szCs w:val="20"/>
            <w:lang w:val="x-none"/>
          </w:rPr>
          <w:t xml:space="preserve">otherwise, </w:t>
        </w:r>
      </w:ins>
      <w:ins w:id="21" w:author="Huawei" w:date="2023-09-28T00:46:00Z">
        <w:r>
          <w:rPr>
            <w:sz w:val="20"/>
            <w:szCs w:val="20"/>
            <w:lang w:val="x-none"/>
          </w:rPr>
          <w:t xml:space="preserve">is mapped to the second last consecutive ‘M’ SL symbols in the slot that is not used for PSSCH DMRS or triggered </w:t>
        </w:r>
      </w:ins>
      <w:ins w:id="22" w:author="Huawei" w:date="2023-09-28T00:47:00Z">
        <w:r>
          <w:rPr>
            <w:sz w:val="20"/>
            <w:szCs w:val="20"/>
            <w:lang w:val="x-none"/>
          </w:rPr>
          <w:t>SL CSI-RS.</w:t>
        </w:r>
      </w:ins>
    </w:p>
    <w:p w14:paraId="7C774CA4" w14:textId="085D3F2A" w:rsidR="003A5FAB" w:rsidRPr="003A5FAB" w:rsidDel="003A5FAB" w:rsidRDefault="003A5FAB" w:rsidP="003A5FAB">
      <w:pPr>
        <w:autoSpaceDE/>
        <w:autoSpaceDN/>
        <w:adjustRightInd/>
        <w:snapToGrid/>
        <w:spacing w:after="180"/>
        <w:ind w:left="568" w:hanging="284"/>
        <w:jc w:val="left"/>
        <w:rPr>
          <w:del w:id="23" w:author="Huawei" w:date="2023-09-28T00:41:00Z"/>
          <w:sz w:val="20"/>
          <w:szCs w:val="20"/>
          <w:lang w:val="x-none"/>
        </w:rPr>
      </w:pPr>
      <w:del w:id="24" w:author="Huawei" w:date="2023-09-28T00:41:00Z">
        <w:r w:rsidRPr="003A5FAB" w:rsidDel="003A5FAB">
          <w:rPr>
            <w:sz w:val="20"/>
            <w:szCs w:val="20"/>
            <w:lang w:val="x-none"/>
          </w:rPr>
          <w:delText>-</w:delText>
        </w:r>
        <w:r w:rsidRPr="003A5FAB" w:rsidDel="003A5FAB">
          <w:rPr>
            <w:sz w:val="20"/>
            <w:szCs w:val="20"/>
            <w:lang w:val="x-none"/>
          </w:rPr>
          <w:tab/>
          <w:delText>The UE shall not transmit PSSCH and SL PRS in the same symbol.]</w:delText>
        </w:r>
      </w:del>
    </w:p>
    <w:p w14:paraId="07C43D0C" w14:textId="2D1AD3DB" w:rsidR="003A5FAB" w:rsidRPr="003A5FAB" w:rsidDel="003A5FAB" w:rsidRDefault="003A5FAB" w:rsidP="003A5FAB">
      <w:pPr>
        <w:autoSpaceDE/>
        <w:autoSpaceDN/>
        <w:adjustRightInd/>
        <w:snapToGrid/>
        <w:spacing w:after="180"/>
        <w:jc w:val="left"/>
        <w:rPr>
          <w:del w:id="25" w:author="Huawei" w:date="2023-09-28T00:41:00Z"/>
          <w:sz w:val="20"/>
          <w:szCs w:val="20"/>
          <w:lang w:val="en-GB"/>
        </w:rPr>
      </w:pPr>
      <w:del w:id="26" w:author="Huawei" w:date="2023-09-28T00:41:00Z">
        <w:r w:rsidRPr="003A5FAB" w:rsidDel="003A5FAB">
          <w:rPr>
            <w:sz w:val="20"/>
            <w:szCs w:val="20"/>
            <w:lang w:val="en-GB"/>
          </w:rPr>
          <w:delText>A SL-PRS resource and PSFCH (including the preceding gap symbol) are not mapped on the same symbols</w:delText>
        </w:r>
      </w:del>
    </w:p>
    <w:p w14:paraId="61AC9F36" w14:textId="6E656CFD" w:rsidR="00CF08B8" w:rsidRPr="00793C13" w:rsidRDefault="00CF08B8" w:rsidP="00CF08B8">
      <w:pPr>
        <w:spacing w:after="0"/>
        <w:jc w:val="center"/>
        <w:rPr>
          <w:color w:val="FF0000"/>
          <w:sz w:val="24"/>
          <w:lang w:eastAsia="zh-CN"/>
        </w:rPr>
      </w:pPr>
      <w:r w:rsidRPr="00793C13">
        <w:rPr>
          <w:color w:val="FF0000"/>
          <w:sz w:val="24"/>
          <w:lang w:eastAsia="zh-CN"/>
        </w:rPr>
        <w:t>&lt; Unchanged parts are omitted &gt;</w:t>
      </w:r>
    </w:p>
    <w:p w14:paraId="3664B4FB" w14:textId="6A62C7CE" w:rsidR="00CF08B8" w:rsidRPr="00793C13" w:rsidRDefault="00CF08B8" w:rsidP="00CF08B8">
      <w:pPr>
        <w:spacing w:after="0"/>
        <w:jc w:val="left"/>
        <w:rPr>
          <w:color w:val="FF0000"/>
          <w:sz w:val="24"/>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649A1D3D" w14:textId="07608DE5" w:rsidR="00E92DB9" w:rsidRDefault="00E92DB9" w:rsidP="00E92DB9">
      <w:pPr>
        <w:rPr>
          <w:lang w:eastAsia="zh-CN"/>
        </w:rPr>
      </w:pPr>
    </w:p>
    <w:p w14:paraId="1E3050C7" w14:textId="55129509" w:rsidR="00E92DB9" w:rsidRPr="00E92DB9" w:rsidRDefault="00E92DB9" w:rsidP="00E92DB9">
      <w:pPr>
        <w:pStyle w:val="Heading1"/>
        <w:rPr>
          <w:lang w:eastAsia="zh-CN"/>
        </w:rPr>
      </w:pPr>
      <w:r w:rsidRPr="00E92DB9">
        <w:rPr>
          <w:lang w:eastAsia="zh-CN"/>
        </w:rPr>
        <w:lastRenderedPageBreak/>
        <w:t>Utilization of DMRS in shared RP</w:t>
      </w:r>
    </w:p>
    <w:p w14:paraId="71CE0149" w14:textId="787EA538" w:rsidR="009B289C" w:rsidRDefault="009B289C" w:rsidP="009B289C">
      <w:pPr>
        <w:rPr>
          <w:lang w:eastAsia="zh-CN"/>
        </w:rPr>
      </w:pPr>
      <w:r>
        <w:rPr>
          <w:lang w:eastAsia="zh-CN"/>
        </w:rPr>
        <w:t>Since PSSCH and SL-PRS are transmitted in the same slot, and most likely are transmitted using the same antenna at the UE side. It should be beneficial for the Rx UE to jointly use DMRS and SL-PRS for the purpose of positioning measurement, since more signal energy can be accumulated.</w:t>
      </w:r>
    </w:p>
    <w:p w14:paraId="07143719" w14:textId="2564A7A0" w:rsidR="009B289C" w:rsidRDefault="009B289C" w:rsidP="009B289C">
      <w:pPr>
        <w:rPr>
          <w:lang w:eastAsia="zh-CN"/>
        </w:rPr>
      </w:pPr>
      <w:r>
        <w:rPr>
          <w:lang w:eastAsia="zh-CN"/>
        </w:rPr>
        <w:t xml:space="preserve">For the PSSCH DMRS, it can support one or two antenna ports transmission indicated in the SCI format 1-A using the field “Number of DMRS port”. If the value of the field is configured as “0”, the PSSCH DMRS is transmitted using one antenna port “1000”, and if the value of the field is configured as “1”, the PSSCH DMRS is transmitted using two antenna ports “1000” and “1001”, as shown in the following </w:t>
      </w:r>
      <w:r>
        <w:rPr>
          <w:lang w:eastAsia="zh-CN"/>
        </w:rPr>
        <w:fldChar w:fldCharType="begin"/>
      </w:r>
      <w:r>
        <w:rPr>
          <w:lang w:eastAsia="zh-CN"/>
        </w:rPr>
        <w:instrText xml:space="preserve"> REF _Ref142377137 \h </w:instrText>
      </w:r>
      <w:r>
        <w:rPr>
          <w:lang w:eastAsia="zh-CN"/>
        </w:rPr>
      </w:r>
      <w:r>
        <w:rPr>
          <w:lang w:eastAsia="zh-CN"/>
        </w:rPr>
        <w:fldChar w:fldCharType="separate"/>
      </w:r>
      <w:r w:rsidR="003D3DC4">
        <w:t xml:space="preserve">Table </w:t>
      </w:r>
      <w:r w:rsidR="003D3DC4">
        <w:rPr>
          <w:noProof/>
        </w:rPr>
        <w:t>2</w:t>
      </w:r>
      <w:r>
        <w:rPr>
          <w:lang w:eastAsia="zh-CN"/>
        </w:rPr>
        <w:fldChar w:fldCharType="end"/>
      </w:r>
      <w:r>
        <w:rPr>
          <w:lang w:eastAsia="zh-CN"/>
        </w:rPr>
        <w:t>.</w:t>
      </w:r>
    </w:p>
    <w:p w14:paraId="2D926B03" w14:textId="6F6C6745" w:rsidR="009B289C" w:rsidRDefault="009B289C" w:rsidP="009B289C">
      <w:pPr>
        <w:pStyle w:val="Caption"/>
        <w:keepNext/>
      </w:pPr>
      <w:bookmarkStart w:id="27" w:name="_Ref142377137"/>
      <w:r>
        <w:t xml:space="preserve">Table </w:t>
      </w:r>
      <w:r w:rsidR="0058570F">
        <w:fldChar w:fldCharType="begin"/>
      </w:r>
      <w:r w:rsidR="0058570F">
        <w:instrText xml:space="preserve"> SEQ Table \* ARABIC </w:instrText>
      </w:r>
      <w:r w:rsidR="0058570F">
        <w:fldChar w:fldCharType="separate"/>
      </w:r>
      <w:r w:rsidR="003D3DC4">
        <w:rPr>
          <w:noProof/>
        </w:rPr>
        <w:t>2</w:t>
      </w:r>
      <w:r w:rsidR="0058570F">
        <w:rPr>
          <w:noProof/>
        </w:rPr>
        <w:fldChar w:fldCharType="end"/>
      </w:r>
      <w:bookmarkEnd w:id="27"/>
      <w:r>
        <w:rPr>
          <w:lang w:eastAsia="zh-CN"/>
        </w:rPr>
        <w:t xml:space="preserve"> 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B289C" w14:paraId="305B7080" w14:textId="77777777" w:rsidTr="009B289C">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201D04" w14:textId="77777777" w:rsidR="009B289C" w:rsidRDefault="009B289C">
            <w:pPr>
              <w:pStyle w:val="TAC"/>
              <w:rPr>
                <w:b/>
                <w:lang w:eastAsia="zh-CN"/>
              </w:rPr>
            </w:pPr>
            <w:r>
              <w:rPr>
                <w:b/>
                <w:lang w:eastAsia="zh-CN"/>
              </w:rPr>
              <w:t xml:space="preserve">Value of the </w:t>
            </w:r>
            <w:r>
              <w:rPr>
                <w:b/>
              </w:rPr>
              <w:t>Number of DMRS port</w:t>
            </w:r>
            <w:r>
              <w:rPr>
                <w:b/>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614DF" w14:textId="77777777" w:rsidR="009B289C" w:rsidRDefault="009B289C">
            <w:pPr>
              <w:pStyle w:val="TAC"/>
              <w:rPr>
                <w:b/>
                <w:lang w:eastAsia="zh-CN"/>
              </w:rPr>
            </w:pPr>
            <w:r>
              <w:rPr>
                <w:b/>
                <w:lang w:val="en-US" w:eastAsia="ja-JP"/>
              </w:rPr>
              <w:t>Antenna ports</w:t>
            </w:r>
          </w:p>
        </w:tc>
      </w:tr>
      <w:tr w:rsidR="009B289C" w14:paraId="1EAD65F6" w14:textId="77777777" w:rsidTr="009B289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EF7AEE6" w14:textId="77777777" w:rsidR="009B289C" w:rsidRDefault="009B289C">
            <w:pPr>
              <w:pStyle w:val="TAC"/>
              <w:rPr>
                <w:sz w:val="16"/>
                <w:szCs w:val="16"/>
                <w:lang w:eastAsia="zh-CN"/>
              </w:rPr>
            </w:pPr>
            <w:r>
              <w:rPr>
                <w:sz w:val="16"/>
                <w:szCs w:val="16"/>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EFD8393" w14:textId="77777777" w:rsidR="009B289C" w:rsidRDefault="009B289C">
            <w:pPr>
              <w:pStyle w:val="TAC"/>
              <w:rPr>
                <w:sz w:val="16"/>
                <w:szCs w:val="16"/>
                <w:lang w:eastAsia="zh-CN"/>
              </w:rPr>
            </w:pPr>
            <w:r>
              <w:rPr>
                <w:sz w:val="16"/>
                <w:szCs w:val="16"/>
                <w:lang w:eastAsia="zh-CN"/>
              </w:rPr>
              <w:t>1000</w:t>
            </w:r>
          </w:p>
        </w:tc>
      </w:tr>
      <w:tr w:rsidR="009B289C" w14:paraId="53DE9369" w14:textId="77777777" w:rsidTr="009B289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D2D53BF" w14:textId="77777777" w:rsidR="009B289C" w:rsidRDefault="009B289C">
            <w:pPr>
              <w:pStyle w:val="TAC"/>
              <w:rPr>
                <w:sz w:val="16"/>
                <w:szCs w:val="16"/>
                <w:lang w:eastAsia="zh-CN"/>
              </w:rPr>
            </w:pPr>
            <w:r>
              <w:rPr>
                <w:sz w:val="16"/>
                <w:szCs w:val="16"/>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EF2CE3B" w14:textId="77777777" w:rsidR="009B289C" w:rsidRDefault="009B289C">
            <w:pPr>
              <w:pStyle w:val="TAC"/>
              <w:rPr>
                <w:sz w:val="16"/>
                <w:szCs w:val="16"/>
                <w:lang w:eastAsia="zh-CN"/>
              </w:rPr>
            </w:pPr>
            <w:r>
              <w:rPr>
                <w:sz w:val="16"/>
                <w:szCs w:val="16"/>
                <w:lang w:eastAsia="zh-CN"/>
              </w:rPr>
              <w:t>1000 and 1001</w:t>
            </w:r>
          </w:p>
        </w:tc>
      </w:tr>
    </w:tbl>
    <w:p w14:paraId="1CCA0527" w14:textId="77777777" w:rsidR="009B289C" w:rsidRDefault="009B289C" w:rsidP="009B289C">
      <w:pPr>
        <w:rPr>
          <w:lang w:eastAsia="zh-CN"/>
        </w:rPr>
      </w:pPr>
    </w:p>
    <w:p w14:paraId="0D347320" w14:textId="28D8C9C5" w:rsidR="009B289C" w:rsidRDefault="00943386" w:rsidP="009B289C">
      <w:pPr>
        <w:rPr>
          <w:lang w:eastAsia="zh-CN"/>
        </w:rPr>
      </w:pPr>
      <w:r>
        <w:rPr>
          <w:lang w:eastAsia="zh-CN"/>
        </w:rPr>
        <w:t xml:space="preserve">Since </w:t>
      </w:r>
      <w:r w:rsidR="009B289C">
        <w:rPr>
          <w:lang w:eastAsia="zh-CN"/>
        </w:rPr>
        <w:t>SL-PRS only support</w:t>
      </w:r>
      <w:r>
        <w:rPr>
          <w:lang w:eastAsia="zh-CN"/>
        </w:rPr>
        <w:t>s</w:t>
      </w:r>
      <w:r w:rsidR="009B289C">
        <w:rPr>
          <w:lang w:eastAsia="zh-CN"/>
        </w:rPr>
        <w:t xml:space="preserve"> </w:t>
      </w:r>
      <w:r>
        <w:rPr>
          <w:lang w:eastAsia="zh-CN"/>
        </w:rPr>
        <w:t xml:space="preserve">single </w:t>
      </w:r>
      <w:r w:rsidR="009B289C">
        <w:rPr>
          <w:lang w:eastAsia="zh-CN"/>
        </w:rPr>
        <w:t xml:space="preserve">antenna port transmission, </w:t>
      </w:r>
      <w:bookmarkStart w:id="28" w:name="OLE_LINK177"/>
      <w:r w:rsidR="009B289C">
        <w:rPr>
          <w:lang w:eastAsia="zh-CN"/>
        </w:rPr>
        <w:t xml:space="preserve">and </w:t>
      </w:r>
      <w:bookmarkStart w:id="29" w:name="OLE_LINK181"/>
      <w:bookmarkStart w:id="30" w:name="OLE_LINK180"/>
      <w:bookmarkEnd w:id="28"/>
      <w:r w:rsidR="009B289C">
        <w:rPr>
          <w:lang w:eastAsia="zh-CN"/>
        </w:rPr>
        <w:t>SCI can be used to indicate the association information between SL-PRS antenna port and PSSCH DMRS antenna port to the Rx UE</w:t>
      </w:r>
      <w:bookmarkStart w:id="31" w:name="OLE_LINK179"/>
      <w:bookmarkStart w:id="32" w:name="OLE_LINK178"/>
      <w:bookmarkEnd w:id="29"/>
      <w:bookmarkEnd w:id="30"/>
      <w:r w:rsidR="009B289C">
        <w:rPr>
          <w:lang w:eastAsia="zh-CN"/>
        </w:rPr>
        <w:t xml:space="preserve">. For example, if the SL-PRS and PSSCH DMRS using the same antenna port, the UE may use PSSCH DMRS and SL-PRS for joint processing, e.g. Doppler estimate, and positioning measurement. </w:t>
      </w:r>
      <w:bookmarkEnd w:id="31"/>
      <w:bookmarkEnd w:id="32"/>
    </w:p>
    <w:p w14:paraId="303150D1" w14:textId="33A8DB94" w:rsidR="009B289C" w:rsidRDefault="009173EF" w:rsidP="009B289C">
      <w:pPr>
        <w:rPr>
          <w:lang w:eastAsia="zh-CN"/>
        </w:rPr>
      </w:pPr>
      <w:r>
        <w:rPr>
          <w:lang w:eastAsia="zh-CN"/>
        </w:rPr>
        <w:t>Hence</w:t>
      </w:r>
      <w:r w:rsidR="009B289C">
        <w:rPr>
          <w:lang w:eastAsia="zh-CN"/>
        </w:rPr>
        <w:t xml:space="preserve">, we propose to introduce a field in the SCI to indicate the </w:t>
      </w:r>
      <w:r>
        <w:rPr>
          <w:lang w:eastAsia="zh-CN"/>
        </w:rPr>
        <w:t xml:space="preserve">antenna port </w:t>
      </w:r>
      <w:r w:rsidR="009B289C">
        <w:rPr>
          <w:lang w:eastAsia="zh-CN"/>
        </w:rPr>
        <w:t>association of SL-PRS and PSSCH DMRS</w:t>
      </w:r>
      <w:r>
        <w:rPr>
          <w:lang w:eastAsia="zh-CN"/>
        </w:rPr>
        <w:t xml:space="preserve"> transmission</w:t>
      </w:r>
      <w:r w:rsidR="009B289C">
        <w:rPr>
          <w:lang w:eastAsia="zh-CN"/>
        </w:rPr>
        <w:t>.</w:t>
      </w:r>
    </w:p>
    <w:p w14:paraId="6EF6329F" w14:textId="219ED271" w:rsidR="009B289C" w:rsidRDefault="009B289C" w:rsidP="009B289C">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3D3DC4">
        <w:rPr>
          <w:b/>
          <w:i/>
          <w:noProof/>
        </w:rPr>
        <w:t>6</w:t>
      </w:r>
      <w:r>
        <w:rPr>
          <w:b/>
          <w:i/>
        </w:rPr>
        <w:fldChar w:fldCharType="end"/>
      </w:r>
      <w:r>
        <w:rPr>
          <w:b/>
          <w:i/>
        </w:rPr>
        <w:t xml:space="preserve">: </w:t>
      </w:r>
      <w:bookmarkStart w:id="33" w:name="OLE_LINK201"/>
      <w:r>
        <w:rPr>
          <w:b/>
          <w:i/>
          <w:lang w:eastAsia="zh-CN"/>
        </w:rPr>
        <w:t xml:space="preserve">Support to </w:t>
      </w:r>
      <w:r w:rsidR="009173EF">
        <w:rPr>
          <w:b/>
          <w:i/>
          <w:lang w:eastAsia="zh-CN"/>
        </w:rPr>
        <w:t>indicate in SCI 2-D whether</w:t>
      </w:r>
      <w:r>
        <w:rPr>
          <w:b/>
          <w:i/>
          <w:lang w:eastAsia="zh-CN"/>
        </w:rPr>
        <w:t xml:space="preserve"> the same antenna port </w:t>
      </w:r>
      <w:r w:rsidR="009173EF">
        <w:rPr>
          <w:b/>
          <w:i/>
          <w:lang w:eastAsia="zh-CN"/>
        </w:rPr>
        <w:t>is applied for</w:t>
      </w:r>
      <w:r>
        <w:rPr>
          <w:b/>
          <w:i/>
          <w:lang w:eastAsia="zh-CN"/>
        </w:rPr>
        <w:t xml:space="preserve"> SL-PRS and PSSCH DMRS for </w:t>
      </w:r>
      <w:r w:rsidR="009173EF">
        <w:rPr>
          <w:b/>
          <w:i/>
          <w:lang w:eastAsia="zh-CN"/>
        </w:rPr>
        <w:t xml:space="preserve">Rx UE </w:t>
      </w:r>
      <w:r>
        <w:rPr>
          <w:b/>
          <w:i/>
          <w:lang w:eastAsia="zh-CN"/>
        </w:rPr>
        <w:t>joint processing.</w:t>
      </w:r>
      <w:bookmarkEnd w:id="33"/>
    </w:p>
    <w:p w14:paraId="04BCEC04" w14:textId="77777777" w:rsidR="009B289C" w:rsidRPr="009173EF" w:rsidRDefault="009B289C" w:rsidP="009B5434">
      <w:pPr>
        <w:rPr>
          <w:i/>
          <w:color w:val="FF0000"/>
          <w:lang w:eastAsia="zh-CN"/>
        </w:rPr>
      </w:pPr>
    </w:p>
    <w:p w14:paraId="33650FCB" w14:textId="52104B81" w:rsidR="009B5434" w:rsidRDefault="009B5434" w:rsidP="004D6FD3">
      <w:pPr>
        <w:pStyle w:val="Heading1"/>
        <w:rPr>
          <w:lang w:eastAsia="zh-CN"/>
        </w:rPr>
      </w:pPr>
      <w:r>
        <w:rPr>
          <w:lang w:eastAsia="zh-CN"/>
        </w:rPr>
        <w:t>Conclusion</w:t>
      </w:r>
    </w:p>
    <w:p w14:paraId="37245341" w14:textId="0FCD2BA6" w:rsidR="00BB510A" w:rsidRDefault="009B5434">
      <w:pPr>
        <w:rPr>
          <w:lang w:eastAsia="zh-CN"/>
        </w:rPr>
      </w:pPr>
      <w:r>
        <w:rPr>
          <w:rFonts w:hint="eastAsia"/>
          <w:lang w:eastAsia="zh-CN"/>
        </w:rPr>
        <w:t>I</w:t>
      </w:r>
      <w:r>
        <w:rPr>
          <w:lang w:eastAsia="zh-CN"/>
        </w:rPr>
        <w:t xml:space="preserve">n this contribution, we provided our views on the </w:t>
      </w:r>
      <w:r w:rsidR="00E92DB9">
        <w:rPr>
          <w:lang w:eastAsia="zh-CN"/>
        </w:rPr>
        <w:t xml:space="preserve">SL-PRS design </w:t>
      </w:r>
      <w:r>
        <w:rPr>
          <w:lang w:eastAsia="zh-CN"/>
        </w:rPr>
        <w:t xml:space="preserve">for SL positioning. Based on the discussion, we have the following </w:t>
      </w:r>
      <w:r w:rsidR="003D3DC4">
        <w:rPr>
          <w:lang w:eastAsia="zh-CN"/>
        </w:rPr>
        <w:t xml:space="preserve">observation and </w:t>
      </w:r>
      <w:r>
        <w:rPr>
          <w:lang w:eastAsia="zh-CN"/>
        </w:rPr>
        <w:t>proposals</w:t>
      </w:r>
      <w:r w:rsidR="000361EB">
        <w:rPr>
          <w:lang w:eastAsia="zh-CN"/>
        </w:rPr>
        <w:t>.</w:t>
      </w:r>
    </w:p>
    <w:p w14:paraId="6789E1F9" w14:textId="77777777" w:rsidR="003D3DC4" w:rsidRDefault="003D3DC4" w:rsidP="003D3DC4">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dropping of PSSCH symbol containing PT-RS could lead to no effective PT-RS at all.</w:t>
      </w:r>
    </w:p>
    <w:p w14:paraId="09D621F5" w14:textId="5264AFD4" w:rsidR="003D3DC4" w:rsidRDefault="003D3DC4" w:rsidP="003D3DC4">
      <w:pPr>
        <w:rPr>
          <w:b/>
          <w:i/>
          <w:lang w:val="en-GB" w:eastAsia="zh-CN"/>
        </w:rPr>
      </w:pPr>
      <w:r>
        <w:rPr>
          <w:b/>
          <w:i/>
          <w:lang w:val="en-GB" w:eastAsia="zh-CN"/>
        </w:rPr>
        <w:t xml:space="preserve">Proposal </w:t>
      </w:r>
      <w:r>
        <w:fldChar w:fldCharType="begin"/>
      </w:r>
      <w:r>
        <w:rPr>
          <w:b/>
          <w:i/>
          <w:lang w:val="en-GB" w:eastAsia="zh-CN"/>
        </w:rPr>
        <w:instrText xml:space="preserve"> SEQ Proposal \* ARABIC </w:instrText>
      </w:r>
      <w:r>
        <w:fldChar w:fldCharType="separate"/>
      </w:r>
      <w:r>
        <w:rPr>
          <w:b/>
          <w:i/>
          <w:noProof/>
          <w:lang w:val="en-GB" w:eastAsia="zh-CN"/>
        </w:rPr>
        <w:t>1</w:t>
      </w:r>
      <w:r>
        <w:fldChar w:fldCharType="end"/>
      </w:r>
      <w:r>
        <w:rPr>
          <w:b/>
          <w:i/>
          <w:lang w:val="en-GB" w:eastAsia="zh-CN"/>
        </w:rPr>
        <w:t>: The sequence ID provided to the Rx UE in</w:t>
      </w:r>
      <w:bookmarkStart w:id="34" w:name="_GoBack"/>
      <w:bookmarkEnd w:id="34"/>
      <w:r>
        <w:rPr>
          <w:b/>
          <w:i/>
          <w:lang w:val="en-GB" w:eastAsia="zh-CN"/>
        </w:rPr>
        <w:t xml:space="preserve"> SLPP shall be associated with a Rx pool.</w:t>
      </w:r>
    </w:p>
    <w:p w14:paraId="00791FD8" w14:textId="6BB437D4" w:rsidR="003D3DC4" w:rsidRDefault="003D3DC4" w:rsidP="003D3DC4">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2</w:t>
      </w:r>
      <w:r w:rsidRPr="00744D8F">
        <w:rPr>
          <w:b/>
          <w:i/>
        </w:rPr>
        <w:fldChar w:fldCharType="end"/>
      </w:r>
      <w:r w:rsidRPr="00744D8F">
        <w:rPr>
          <w:b/>
          <w:i/>
        </w:rPr>
        <w:t>:</w:t>
      </w:r>
      <w:r>
        <w:rPr>
          <w:b/>
          <w:i/>
        </w:rPr>
        <w:t xml:space="preserve"> The actually transmitted SL CSI-RS symbol should be excluded when determining the symbols mapped </w:t>
      </w:r>
      <w:r w:rsidR="006203E6">
        <w:rPr>
          <w:b/>
          <w:i/>
        </w:rPr>
        <w:t>for</w:t>
      </w:r>
      <w:r>
        <w:rPr>
          <w:b/>
          <w:i/>
        </w:rPr>
        <w:t xml:space="preserve"> SL-PRS.</w:t>
      </w:r>
    </w:p>
    <w:p w14:paraId="147A9777" w14:textId="77777777" w:rsidR="003D3DC4" w:rsidRDefault="003D3DC4" w:rsidP="003D3DC4">
      <w:pPr>
        <w:rPr>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3</w:t>
      </w:r>
      <w:r w:rsidRPr="00744D8F">
        <w:rPr>
          <w:b/>
          <w:i/>
        </w:rPr>
        <w:fldChar w:fldCharType="end"/>
      </w:r>
      <w:r w:rsidRPr="00744D8F">
        <w:rPr>
          <w:b/>
          <w:i/>
        </w:rPr>
        <w:t>:</w:t>
      </w:r>
      <w:r>
        <w:rPr>
          <w:b/>
          <w:i/>
        </w:rPr>
        <w:t xml:space="preserve"> As a general principle, PT-RS should be dropped on the symbol used for SL-PRS transmission.</w:t>
      </w:r>
    </w:p>
    <w:p w14:paraId="7DA1F944" w14:textId="77777777" w:rsidR="003D3DC4" w:rsidRDefault="003D3DC4" w:rsidP="003D3DC4">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4</w:t>
      </w:r>
      <w:r w:rsidRPr="00744D8F">
        <w:rPr>
          <w:b/>
          <w:i/>
        </w:rPr>
        <w:fldChar w:fldCharType="end"/>
      </w:r>
      <w:r w:rsidRPr="00744D8F">
        <w:rPr>
          <w:b/>
          <w:i/>
        </w:rPr>
        <w:t>:</w:t>
      </w:r>
      <w:r>
        <w:rPr>
          <w:b/>
          <w:i/>
        </w:rPr>
        <w:t xml:space="preserve"> The starting symbol of a M-symbol SL-PRS in the shared resource pool can be such that the SL-PRS resource</w:t>
      </w:r>
      <w:r w:rsidRPr="00943386">
        <w:rPr>
          <w:b/>
          <w:i/>
        </w:rPr>
        <w:t xml:space="preserve"> is mapped to</w:t>
      </w:r>
      <w:r>
        <w:rPr>
          <w:b/>
          <w:i/>
        </w:rPr>
        <w:t xml:space="preserve"> either</w:t>
      </w:r>
      <w:r w:rsidRPr="00943386">
        <w:rPr>
          <w:b/>
          <w:i/>
        </w:rPr>
        <w:t xml:space="preserve"> the last consecutive ‘M’ SL symbols </w:t>
      </w:r>
      <w:r>
        <w:rPr>
          <w:b/>
          <w:i/>
        </w:rPr>
        <w:t xml:space="preserve">or the second last </w:t>
      </w:r>
      <w:r w:rsidRPr="00943386">
        <w:rPr>
          <w:b/>
          <w:i/>
        </w:rPr>
        <w:t>consecutive ‘M’ SL symbols</w:t>
      </w:r>
      <w:r>
        <w:rPr>
          <w:b/>
          <w:i/>
        </w:rPr>
        <w:t xml:space="preserve"> </w:t>
      </w:r>
      <w:r w:rsidRPr="00943386">
        <w:rPr>
          <w:b/>
          <w:i/>
        </w:rPr>
        <w:t>in the slot that can be used for SL PRS</w:t>
      </w:r>
      <w:r>
        <w:rPr>
          <w:b/>
          <w:i/>
        </w:rPr>
        <w:t>.</w:t>
      </w:r>
    </w:p>
    <w:p w14:paraId="49E4A59B" w14:textId="77777777" w:rsidR="003D3DC4" w:rsidRPr="00943386" w:rsidRDefault="003D3DC4" w:rsidP="003D3DC4">
      <w:pPr>
        <w:pStyle w:val="3GPPAgreements"/>
        <w:rPr>
          <w:lang w:eastAsia="zh-CN"/>
        </w:rPr>
      </w:pPr>
      <w:r>
        <w:rPr>
          <w:b/>
          <w:i/>
          <w:lang w:eastAsia="zh-CN"/>
        </w:rPr>
        <w:t>Introduce a bit in the SCI-2D to indicate the two starting positions.</w:t>
      </w:r>
    </w:p>
    <w:p w14:paraId="63B2078B" w14:textId="77777777" w:rsidR="003D3DC4" w:rsidRDefault="003D3DC4" w:rsidP="003D3DC4">
      <w:pPr>
        <w:spacing w:after="0"/>
        <w:rPr>
          <w:lang w:val="x-none" w:eastAsia="zh-CN"/>
        </w:rPr>
      </w:pPr>
    </w:p>
    <w:p w14:paraId="3FD85057" w14:textId="77777777" w:rsidR="003D3DC4" w:rsidRPr="0077351B" w:rsidRDefault="003D3DC4" w:rsidP="003D3DC4">
      <w:pPr>
        <w:spacing w:after="0"/>
        <w:rPr>
          <w:color w:val="FF0000"/>
          <w:sz w:val="28"/>
          <w:szCs w:val="28"/>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5</w:t>
      </w:r>
      <w:r w:rsidRPr="00744D8F">
        <w:rPr>
          <w:b/>
          <w:i/>
        </w:rPr>
        <w:fldChar w:fldCharType="end"/>
      </w:r>
      <w:r w:rsidRPr="00744D8F">
        <w:rPr>
          <w:b/>
          <w:i/>
        </w:rPr>
        <w:t>:</w:t>
      </w:r>
      <w:r>
        <w:rPr>
          <w:b/>
          <w:i/>
        </w:rPr>
        <w:t xml:space="preserve"> </w:t>
      </w:r>
      <w:r>
        <w:rPr>
          <w:rFonts w:hint="eastAsia"/>
          <w:b/>
          <w:i/>
          <w:lang w:eastAsia="zh-CN"/>
        </w:rPr>
        <w:t>En</w:t>
      </w:r>
      <w:r>
        <w:rPr>
          <w:b/>
          <w:i/>
        </w:rPr>
        <w:t>dorse the following TP for clause 8.2.4.1.1 of TS 38.214.</w:t>
      </w:r>
    </w:p>
    <w:p w14:paraId="688EE235" w14:textId="77777777" w:rsidR="003D3DC4" w:rsidRPr="0077351B" w:rsidRDefault="003D3DC4" w:rsidP="003D3DC4">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4C890BD5" w14:textId="77777777" w:rsidR="003D3DC4" w:rsidRDefault="003D3DC4" w:rsidP="003D3DC4">
      <w:pPr>
        <w:spacing w:after="180"/>
        <w:jc w:val="center"/>
        <w:rPr>
          <w:lang w:eastAsia="zh-CN"/>
        </w:rPr>
      </w:pPr>
      <w:r w:rsidRPr="0077351B">
        <w:rPr>
          <w:rFonts w:eastAsia="MS Mincho"/>
          <w:color w:val="FF0000"/>
          <w:sz w:val="24"/>
          <w:szCs w:val="24"/>
          <w:lang w:val="x-none" w:eastAsia="zh-CN"/>
        </w:rPr>
        <w:t>&lt; Unchanged parts are omitted &gt;</w:t>
      </w:r>
    </w:p>
    <w:p w14:paraId="4097B888" w14:textId="77777777" w:rsidR="003D3DC4" w:rsidRPr="003A5FAB" w:rsidRDefault="003D3DC4" w:rsidP="003D3DC4">
      <w:pPr>
        <w:keepNext/>
        <w:keepLines/>
        <w:autoSpaceDE/>
        <w:autoSpaceDN/>
        <w:adjustRightInd/>
        <w:snapToGrid/>
        <w:spacing w:before="120" w:after="180"/>
        <w:jc w:val="left"/>
        <w:outlineLvl w:val="4"/>
        <w:rPr>
          <w:rFonts w:ascii="Arial" w:hAnsi="Arial"/>
          <w:szCs w:val="20"/>
          <w:lang w:val="x-none"/>
        </w:rPr>
      </w:pPr>
      <w:r w:rsidRPr="003A5FAB">
        <w:rPr>
          <w:rFonts w:ascii="Arial" w:hAnsi="Arial"/>
          <w:szCs w:val="20"/>
          <w:lang w:val="x-none"/>
        </w:rPr>
        <w:t>8.2.4.1.1</w:t>
      </w:r>
      <w:r w:rsidRPr="003A5FAB">
        <w:rPr>
          <w:rFonts w:ascii="Arial" w:hAnsi="Arial"/>
          <w:szCs w:val="20"/>
          <w:lang w:val="x-none"/>
        </w:rPr>
        <w:tab/>
        <w:t>Resource allocation in time domain</w:t>
      </w:r>
    </w:p>
    <w:p w14:paraId="178EFE31" w14:textId="77777777" w:rsidR="003D3DC4" w:rsidRPr="003A5FAB" w:rsidRDefault="003D3DC4" w:rsidP="003D3DC4">
      <w:pPr>
        <w:autoSpaceDE/>
        <w:autoSpaceDN/>
        <w:adjustRightInd/>
        <w:snapToGrid/>
        <w:spacing w:after="180"/>
        <w:jc w:val="left"/>
        <w:rPr>
          <w:sz w:val="20"/>
          <w:szCs w:val="20"/>
          <w:lang w:val="en-GB"/>
        </w:rPr>
      </w:pPr>
      <w:r w:rsidRPr="003A5FAB">
        <w:rPr>
          <w:sz w:val="20"/>
          <w:szCs w:val="20"/>
          <w:lang w:val="en-GB"/>
        </w:rPr>
        <w:t>The UE shall transmit the SL PRS in the same slot as the associated PSCCH.</w:t>
      </w:r>
    </w:p>
    <w:p w14:paraId="63BA6DE6" w14:textId="77777777" w:rsidR="003D3DC4" w:rsidRPr="003A5FAB" w:rsidRDefault="003D3DC4" w:rsidP="003D3DC4">
      <w:pPr>
        <w:autoSpaceDE/>
        <w:autoSpaceDN/>
        <w:adjustRightInd/>
        <w:snapToGrid/>
        <w:spacing w:after="180"/>
        <w:jc w:val="left"/>
        <w:rPr>
          <w:sz w:val="20"/>
          <w:szCs w:val="20"/>
          <w:lang w:val="en-GB"/>
        </w:rPr>
      </w:pPr>
      <w:r w:rsidRPr="003A5FAB">
        <w:rPr>
          <w:sz w:val="20"/>
          <w:szCs w:val="20"/>
          <w:lang w:val="en-GB"/>
        </w:rPr>
        <w:t>The UE shall transmit the SL PRS in consecutive symbols within the slot.</w:t>
      </w:r>
    </w:p>
    <w:p w14:paraId="0216F111" w14:textId="77777777" w:rsidR="003D3DC4" w:rsidRPr="003A5FAB" w:rsidRDefault="003D3DC4" w:rsidP="003D3DC4">
      <w:pPr>
        <w:autoSpaceDE/>
        <w:autoSpaceDN/>
        <w:adjustRightInd/>
        <w:snapToGrid/>
        <w:spacing w:after="180"/>
        <w:jc w:val="left"/>
        <w:rPr>
          <w:sz w:val="20"/>
          <w:szCs w:val="20"/>
          <w:lang w:val="en-GB"/>
        </w:rPr>
      </w:pPr>
      <w:r w:rsidRPr="003A5FAB">
        <w:rPr>
          <w:sz w:val="20"/>
          <w:szCs w:val="20"/>
          <w:lang w:val="en-GB"/>
        </w:rPr>
        <w:lastRenderedPageBreak/>
        <w:t>A UE does not transmit multiple SL PRS resources in the same slot.</w:t>
      </w:r>
    </w:p>
    <w:p w14:paraId="452ACADA" w14:textId="77777777" w:rsidR="003D3DC4" w:rsidRPr="003A5FAB" w:rsidRDefault="003D3DC4" w:rsidP="003D3DC4">
      <w:pPr>
        <w:autoSpaceDE/>
        <w:autoSpaceDN/>
        <w:adjustRightInd/>
        <w:snapToGrid/>
        <w:spacing w:after="180"/>
        <w:jc w:val="left"/>
        <w:rPr>
          <w:sz w:val="20"/>
          <w:szCs w:val="20"/>
          <w:lang w:val="en-GB"/>
        </w:rPr>
      </w:pPr>
      <w:r w:rsidRPr="003A5FAB">
        <w:rPr>
          <w:sz w:val="20"/>
          <w:szCs w:val="20"/>
          <w:lang w:val="en-GB"/>
        </w:rPr>
        <w:t xml:space="preserve">For a shared resource pool, the UE transmits the SL PRS in PSSCH symbols according to clause 8.1.2.1, </w:t>
      </w:r>
      <w:del w:id="35" w:author="Huawei" w:date="2023-09-28T00:41:00Z">
        <w:r w:rsidRPr="003A5FAB" w:rsidDel="003A5FAB">
          <w:rPr>
            <w:sz w:val="20"/>
            <w:szCs w:val="20"/>
            <w:lang w:val="en-GB"/>
          </w:rPr>
          <w:delText>[</w:delText>
        </w:r>
      </w:del>
      <w:r w:rsidRPr="003A5FAB">
        <w:rPr>
          <w:sz w:val="20"/>
          <w:szCs w:val="20"/>
          <w:lang w:val="en-GB"/>
        </w:rPr>
        <w:t>with the following restrictions:</w:t>
      </w:r>
    </w:p>
    <w:p w14:paraId="15B4F773" w14:textId="77777777" w:rsidR="003D3DC4" w:rsidRPr="003A5FAB" w:rsidRDefault="003D3DC4" w:rsidP="003D3DC4">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the number of contiguous symbols for SL PRS transmission, ‘M’, shall correspond to one of the SL PRS resources in parameter.</w:t>
      </w:r>
    </w:p>
    <w:p w14:paraId="5A85B09F" w14:textId="77777777" w:rsidR="003D3DC4" w:rsidRPr="003A5FAB" w:rsidRDefault="003D3DC4" w:rsidP="003D3DC4">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the UE shall not transmit SL PRS in symbols where associated PSCCH is transmitted.</w:t>
      </w:r>
    </w:p>
    <w:p w14:paraId="55D5A64B" w14:textId="77777777" w:rsidR="003D3DC4" w:rsidRPr="003A5FAB" w:rsidDel="003A5FAB" w:rsidRDefault="003D3DC4" w:rsidP="003D3DC4">
      <w:pPr>
        <w:autoSpaceDE/>
        <w:autoSpaceDN/>
        <w:adjustRightInd/>
        <w:snapToGrid/>
        <w:spacing w:after="180"/>
        <w:ind w:left="568" w:hanging="284"/>
        <w:jc w:val="left"/>
        <w:rPr>
          <w:del w:id="36" w:author="Huawei" w:date="2023-09-28T00:41:00Z"/>
          <w:sz w:val="20"/>
          <w:szCs w:val="20"/>
          <w:lang w:val="x-none"/>
        </w:rPr>
      </w:pPr>
      <w:del w:id="37" w:author="Huawei" w:date="2023-09-28T00:41:00Z">
        <w:r w:rsidRPr="003A5FAB" w:rsidDel="003A5FAB">
          <w:rPr>
            <w:sz w:val="20"/>
            <w:szCs w:val="20"/>
            <w:lang w:val="x-none"/>
          </w:rPr>
          <w:delText>-</w:delText>
        </w:r>
        <w:r w:rsidRPr="003A5FAB" w:rsidDel="003A5FAB">
          <w:rPr>
            <w:sz w:val="20"/>
            <w:szCs w:val="20"/>
            <w:lang w:val="x-none"/>
          </w:rPr>
          <w:tab/>
          <w:delText>the UE shall not transmit SL PRS and PSSCH DMRS in the same symbol.</w:delText>
        </w:r>
      </w:del>
    </w:p>
    <w:p w14:paraId="00595F9F" w14:textId="77777777" w:rsidR="003D3DC4" w:rsidRPr="003A5FAB" w:rsidDel="003A5FAB" w:rsidRDefault="003D3DC4" w:rsidP="003D3DC4">
      <w:pPr>
        <w:autoSpaceDE/>
        <w:autoSpaceDN/>
        <w:adjustRightInd/>
        <w:snapToGrid/>
        <w:spacing w:after="180"/>
        <w:ind w:left="568" w:hanging="284"/>
        <w:jc w:val="left"/>
        <w:rPr>
          <w:del w:id="38" w:author="Huawei" w:date="2023-09-28T00:41:00Z"/>
          <w:sz w:val="20"/>
          <w:szCs w:val="20"/>
          <w:lang w:val="x-none"/>
        </w:rPr>
      </w:pPr>
      <w:del w:id="39" w:author="Huawei" w:date="2023-09-28T00:41:00Z">
        <w:r w:rsidRPr="003A5FAB" w:rsidDel="003A5FAB">
          <w:rPr>
            <w:sz w:val="20"/>
            <w:szCs w:val="20"/>
            <w:lang w:val="x-none"/>
          </w:rPr>
          <w:delText>-</w:delText>
        </w:r>
        <w:r w:rsidRPr="003A5FAB" w:rsidDel="003A5FAB">
          <w:rPr>
            <w:sz w:val="20"/>
            <w:szCs w:val="20"/>
            <w:lang w:val="x-none"/>
          </w:rPr>
          <w:tab/>
          <w:delText>the UE shall transmit SL PRS on contiguous symbols either in between or after symbols where PSSCH DMRS is transmitted.</w:delText>
        </w:r>
      </w:del>
    </w:p>
    <w:p w14:paraId="7FB5F81A" w14:textId="77777777" w:rsidR="003D3DC4" w:rsidRPr="003A5FAB" w:rsidRDefault="003D3DC4" w:rsidP="003D3DC4">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 xml:space="preserve">the UE shall transmit SL PRS only after the last symbol with second stage SCI. </w:t>
      </w:r>
    </w:p>
    <w:p w14:paraId="02FBF722" w14:textId="64DE2608" w:rsidR="003D3DC4" w:rsidRPr="003A5FAB" w:rsidRDefault="003D3DC4" w:rsidP="003D3DC4">
      <w:pPr>
        <w:autoSpaceDE/>
        <w:autoSpaceDN/>
        <w:adjustRightInd/>
        <w:snapToGrid/>
        <w:spacing w:after="180"/>
        <w:ind w:left="568" w:hanging="284"/>
        <w:jc w:val="left"/>
        <w:rPr>
          <w:sz w:val="20"/>
          <w:szCs w:val="20"/>
          <w:lang w:val="x-none"/>
        </w:rPr>
      </w:pPr>
      <w:r w:rsidRPr="003A5FAB">
        <w:rPr>
          <w:sz w:val="20"/>
          <w:szCs w:val="20"/>
          <w:lang w:val="x-none"/>
        </w:rPr>
        <w:t>-</w:t>
      </w:r>
      <w:r w:rsidRPr="003A5FAB">
        <w:rPr>
          <w:sz w:val="20"/>
          <w:szCs w:val="20"/>
          <w:lang w:val="x-none"/>
        </w:rPr>
        <w:tab/>
        <w:t xml:space="preserve">For a given value of ‘M’, SL PRS resource is mapped to the last consecutive ‘M’ SL symbols in the slot that </w:t>
      </w:r>
      <w:del w:id="40" w:author="Huawei" w:date="2023-09-28T00:42:00Z">
        <w:r w:rsidRPr="003A5FAB" w:rsidDel="003A5FAB">
          <w:rPr>
            <w:sz w:val="20"/>
            <w:szCs w:val="20"/>
            <w:lang w:val="x-none"/>
          </w:rPr>
          <w:delText xml:space="preserve">meet </w:delText>
        </w:r>
      </w:del>
      <w:del w:id="41" w:author="Huawei" w:date="2023-09-28T00:41:00Z">
        <w:r w:rsidRPr="003A5FAB" w:rsidDel="003A5FAB">
          <w:rPr>
            <w:sz w:val="20"/>
            <w:szCs w:val="20"/>
            <w:lang w:val="x-none"/>
          </w:rPr>
          <w:delText>all the other restrictions</w:delText>
        </w:r>
      </w:del>
      <w:ins w:id="42" w:author="Huawei" w:date="2023-09-28T00:42:00Z">
        <w:r>
          <w:rPr>
            <w:sz w:val="20"/>
            <w:szCs w:val="20"/>
            <w:lang w:val="x-none"/>
          </w:rPr>
          <w:t xml:space="preserve"> is not used for PSSCH DMRS</w:t>
        </w:r>
      </w:ins>
      <w:ins w:id="43" w:author="Huawei" w:date="2023-09-28T00:46:00Z">
        <w:r>
          <w:rPr>
            <w:sz w:val="20"/>
            <w:szCs w:val="20"/>
            <w:lang w:val="x-none"/>
          </w:rPr>
          <w:t xml:space="preserve"> or</w:t>
        </w:r>
      </w:ins>
      <w:ins w:id="44" w:author="Huawei" w:date="2023-09-28T00:42:00Z">
        <w:r>
          <w:rPr>
            <w:sz w:val="20"/>
            <w:szCs w:val="20"/>
            <w:lang w:val="x-none"/>
          </w:rPr>
          <w:t xml:space="preserve"> </w:t>
        </w:r>
      </w:ins>
      <w:ins w:id="45" w:author="Huawei" w:date="2023-09-28T00:43:00Z">
        <w:r>
          <w:rPr>
            <w:sz w:val="20"/>
            <w:szCs w:val="20"/>
            <w:lang w:val="x-none"/>
          </w:rPr>
          <w:t>triggered SL CSI-RS</w:t>
        </w:r>
      </w:ins>
      <w:ins w:id="46" w:author="Huawei" w:date="2023-09-28T00:45:00Z">
        <w:r>
          <w:rPr>
            <w:sz w:val="20"/>
            <w:szCs w:val="20"/>
            <w:lang w:val="x-none"/>
          </w:rPr>
          <w:t xml:space="preserve"> if the field </w:t>
        </w:r>
        <w:r>
          <w:rPr>
            <w:i/>
            <w:sz w:val="20"/>
            <w:szCs w:val="20"/>
            <w:lang w:val="x-none"/>
          </w:rPr>
          <w:t>SL-PRS Shift</w:t>
        </w:r>
        <w:r>
          <w:rPr>
            <w:sz w:val="20"/>
            <w:szCs w:val="20"/>
            <w:lang w:val="x-none"/>
          </w:rPr>
          <w:t xml:space="preserve"> is set to 0</w:t>
        </w:r>
      </w:ins>
      <w:ins w:id="47" w:author="Huawei" w:date="2023-09-28T00:46:00Z">
        <w:r>
          <w:rPr>
            <w:sz w:val="20"/>
            <w:szCs w:val="20"/>
            <w:lang w:val="x-none"/>
          </w:rPr>
          <w:t>, and</w:t>
        </w:r>
      </w:ins>
      <w:ins w:id="48" w:author="Huawei" w:date="2023-09-28T09:44:00Z">
        <w:r w:rsidR="0068341D">
          <w:rPr>
            <w:sz w:val="20"/>
            <w:szCs w:val="20"/>
            <w:lang w:val="x-none"/>
          </w:rPr>
          <w:t xml:space="preserve"> otherwise,</w:t>
        </w:r>
      </w:ins>
      <w:ins w:id="49" w:author="Huawei" w:date="2023-09-28T00:46:00Z">
        <w:r>
          <w:rPr>
            <w:sz w:val="20"/>
            <w:szCs w:val="20"/>
            <w:lang w:val="x-none"/>
          </w:rPr>
          <w:t xml:space="preserve"> is mapped to the second last consecutive ‘M’ SL symbols in the slot that is not used for PSSCH DMRS or triggered </w:t>
        </w:r>
      </w:ins>
      <w:ins w:id="50" w:author="Huawei" w:date="2023-09-28T00:47:00Z">
        <w:r>
          <w:rPr>
            <w:sz w:val="20"/>
            <w:szCs w:val="20"/>
            <w:lang w:val="x-none"/>
          </w:rPr>
          <w:t>SL CSI-RS.</w:t>
        </w:r>
      </w:ins>
    </w:p>
    <w:p w14:paraId="1744949E" w14:textId="77777777" w:rsidR="003D3DC4" w:rsidRPr="003A5FAB" w:rsidDel="003A5FAB" w:rsidRDefault="003D3DC4" w:rsidP="003D3DC4">
      <w:pPr>
        <w:autoSpaceDE/>
        <w:autoSpaceDN/>
        <w:adjustRightInd/>
        <w:snapToGrid/>
        <w:spacing w:after="180"/>
        <w:ind w:left="568" w:hanging="284"/>
        <w:jc w:val="left"/>
        <w:rPr>
          <w:del w:id="51" w:author="Huawei" w:date="2023-09-28T00:41:00Z"/>
          <w:sz w:val="20"/>
          <w:szCs w:val="20"/>
          <w:lang w:val="x-none"/>
        </w:rPr>
      </w:pPr>
      <w:del w:id="52" w:author="Huawei" w:date="2023-09-28T00:41:00Z">
        <w:r w:rsidRPr="003A5FAB" w:rsidDel="003A5FAB">
          <w:rPr>
            <w:sz w:val="20"/>
            <w:szCs w:val="20"/>
            <w:lang w:val="x-none"/>
          </w:rPr>
          <w:delText>-</w:delText>
        </w:r>
        <w:r w:rsidRPr="003A5FAB" w:rsidDel="003A5FAB">
          <w:rPr>
            <w:sz w:val="20"/>
            <w:szCs w:val="20"/>
            <w:lang w:val="x-none"/>
          </w:rPr>
          <w:tab/>
          <w:delText>The UE shall not transmit PSSCH and SL PRS in the same symbol.]</w:delText>
        </w:r>
      </w:del>
    </w:p>
    <w:p w14:paraId="3D062CE5" w14:textId="77777777" w:rsidR="003D3DC4" w:rsidRPr="003A5FAB" w:rsidDel="003A5FAB" w:rsidRDefault="003D3DC4" w:rsidP="003D3DC4">
      <w:pPr>
        <w:autoSpaceDE/>
        <w:autoSpaceDN/>
        <w:adjustRightInd/>
        <w:snapToGrid/>
        <w:spacing w:after="180"/>
        <w:jc w:val="left"/>
        <w:rPr>
          <w:del w:id="53" w:author="Huawei" w:date="2023-09-28T00:41:00Z"/>
          <w:sz w:val="20"/>
          <w:szCs w:val="20"/>
          <w:lang w:val="en-GB"/>
        </w:rPr>
      </w:pPr>
      <w:del w:id="54" w:author="Huawei" w:date="2023-09-28T00:41:00Z">
        <w:r w:rsidRPr="003A5FAB" w:rsidDel="003A5FAB">
          <w:rPr>
            <w:sz w:val="20"/>
            <w:szCs w:val="20"/>
            <w:lang w:val="en-GB"/>
          </w:rPr>
          <w:delText>A SL-PRS resource and PSFCH (including the preceding gap symbol) are not mapped on the same symbols</w:delText>
        </w:r>
      </w:del>
    </w:p>
    <w:p w14:paraId="30F52037" w14:textId="77777777" w:rsidR="003D3DC4" w:rsidRPr="00793C13" w:rsidRDefault="003D3DC4" w:rsidP="003D3DC4">
      <w:pPr>
        <w:spacing w:after="0"/>
        <w:jc w:val="center"/>
        <w:rPr>
          <w:color w:val="FF0000"/>
          <w:sz w:val="24"/>
          <w:lang w:eastAsia="zh-CN"/>
        </w:rPr>
      </w:pPr>
      <w:r w:rsidRPr="00793C13">
        <w:rPr>
          <w:color w:val="FF0000"/>
          <w:sz w:val="24"/>
          <w:lang w:eastAsia="zh-CN"/>
        </w:rPr>
        <w:t>&lt; Unchanged parts are omitted &gt;</w:t>
      </w:r>
    </w:p>
    <w:p w14:paraId="1D23C289" w14:textId="46E19B59" w:rsidR="00F65666" w:rsidRPr="003D3DC4" w:rsidRDefault="003D3DC4" w:rsidP="003D3DC4">
      <w:pPr>
        <w:pStyle w:val="3GPPAgreements"/>
        <w:numPr>
          <w:ilvl w:val="0"/>
          <w:numId w:val="0"/>
        </w:numPr>
        <w:autoSpaceDE/>
        <w:autoSpaceDN/>
        <w:adjustRightInd/>
        <w:snapToGrid/>
        <w:rPr>
          <w:b/>
          <w:lang w:eastAsia="zh-CN"/>
        </w:rPr>
      </w:pPr>
      <w:r w:rsidRPr="00793C13">
        <w:rPr>
          <w:color w:val="FF0000"/>
          <w:sz w:val="28"/>
          <w:szCs w:val="28"/>
          <w:lang w:eastAsia="zh-CN"/>
        </w:rPr>
        <w:t xml:space="preserve">--------------------------------------- </w:t>
      </w:r>
      <w:r w:rsidRPr="00793C13">
        <w:rPr>
          <w:color w:val="FF0000"/>
          <w:sz w:val="24"/>
          <w:szCs w:val="28"/>
          <w:lang w:eastAsia="zh-CN"/>
        </w:rPr>
        <w:t>End of Text Proposal</w:t>
      </w:r>
      <w:r w:rsidRPr="00793C13">
        <w:rPr>
          <w:color w:val="FF0000"/>
          <w:sz w:val="28"/>
          <w:szCs w:val="28"/>
          <w:lang w:eastAsia="zh-CN"/>
        </w:rPr>
        <w:t xml:space="preserve"> ----------------------------------</w:t>
      </w:r>
    </w:p>
    <w:p w14:paraId="4822703C" w14:textId="77777777" w:rsidR="00493918" w:rsidRPr="00493918" w:rsidRDefault="00493918" w:rsidP="00493918">
      <w:pPr>
        <w:rPr>
          <w:b/>
          <w:i/>
          <w:lang w:eastAsia="zh-CN"/>
        </w:rPr>
      </w:pPr>
      <w:r w:rsidRPr="00493918">
        <w:rPr>
          <w:b/>
          <w:i/>
          <w:lang w:eastAsia="zh-CN"/>
        </w:rPr>
        <w:t xml:space="preserve">Proposal </w:t>
      </w:r>
      <w:r w:rsidRPr="00493918">
        <w:rPr>
          <w:b/>
          <w:i/>
          <w:lang w:eastAsia="zh-CN"/>
        </w:rPr>
        <w:fldChar w:fldCharType="begin"/>
      </w:r>
      <w:r w:rsidRPr="00493918">
        <w:rPr>
          <w:b/>
          <w:i/>
          <w:lang w:eastAsia="zh-CN"/>
        </w:rPr>
        <w:instrText xml:space="preserve"> SEQ Proposal \* ARABIC </w:instrText>
      </w:r>
      <w:r w:rsidRPr="00493918">
        <w:rPr>
          <w:b/>
          <w:i/>
          <w:lang w:eastAsia="zh-CN"/>
        </w:rPr>
        <w:fldChar w:fldCharType="separate"/>
      </w:r>
      <w:r w:rsidRPr="00493918">
        <w:rPr>
          <w:b/>
          <w:i/>
          <w:lang w:eastAsia="zh-CN"/>
        </w:rPr>
        <w:t>6</w:t>
      </w:r>
      <w:r w:rsidRPr="00493918">
        <w:rPr>
          <w:b/>
          <w:i/>
          <w:lang w:eastAsia="zh-CN"/>
        </w:rPr>
        <w:fldChar w:fldCharType="end"/>
      </w:r>
      <w:r w:rsidRPr="00493918">
        <w:rPr>
          <w:b/>
          <w:i/>
          <w:lang w:eastAsia="zh-CN"/>
        </w:rPr>
        <w:t>: Support to indicate in SCI 2-D whether the same antenna port is applied for SL-PRS and PSSCH DMRS for Rx UE joint processing.</w:t>
      </w:r>
    </w:p>
    <w:p w14:paraId="095CA7C8" w14:textId="77777777" w:rsidR="003D3DC4" w:rsidRPr="00493918" w:rsidRDefault="003D3DC4"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327DEC72" w14:textId="69D14BA5" w:rsidR="0034672C" w:rsidRDefault="0034672C" w:rsidP="009B5434">
      <w:pPr>
        <w:pStyle w:val="References"/>
        <w:numPr>
          <w:ilvl w:val="0"/>
          <w:numId w:val="4"/>
        </w:numPr>
        <w:rPr>
          <w:color w:val="000000" w:themeColor="text1"/>
        </w:rPr>
      </w:pPr>
      <w:bookmarkStart w:id="55" w:name="_Ref145925211"/>
      <w:bookmarkStart w:id="56" w:name="_Ref141532245"/>
      <w:bookmarkStart w:id="57" w:name="_Ref131751471"/>
      <w:bookmarkStart w:id="58" w:name="_Ref86845911"/>
      <w:r>
        <w:rPr>
          <w:color w:val="000000" w:themeColor="text1"/>
          <w:lang w:eastAsia="zh-CN"/>
        </w:rPr>
        <w:t>RAN1, Chair’s Notes RAN1#114</w:t>
      </w:r>
      <w:r w:rsidRPr="00CF3851">
        <w:rPr>
          <w:color w:val="000000" w:themeColor="text1"/>
          <w:lang w:eastAsia="zh-CN"/>
        </w:rPr>
        <w:t>,</w:t>
      </w:r>
      <w:r w:rsidRPr="00F630A0">
        <w:t xml:space="preserve"> </w:t>
      </w:r>
      <w:r w:rsidR="00E92DB9" w:rsidRPr="00E92DB9">
        <w:t>Toulouse, France, 21-25 August, 2023</w:t>
      </w:r>
      <w:r>
        <w:rPr>
          <w:color w:val="000000" w:themeColor="text1"/>
          <w:lang w:eastAsia="zh-CN"/>
        </w:rPr>
        <w:t>.</w:t>
      </w:r>
      <w:bookmarkEnd w:id="55"/>
    </w:p>
    <w:p w14:paraId="5E3B7113" w14:textId="0A387219" w:rsidR="009B5434" w:rsidRDefault="009B5434" w:rsidP="009B5434">
      <w:pPr>
        <w:pStyle w:val="References"/>
        <w:numPr>
          <w:ilvl w:val="0"/>
          <w:numId w:val="4"/>
        </w:numPr>
        <w:rPr>
          <w:color w:val="000000" w:themeColor="text1"/>
        </w:rPr>
      </w:pPr>
      <w:bookmarkStart w:id="59" w:name="OLE_LINK41"/>
      <w:bookmarkStart w:id="60" w:name="OLE_LINK42"/>
      <w:bookmarkStart w:id="61" w:name="_Ref146038378"/>
      <w:r>
        <w:rPr>
          <w:color w:val="000000" w:themeColor="text1"/>
          <w:lang w:eastAsia="zh-CN"/>
        </w:rPr>
        <w:t>RAN1, Chair’s Notes RAN1#113</w:t>
      </w:r>
      <w:r w:rsidRPr="00CF3851">
        <w:rPr>
          <w:color w:val="000000" w:themeColor="text1"/>
          <w:lang w:eastAsia="zh-CN"/>
        </w:rPr>
        <w:t>,</w:t>
      </w:r>
      <w:r w:rsidRPr="00F630A0">
        <w:t xml:space="preserve"> </w:t>
      </w:r>
      <w:r w:rsidRPr="00F630A0">
        <w:rPr>
          <w:color w:val="000000" w:themeColor="text1"/>
          <w:lang w:eastAsia="zh-CN"/>
        </w:rPr>
        <w:t>Incheon, Korea</w:t>
      </w:r>
      <w:r>
        <w:rPr>
          <w:color w:val="000000" w:themeColor="text1"/>
          <w:lang w:eastAsia="zh-CN"/>
        </w:rPr>
        <w:t>,</w:t>
      </w:r>
      <w:r w:rsidRPr="00F630A0">
        <w:rPr>
          <w:color w:val="000000" w:themeColor="text1"/>
          <w:lang w:eastAsia="zh-CN"/>
        </w:rPr>
        <w:t xml:space="preserve"> </w:t>
      </w:r>
      <w:r>
        <w:rPr>
          <w:color w:val="000000" w:themeColor="text1"/>
          <w:lang w:eastAsia="zh-CN"/>
        </w:rPr>
        <w:t>May</w:t>
      </w:r>
      <w:r w:rsidRPr="00CF3851">
        <w:rPr>
          <w:color w:val="000000" w:themeColor="text1"/>
          <w:lang w:eastAsia="zh-CN"/>
        </w:rPr>
        <w:t xml:space="preserve"> </w:t>
      </w:r>
      <w:r>
        <w:rPr>
          <w:color w:val="000000" w:themeColor="text1"/>
          <w:lang w:eastAsia="zh-CN"/>
        </w:rPr>
        <w:t>22nd</w:t>
      </w:r>
      <w:r w:rsidRPr="00CF3851">
        <w:rPr>
          <w:color w:val="000000" w:themeColor="text1"/>
          <w:lang w:eastAsia="zh-CN"/>
        </w:rPr>
        <w:t xml:space="preserve">– </w:t>
      </w:r>
      <w:r>
        <w:rPr>
          <w:color w:val="000000" w:themeColor="text1"/>
          <w:lang w:eastAsia="zh-CN"/>
        </w:rPr>
        <w:t>26th</w:t>
      </w:r>
      <w:r w:rsidRPr="00CF3851">
        <w:rPr>
          <w:color w:val="000000" w:themeColor="text1"/>
          <w:lang w:eastAsia="zh-CN"/>
        </w:rPr>
        <w:t>, 2023</w:t>
      </w:r>
      <w:bookmarkEnd w:id="59"/>
      <w:bookmarkEnd w:id="60"/>
      <w:r w:rsidRPr="00C745C2">
        <w:rPr>
          <w:color w:val="000000" w:themeColor="text1"/>
          <w:lang w:eastAsia="zh-CN"/>
        </w:rPr>
        <w:t>.</w:t>
      </w:r>
      <w:bookmarkEnd w:id="56"/>
      <w:bookmarkEnd w:id="61"/>
    </w:p>
    <w:p w14:paraId="296DBF98" w14:textId="77777777" w:rsidR="009B5434" w:rsidRDefault="009B5434" w:rsidP="009B5434">
      <w:pPr>
        <w:pStyle w:val="References"/>
        <w:numPr>
          <w:ilvl w:val="0"/>
          <w:numId w:val="4"/>
        </w:numPr>
        <w:rPr>
          <w:color w:val="000000" w:themeColor="text1"/>
        </w:rPr>
      </w:pPr>
      <w:bookmarkStart w:id="62" w:name="_Ref141532252"/>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Pr>
          <w:rFonts w:hint="eastAsia"/>
          <w:color w:val="000000" w:themeColor="text1"/>
          <w:lang w:eastAsia="zh-CN"/>
        </w:rPr>
        <w:t>E-meeting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57"/>
      <w:bookmarkEnd w:id="62"/>
    </w:p>
    <w:p w14:paraId="725BEDF4" w14:textId="77777777" w:rsidR="009B5434" w:rsidRDefault="009B5434" w:rsidP="009B5434">
      <w:pPr>
        <w:pStyle w:val="References"/>
        <w:numPr>
          <w:ilvl w:val="0"/>
          <w:numId w:val="4"/>
        </w:numPr>
        <w:rPr>
          <w:color w:val="000000" w:themeColor="text1"/>
        </w:rPr>
      </w:pPr>
      <w:bookmarkStart w:id="63" w:name="_Ref134438855"/>
      <w:r>
        <w:rPr>
          <w:color w:val="000000" w:themeColor="text1"/>
          <w:lang w:eastAsia="zh-CN"/>
        </w:rPr>
        <w:t>RAN1, Chair’s Notes RAN1#112,</w:t>
      </w:r>
      <w:r w:rsidRPr="00CF3851">
        <w:rPr>
          <w:color w:val="000000" w:themeColor="text1"/>
          <w:lang w:eastAsia="zh-CN"/>
        </w:rPr>
        <w:t xml:space="preserve"> Athens, Greece, February 27th – March 3rd, 2023</w:t>
      </w:r>
      <w:r>
        <w:rPr>
          <w:rFonts w:hint="eastAsia"/>
          <w:color w:val="000000" w:themeColor="text1"/>
          <w:lang w:eastAsia="zh-CN"/>
        </w:rPr>
        <w:t>.</w:t>
      </w:r>
      <w:bookmarkEnd w:id="63"/>
    </w:p>
    <w:p w14:paraId="4BC48B46" w14:textId="77777777" w:rsidR="009B5434" w:rsidRDefault="009B5434" w:rsidP="009B5434">
      <w:pPr>
        <w:pStyle w:val="References"/>
        <w:numPr>
          <w:ilvl w:val="0"/>
          <w:numId w:val="4"/>
        </w:numPr>
        <w:rPr>
          <w:color w:val="000000" w:themeColor="text1"/>
        </w:rPr>
      </w:pPr>
      <w:bookmarkStart w:id="64" w:name="_Ref142466444"/>
      <w:r>
        <w:rPr>
          <w:color w:val="000000" w:themeColor="text1"/>
          <w:lang w:eastAsia="zh-CN"/>
        </w:rPr>
        <w:t>R1</w:t>
      </w:r>
      <w:r>
        <w:rPr>
          <w:rFonts w:hint="eastAsia"/>
          <w:color w:val="000000" w:themeColor="text1"/>
          <w:lang w:eastAsia="zh-CN"/>
        </w:rPr>
        <w:t>-</w:t>
      </w:r>
      <w:r>
        <w:rPr>
          <w:color w:val="000000" w:themeColor="text1"/>
          <w:lang w:eastAsia="zh-CN"/>
        </w:rPr>
        <w:t xml:space="preserve">2306494, </w:t>
      </w:r>
      <w:r w:rsidRPr="00DC380F">
        <w:rPr>
          <w:color w:val="000000" w:themeColor="text1"/>
          <w:lang w:eastAsia="zh-CN"/>
        </w:rPr>
        <w:t>Finalizing SL-PRS design</w:t>
      </w:r>
      <w:r>
        <w:rPr>
          <w:color w:val="000000" w:themeColor="text1"/>
          <w:lang w:eastAsia="zh-CN"/>
        </w:rPr>
        <w:t>, Toulouse, France, August 21th – 25</w:t>
      </w:r>
      <w:r w:rsidRPr="00DC380F">
        <w:rPr>
          <w:color w:val="000000" w:themeColor="text1"/>
          <w:lang w:eastAsia="zh-CN"/>
        </w:rPr>
        <w:t>th</w:t>
      </w:r>
      <w:r>
        <w:rPr>
          <w:color w:val="000000" w:themeColor="text1"/>
          <w:lang w:eastAsia="zh-CN"/>
        </w:rPr>
        <w:t>, 2023.</w:t>
      </w:r>
      <w:bookmarkEnd w:id="64"/>
    </w:p>
    <w:p w14:paraId="4E1FC9FB" w14:textId="77777777" w:rsidR="009B5434" w:rsidRDefault="009B5434" w:rsidP="009B5434">
      <w:pPr>
        <w:pStyle w:val="References"/>
        <w:numPr>
          <w:ilvl w:val="0"/>
          <w:numId w:val="4"/>
        </w:numPr>
        <w:rPr>
          <w:color w:val="000000" w:themeColor="text1"/>
        </w:rPr>
      </w:pPr>
      <w:bookmarkStart w:id="65" w:name="_Ref142466883"/>
      <w:r w:rsidRPr="002E371C">
        <w:rPr>
          <w:color w:val="000000" w:themeColor="text1"/>
          <w:lang w:eastAsia="zh-CN"/>
        </w:rPr>
        <w:t xml:space="preserve">R1-2305995, FL summary #1 on SL positioning reference signal, </w:t>
      </w:r>
      <w:r w:rsidRPr="00F630A0">
        <w:rPr>
          <w:color w:val="000000" w:themeColor="text1"/>
          <w:lang w:eastAsia="zh-CN"/>
        </w:rPr>
        <w:t>Incheon, Korea</w:t>
      </w:r>
      <w:r>
        <w:rPr>
          <w:color w:val="000000" w:themeColor="text1"/>
          <w:lang w:eastAsia="zh-CN"/>
        </w:rPr>
        <w:t>,</w:t>
      </w:r>
      <w:r w:rsidRPr="00F630A0">
        <w:rPr>
          <w:color w:val="000000" w:themeColor="text1"/>
          <w:lang w:eastAsia="zh-CN"/>
        </w:rPr>
        <w:t xml:space="preserve"> </w:t>
      </w:r>
      <w:r>
        <w:rPr>
          <w:color w:val="000000" w:themeColor="text1"/>
          <w:lang w:eastAsia="zh-CN"/>
        </w:rPr>
        <w:t>May</w:t>
      </w:r>
      <w:r w:rsidRPr="00CF3851">
        <w:rPr>
          <w:color w:val="000000" w:themeColor="text1"/>
          <w:lang w:eastAsia="zh-CN"/>
        </w:rPr>
        <w:t xml:space="preserve"> </w:t>
      </w:r>
      <w:r>
        <w:rPr>
          <w:color w:val="000000" w:themeColor="text1"/>
          <w:lang w:eastAsia="zh-CN"/>
        </w:rPr>
        <w:t>22nd</w:t>
      </w:r>
      <w:r w:rsidRPr="00CF3851">
        <w:rPr>
          <w:color w:val="000000" w:themeColor="text1"/>
          <w:lang w:eastAsia="zh-CN"/>
        </w:rPr>
        <w:t xml:space="preserve">–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End w:id="65"/>
    </w:p>
    <w:p w14:paraId="34947BF3" w14:textId="77777777" w:rsidR="009B5434" w:rsidRPr="001A4E1E" w:rsidRDefault="009B5434" w:rsidP="009B5434">
      <w:pPr>
        <w:pStyle w:val="References"/>
        <w:numPr>
          <w:ilvl w:val="0"/>
          <w:numId w:val="4"/>
        </w:numPr>
        <w:rPr>
          <w:lang w:eastAsia="zh-CN"/>
        </w:rPr>
      </w:pPr>
      <w:bookmarkStart w:id="66" w:name="_Ref142467168"/>
      <w:r w:rsidRPr="002E371C">
        <w:rPr>
          <w:color w:val="000000" w:themeColor="text1"/>
          <w:lang w:eastAsia="zh-CN"/>
        </w:rPr>
        <w:t>TS 38.214, NR; Physical layer procedures for data</w:t>
      </w:r>
      <w:bookmarkEnd w:id="58"/>
      <w:bookmarkEnd w:id="66"/>
    </w:p>
    <w:p w14:paraId="39C286A5" w14:textId="77777777" w:rsidR="00BB1836" w:rsidRPr="009B5434" w:rsidRDefault="00BB1836">
      <w:pPr>
        <w:rPr>
          <w:lang w:eastAsia="zh-CN"/>
        </w:rPr>
      </w:pPr>
    </w:p>
    <w:sectPr w:rsidR="00BB1836" w:rsidRPr="009B54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A3B8C" w14:textId="77777777" w:rsidR="0058570F" w:rsidRDefault="0058570F">
      <w:r>
        <w:separator/>
      </w:r>
    </w:p>
  </w:endnote>
  <w:endnote w:type="continuationSeparator" w:id="0">
    <w:p w14:paraId="58D17C67" w14:textId="77777777" w:rsidR="0058570F" w:rsidRDefault="0058570F">
      <w:r>
        <w:continuationSeparator/>
      </w:r>
    </w:p>
  </w:endnote>
  <w:endnote w:type="continuationNotice" w:id="1">
    <w:p w14:paraId="134A5358" w14:textId="77777777" w:rsidR="0058570F" w:rsidRDefault="00585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E7D40" w14:textId="77777777" w:rsidR="0058570F" w:rsidRDefault="0058570F">
      <w:r>
        <w:separator/>
      </w:r>
    </w:p>
  </w:footnote>
  <w:footnote w:type="continuationSeparator" w:id="0">
    <w:p w14:paraId="7D10509C" w14:textId="77777777" w:rsidR="0058570F" w:rsidRDefault="0058570F">
      <w:r>
        <w:continuationSeparator/>
      </w:r>
    </w:p>
  </w:footnote>
  <w:footnote w:type="continuationNotice" w:id="1">
    <w:p w14:paraId="48818A32" w14:textId="77777777" w:rsidR="0058570F" w:rsidRDefault="005857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B3FD8"/>
    <w:multiLevelType w:val="hybridMultilevel"/>
    <w:tmpl w:val="240AF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230F5F"/>
    <w:multiLevelType w:val="hybridMultilevel"/>
    <w:tmpl w:val="B764E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FB5741"/>
    <w:multiLevelType w:val="hybridMultilevel"/>
    <w:tmpl w:val="1234D510"/>
    <w:lvl w:ilvl="0" w:tplc="B9A80048">
      <w:start w:val="7"/>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A3D96"/>
    <w:multiLevelType w:val="hybridMultilevel"/>
    <w:tmpl w:val="C6A8A7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B2876"/>
    <w:multiLevelType w:val="hybridMultilevel"/>
    <w:tmpl w:val="90685512"/>
    <w:lvl w:ilvl="0" w:tplc="63367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9"/>
  </w:num>
  <w:num w:numId="4">
    <w:abstractNumId w:val="12"/>
  </w:num>
  <w:num w:numId="5">
    <w:abstractNumId w:val="16"/>
  </w:num>
  <w:num w:numId="6">
    <w:abstractNumId w:val="18"/>
  </w:num>
  <w:num w:numId="7">
    <w:abstractNumId w:val="15"/>
  </w:num>
  <w:num w:numId="8">
    <w:abstractNumId w:val="14"/>
  </w:num>
  <w:num w:numId="9">
    <w:abstractNumId w:val="9"/>
  </w:num>
  <w:num w:numId="10">
    <w:abstractNumId w:val="2"/>
  </w:num>
  <w:num w:numId="11">
    <w:abstractNumId w:val="1"/>
  </w:num>
  <w:num w:numId="12">
    <w:abstractNumId w:val="7"/>
  </w:num>
  <w:num w:numId="13">
    <w:abstractNumId w:val="10"/>
  </w:num>
  <w:num w:numId="14">
    <w:abstractNumId w:val="3"/>
  </w:num>
  <w:num w:numId="15">
    <w:abstractNumId w:val="13"/>
  </w:num>
  <w:num w:numId="16">
    <w:abstractNumId w:val="5"/>
  </w:num>
  <w:num w:numId="17">
    <w:abstractNumId w:val="4"/>
  </w:num>
  <w:num w:numId="18">
    <w:abstractNumId w:val="19"/>
  </w:num>
  <w:num w:numId="19">
    <w:abstractNumId w:val="6"/>
  </w:num>
  <w:num w:numId="20">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7"/>
  </w:num>
  <w:num w:numId="23">
    <w:abstractNumId w:val="9"/>
  </w:num>
  <w:num w:numId="2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3F21"/>
    <w:rsid w:val="0001512A"/>
    <w:rsid w:val="00015EFB"/>
    <w:rsid w:val="000165E2"/>
    <w:rsid w:val="000172BE"/>
    <w:rsid w:val="000173EE"/>
    <w:rsid w:val="00017C08"/>
    <w:rsid w:val="00017D8A"/>
    <w:rsid w:val="0002016C"/>
    <w:rsid w:val="00020A5D"/>
    <w:rsid w:val="00020DD8"/>
    <w:rsid w:val="00022445"/>
    <w:rsid w:val="00022FFC"/>
    <w:rsid w:val="00023029"/>
    <w:rsid w:val="00023388"/>
    <w:rsid w:val="00023425"/>
    <w:rsid w:val="000241BE"/>
    <w:rsid w:val="000242F2"/>
    <w:rsid w:val="000254AB"/>
    <w:rsid w:val="00026D4B"/>
    <w:rsid w:val="000275C6"/>
    <w:rsid w:val="00027AD6"/>
    <w:rsid w:val="00027AE9"/>
    <w:rsid w:val="000300FC"/>
    <w:rsid w:val="0003024C"/>
    <w:rsid w:val="0003027E"/>
    <w:rsid w:val="000306E5"/>
    <w:rsid w:val="00030F18"/>
    <w:rsid w:val="00031AC2"/>
    <w:rsid w:val="00031AD9"/>
    <w:rsid w:val="00031ADB"/>
    <w:rsid w:val="00032056"/>
    <w:rsid w:val="000328CA"/>
    <w:rsid w:val="00032B9F"/>
    <w:rsid w:val="00032E40"/>
    <w:rsid w:val="00032EBB"/>
    <w:rsid w:val="0003376B"/>
    <w:rsid w:val="00033AAB"/>
    <w:rsid w:val="00034676"/>
    <w:rsid w:val="000346E6"/>
    <w:rsid w:val="00034F6A"/>
    <w:rsid w:val="000352B3"/>
    <w:rsid w:val="00035B74"/>
    <w:rsid w:val="000361EB"/>
    <w:rsid w:val="000366B6"/>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36F2"/>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584E"/>
    <w:rsid w:val="000565C8"/>
    <w:rsid w:val="00056C51"/>
    <w:rsid w:val="00057BC9"/>
    <w:rsid w:val="00057DC8"/>
    <w:rsid w:val="00060961"/>
    <w:rsid w:val="000612E1"/>
    <w:rsid w:val="000614FE"/>
    <w:rsid w:val="000630FD"/>
    <w:rsid w:val="00063ABB"/>
    <w:rsid w:val="00063E8B"/>
    <w:rsid w:val="00065A19"/>
    <w:rsid w:val="00065B51"/>
    <w:rsid w:val="00065D38"/>
    <w:rsid w:val="00066110"/>
    <w:rsid w:val="000669A5"/>
    <w:rsid w:val="00066A64"/>
    <w:rsid w:val="00067DD1"/>
    <w:rsid w:val="0007044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7E0"/>
    <w:rsid w:val="000A4972"/>
    <w:rsid w:val="000A4984"/>
    <w:rsid w:val="000A4A19"/>
    <w:rsid w:val="000A4F88"/>
    <w:rsid w:val="000A532C"/>
    <w:rsid w:val="000A6351"/>
    <w:rsid w:val="000A63D6"/>
    <w:rsid w:val="000A7B38"/>
    <w:rsid w:val="000B0343"/>
    <w:rsid w:val="000B0A6F"/>
    <w:rsid w:val="000B1093"/>
    <w:rsid w:val="000B12FD"/>
    <w:rsid w:val="000B18C1"/>
    <w:rsid w:val="000B1C0F"/>
    <w:rsid w:val="000B2985"/>
    <w:rsid w:val="000B2C88"/>
    <w:rsid w:val="000B3342"/>
    <w:rsid w:val="000B39DA"/>
    <w:rsid w:val="000B4639"/>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D0214"/>
    <w:rsid w:val="000D0565"/>
    <w:rsid w:val="000D0672"/>
    <w:rsid w:val="000D0CF0"/>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0DAA"/>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60EF"/>
    <w:rsid w:val="00107279"/>
    <w:rsid w:val="00107779"/>
    <w:rsid w:val="00107854"/>
    <w:rsid w:val="001078C2"/>
    <w:rsid w:val="00107E1C"/>
    <w:rsid w:val="00110243"/>
    <w:rsid w:val="001107D5"/>
    <w:rsid w:val="00110871"/>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ED3"/>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2AA"/>
    <w:rsid w:val="0014343F"/>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64B"/>
    <w:rsid w:val="00183D92"/>
    <w:rsid w:val="00183EE6"/>
    <w:rsid w:val="001841C5"/>
    <w:rsid w:val="00184685"/>
    <w:rsid w:val="00184A2C"/>
    <w:rsid w:val="0018579B"/>
    <w:rsid w:val="0018588A"/>
    <w:rsid w:val="00185A47"/>
    <w:rsid w:val="001867A5"/>
    <w:rsid w:val="00187252"/>
    <w:rsid w:val="001906A4"/>
    <w:rsid w:val="0019141E"/>
    <w:rsid w:val="00191432"/>
    <w:rsid w:val="00191686"/>
    <w:rsid w:val="00191C91"/>
    <w:rsid w:val="0019202D"/>
    <w:rsid w:val="00192D16"/>
    <w:rsid w:val="00192DD9"/>
    <w:rsid w:val="0019308A"/>
    <w:rsid w:val="00193BAC"/>
    <w:rsid w:val="00193C50"/>
    <w:rsid w:val="00194339"/>
    <w:rsid w:val="00194848"/>
    <w:rsid w:val="001948E1"/>
    <w:rsid w:val="00194FCF"/>
    <w:rsid w:val="001958EA"/>
    <w:rsid w:val="00195E0E"/>
    <w:rsid w:val="00197892"/>
    <w:rsid w:val="001A02D5"/>
    <w:rsid w:val="001A0CB6"/>
    <w:rsid w:val="001A1382"/>
    <w:rsid w:val="001A180D"/>
    <w:rsid w:val="001A1BAC"/>
    <w:rsid w:val="001A1F2F"/>
    <w:rsid w:val="001A23CE"/>
    <w:rsid w:val="001A2C89"/>
    <w:rsid w:val="001A496E"/>
    <w:rsid w:val="001A4E1E"/>
    <w:rsid w:val="001A5491"/>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EF2"/>
    <w:rsid w:val="001C3FA4"/>
    <w:rsid w:val="001C40F9"/>
    <w:rsid w:val="001C419D"/>
    <w:rsid w:val="001C458B"/>
    <w:rsid w:val="001C5207"/>
    <w:rsid w:val="001C57B3"/>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5F"/>
    <w:rsid w:val="001D56B4"/>
    <w:rsid w:val="001D5C88"/>
    <w:rsid w:val="001D5D0F"/>
    <w:rsid w:val="001D6567"/>
    <w:rsid w:val="001D695C"/>
    <w:rsid w:val="001D6FD9"/>
    <w:rsid w:val="001D710F"/>
    <w:rsid w:val="001D780E"/>
    <w:rsid w:val="001E031F"/>
    <w:rsid w:val="001E05C3"/>
    <w:rsid w:val="001E0AD3"/>
    <w:rsid w:val="001E0AEC"/>
    <w:rsid w:val="001E245D"/>
    <w:rsid w:val="001E29AE"/>
    <w:rsid w:val="001E33E4"/>
    <w:rsid w:val="001E36E4"/>
    <w:rsid w:val="001E379D"/>
    <w:rsid w:val="001E3A3C"/>
    <w:rsid w:val="001E4EB2"/>
    <w:rsid w:val="001E5365"/>
    <w:rsid w:val="001E5C23"/>
    <w:rsid w:val="001E7504"/>
    <w:rsid w:val="001E76DF"/>
    <w:rsid w:val="001E7807"/>
    <w:rsid w:val="001E7DF0"/>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3A83"/>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6CB"/>
    <w:rsid w:val="00237C7A"/>
    <w:rsid w:val="00237F27"/>
    <w:rsid w:val="002401F5"/>
    <w:rsid w:val="00240E54"/>
    <w:rsid w:val="002451C5"/>
    <w:rsid w:val="00245341"/>
    <w:rsid w:val="00245A6C"/>
    <w:rsid w:val="00245F1F"/>
    <w:rsid w:val="0024663B"/>
    <w:rsid w:val="00246DF0"/>
    <w:rsid w:val="00247103"/>
    <w:rsid w:val="00247683"/>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727"/>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76B"/>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4B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6780"/>
    <w:rsid w:val="002F7193"/>
    <w:rsid w:val="002F735E"/>
    <w:rsid w:val="002F7694"/>
    <w:rsid w:val="002F79E2"/>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5BD8"/>
    <w:rsid w:val="003173A3"/>
    <w:rsid w:val="00317794"/>
    <w:rsid w:val="003178DA"/>
    <w:rsid w:val="00317DB8"/>
    <w:rsid w:val="00317F7E"/>
    <w:rsid w:val="00320618"/>
    <w:rsid w:val="0032100B"/>
    <w:rsid w:val="0032105B"/>
    <w:rsid w:val="00321569"/>
    <w:rsid w:val="003218F6"/>
    <w:rsid w:val="00321BD7"/>
    <w:rsid w:val="00322213"/>
    <w:rsid w:val="0032260F"/>
    <w:rsid w:val="003228DA"/>
    <w:rsid w:val="00323D6B"/>
    <w:rsid w:val="0032413E"/>
    <w:rsid w:val="003241BE"/>
    <w:rsid w:val="00324479"/>
    <w:rsid w:val="0032453C"/>
    <w:rsid w:val="00326957"/>
    <w:rsid w:val="00326AE2"/>
    <w:rsid w:val="00327411"/>
    <w:rsid w:val="0032754A"/>
    <w:rsid w:val="0032798C"/>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34"/>
    <w:rsid w:val="00342972"/>
    <w:rsid w:val="00342E1F"/>
    <w:rsid w:val="00342FDD"/>
    <w:rsid w:val="0034412D"/>
    <w:rsid w:val="0034429B"/>
    <w:rsid w:val="00344866"/>
    <w:rsid w:val="00344C34"/>
    <w:rsid w:val="00344D79"/>
    <w:rsid w:val="003453BB"/>
    <w:rsid w:val="0034554D"/>
    <w:rsid w:val="0034554F"/>
    <w:rsid w:val="003459C3"/>
    <w:rsid w:val="0034638C"/>
    <w:rsid w:val="0034672C"/>
    <w:rsid w:val="00346F7F"/>
    <w:rsid w:val="00350108"/>
    <w:rsid w:val="00350762"/>
    <w:rsid w:val="003507C4"/>
    <w:rsid w:val="003519A1"/>
    <w:rsid w:val="00351ABC"/>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122"/>
    <w:rsid w:val="00356B04"/>
    <w:rsid w:val="00357CA6"/>
    <w:rsid w:val="00360232"/>
    <w:rsid w:val="003602E0"/>
    <w:rsid w:val="0036040E"/>
    <w:rsid w:val="00360D01"/>
    <w:rsid w:val="00362529"/>
    <w:rsid w:val="00362569"/>
    <w:rsid w:val="00362AFB"/>
    <w:rsid w:val="0036364B"/>
    <w:rsid w:val="003636CD"/>
    <w:rsid w:val="003638B3"/>
    <w:rsid w:val="003638EF"/>
    <w:rsid w:val="00364440"/>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2E4"/>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28"/>
    <w:rsid w:val="00386382"/>
    <w:rsid w:val="003865EF"/>
    <w:rsid w:val="00386BA9"/>
    <w:rsid w:val="003877C8"/>
    <w:rsid w:val="00390017"/>
    <w:rsid w:val="003901A3"/>
    <w:rsid w:val="003904BC"/>
    <w:rsid w:val="0039072F"/>
    <w:rsid w:val="003924A0"/>
    <w:rsid w:val="00392B5C"/>
    <w:rsid w:val="003936F0"/>
    <w:rsid w:val="00393D1B"/>
    <w:rsid w:val="00393EDB"/>
    <w:rsid w:val="003940CE"/>
    <w:rsid w:val="00395042"/>
    <w:rsid w:val="003963AA"/>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AB"/>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82C"/>
    <w:rsid w:val="003B5D97"/>
    <w:rsid w:val="003B6366"/>
    <w:rsid w:val="003B63A4"/>
    <w:rsid w:val="003B68FE"/>
    <w:rsid w:val="003B6D7D"/>
    <w:rsid w:val="003B7D7E"/>
    <w:rsid w:val="003C1012"/>
    <w:rsid w:val="003C11C9"/>
    <w:rsid w:val="003C1229"/>
    <w:rsid w:val="003C1FD4"/>
    <w:rsid w:val="003C213D"/>
    <w:rsid w:val="003C25AD"/>
    <w:rsid w:val="003C2D21"/>
    <w:rsid w:val="003C3156"/>
    <w:rsid w:val="003C511E"/>
    <w:rsid w:val="003C5E6B"/>
    <w:rsid w:val="003C7A40"/>
    <w:rsid w:val="003C7A6C"/>
    <w:rsid w:val="003C7AD7"/>
    <w:rsid w:val="003D0CAC"/>
    <w:rsid w:val="003D0FC3"/>
    <w:rsid w:val="003D1401"/>
    <w:rsid w:val="003D161B"/>
    <w:rsid w:val="003D1795"/>
    <w:rsid w:val="003D20B6"/>
    <w:rsid w:val="003D2C1D"/>
    <w:rsid w:val="003D2C34"/>
    <w:rsid w:val="003D3DC4"/>
    <w:rsid w:val="003D3DDD"/>
    <w:rsid w:val="003D5441"/>
    <w:rsid w:val="003D59DD"/>
    <w:rsid w:val="003D5CBF"/>
    <w:rsid w:val="003D60BF"/>
    <w:rsid w:val="003D61D0"/>
    <w:rsid w:val="003D66D2"/>
    <w:rsid w:val="003D6E99"/>
    <w:rsid w:val="003D7B6B"/>
    <w:rsid w:val="003E07AE"/>
    <w:rsid w:val="003E0D4C"/>
    <w:rsid w:val="003E14FC"/>
    <w:rsid w:val="003E1A74"/>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CB5"/>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35"/>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136"/>
    <w:rsid w:val="00424EB2"/>
    <w:rsid w:val="0042577B"/>
    <w:rsid w:val="004259CA"/>
    <w:rsid w:val="00425BBA"/>
    <w:rsid w:val="00425CD5"/>
    <w:rsid w:val="00425F59"/>
    <w:rsid w:val="00426266"/>
    <w:rsid w:val="00426CCD"/>
    <w:rsid w:val="00430A2D"/>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8FF"/>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14B"/>
    <w:rsid w:val="0048021E"/>
    <w:rsid w:val="00480988"/>
    <w:rsid w:val="00480E05"/>
    <w:rsid w:val="00482BBE"/>
    <w:rsid w:val="00482E29"/>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86A5C"/>
    <w:rsid w:val="00490189"/>
    <w:rsid w:val="00490266"/>
    <w:rsid w:val="00490E9A"/>
    <w:rsid w:val="004910D5"/>
    <w:rsid w:val="00491F54"/>
    <w:rsid w:val="00492898"/>
    <w:rsid w:val="00492D57"/>
    <w:rsid w:val="004932AB"/>
    <w:rsid w:val="00493918"/>
    <w:rsid w:val="004940DA"/>
    <w:rsid w:val="00494242"/>
    <w:rsid w:val="00494E8E"/>
    <w:rsid w:val="004955BC"/>
    <w:rsid w:val="00495D63"/>
    <w:rsid w:val="0049640C"/>
    <w:rsid w:val="0049648F"/>
    <w:rsid w:val="00496606"/>
    <w:rsid w:val="00496BCA"/>
    <w:rsid w:val="00496F05"/>
    <w:rsid w:val="00497232"/>
    <w:rsid w:val="00497370"/>
    <w:rsid w:val="004A008E"/>
    <w:rsid w:val="004A0BCF"/>
    <w:rsid w:val="004A0F39"/>
    <w:rsid w:val="004A1926"/>
    <w:rsid w:val="004A1FEB"/>
    <w:rsid w:val="004A251F"/>
    <w:rsid w:val="004A3BF1"/>
    <w:rsid w:val="004A3E42"/>
    <w:rsid w:val="004A4715"/>
    <w:rsid w:val="004A4FD1"/>
    <w:rsid w:val="004A5046"/>
    <w:rsid w:val="004A565E"/>
    <w:rsid w:val="004A5DF3"/>
    <w:rsid w:val="004A6134"/>
    <w:rsid w:val="004A7092"/>
    <w:rsid w:val="004A7158"/>
    <w:rsid w:val="004A76B4"/>
    <w:rsid w:val="004B0C06"/>
    <w:rsid w:val="004B10A9"/>
    <w:rsid w:val="004B13BA"/>
    <w:rsid w:val="004B1A99"/>
    <w:rsid w:val="004B20B8"/>
    <w:rsid w:val="004B4663"/>
    <w:rsid w:val="004B49E6"/>
    <w:rsid w:val="004B4D69"/>
    <w:rsid w:val="004B6A7C"/>
    <w:rsid w:val="004B733C"/>
    <w:rsid w:val="004C000D"/>
    <w:rsid w:val="004C01A8"/>
    <w:rsid w:val="004C1840"/>
    <w:rsid w:val="004C1F0E"/>
    <w:rsid w:val="004C24C9"/>
    <w:rsid w:val="004C31B6"/>
    <w:rsid w:val="004C3465"/>
    <w:rsid w:val="004C3BD3"/>
    <w:rsid w:val="004C5319"/>
    <w:rsid w:val="004C621F"/>
    <w:rsid w:val="004C646D"/>
    <w:rsid w:val="004C70E5"/>
    <w:rsid w:val="004C7948"/>
    <w:rsid w:val="004C7BB8"/>
    <w:rsid w:val="004C7C60"/>
    <w:rsid w:val="004C7ED4"/>
    <w:rsid w:val="004D01B9"/>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145B"/>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3D38"/>
    <w:rsid w:val="00524545"/>
    <w:rsid w:val="00524994"/>
    <w:rsid w:val="005255BF"/>
    <w:rsid w:val="005257DE"/>
    <w:rsid w:val="0052649E"/>
    <w:rsid w:val="005268E5"/>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0FDF"/>
    <w:rsid w:val="00551320"/>
    <w:rsid w:val="005514CF"/>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2A2"/>
    <w:rsid w:val="00571C3B"/>
    <w:rsid w:val="00572030"/>
    <w:rsid w:val="00572357"/>
    <w:rsid w:val="00572760"/>
    <w:rsid w:val="00572985"/>
    <w:rsid w:val="00573FCC"/>
    <w:rsid w:val="005743AE"/>
    <w:rsid w:val="005743DE"/>
    <w:rsid w:val="00574F3F"/>
    <w:rsid w:val="005750AC"/>
    <w:rsid w:val="0057531C"/>
    <w:rsid w:val="0057562C"/>
    <w:rsid w:val="005759F6"/>
    <w:rsid w:val="00575E3E"/>
    <w:rsid w:val="00575E41"/>
    <w:rsid w:val="00576242"/>
    <w:rsid w:val="005765F5"/>
    <w:rsid w:val="0057684A"/>
    <w:rsid w:val="00576B72"/>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3C0"/>
    <w:rsid w:val="005854D1"/>
    <w:rsid w:val="0058570F"/>
    <w:rsid w:val="00585809"/>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69F"/>
    <w:rsid w:val="00594ABB"/>
    <w:rsid w:val="00594D1C"/>
    <w:rsid w:val="00594E36"/>
    <w:rsid w:val="00594F0A"/>
    <w:rsid w:val="0059525E"/>
    <w:rsid w:val="00595541"/>
    <w:rsid w:val="00595887"/>
    <w:rsid w:val="00595F7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FD2"/>
    <w:rsid w:val="005B1941"/>
    <w:rsid w:val="005B2225"/>
    <w:rsid w:val="005B2799"/>
    <w:rsid w:val="005B2B77"/>
    <w:rsid w:val="005B2EC2"/>
    <w:rsid w:val="005B3D4A"/>
    <w:rsid w:val="005B4B72"/>
    <w:rsid w:val="005B4D87"/>
    <w:rsid w:val="005B5373"/>
    <w:rsid w:val="005B6832"/>
    <w:rsid w:val="005B7DD1"/>
    <w:rsid w:val="005B7E6E"/>
    <w:rsid w:val="005C00A0"/>
    <w:rsid w:val="005C0496"/>
    <w:rsid w:val="005C25CB"/>
    <w:rsid w:val="005C28FA"/>
    <w:rsid w:val="005C2CA2"/>
    <w:rsid w:val="005C40F4"/>
    <w:rsid w:val="005C43BE"/>
    <w:rsid w:val="005C44F3"/>
    <w:rsid w:val="005C4EA3"/>
    <w:rsid w:val="005C5A6F"/>
    <w:rsid w:val="005C606C"/>
    <w:rsid w:val="005C6D9F"/>
    <w:rsid w:val="005C712D"/>
    <w:rsid w:val="005C7436"/>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3A12"/>
    <w:rsid w:val="00604AD0"/>
    <w:rsid w:val="00604DC7"/>
    <w:rsid w:val="00604E47"/>
    <w:rsid w:val="00605441"/>
    <w:rsid w:val="006054F2"/>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3E6"/>
    <w:rsid w:val="006205CA"/>
    <w:rsid w:val="006212B5"/>
    <w:rsid w:val="00621386"/>
    <w:rsid w:val="00621F53"/>
    <w:rsid w:val="00622A2F"/>
    <w:rsid w:val="00622E2A"/>
    <w:rsid w:val="00623089"/>
    <w:rsid w:val="0062308E"/>
    <w:rsid w:val="006234C4"/>
    <w:rsid w:val="00623B01"/>
    <w:rsid w:val="0062423C"/>
    <w:rsid w:val="006244C9"/>
    <w:rsid w:val="006245F6"/>
    <w:rsid w:val="0062475D"/>
    <w:rsid w:val="0062495F"/>
    <w:rsid w:val="0062660B"/>
    <w:rsid w:val="00626AD1"/>
    <w:rsid w:val="00626CAF"/>
    <w:rsid w:val="00626EF1"/>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772"/>
    <w:rsid w:val="00637AB1"/>
    <w:rsid w:val="006402EB"/>
    <w:rsid w:val="00640352"/>
    <w:rsid w:val="006410D8"/>
    <w:rsid w:val="0064260F"/>
    <w:rsid w:val="00643660"/>
    <w:rsid w:val="0064535A"/>
    <w:rsid w:val="006454C1"/>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207"/>
    <w:rsid w:val="006638AD"/>
    <w:rsid w:val="0066474A"/>
    <w:rsid w:val="006649F8"/>
    <w:rsid w:val="00665125"/>
    <w:rsid w:val="00665908"/>
    <w:rsid w:val="00666730"/>
    <w:rsid w:val="0066732C"/>
    <w:rsid w:val="006679F5"/>
    <w:rsid w:val="00667B77"/>
    <w:rsid w:val="006707E6"/>
    <w:rsid w:val="006716DA"/>
    <w:rsid w:val="006728ED"/>
    <w:rsid w:val="006730D4"/>
    <w:rsid w:val="006732B1"/>
    <w:rsid w:val="00673FAE"/>
    <w:rsid w:val="006740B0"/>
    <w:rsid w:val="00674174"/>
    <w:rsid w:val="0067446F"/>
    <w:rsid w:val="0067458E"/>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341D"/>
    <w:rsid w:val="0068414A"/>
    <w:rsid w:val="0068436C"/>
    <w:rsid w:val="00684F76"/>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3F4"/>
    <w:rsid w:val="00691B30"/>
    <w:rsid w:val="00691DDA"/>
    <w:rsid w:val="00693E1F"/>
    <w:rsid w:val="00693ECB"/>
    <w:rsid w:val="006941B7"/>
    <w:rsid w:val="00694797"/>
    <w:rsid w:val="00695403"/>
    <w:rsid w:val="00695604"/>
    <w:rsid w:val="00695887"/>
    <w:rsid w:val="00695F33"/>
    <w:rsid w:val="00696660"/>
    <w:rsid w:val="00696723"/>
    <w:rsid w:val="0069730A"/>
    <w:rsid w:val="00697733"/>
    <w:rsid w:val="00697A8D"/>
    <w:rsid w:val="006A0ED9"/>
    <w:rsid w:val="006A1DB7"/>
    <w:rsid w:val="006A254E"/>
    <w:rsid w:val="006A29E2"/>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45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533"/>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1D0"/>
    <w:rsid w:val="00741AF4"/>
    <w:rsid w:val="00741DCC"/>
    <w:rsid w:val="0074203A"/>
    <w:rsid w:val="0074229A"/>
    <w:rsid w:val="007427B5"/>
    <w:rsid w:val="007427EB"/>
    <w:rsid w:val="00742865"/>
    <w:rsid w:val="0074296C"/>
    <w:rsid w:val="00742C83"/>
    <w:rsid w:val="0074360F"/>
    <w:rsid w:val="00743910"/>
    <w:rsid w:val="007442E1"/>
    <w:rsid w:val="00744A64"/>
    <w:rsid w:val="00744D47"/>
    <w:rsid w:val="00744EA0"/>
    <w:rsid w:val="007451B9"/>
    <w:rsid w:val="0074638D"/>
    <w:rsid w:val="00746484"/>
    <w:rsid w:val="00746CBE"/>
    <w:rsid w:val="00746E24"/>
    <w:rsid w:val="0074704F"/>
    <w:rsid w:val="00747A3B"/>
    <w:rsid w:val="00747BFD"/>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934"/>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1A2"/>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8C7"/>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8FA"/>
    <w:rsid w:val="007E1A1B"/>
    <w:rsid w:val="007E1A88"/>
    <w:rsid w:val="007E1CF0"/>
    <w:rsid w:val="007E26CB"/>
    <w:rsid w:val="007E26F8"/>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2C"/>
    <w:rsid w:val="0086087C"/>
    <w:rsid w:val="00860D8E"/>
    <w:rsid w:val="008625C8"/>
    <w:rsid w:val="0086275E"/>
    <w:rsid w:val="0086350C"/>
    <w:rsid w:val="00864440"/>
    <w:rsid w:val="00864967"/>
    <w:rsid w:val="00864D76"/>
    <w:rsid w:val="008650FC"/>
    <w:rsid w:val="0086520A"/>
    <w:rsid w:val="008657F2"/>
    <w:rsid w:val="008663FA"/>
    <w:rsid w:val="00866EB3"/>
    <w:rsid w:val="0086701A"/>
    <w:rsid w:val="00867BD2"/>
    <w:rsid w:val="008706B4"/>
    <w:rsid w:val="00871098"/>
    <w:rsid w:val="008712FD"/>
    <w:rsid w:val="008716A1"/>
    <w:rsid w:val="00872D3F"/>
    <w:rsid w:val="008733E4"/>
    <w:rsid w:val="00873708"/>
    <w:rsid w:val="00873F15"/>
    <w:rsid w:val="00874096"/>
    <w:rsid w:val="00874502"/>
    <w:rsid w:val="00874690"/>
    <w:rsid w:val="00874E08"/>
    <w:rsid w:val="008756A4"/>
    <w:rsid w:val="008757F6"/>
    <w:rsid w:val="00875F73"/>
    <w:rsid w:val="00875F97"/>
    <w:rsid w:val="00876154"/>
    <w:rsid w:val="00876B0A"/>
    <w:rsid w:val="00880F30"/>
    <w:rsid w:val="0088231B"/>
    <w:rsid w:val="008833E8"/>
    <w:rsid w:val="00883D4B"/>
    <w:rsid w:val="00885B92"/>
    <w:rsid w:val="00885D22"/>
    <w:rsid w:val="00887B48"/>
    <w:rsid w:val="00887C1A"/>
    <w:rsid w:val="00887E02"/>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2C"/>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10"/>
    <w:rsid w:val="008C2A3A"/>
    <w:rsid w:val="008C3C82"/>
    <w:rsid w:val="008C4188"/>
    <w:rsid w:val="008C49CC"/>
    <w:rsid w:val="008C4C7E"/>
    <w:rsid w:val="008C507B"/>
    <w:rsid w:val="008C5C46"/>
    <w:rsid w:val="008C6184"/>
    <w:rsid w:val="008C785E"/>
    <w:rsid w:val="008D0AFB"/>
    <w:rsid w:val="008D0B70"/>
    <w:rsid w:val="008D1511"/>
    <w:rsid w:val="008D2196"/>
    <w:rsid w:val="008D21D0"/>
    <w:rsid w:val="008D2F5F"/>
    <w:rsid w:val="008D3257"/>
    <w:rsid w:val="008D32D7"/>
    <w:rsid w:val="008D32DF"/>
    <w:rsid w:val="008D35E9"/>
    <w:rsid w:val="008D3959"/>
    <w:rsid w:val="008D3966"/>
    <w:rsid w:val="008D4352"/>
    <w:rsid w:val="008D54F6"/>
    <w:rsid w:val="008D60BC"/>
    <w:rsid w:val="008D66E5"/>
    <w:rsid w:val="008D6D7B"/>
    <w:rsid w:val="008D6DBD"/>
    <w:rsid w:val="008D71D7"/>
    <w:rsid w:val="008D7485"/>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85F"/>
    <w:rsid w:val="0090696D"/>
    <w:rsid w:val="00906CD6"/>
    <w:rsid w:val="00906E4D"/>
    <w:rsid w:val="00906F31"/>
    <w:rsid w:val="0090704F"/>
    <w:rsid w:val="009078B3"/>
    <w:rsid w:val="00907A77"/>
    <w:rsid w:val="00907E00"/>
    <w:rsid w:val="00910292"/>
    <w:rsid w:val="009107C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6D9"/>
    <w:rsid w:val="00916700"/>
    <w:rsid w:val="009173A3"/>
    <w:rsid w:val="009173EF"/>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386"/>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0E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3CFC"/>
    <w:rsid w:val="0098406A"/>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CB4"/>
    <w:rsid w:val="00996FFA"/>
    <w:rsid w:val="00997023"/>
    <w:rsid w:val="009973F1"/>
    <w:rsid w:val="009973F3"/>
    <w:rsid w:val="00997800"/>
    <w:rsid w:val="009978E9"/>
    <w:rsid w:val="00997B22"/>
    <w:rsid w:val="009A010D"/>
    <w:rsid w:val="009A0A8B"/>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BC7"/>
    <w:rsid w:val="009B1CFB"/>
    <w:rsid w:val="009B1E2A"/>
    <w:rsid w:val="009B1EF9"/>
    <w:rsid w:val="009B26AC"/>
    <w:rsid w:val="009B289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1A10"/>
    <w:rsid w:val="009C2685"/>
    <w:rsid w:val="009C346F"/>
    <w:rsid w:val="009C39BC"/>
    <w:rsid w:val="009C4BC2"/>
    <w:rsid w:val="009C4D22"/>
    <w:rsid w:val="009C4DAD"/>
    <w:rsid w:val="009C5E04"/>
    <w:rsid w:val="009C7320"/>
    <w:rsid w:val="009D01D0"/>
    <w:rsid w:val="009D053B"/>
    <w:rsid w:val="009D06CD"/>
    <w:rsid w:val="009D0729"/>
    <w:rsid w:val="009D0F66"/>
    <w:rsid w:val="009D12E3"/>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1F9C"/>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6FA"/>
    <w:rsid w:val="00A137E4"/>
    <w:rsid w:val="00A1381E"/>
    <w:rsid w:val="00A14532"/>
    <w:rsid w:val="00A14813"/>
    <w:rsid w:val="00A1566A"/>
    <w:rsid w:val="00A15A38"/>
    <w:rsid w:val="00A15E75"/>
    <w:rsid w:val="00A16536"/>
    <w:rsid w:val="00A1653F"/>
    <w:rsid w:val="00A165BF"/>
    <w:rsid w:val="00A166F6"/>
    <w:rsid w:val="00A172E8"/>
    <w:rsid w:val="00A179FF"/>
    <w:rsid w:val="00A21A36"/>
    <w:rsid w:val="00A223DE"/>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8BD"/>
    <w:rsid w:val="00A34C67"/>
    <w:rsid w:val="00A34D62"/>
    <w:rsid w:val="00A3611D"/>
    <w:rsid w:val="00A362E0"/>
    <w:rsid w:val="00A36339"/>
    <w:rsid w:val="00A366E4"/>
    <w:rsid w:val="00A3683E"/>
    <w:rsid w:val="00A36B00"/>
    <w:rsid w:val="00A37142"/>
    <w:rsid w:val="00A376A8"/>
    <w:rsid w:val="00A37D07"/>
    <w:rsid w:val="00A404E0"/>
    <w:rsid w:val="00A41803"/>
    <w:rsid w:val="00A41CB5"/>
    <w:rsid w:val="00A4276D"/>
    <w:rsid w:val="00A4320F"/>
    <w:rsid w:val="00A4376F"/>
    <w:rsid w:val="00A44063"/>
    <w:rsid w:val="00A445AB"/>
    <w:rsid w:val="00A4549F"/>
    <w:rsid w:val="00A45B9B"/>
    <w:rsid w:val="00A462FE"/>
    <w:rsid w:val="00A4636E"/>
    <w:rsid w:val="00A46CC7"/>
    <w:rsid w:val="00A47B6E"/>
    <w:rsid w:val="00A50097"/>
    <w:rsid w:val="00A500F2"/>
    <w:rsid w:val="00A501C9"/>
    <w:rsid w:val="00A50506"/>
    <w:rsid w:val="00A51FFF"/>
    <w:rsid w:val="00A520CC"/>
    <w:rsid w:val="00A5300F"/>
    <w:rsid w:val="00A53F55"/>
    <w:rsid w:val="00A5417B"/>
    <w:rsid w:val="00A54436"/>
    <w:rsid w:val="00A54599"/>
    <w:rsid w:val="00A545B9"/>
    <w:rsid w:val="00A54825"/>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124"/>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2B7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1F1F"/>
    <w:rsid w:val="00A82D58"/>
    <w:rsid w:val="00A8398C"/>
    <w:rsid w:val="00A8399D"/>
    <w:rsid w:val="00A83E3D"/>
    <w:rsid w:val="00A8443A"/>
    <w:rsid w:val="00A8479C"/>
    <w:rsid w:val="00A8557B"/>
    <w:rsid w:val="00A856FA"/>
    <w:rsid w:val="00A85A05"/>
    <w:rsid w:val="00A85F91"/>
    <w:rsid w:val="00A86085"/>
    <w:rsid w:val="00A8608A"/>
    <w:rsid w:val="00A86D63"/>
    <w:rsid w:val="00A87797"/>
    <w:rsid w:val="00A90E72"/>
    <w:rsid w:val="00A918D4"/>
    <w:rsid w:val="00A92080"/>
    <w:rsid w:val="00A922A2"/>
    <w:rsid w:val="00A9327B"/>
    <w:rsid w:val="00A93335"/>
    <w:rsid w:val="00A93B69"/>
    <w:rsid w:val="00A93D59"/>
    <w:rsid w:val="00A94663"/>
    <w:rsid w:val="00A94983"/>
    <w:rsid w:val="00A95B9B"/>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515"/>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1BF8"/>
    <w:rsid w:val="00AE21A6"/>
    <w:rsid w:val="00AE21F4"/>
    <w:rsid w:val="00AE22F2"/>
    <w:rsid w:val="00AE29FC"/>
    <w:rsid w:val="00AE2CFC"/>
    <w:rsid w:val="00AE2F3F"/>
    <w:rsid w:val="00AE3B4E"/>
    <w:rsid w:val="00AE45E3"/>
    <w:rsid w:val="00AE48BB"/>
    <w:rsid w:val="00AE59EC"/>
    <w:rsid w:val="00AE62FB"/>
    <w:rsid w:val="00AE67B3"/>
    <w:rsid w:val="00AE7864"/>
    <w:rsid w:val="00AE7949"/>
    <w:rsid w:val="00AF25D5"/>
    <w:rsid w:val="00AF2FA9"/>
    <w:rsid w:val="00AF3DBB"/>
    <w:rsid w:val="00AF42D7"/>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075E8"/>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16F65"/>
    <w:rsid w:val="00B21D2C"/>
    <w:rsid w:val="00B2237F"/>
    <w:rsid w:val="00B22C0D"/>
    <w:rsid w:val="00B23829"/>
    <w:rsid w:val="00B23AF4"/>
    <w:rsid w:val="00B23C15"/>
    <w:rsid w:val="00B2433A"/>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BA0"/>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87DF4"/>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E1B"/>
    <w:rsid w:val="00B96FC0"/>
    <w:rsid w:val="00B97260"/>
    <w:rsid w:val="00B97A69"/>
    <w:rsid w:val="00BA0632"/>
    <w:rsid w:val="00BA0AAA"/>
    <w:rsid w:val="00BA0DFB"/>
    <w:rsid w:val="00BA2FEF"/>
    <w:rsid w:val="00BA3404"/>
    <w:rsid w:val="00BA55B9"/>
    <w:rsid w:val="00BA6F85"/>
    <w:rsid w:val="00BA7ABA"/>
    <w:rsid w:val="00BB0E20"/>
    <w:rsid w:val="00BB1548"/>
    <w:rsid w:val="00BB1836"/>
    <w:rsid w:val="00BB18C8"/>
    <w:rsid w:val="00BB1CE7"/>
    <w:rsid w:val="00BB290F"/>
    <w:rsid w:val="00BB2BE9"/>
    <w:rsid w:val="00BB2FD3"/>
    <w:rsid w:val="00BB2FDF"/>
    <w:rsid w:val="00BB2FFF"/>
    <w:rsid w:val="00BB309D"/>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4543"/>
    <w:rsid w:val="00BE4B20"/>
    <w:rsid w:val="00BE4BE0"/>
    <w:rsid w:val="00BE5116"/>
    <w:rsid w:val="00BE5FC4"/>
    <w:rsid w:val="00BE6B42"/>
    <w:rsid w:val="00BE7C4D"/>
    <w:rsid w:val="00BE7F6A"/>
    <w:rsid w:val="00BF0274"/>
    <w:rsid w:val="00BF08C4"/>
    <w:rsid w:val="00BF0BAF"/>
    <w:rsid w:val="00BF0DFD"/>
    <w:rsid w:val="00BF1713"/>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EBB"/>
    <w:rsid w:val="00C05BEC"/>
    <w:rsid w:val="00C06E7D"/>
    <w:rsid w:val="00C07667"/>
    <w:rsid w:val="00C108DD"/>
    <w:rsid w:val="00C1112B"/>
    <w:rsid w:val="00C11A88"/>
    <w:rsid w:val="00C12012"/>
    <w:rsid w:val="00C12874"/>
    <w:rsid w:val="00C12BC1"/>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0D81"/>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AB4"/>
    <w:rsid w:val="00C46B15"/>
    <w:rsid w:val="00C46C16"/>
    <w:rsid w:val="00C46F7D"/>
    <w:rsid w:val="00C47864"/>
    <w:rsid w:val="00C479B5"/>
    <w:rsid w:val="00C50091"/>
    <w:rsid w:val="00C50242"/>
    <w:rsid w:val="00C5034D"/>
    <w:rsid w:val="00C5050E"/>
    <w:rsid w:val="00C50A97"/>
    <w:rsid w:val="00C50E99"/>
    <w:rsid w:val="00C511F3"/>
    <w:rsid w:val="00C515A8"/>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5C58"/>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23C"/>
    <w:rsid w:val="00C80DEA"/>
    <w:rsid w:val="00C82136"/>
    <w:rsid w:val="00C82195"/>
    <w:rsid w:val="00C832DC"/>
    <w:rsid w:val="00C8366D"/>
    <w:rsid w:val="00C8377F"/>
    <w:rsid w:val="00C83C03"/>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021"/>
    <w:rsid w:val="00C97872"/>
    <w:rsid w:val="00CA0532"/>
    <w:rsid w:val="00CA07A2"/>
    <w:rsid w:val="00CA2045"/>
    <w:rsid w:val="00CA2241"/>
    <w:rsid w:val="00CA3CDD"/>
    <w:rsid w:val="00CA403B"/>
    <w:rsid w:val="00CA454A"/>
    <w:rsid w:val="00CA505A"/>
    <w:rsid w:val="00CA5774"/>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5E7D"/>
    <w:rsid w:val="00CC69C2"/>
    <w:rsid w:val="00CC737C"/>
    <w:rsid w:val="00CC759D"/>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855"/>
    <w:rsid w:val="00CE6DCD"/>
    <w:rsid w:val="00CE78AE"/>
    <w:rsid w:val="00CE7D35"/>
    <w:rsid w:val="00CE7E62"/>
    <w:rsid w:val="00CF0063"/>
    <w:rsid w:val="00CF08B8"/>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5EAF"/>
    <w:rsid w:val="00D06225"/>
    <w:rsid w:val="00D071F8"/>
    <w:rsid w:val="00D07252"/>
    <w:rsid w:val="00D074F4"/>
    <w:rsid w:val="00D07CE1"/>
    <w:rsid w:val="00D1026A"/>
    <w:rsid w:val="00D107CF"/>
    <w:rsid w:val="00D11687"/>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2FA8"/>
    <w:rsid w:val="00D230DC"/>
    <w:rsid w:val="00D233F1"/>
    <w:rsid w:val="00D256F8"/>
    <w:rsid w:val="00D2685C"/>
    <w:rsid w:val="00D26A3B"/>
    <w:rsid w:val="00D27839"/>
    <w:rsid w:val="00D302FD"/>
    <w:rsid w:val="00D3038A"/>
    <w:rsid w:val="00D3098D"/>
    <w:rsid w:val="00D30B5B"/>
    <w:rsid w:val="00D3100F"/>
    <w:rsid w:val="00D31A02"/>
    <w:rsid w:val="00D31AEC"/>
    <w:rsid w:val="00D32C32"/>
    <w:rsid w:val="00D32D77"/>
    <w:rsid w:val="00D3323C"/>
    <w:rsid w:val="00D33456"/>
    <w:rsid w:val="00D334F3"/>
    <w:rsid w:val="00D33734"/>
    <w:rsid w:val="00D3396F"/>
    <w:rsid w:val="00D33D4D"/>
    <w:rsid w:val="00D34A0B"/>
    <w:rsid w:val="00D36003"/>
    <w:rsid w:val="00D36234"/>
    <w:rsid w:val="00D36371"/>
    <w:rsid w:val="00D3648E"/>
    <w:rsid w:val="00D36928"/>
    <w:rsid w:val="00D37C23"/>
    <w:rsid w:val="00D40535"/>
    <w:rsid w:val="00D405D2"/>
    <w:rsid w:val="00D406FF"/>
    <w:rsid w:val="00D41845"/>
    <w:rsid w:val="00D42ED6"/>
    <w:rsid w:val="00D437D8"/>
    <w:rsid w:val="00D43EFA"/>
    <w:rsid w:val="00D44994"/>
    <w:rsid w:val="00D45DF3"/>
    <w:rsid w:val="00D46174"/>
    <w:rsid w:val="00D462C7"/>
    <w:rsid w:val="00D4687F"/>
    <w:rsid w:val="00D46A22"/>
    <w:rsid w:val="00D47096"/>
    <w:rsid w:val="00D47DD0"/>
    <w:rsid w:val="00D50015"/>
    <w:rsid w:val="00D50183"/>
    <w:rsid w:val="00D51395"/>
    <w:rsid w:val="00D516DF"/>
    <w:rsid w:val="00D51D12"/>
    <w:rsid w:val="00D520B3"/>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546"/>
    <w:rsid w:val="00D761AA"/>
    <w:rsid w:val="00D76FAE"/>
    <w:rsid w:val="00D7733D"/>
    <w:rsid w:val="00D775B5"/>
    <w:rsid w:val="00D777D7"/>
    <w:rsid w:val="00D77CEB"/>
    <w:rsid w:val="00D80AB8"/>
    <w:rsid w:val="00D81792"/>
    <w:rsid w:val="00D81873"/>
    <w:rsid w:val="00D819B1"/>
    <w:rsid w:val="00D8206A"/>
    <w:rsid w:val="00D82494"/>
    <w:rsid w:val="00D82497"/>
    <w:rsid w:val="00D82721"/>
    <w:rsid w:val="00D83AE9"/>
    <w:rsid w:val="00D857B8"/>
    <w:rsid w:val="00D86414"/>
    <w:rsid w:val="00D86901"/>
    <w:rsid w:val="00D87175"/>
    <w:rsid w:val="00D87ABF"/>
    <w:rsid w:val="00D90A97"/>
    <w:rsid w:val="00D90CD3"/>
    <w:rsid w:val="00D919E6"/>
    <w:rsid w:val="00D91BE1"/>
    <w:rsid w:val="00D91C7B"/>
    <w:rsid w:val="00D91CDD"/>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AB7"/>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9C6"/>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3DB6"/>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581"/>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564D"/>
    <w:rsid w:val="00DF595E"/>
    <w:rsid w:val="00DF6003"/>
    <w:rsid w:val="00DF6C8B"/>
    <w:rsid w:val="00DF6F17"/>
    <w:rsid w:val="00DF78FA"/>
    <w:rsid w:val="00DF7A09"/>
    <w:rsid w:val="00DF7FEE"/>
    <w:rsid w:val="00E00082"/>
    <w:rsid w:val="00E002F1"/>
    <w:rsid w:val="00E007F9"/>
    <w:rsid w:val="00E0082C"/>
    <w:rsid w:val="00E01DAA"/>
    <w:rsid w:val="00E023E5"/>
    <w:rsid w:val="00E02432"/>
    <w:rsid w:val="00E02546"/>
    <w:rsid w:val="00E03B17"/>
    <w:rsid w:val="00E04022"/>
    <w:rsid w:val="00E04265"/>
    <w:rsid w:val="00E04577"/>
    <w:rsid w:val="00E05195"/>
    <w:rsid w:val="00E05736"/>
    <w:rsid w:val="00E06B83"/>
    <w:rsid w:val="00E0728F"/>
    <w:rsid w:val="00E0755C"/>
    <w:rsid w:val="00E1046A"/>
    <w:rsid w:val="00E12823"/>
    <w:rsid w:val="00E13A2A"/>
    <w:rsid w:val="00E13EA1"/>
    <w:rsid w:val="00E14265"/>
    <w:rsid w:val="00E14A7E"/>
    <w:rsid w:val="00E14EE6"/>
    <w:rsid w:val="00E151E1"/>
    <w:rsid w:val="00E1566A"/>
    <w:rsid w:val="00E1634D"/>
    <w:rsid w:val="00E1640A"/>
    <w:rsid w:val="00E168A5"/>
    <w:rsid w:val="00E172FF"/>
    <w:rsid w:val="00E17619"/>
    <w:rsid w:val="00E17805"/>
    <w:rsid w:val="00E17A44"/>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3122"/>
    <w:rsid w:val="00E5351B"/>
    <w:rsid w:val="00E53FA9"/>
    <w:rsid w:val="00E5414C"/>
    <w:rsid w:val="00E5469E"/>
    <w:rsid w:val="00E5478E"/>
    <w:rsid w:val="00E547B3"/>
    <w:rsid w:val="00E5733D"/>
    <w:rsid w:val="00E57DBB"/>
    <w:rsid w:val="00E601AD"/>
    <w:rsid w:val="00E61CC0"/>
    <w:rsid w:val="00E6247B"/>
    <w:rsid w:val="00E626CC"/>
    <w:rsid w:val="00E6277B"/>
    <w:rsid w:val="00E62AD6"/>
    <w:rsid w:val="00E641BB"/>
    <w:rsid w:val="00E64424"/>
    <w:rsid w:val="00E64C99"/>
    <w:rsid w:val="00E64CD3"/>
    <w:rsid w:val="00E64F85"/>
    <w:rsid w:val="00E657A4"/>
    <w:rsid w:val="00E6655C"/>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2C64"/>
    <w:rsid w:val="00E8357B"/>
    <w:rsid w:val="00E83B90"/>
    <w:rsid w:val="00E84BBA"/>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2DB9"/>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129"/>
    <w:rsid w:val="00EA44DD"/>
    <w:rsid w:val="00EA4873"/>
    <w:rsid w:val="00EA4E0B"/>
    <w:rsid w:val="00EA4FD1"/>
    <w:rsid w:val="00EA53C2"/>
    <w:rsid w:val="00EA5695"/>
    <w:rsid w:val="00EA57F6"/>
    <w:rsid w:val="00EA58A1"/>
    <w:rsid w:val="00EA5B0A"/>
    <w:rsid w:val="00EA5D01"/>
    <w:rsid w:val="00EA5F21"/>
    <w:rsid w:val="00EA65AD"/>
    <w:rsid w:val="00EA6D0C"/>
    <w:rsid w:val="00EA6E02"/>
    <w:rsid w:val="00EA7327"/>
    <w:rsid w:val="00EA765D"/>
    <w:rsid w:val="00EA7FCF"/>
    <w:rsid w:val="00EB01AC"/>
    <w:rsid w:val="00EB0353"/>
    <w:rsid w:val="00EB0CA3"/>
    <w:rsid w:val="00EB104F"/>
    <w:rsid w:val="00EB1348"/>
    <w:rsid w:val="00EB199C"/>
    <w:rsid w:val="00EB1B27"/>
    <w:rsid w:val="00EB1DA8"/>
    <w:rsid w:val="00EB2C3D"/>
    <w:rsid w:val="00EB3983"/>
    <w:rsid w:val="00EB49C4"/>
    <w:rsid w:val="00EB4CFF"/>
    <w:rsid w:val="00EB5476"/>
    <w:rsid w:val="00EB5BE7"/>
    <w:rsid w:val="00EB6102"/>
    <w:rsid w:val="00EB6215"/>
    <w:rsid w:val="00EB642D"/>
    <w:rsid w:val="00EB70B0"/>
    <w:rsid w:val="00EB7633"/>
    <w:rsid w:val="00EB7736"/>
    <w:rsid w:val="00EC0B16"/>
    <w:rsid w:val="00EC165D"/>
    <w:rsid w:val="00EC1C8D"/>
    <w:rsid w:val="00EC1E53"/>
    <w:rsid w:val="00EC2DED"/>
    <w:rsid w:val="00EC2E2D"/>
    <w:rsid w:val="00EC37BB"/>
    <w:rsid w:val="00EC3B59"/>
    <w:rsid w:val="00EC4077"/>
    <w:rsid w:val="00EC462B"/>
    <w:rsid w:val="00EC4723"/>
    <w:rsid w:val="00EC566F"/>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6B8C"/>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0612"/>
    <w:rsid w:val="00F0110F"/>
    <w:rsid w:val="00F0120A"/>
    <w:rsid w:val="00F01AFD"/>
    <w:rsid w:val="00F020F6"/>
    <w:rsid w:val="00F027BA"/>
    <w:rsid w:val="00F02904"/>
    <w:rsid w:val="00F0385F"/>
    <w:rsid w:val="00F03E79"/>
    <w:rsid w:val="00F05D63"/>
    <w:rsid w:val="00F0628D"/>
    <w:rsid w:val="00F06436"/>
    <w:rsid w:val="00F06651"/>
    <w:rsid w:val="00F070FC"/>
    <w:rsid w:val="00F07DE6"/>
    <w:rsid w:val="00F07E8A"/>
    <w:rsid w:val="00F1056C"/>
    <w:rsid w:val="00F105E8"/>
    <w:rsid w:val="00F107F1"/>
    <w:rsid w:val="00F10FC1"/>
    <w:rsid w:val="00F112FD"/>
    <w:rsid w:val="00F11D05"/>
    <w:rsid w:val="00F11D76"/>
    <w:rsid w:val="00F122CE"/>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0C1D"/>
    <w:rsid w:val="00F31B22"/>
    <w:rsid w:val="00F31B49"/>
    <w:rsid w:val="00F32F56"/>
    <w:rsid w:val="00F33304"/>
    <w:rsid w:val="00F33CE6"/>
    <w:rsid w:val="00F33D4F"/>
    <w:rsid w:val="00F33FDA"/>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3EE"/>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185"/>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57F7D"/>
    <w:rsid w:val="00F60965"/>
    <w:rsid w:val="00F60B48"/>
    <w:rsid w:val="00F60BE9"/>
    <w:rsid w:val="00F619B3"/>
    <w:rsid w:val="00F61DB6"/>
    <w:rsid w:val="00F61FD8"/>
    <w:rsid w:val="00F62BA2"/>
    <w:rsid w:val="00F62DBF"/>
    <w:rsid w:val="00F641C4"/>
    <w:rsid w:val="00F641FC"/>
    <w:rsid w:val="00F64418"/>
    <w:rsid w:val="00F647F7"/>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B96"/>
    <w:rsid w:val="00F76ECC"/>
    <w:rsid w:val="00F77E95"/>
    <w:rsid w:val="00F80399"/>
    <w:rsid w:val="00F80A97"/>
    <w:rsid w:val="00F812C8"/>
    <w:rsid w:val="00F8132D"/>
    <w:rsid w:val="00F818AE"/>
    <w:rsid w:val="00F81B40"/>
    <w:rsid w:val="00F820C4"/>
    <w:rsid w:val="00F83829"/>
    <w:rsid w:val="00F83A39"/>
    <w:rsid w:val="00F83BD1"/>
    <w:rsid w:val="00F84069"/>
    <w:rsid w:val="00F843D7"/>
    <w:rsid w:val="00F84590"/>
    <w:rsid w:val="00F84C6D"/>
    <w:rsid w:val="00F84C7C"/>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491"/>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8B4"/>
    <w:rsid w:val="00FA3B76"/>
    <w:rsid w:val="00FA4353"/>
    <w:rsid w:val="00FA4D66"/>
    <w:rsid w:val="00FA5A4E"/>
    <w:rsid w:val="00FA638C"/>
    <w:rsid w:val="00FB0082"/>
    <w:rsid w:val="00FB0243"/>
    <w:rsid w:val="00FB14D7"/>
    <w:rsid w:val="00FB1527"/>
    <w:rsid w:val="00FB1BAC"/>
    <w:rsid w:val="00FB2537"/>
    <w:rsid w:val="00FB254F"/>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4EE"/>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4B3A"/>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D2F"/>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DC4"/>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THChar">
    <w:name w:val="TH Char"/>
    <w:link w:val="TH"/>
    <w:qFormat/>
    <w:locked/>
    <w:rsid w:val="00013F21"/>
    <w:rPr>
      <w:rFonts w:ascii="Arial" w:hAnsi="Arial" w:cs="Arial"/>
      <w:b/>
    </w:rPr>
  </w:style>
  <w:style w:type="paragraph" w:customStyle="1" w:styleId="TH">
    <w:name w:val="TH"/>
    <w:basedOn w:val="Normal"/>
    <w:link w:val="THChar"/>
    <w:qFormat/>
    <w:rsid w:val="00013F21"/>
    <w:pPr>
      <w:keepNext/>
      <w:keepLines/>
      <w:autoSpaceDE/>
      <w:autoSpaceDN/>
      <w:adjustRightInd/>
      <w:snapToGrid/>
      <w:spacing w:before="60" w:after="180"/>
      <w:jc w:val="center"/>
    </w:pPr>
    <w:rPr>
      <w:rFonts w:ascii="Arial" w:hAnsi="Arial" w:cs="Arial"/>
      <w:b/>
      <w:sz w:val="20"/>
      <w:szCs w:val="20"/>
    </w:rPr>
  </w:style>
  <w:style w:type="paragraph" w:customStyle="1" w:styleId="B3">
    <w:name w:val="B3"/>
    <w:basedOn w:val="List3"/>
    <w:link w:val="B3Char"/>
    <w:qFormat/>
    <w:rsid w:val="00B87DF4"/>
    <w:pPr>
      <w:autoSpaceDE/>
      <w:autoSpaceDN/>
      <w:adjustRightInd/>
      <w:snapToGrid/>
      <w:spacing w:after="180"/>
      <w:ind w:leftChars="0" w:left="1135" w:firstLineChars="0" w:hanging="284"/>
      <w:contextualSpacing w:val="0"/>
      <w:jc w:val="left"/>
    </w:pPr>
    <w:rPr>
      <w:sz w:val="20"/>
      <w:szCs w:val="20"/>
      <w:lang w:val="en-GB"/>
    </w:rPr>
  </w:style>
  <w:style w:type="paragraph" w:customStyle="1" w:styleId="B4">
    <w:name w:val="B4"/>
    <w:basedOn w:val="List4"/>
    <w:link w:val="B4Char"/>
    <w:qFormat/>
    <w:rsid w:val="00B87DF4"/>
    <w:pPr>
      <w:autoSpaceDE/>
      <w:autoSpaceDN/>
      <w:adjustRightInd/>
      <w:snapToGrid/>
      <w:spacing w:after="180"/>
      <w:ind w:leftChars="0" w:left="1418" w:firstLineChars="0" w:hanging="284"/>
      <w:contextualSpacing w:val="0"/>
      <w:jc w:val="left"/>
    </w:pPr>
    <w:rPr>
      <w:sz w:val="20"/>
      <w:szCs w:val="20"/>
      <w:lang w:val="en-GB"/>
    </w:rPr>
  </w:style>
  <w:style w:type="paragraph" w:customStyle="1" w:styleId="textintend2">
    <w:name w:val="text intend 2"/>
    <w:basedOn w:val="Normal"/>
    <w:rsid w:val="00B87DF4"/>
    <w:pPr>
      <w:numPr>
        <w:numId w:val="18"/>
      </w:numPr>
      <w:overflowPunct w:val="0"/>
      <w:snapToGrid/>
      <w:textAlignment w:val="baseline"/>
    </w:pPr>
    <w:rPr>
      <w:rFonts w:eastAsia="MS Mincho"/>
      <w:sz w:val="24"/>
      <w:szCs w:val="20"/>
      <w:lang w:eastAsia="en-GB"/>
    </w:rPr>
  </w:style>
  <w:style w:type="character" w:customStyle="1" w:styleId="B3Char">
    <w:name w:val="B3 Char"/>
    <w:link w:val="B3"/>
    <w:qFormat/>
    <w:rsid w:val="00B87DF4"/>
    <w:rPr>
      <w:lang w:val="en-GB"/>
    </w:rPr>
  </w:style>
  <w:style w:type="character" w:customStyle="1" w:styleId="B4Char">
    <w:name w:val="B4 Char"/>
    <w:link w:val="B4"/>
    <w:qFormat/>
    <w:rsid w:val="00B87DF4"/>
    <w:rPr>
      <w:lang w:val="en-GB"/>
    </w:rPr>
  </w:style>
  <w:style w:type="paragraph" w:styleId="List3">
    <w:name w:val="List 3"/>
    <w:basedOn w:val="Normal"/>
    <w:semiHidden/>
    <w:unhideWhenUsed/>
    <w:rsid w:val="00B87DF4"/>
    <w:pPr>
      <w:ind w:leftChars="400" w:left="100" w:hangingChars="200" w:hanging="200"/>
      <w:contextualSpacing/>
    </w:pPr>
  </w:style>
  <w:style w:type="paragraph" w:styleId="List4">
    <w:name w:val="List 4"/>
    <w:basedOn w:val="Normal"/>
    <w:rsid w:val="00B87D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3120603">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3225106">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40876787">
      <w:bodyDiv w:val="1"/>
      <w:marLeft w:val="0"/>
      <w:marRight w:val="0"/>
      <w:marTop w:val="0"/>
      <w:marBottom w:val="0"/>
      <w:divBdr>
        <w:top w:val="none" w:sz="0" w:space="0" w:color="auto"/>
        <w:left w:val="none" w:sz="0" w:space="0" w:color="auto"/>
        <w:bottom w:val="none" w:sz="0" w:space="0" w:color="auto"/>
        <w:right w:val="none" w:sz="0" w:space="0" w:color="auto"/>
      </w:divBdr>
    </w:div>
    <w:div w:id="1158303508">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0CF58-974B-4F6A-BC75-43B111B0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9</cp:revision>
  <cp:lastPrinted>2007-06-18T22:08:00Z</cp:lastPrinted>
  <dcterms:created xsi:type="dcterms:W3CDTF">2023-09-27T16:50:00Z</dcterms:created>
  <dcterms:modified xsi:type="dcterms:W3CDTF">2023-09-28T10:46:00Z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(3)szJ3tFBcvffjmI4tlhpbsKr/i3liLqeaImEU4RXarXU8pGwBk3/GhiB91hZneuystVdP8tQ0
RcP+9E8mI1vMsYr5EhawPtLRKZcVfHUM1a2+AdXMuD8TjePQRnzYe6LcVeN8hc7cK/PNXkHJ
Fv5kuMoJcRk/0K0ENtz4IPNOj1VxvFYWM/DAQ1bZZoR+R58En7Ol24dtDS7zWyVHEoez+n0S
lXsfwecZAww2gN3fA0</vt:lpwstr>
  </property>
  <property fmtid="{D5CDD505-2E9C-101B-9397-08002B2CF9AE}" pid="13" name="_2015_ms_pID_725343_00">
    <vt:lpwstr>_2015_ms_pID_725343</vt:lpwstr>
  </property>
  <property fmtid="{D5CDD505-2E9C-101B-9397-08002B2CF9AE}" pid="14" name="_2015_ms_pID_7253431">
    <vt:lpwstr>NPjsBudkUaOlJW9OLmRraMxZn4ftyDaT7gEstvMsumPqGA7wr5uG/Y
brPf3E3Qxzb9aCXeMpg2wRrNvCX28n7jjaOIDdYUVVrkjynyMqfTzjtM7wB8mpRR2o1aXLVp
u7Gyzj4txhzm7AVkOqwI39JgRC5MVfkMvbi1jey5BPEB64k9M8b5D1ugtuJ8zhOmmI+A2LC/
77B8BmkReYbuVARuFrNDPo35k4bqXZHpblyp</vt:lpwstr>
  </property>
  <property fmtid="{D5CDD505-2E9C-101B-9397-08002B2CF9AE}" pid="15" name="_2015_ms_pID_7253431_00">
    <vt:lpwstr>_2015_ms_pID_7253431</vt:lpwstr>
  </property>
  <property fmtid="{D5CDD505-2E9C-101B-9397-08002B2CF9AE}" pid="16" name="_2015_ms_pID_7253432">
    <vt:lpwstr>kVijgRUL42WM+QWDmk6TOO59N2fP3YBRemwS
j+enOlsic4p0u4h+atZDLGOWwazUUwmDiXMVwLDoefBz0ScmpUQ=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