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45762037" w:rsidR="00162A7C" w:rsidRPr="00C91D2B" w:rsidRDefault="009A5CA7">
      <w:pPr>
        <w:pStyle w:val="3GPPHeader"/>
        <w:tabs>
          <w:tab w:val="left" w:pos="2520"/>
        </w:tabs>
        <w:spacing w:after="60"/>
        <w:rPr>
          <w:rFonts w:ascii="Times New Roman" w:hAnsi="Times New Roman" w:cs="Times New Roman"/>
          <w:sz w:val="32"/>
          <w:szCs w:val="32"/>
          <w:highlight w:val="yellow"/>
          <w:lang w:val="de-DE"/>
        </w:rPr>
      </w:pPr>
      <w:r w:rsidRPr="00C91D2B">
        <w:rPr>
          <w:rFonts w:ascii="Times New Roman" w:hAnsi="Times New Roman" w:cs="Times New Roman"/>
          <w:lang w:val="de-DE"/>
        </w:rPr>
        <w:t xml:space="preserve">3GPP TSG RAN </w:t>
      </w:r>
      <w:r w:rsidR="00882E87" w:rsidRPr="00C91D2B">
        <w:rPr>
          <w:rFonts w:ascii="Times New Roman" w:hAnsi="Times New Roman" w:cs="Times New Roman"/>
          <w:lang w:val="de-DE"/>
        </w:rPr>
        <w:t>WG1 #11</w:t>
      </w:r>
      <w:r w:rsidR="008B2942" w:rsidRPr="00C91D2B">
        <w:rPr>
          <w:rFonts w:ascii="Times New Roman" w:hAnsi="Times New Roman" w:cs="Times New Roman"/>
          <w:lang w:val="de-DE"/>
        </w:rPr>
        <w:t>4</w:t>
      </w:r>
      <w:r w:rsidR="00C91D2B">
        <w:rPr>
          <w:rFonts w:ascii="Times New Roman" w:hAnsi="Times New Roman" w:cs="Times New Roman"/>
          <w:lang w:val="de-DE"/>
        </w:rPr>
        <w:t>bis</w:t>
      </w:r>
      <w:r w:rsidR="00C91D2B">
        <w:rPr>
          <w:rFonts w:ascii="Times New Roman" w:hAnsi="Times New Roman" w:cs="Times New Roman"/>
          <w:lang w:val="de-DE"/>
        </w:rPr>
        <w:tab/>
      </w:r>
      <w:r w:rsidR="00C91D2B" w:rsidRPr="00C91D2B">
        <w:rPr>
          <w:lang w:val="de-DE"/>
        </w:rPr>
        <w:t>R1-230886</w:t>
      </w:r>
      <w:r w:rsidR="00FD426A">
        <w:rPr>
          <w:lang w:val="de-DE"/>
        </w:rPr>
        <w:t>4</w:t>
      </w:r>
      <w:bookmarkStart w:id="0" w:name="_GoBack"/>
      <w:bookmarkEnd w:id="0"/>
    </w:p>
    <w:p w14:paraId="71ED7BB7" w14:textId="77777777" w:rsidR="00C91D2B" w:rsidRDefault="00C91D2B">
      <w:pPr>
        <w:pStyle w:val="3GPPHeader"/>
        <w:rPr>
          <w:rFonts w:ascii="Times New Roman" w:hAnsi="Times New Roman" w:cs="Times New Roman"/>
        </w:rPr>
      </w:pPr>
      <w:r w:rsidRPr="00C91D2B">
        <w:rPr>
          <w:rFonts w:ascii="Times New Roman" w:hAnsi="Times New Roman" w:cs="Times New Roman"/>
        </w:rPr>
        <w:t>Xiamen, China, October 9th – October 13th, 2023</w:t>
      </w:r>
    </w:p>
    <w:p w14:paraId="35D43E39" w14:textId="4D8ADBE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C91D2B" w:rsidRPr="00C91D2B">
        <w:rPr>
          <w:rFonts w:ascii="Times New Roman" w:hAnsi="Times New Roman" w:cs="Times New Roman"/>
          <w:kern w:val="2"/>
          <w:lang w:eastAsia="zh-CN"/>
        </w:rPr>
        <w:t>8.13.2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74E460CD"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C91D2B">
        <w:rPr>
          <w:rFonts w:ascii="Times New Roman" w:hAnsi="Times New Roman" w:cs="Times New Roman"/>
        </w:rPr>
        <w:t>1</w:t>
      </w:r>
      <w:r w:rsidR="00DA3A94">
        <w:rPr>
          <w:rFonts w:ascii="Times New Roman" w:hAnsi="Times New Roman" w:cs="Times New Roman"/>
        </w:rPr>
        <w:t>:</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Titre1"/>
        <w:numPr>
          <w:ilvl w:val="0"/>
          <w:numId w:val="0"/>
        </w:numPr>
        <w:jc w:val="both"/>
      </w:pPr>
      <w:bookmarkStart w:id="1" w:name="_Toc102489761"/>
      <w:r>
        <w:t>Introduction</w:t>
      </w:r>
      <w:bookmarkEnd w:id="1"/>
    </w:p>
    <w:p w14:paraId="0BEB5754" w14:textId="0754AE02" w:rsidR="00C1393A" w:rsidRDefault="00C1393A" w:rsidP="00C1393A">
      <w:pPr>
        <w:pStyle w:val="3GPPNormalText"/>
      </w:pPr>
      <w:r w:rsidRPr="00C1393A">
        <w:t xml:space="preserve">All RAN1 objectives including network verified UE location </w:t>
      </w:r>
      <w:r>
        <w:t>in Rel-18 NR NTN</w:t>
      </w:r>
      <w:r w:rsidRPr="00C1393A">
        <w:t xml:space="preserve"> were completed at RAN1#114</w:t>
      </w:r>
      <w:r>
        <w:t>.</w:t>
      </w:r>
      <w:r w:rsidRPr="00C1393A">
        <w:t xml:space="preserve"> </w:t>
      </w:r>
      <w:r>
        <w:t>In current meeting we discuss the remaining issues under agenda item 8.13.2 including the following aspects:</w:t>
      </w:r>
    </w:p>
    <w:p w14:paraId="5E81DC00" w14:textId="69DD6D7F" w:rsidR="00C1393A" w:rsidRDefault="00C1393A" w:rsidP="00C1393A">
      <w:pPr>
        <w:pStyle w:val="3GPPNormalText"/>
        <w:numPr>
          <w:ilvl w:val="0"/>
          <w:numId w:val="25"/>
        </w:numPr>
      </w:pPr>
      <w:r>
        <w:t xml:space="preserve">The required value range, minimum resolution step and bit allocation for UE Rx – Tx subframe index difference </w:t>
      </w:r>
    </w:p>
    <w:p w14:paraId="034843CB" w14:textId="77777777" w:rsidR="00C1393A" w:rsidRDefault="00C1393A" w:rsidP="00C1393A">
      <w:pPr>
        <w:pStyle w:val="3GPPNormalText"/>
        <w:numPr>
          <w:ilvl w:val="0"/>
          <w:numId w:val="25"/>
        </w:numPr>
      </w:pPr>
      <w:r>
        <w:t>The required value range, minimum resolution step and bit allocation for DL timing drift</w:t>
      </w:r>
    </w:p>
    <w:p w14:paraId="77AACA22" w14:textId="146F0CBC" w:rsidR="00C1393A" w:rsidRDefault="00C1393A" w:rsidP="00C1393A">
      <w:pPr>
        <w:pStyle w:val="3GPPNormalText"/>
        <w:numPr>
          <w:ilvl w:val="0"/>
          <w:numId w:val="25"/>
        </w:numPr>
      </w:pPr>
      <w:r w:rsidRPr="00C1393A">
        <w:t>Measurement period of the UE RX-TX time difference</w:t>
      </w:r>
    </w:p>
    <w:p w14:paraId="52BA9233" w14:textId="1C15DAB8" w:rsidR="00C1393A" w:rsidRDefault="00C1393A" w:rsidP="00C1393A">
      <w:pPr>
        <w:pStyle w:val="3GPPNormalText"/>
        <w:numPr>
          <w:ilvl w:val="0"/>
          <w:numId w:val="25"/>
        </w:numPr>
      </w:pPr>
      <w:r>
        <w:t>Text proposals for TS 38.215</w:t>
      </w:r>
    </w:p>
    <w:p w14:paraId="4FB89865" w14:textId="277D3318" w:rsidR="00162A7C" w:rsidRDefault="009A5CA7">
      <w:pPr>
        <w:pStyle w:val="3GPPNormalText"/>
      </w:pPr>
      <w:r>
        <w:t>This feature lead summary document aims to collect and align on company views on the</w:t>
      </w:r>
      <w:r w:rsidR="00C1393A">
        <w:t xml:space="preserve"> remaining</w:t>
      </w:r>
      <w:r>
        <w:t xml:space="preserve"> issues </w:t>
      </w:r>
      <w:r w:rsidR="002D1697">
        <w:t xml:space="preserve">and Draft CRs </w:t>
      </w:r>
      <w:r>
        <w:t>related Network verified UE location. It contains a summary of the contributions unde</w:t>
      </w:r>
      <w:r w:rsidR="009E7AA7">
        <w:t xml:space="preserve">r </w:t>
      </w:r>
      <w:r w:rsidR="00C91D2B" w:rsidRPr="00C91D2B">
        <w:t>8.13.2</w:t>
      </w:r>
      <w:r w:rsidR="002D1697">
        <w:t xml:space="preserve"> </w:t>
      </w:r>
      <w:r w:rsidR="009E7AA7">
        <w:t>at TSG-RAN WG1 #11</w:t>
      </w:r>
      <w:r w:rsidR="00524529">
        <w:t>4</w:t>
      </w:r>
      <w:r w:rsidR="00C91D2B">
        <w:t>bis</w:t>
      </w:r>
      <w:r>
        <w:t xml:space="preserve">. together with identified </w:t>
      </w:r>
      <w:r w:rsidR="002D1697">
        <w:t xml:space="preserve">remaining </w:t>
      </w:r>
      <w:r>
        <w:t xml:space="preserve">key issues. </w:t>
      </w:r>
    </w:p>
    <w:p w14:paraId="77BB31D4" w14:textId="2A10B40B" w:rsidR="00162A7C" w:rsidRDefault="00524529">
      <w:pPr>
        <w:pStyle w:val="3GPPNormalText"/>
      </w:pPr>
      <w:r>
        <w:t xml:space="preserve">A total of </w:t>
      </w:r>
      <w:r w:rsidR="002D1697">
        <w:t>13</w:t>
      </w:r>
      <w:r w:rsidR="009A5CA7">
        <w:t xml:space="preserve"> TDocs have been submitted to current meeting for discussion. The source contribution</w:t>
      </w:r>
      <w:r w:rsidR="00746926">
        <w:t>s are cited in references [1]-[13</w:t>
      </w:r>
      <w:r w:rsidR="00735544">
        <w:t xml:space="preserve">]. </w:t>
      </w:r>
      <w:r w:rsidR="00C1393A">
        <w:t xml:space="preserve">The </w:t>
      </w:r>
      <w:r w:rsidR="00C1393A" w:rsidRPr="00C1393A">
        <w:t>companies proposals</w:t>
      </w:r>
      <w:r w:rsidR="00C1393A">
        <w:t xml:space="preserve"> are listed in Appendix I. The </w:t>
      </w:r>
      <w:r w:rsidR="00C1393A" w:rsidRPr="00C1393A">
        <w:t>companies TPs</w:t>
      </w:r>
      <w:r w:rsidR="00C1393A">
        <w:t xml:space="preserve"> are given in Appendix II.</w:t>
      </w:r>
    </w:p>
    <w:p w14:paraId="63739BBB" w14:textId="77777777" w:rsidR="00162A7C" w:rsidRDefault="00162A7C">
      <w:pPr>
        <w:pStyle w:val="3GPPNormalText"/>
      </w:pPr>
    </w:p>
    <w:p w14:paraId="4AC78B07" w14:textId="62B573C2" w:rsidR="006A6449" w:rsidRPr="005C3FC8" w:rsidRDefault="00887400" w:rsidP="006A6449">
      <w:pPr>
        <w:pStyle w:val="Titre1"/>
      </w:pPr>
      <w:r>
        <w:t>Issue</w:t>
      </w:r>
      <w:r w:rsidR="006A6449">
        <w:t xml:space="preserve">#1 </w:t>
      </w:r>
      <w:r w:rsidR="006A6449" w:rsidRPr="005C3FC8">
        <w:t xml:space="preserve">Value range and bit allocation for UE Rx – Tx subframe index difference </w:t>
      </w:r>
    </w:p>
    <w:p w14:paraId="642D6647" w14:textId="362C748F" w:rsidR="006A6449" w:rsidRDefault="006A6449" w:rsidP="006A6449">
      <w:pPr>
        <w:pStyle w:val="Titre2"/>
        <w:jc w:val="both"/>
      </w:pPr>
      <w:r>
        <w:t>Companies’ contributions summary</w:t>
      </w:r>
    </w:p>
    <w:p w14:paraId="035C2A1C" w14:textId="77777777" w:rsidR="00536710" w:rsidRPr="0057094E" w:rsidRDefault="00536710" w:rsidP="00536710">
      <w:pPr>
        <w:jc w:val="both"/>
      </w:pPr>
    </w:p>
    <w:p w14:paraId="01C81478" w14:textId="77777777" w:rsidR="00536710" w:rsidRPr="0057094E" w:rsidRDefault="00536710" w:rsidP="00536710">
      <w:pPr>
        <w:jc w:val="both"/>
      </w:pPr>
      <w:r w:rsidRPr="0057094E">
        <w:t>RAN1#114 made the following agreement:</w:t>
      </w:r>
    </w:p>
    <w:tbl>
      <w:tblPr>
        <w:tblStyle w:val="Grilledutableau"/>
        <w:tblW w:w="0" w:type="auto"/>
        <w:tblLook w:val="04A0" w:firstRow="1" w:lastRow="0" w:firstColumn="1" w:lastColumn="0" w:noHBand="0" w:noVBand="1"/>
      </w:tblPr>
      <w:tblGrid>
        <w:gridCol w:w="9061"/>
      </w:tblGrid>
      <w:tr w:rsidR="00536710" w:rsidRPr="0057094E" w14:paraId="3997CE2A" w14:textId="77777777" w:rsidTr="005574C2">
        <w:tc>
          <w:tcPr>
            <w:tcW w:w="9061" w:type="dxa"/>
          </w:tcPr>
          <w:p w14:paraId="73C5FE15" w14:textId="77777777" w:rsidR="00536710" w:rsidRPr="0057094E" w:rsidRDefault="00536710" w:rsidP="005574C2">
            <w:pPr>
              <w:rPr>
                <w:iCs/>
              </w:rPr>
            </w:pPr>
            <w:r w:rsidRPr="0057094E">
              <w:rPr>
                <w:iCs/>
                <w:highlight w:val="green"/>
              </w:rPr>
              <w:t>Agreement</w:t>
            </w:r>
          </w:p>
          <w:p w14:paraId="0DB15835" w14:textId="77777777" w:rsidR="00536710" w:rsidRPr="0057094E" w:rsidRDefault="00536710" w:rsidP="005574C2">
            <w:r w:rsidRPr="0057094E">
              <w:t xml:space="preserve">The </w:t>
            </w:r>
            <w:r w:rsidRPr="0057094E">
              <w:rPr>
                <w:rFonts w:eastAsia="DengXian"/>
                <w:iCs/>
                <w:szCs w:val="22"/>
              </w:rPr>
              <w:t xml:space="preserve">legacy R17 </w:t>
            </w:r>
            <w:r w:rsidRPr="0057094E">
              <w:t xml:space="preserve">definition of UE Rx-Tx time difference is adopted for NTN with an offset that is determined based on the following: </w:t>
            </w:r>
          </w:p>
          <w:p w14:paraId="679194EF"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szCs w:val="20"/>
              </w:rPr>
            </w:pPr>
            <w:r w:rsidRPr="0057094E">
              <w:rPr>
                <w:rFonts w:eastAsia="DengXian"/>
                <w:bCs/>
                <w:szCs w:val="20"/>
              </w:rPr>
              <w:t xml:space="preserve">UE reports the actual index difference between subframe j and subframe i </w:t>
            </w:r>
          </w:p>
          <w:p w14:paraId="570B910E" w14:textId="77777777" w:rsidR="00536710" w:rsidRPr="0057094E" w:rsidRDefault="00536710" w:rsidP="00536710">
            <w:pPr>
              <w:widowControl w:val="0"/>
              <w:numPr>
                <w:ilvl w:val="1"/>
                <w:numId w:val="26"/>
              </w:numPr>
              <w:autoSpaceDE w:val="0"/>
              <w:autoSpaceDN w:val="0"/>
              <w:adjustRightInd w:val="0"/>
              <w:snapToGrid w:val="0"/>
              <w:spacing w:after="120"/>
              <w:ind w:left="1639"/>
              <w:jc w:val="both"/>
              <w:rPr>
                <w:szCs w:val="20"/>
              </w:rPr>
            </w:pPr>
            <w:r w:rsidRPr="0057094E">
              <w:rPr>
                <w:rFonts w:eastAsia="DengXian"/>
                <w:bCs/>
                <w:szCs w:val="20"/>
              </w:rPr>
              <w:t xml:space="preserve">The uplink subframe j is closest in time to the DL subframe #i received from the TP </w:t>
            </w:r>
          </w:p>
          <w:p w14:paraId="71C8A611" w14:textId="77777777" w:rsidR="00536710" w:rsidRPr="0057094E" w:rsidRDefault="00536710" w:rsidP="00536710">
            <w:pPr>
              <w:widowControl w:val="0"/>
              <w:numPr>
                <w:ilvl w:val="0"/>
                <w:numId w:val="26"/>
              </w:numPr>
              <w:autoSpaceDE w:val="0"/>
              <w:autoSpaceDN w:val="0"/>
              <w:adjustRightInd w:val="0"/>
              <w:snapToGrid w:val="0"/>
              <w:spacing w:after="120"/>
              <w:ind w:left="720"/>
              <w:jc w:val="both"/>
              <w:rPr>
                <w:iCs/>
              </w:rPr>
            </w:pPr>
            <w:r w:rsidRPr="0057094E">
              <w:rPr>
                <w:iCs/>
              </w:rPr>
              <w:t>The DL timing drift due to Doppler over the service link associated with the UE RX-TX time difference measurement period is reported</w:t>
            </w:r>
          </w:p>
        </w:tc>
      </w:tr>
    </w:tbl>
    <w:p w14:paraId="62805FDF" w14:textId="6CF0482B" w:rsidR="00536710" w:rsidRDefault="00536710" w:rsidP="00536710"/>
    <w:p w14:paraId="590D83F1" w14:textId="63447B01" w:rsidR="00536710" w:rsidRDefault="00536710" w:rsidP="00536710">
      <w:r w:rsidRPr="00536710">
        <w:t>The required value range, minimum resolution step and bit allocation for UE Rx – Tx subframe index difference</w:t>
      </w:r>
      <w:r>
        <w:t xml:space="preserve"> and for </w:t>
      </w:r>
      <w:r w:rsidRPr="00536710">
        <w:t>DL timing drift</w:t>
      </w:r>
      <w:r>
        <w:t xml:space="preserve"> are yet to be defined.</w:t>
      </w:r>
    </w:p>
    <w:p w14:paraId="552FB63F" w14:textId="77777777" w:rsidR="00536710" w:rsidRPr="00536710" w:rsidRDefault="00536710" w:rsidP="00536710"/>
    <w:p w14:paraId="3CB9B0B9" w14:textId="2B58B645" w:rsidR="006A6449" w:rsidRDefault="006A6449" w:rsidP="006A6449">
      <w:pPr>
        <w:pStyle w:val="3GPPNormalText"/>
      </w:pPr>
      <w:r>
        <w:t xml:space="preserve">The following proposals on </w:t>
      </w:r>
      <w:r w:rsidR="00887400">
        <w:t>Issue</w:t>
      </w:r>
      <w:r>
        <w:t>#1 are submitted to current RAN1 meeting:</w:t>
      </w:r>
    </w:p>
    <w:p w14:paraId="3ABD7782" w14:textId="77777777" w:rsidR="006A6449" w:rsidRDefault="006A6449" w:rsidP="006A6449"/>
    <w:tbl>
      <w:tblPr>
        <w:tblStyle w:val="Grilledutableau"/>
        <w:tblW w:w="5000" w:type="pct"/>
        <w:tblLook w:val="04A0" w:firstRow="1" w:lastRow="0" w:firstColumn="1" w:lastColumn="0" w:noHBand="0" w:noVBand="1"/>
      </w:tblPr>
      <w:tblGrid>
        <w:gridCol w:w="1795"/>
        <w:gridCol w:w="7834"/>
      </w:tblGrid>
      <w:tr w:rsidR="006A6449" w14:paraId="213DEB9C" w14:textId="77777777" w:rsidTr="007323A9">
        <w:tc>
          <w:tcPr>
            <w:tcW w:w="932" w:type="pct"/>
            <w:shd w:val="clear" w:color="auto" w:fill="75B91A"/>
          </w:tcPr>
          <w:p w14:paraId="119E88F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9F89A23"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6A6449" w14:paraId="7D8EFCA1" w14:textId="77777777" w:rsidTr="007323A9">
        <w:tc>
          <w:tcPr>
            <w:tcW w:w="932" w:type="pct"/>
          </w:tcPr>
          <w:p w14:paraId="5F8490AB" w14:textId="659F6A10" w:rsidR="006A6449" w:rsidRDefault="006A6449" w:rsidP="007323A9">
            <w:pPr>
              <w:rPr>
                <w:rFonts w:eastAsia="Times New Roman"/>
                <w:szCs w:val="20"/>
              </w:rPr>
            </w:pPr>
            <w:r>
              <w:rPr>
                <w:rFonts w:eastAsia="Times New Roman"/>
                <w:szCs w:val="20"/>
              </w:rPr>
              <w:t>Thales</w:t>
            </w:r>
          </w:p>
        </w:tc>
        <w:tc>
          <w:tcPr>
            <w:tcW w:w="4068" w:type="pct"/>
          </w:tcPr>
          <w:p w14:paraId="631E887A" w14:textId="77777777" w:rsidR="006A6449" w:rsidRPr="000D3144" w:rsidRDefault="006A6449" w:rsidP="006A6449">
            <w:pPr>
              <w:jc w:val="both"/>
              <w:rPr>
                <w:b/>
                <w:szCs w:val="20"/>
              </w:rPr>
            </w:pPr>
            <w:r w:rsidRPr="000D3144">
              <w:rPr>
                <w:b/>
                <w:szCs w:val="20"/>
              </w:rPr>
              <w:t>Proposal 2:</w:t>
            </w:r>
          </w:p>
          <w:p w14:paraId="2566ACDA" w14:textId="77777777" w:rsidR="006A6449" w:rsidRPr="000D3144" w:rsidRDefault="006A6449" w:rsidP="006A6449">
            <w:pPr>
              <w:jc w:val="both"/>
              <w:rPr>
                <w:szCs w:val="20"/>
              </w:rPr>
            </w:pPr>
            <w:r w:rsidRPr="000D3144">
              <w:rPr>
                <w:szCs w:val="20"/>
              </w:rPr>
              <w:t>UE Rx – Tx subframe index difference defined in section 5.1.46 of TS 38.215 is reported in 10 bits with a value range up to 542 subframes</w:t>
            </w:r>
          </w:p>
          <w:p w14:paraId="7BAED785" w14:textId="264CFD9F" w:rsidR="006A6449" w:rsidRPr="000C7ECC" w:rsidRDefault="006A6449" w:rsidP="007323A9">
            <w:pPr>
              <w:rPr>
                <w:rFonts w:eastAsia="Times New Roman"/>
                <w:b/>
                <w:szCs w:val="20"/>
              </w:rPr>
            </w:pPr>
          </w:p>
        </w:tc>
      </w:tr>
      <w:tr w:rsidR="006A6449" w14:paraId="550ABA28" w14:textId="77777777" w:rsidTr="007323A9">
        <w:tc>
          <w:tcPr>
            <w:tcW w:w="932" w:type="pct"/>
          </w:tcPr>
          <w:p w14:paraId="717E9B4E" w14:textId="1C1C0015" w:rsidR="006A6449" w:rsidRDefault="00D520C8" w:rsidP="007323A9">
            <w:pPr>
              <w:rPr>
                <w:rFonts w:eastAsia="Times New Roman"/>
                <w:szCs w:val="20"/>
                <w:lang w:eastAsia="fr-FR"/>
              </w:rPr>
            </w:pPr>
            <w:r>
              <w:rPr>
                <w:rFonts w:eastAsia="Times New Roman"/>
                <w:szCs w:val="20"/>
                <w:lang w:eastAsia="fr-FR"/>
              </w:rPr>
              <w:t>Apple</w:t>
            </w:r>
          </w:p>
        </w:tc>
        <w:tc>
          <w:tcPr>
            <w:tcW w:w="4068" w:type="pct"/>
          </w:tcPr>
          <w:p w14:paraId="455BEF99" w14:textId="77777777" w:rsidR="006A6449" w:rsidRDefault="00D520C8" w:rsidP="00D520C8">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118F20E" w14:textId="7FAA5A6C" w:rsidR="00D520C8" w:rsidRPr="00D520C8" w:rsidRDefault="00D520C8" w:rsidP="00D520C8">
            <w:pPr>
              <w:jc w:val="both"/>
              <w:rPr>
                <w:iCs/>
                <w:szCs w:val="20"/>
              </w:rPr>
            </w:pPr>
          </w:p>
        </w:tc>
      </w:tr>
      <w:tr w:rsidR="006A6449" w14:paraId="35025625" w14:textId="77777777" w:rsidTr="007323A9">
        <w:tc>
          <w:tcPr>
            <w:tcW w:w="932" w:type="pct"/>
          </w:tcPr>
          <w:p w14:paraId="17947DC8" w14:textId="65AB0512" w:rsidR="006A6449" w:rsidRDefault="00383A1E" w:rsidP="007323A9">
            <w:pPr>
              <w:rPr>
                <w:szCs w:val="20"/>
              </w:rPr>
            </w:pPr>
            <w:r w:rsidRPr="00383A1E">
              <w:rPr>
                <w:szCs w:val="20"/>
              </w:rPr>
              <w:lastRenderedPageBreak/>
              <w:t>Ericsson</w:t>
            </w:r>
          </w:p>
        </w:tc>
        <w:tc>
          <w:tcPr>
            <w:tcW w:w="4068" w:type="pct"/>
          </w:tcPr>
          <w:p w14:paraId="3CF2CB11" w14:textId="77777777" w:rsidR="00383A1E" w:rsidRPr="000D3144" w:rsidRDefault="00383A1E" w:rsidP="00383A1E">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49652876" w14:textId="77777777" w:rsidR="00383A1E" w:rsidRPr="000D3144" w:rsidRDefault="00383A1E" w:rsidP="00383A1E">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48CE162D" w14:textId="77777777" w:rsidR="00383A1E" w:rsidRPr="000D3144" w:rsidRDefault="00383A1E" w:rsidP="00383A1E">
            <w:pPr>
              <w:rPr>
                <w:rFonts w:eastAsia="Times New Roman"/>
                <w:szCs w:val="20"/>
              </w:rPr>
            </w:pPr>
          </w:p>
          <w:p w14:paraId="36AA0EB0" w14:textId="253597FD" w:rsidR="006A6449" w:rsidRDefault="00383A1E" w:rsidP="00383A1E">
            <w:pPr>
              <w:rPr>
                <w:szCs w:val="20"/>
                <w:lang w:eastAsia="zh-CN"/>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2F6543D4" w14:textId="1A7E3E84" w:rsidR="006A6449" w:rsidRDefault="006A6449" w:rsidP="006A6449">
      <w:pPr>
        <w:pStyle w:val="Titre2"/>
      </w:pPr>
      <w:r>
        <w:t>Proposal 1-1</w:t>
      </w:r>
    </w:p>
    <w:p w14:paraId="65291FA6" w14:textId="2857C828" w:rsidR="004F0B18" w:rsidRPr="0057094E" w:rsidRDefault="004F0B18" w:rsidP="004F0B18">
      <w:pPr>
        <w:jc w:val="both"/>
      </w:pPr>
      <w:r>
        <w:t xml:space="preserve">From Moderator’s perspective: </w:t>
      </w:r>
      <w:r w:rsidRPr="0057094E">
        <w:t xml:space="preserve">The maximum round trip delay for different NTN deployments scenarios is given in Table 7.1-1 in TR 38.821 and recopied in Table </w:t>
      </w:r>
      <w:r>
        <w:t>hereafter</w:t>
      </w:r>
      <w:r w:rsidRPr="0057094E">
        <w:t xml:space="preserve">. </w:t>
      </w:r>
    </w:p>
    <w:p w14:paraId="75B007B5" w14:textId="5FC645B7" w:rsidR="004F0B18" w:rsidRPr="0057094E" w:rsidRDefault="004F0B18" w:rsidP="004F0B18">
      <w:pPr>
        <w:jc w:val="both"/>
      </w:pPr>
      <w:r w:rsidRPr="0057094E">
        <w:t xml:space="preserve">We </w:t>
      </w:r>
      <w:r>
        <w:t>need</w:t>
      </w:r>
      <w:r w:rsidRPr="0057094E">
        <w:t xml:space="preserve"> to support the reporting ranges for UE Rx – Tx subframe index difference that can be used to accommodate the RTD in GEO. Therefore, a maximum range of UE Rx-Tx subframe index difference of at least 542 subframes coded in 10 bits should be supported.</w:t>
      </w:r>
    </w:p>
    <w:p w14:paraId="7D2493E0" w14:textId="77777777" w:rsidR="004F0B18" w:rsidRPr="0057094E" w:rsidRDefault="004F0B18" w:rsidP="004F0B18">
      <w:pPr>
        <w:jc w:val="both"/>
      </w:pPr>
    </w:p>
    <w:p w14:paraId="7F49F294" w14:textId="77777777" w:rsidR="004F0B18" w:rsidRPr="0057094E" w:rsidRDefault="004F0B18" w:rsidP="004F0B18">
      <w:pPr>
        <w:jc w:val="both"/>
      </w:pPr>
      <w:r w:rsidRPr="0057094E">
        <w:t xml:space="preserve">The following table shows the required reporting range of UE Rx-Tx subframe index difference and corresponding bit allocation at different orbits. </w:t>
      </w:r>
    </w:p>
    <w:p w14:paraId="52EC21DC" w14:textId="77777777" w:rsidR="004F0B18" w:rsidRPr="0057094E" w:rsidRDefault="004F0B18" w:rsidP="004F0B18"/>
    <w:p w14:paraId="47DBC5C5" w14:textId="503743CA" w:rsidR="004F0B18" w:rsidRPr="0057094E" w:rsidRDefault="004F0B18" w:rsidP="004F0B18">
      <w:pPr>
        <w:pStyle w:val="Lgende"/>
        <w:keepNext/>
        <w:jc w:val="center"/>
      </w:pPr>
      <w:r>
        <w:t>V</w:t>
      </w:r>
      <w:r w:rsidRPr="0057094E">
        <w:t>alue range and bit allocation for UE Rx – Tx subframe index difference</w:t>
      </w:r>
    </w:p>
    <w:tbl>
      <w:tblPr>
        <w:tblStyle w:val="Thmedutableau"/>
        <w:tblW w:w="5000" w:type="pct"/>
        <w:tblLook w:val="04A0" w:firstRow="1" w:lastRow="0" w:firstColumn="1" w:lastColumn="0" w:noHBand="0" w:noVBand="1"/>
      </w:tblPr>
      <w:tblGrid>
        <w:gridCol w:w="4160"/>
        <w:gridCol w:w="1955"/>
        <w:gridCol w:w="1758"/>
        <w:gridCol w:w="1756"/>
      </w:tblGrid>
      <w:tr w:rsidR="004F0B18" w:rsidRPr="0057094E" w14:paraId="6B4C36D5" w14:textId="77777777" w:rsidTr="005574C2">
        <w:trPr>
          <w:trHeight w:val="264"/>
        </w:trPr>
        <w:tc>
          <w:tcPr>
            <w:tcW w:w="2160" w:type="pct"/>
            <w:shd w:val="clear" w:color="auto" w:fill="92D050"/>
            <w:noWrap/>
            <w:hideMark/>
          </w:tcPr>
          <w:p w14:paraId="553EF008" w14:textId="77777777" w:rsidR="004F0B18" w:rsidRPr="0057094E" w:rsidRDefault="004F0B18" w:rsidP="005574C2">
            <w:pPr>
              <w:rPr>
                <w:color w:val="FFFFFF" w:themeColor="background1"/>
                <w:szCs w:val="20"/>
              </w:rPr>
            </w:pPr>
          </w:p>
        </w:tc>
        <w:tc>
          <w:tcPr>
            <w:tcW w:w="1015" w:type="pct"/>
            <w:shd w:val="clear" w:color="auto" w:fill="92D050"/>
            <w:noWrap/>
            <w:hideMark/>
          </w:tcPr>
          <w:p w14:paraId="6A8B3819" w14:textId="77777777" w:rsidR="004F0B18" w:rsidRPr="0057094E" w:rsidRDefault="004F0B18" w:rsidP="005574C2">
            <w:pPr>
              <w:jc w:val="center"/>
              <w:rPr>
                <w:color w:val="FFFFFF" w:themeColor="background1"/>
                <w:szCs w:val="22"/>
              </w:rPr>
            </w:pPr>
            <w:r w:rsidRPr="0057094E">
              <w:rPr>
                <w:color w:val="FFFFFF" w:themeColor="background1"/>
                <w:szCs w:val="22"/>
              </w:rPr>
              <w:t>GEO</w:t>
            </w:r>
          </w:p>
        </w:tc>
        <w:tc>
          <w:tcPr>
            <w:tcW w:w="913" w:type="pct"/>
            <w:shd w:val="clear" w:color="auto" w:fill="92D050"/>
            <w:noWrap/>
            <w:hideMark/>
          </w:tcPr>
          <w:p w14:paraId="79F40513" w14:textId="77777777" w:rsidR="004F0B18" w:rsidRPr="0057094E" w:rsidRDefault="004F0B18" w:rsidP="005574C2">
            <w:pPr>
              <w:jc w:val="center"/>
              <w:rPr>
                <w:color w:val="FFFFFF" w:themeColor="background1"/>
                <w:szCs w:val="22"/>
              </w:rPr>
            </w:pPr>
            <w:r w:rsidRPr="0057094E">
              <w:rPr>
                <w:color w:val="FFFFFF" w:themeColor="background1"/>
                <w:szCs w:val="22"/>
              </w:rPr>
              <w:t>LEO 600km</w:t>
            </w:r>
          </w:p>
        </w:tc>
        <w:tc>
          <w:tcPr>
            <w:tcW w:w="912" w:type="pct"/>
            <w:shd w:val="clear" w:color="auto" w:fill="92D050"/>
            <w:noWrap/>
            <w:hideMark/>
          </w:tcPr>
          <w:p w14:paraId="21739C9F" w14:textId="77777777" w:rsidR="004F0B18" w:rsidRPr="0057094E" w:rsidRDefault="004F0B18" w:rsidP="005574C2">
            <w:pPr>
              <w:jc w:val="center"/>
              <w:rPr>
                <w:color w:val="FFFFFF" w:themeColor="background1"/>
                <w:szCs w:val="22"/>
              </w:rPr>
            </w:pPr>
            <w:r w:rsidRPr="0057094E">
              <w:rPr>
                <w:color w:val="FFFFFF" w:themeColor="background1"/>
                <w:szCs w:val="22"/>
              </w:rPr>
              <w:t>1200km</w:t>
            </w:r>
          </w:p>
        </w:tc>
      </w:tr>
      <w:tr w:rsidR="004F0B18" w:rsidRPr="0057094E" w14:paraId="12C91C23" w14:textId="77777777" w:rsidTr="005574C2">
        <w:trPr>
          <w:trHeight w:val="264"/>
        </w:trPr>
        <w:tc>
          <w:tcPr>
            <w:tcW w:w="2160" w:type="pct"/>
            <w:noWrap/>
            <w:hideMark/>
          </w:tcPr>
          <w:p w14:paraId="65E0769F" w14:textId="77777777" w:rsidR="004F0B18" w:rsidRPr="0057094E" w:rsidRDefault="004F0B18" w:rsidP="005574C2">
            <w:pPr>
              <w:rPr>
                <w:color w:val="000000"/>
                <w:szCs w:val="22"/>
              </w:rPr>
            </w:pPr>
            <w:r w:rsidRPr="0057094E">
              <w:rPr>
                <w:color w:val="000000"/>
                <w:szCs w:val="22"/>
              </w:rPr>
              <w:t>Max RTD (ms)</w:t>
            </w:r>
          </w:p>
        </w:tc>
        <w:tc>
          <w:tcPr>
            <w:tcW w:w="1015" w:type="pct"/>
            <w:noWrap/>
            <w:hideMark/>
          </w:tcPr>
          <w:p w14:paraId="6F33ABAB" w14:textId="77777777" w:rsidR="004F0B18" w:rsidRPr="0057094E" w:rsidRDefault="004F0B18" w:rsidP="005574C2">
            <w:pPr>
              <w:jc w:val="center"/>
              <w:rPr>
                <w:color w:val="000000"/>
                <w:szCs w:val="22"/>
              </w:rPr>
            </w:pPr>
            <w:r w:rsidRPr="0057094E">
              <w:rPr>
                <w:color w:val="000000"/>
                <w:szCs w:val="22"/>
              </w:rPr>
              <w:t>541,46</w:t>
            </w:r>
          </w:p>
        </w:tc>
        <w:tc>
          <w:tcPr>
            <w:tcW w:w="913" w:type="pct"/>
            <w:noWrap/>
            <w:hideMark/>
          </w:tcPr>
          <w:p w14:paraId="2C4DAD44" w14:textId="77777777" w:rsidR="004F0B18" w:rsidRPr="0057094E" w:rsidRDefault="004F0B18" w:rsidP="005574C2">
            <w:pPr>
              <w:jc w:val="center"/>
              <w:rPr>
                <w:color w:val="000000"/>
                <w:szCs w:val="22"/>
              </w:rPr>
            </w:pPr>
            <w:r w:rsidRPr="0057094E">
              <w:rPr>
                <w:color w:val="000000"/>
                <w:szCs w:val="22"/>
              </w:rPr>
              <w:t>25,77</w:t>
            </w:r>
          </w:p>
        </w:tc>
        <w:tc>
          <w:tcPr>
            <w:tcW w:w="912" w:type="pct"/>
            <w:noWrap/>
            <w:hideMark/>
          </w:tcPr>
          <w:p w14:paraId="3AFCE424" w14:textId="77777777" w:rsidR="004F0B18" w:rsidRPr="0057094E" w:rsidRDefault="004F0B18" w:rsidP="005574C2">
            <w:pPr>
              <w:jc w:val="center"/>
              <w:rPr>
                <w:color w:val="000000"/>
                <w:szCs w:val="22"/>
              </w:rPr>
            </w:pPr>
            <w:r w:rsidRPr="0057094E">
              <w:rPr>
                <w:color w:val="000000"/>
                <w:szCs w:val="22"/>
              </w:rPr>
              <w:t>41,77</w:t>
            </w:r>
          </w:p>
        </w:tc>
      </w:tr>
      <w:tr w:rsidR="004F0B18" w:rsidRPr="0057094E" w14:paraId="3B433235" w14:textId="77777777" w:rsidTr="005574C2">
        <w:trPr>
          <w:trHeight w:val="264"/>
        </w:trPr>
        <w:tc>
          <w:tcPr>
            <w:tcW w:w="2160" w:type="pct"/>
            <w:noWrap/>
            <w:hideMark/>
          </w:tcPr>
          <w:p w14:paraId="48492323" w14:textId="77777777" w:rsidR="004F0B18" w:rsidRPr="0057094E" w:rsidRDefault="004F0B18" w:rsidP="005574C2">
            <w:pPr>
              <w:rPr>
                <w:color w:val="000000"/>
                <w:szCs w:val="22"/>
              </w:rPr>
            </w:pPr>
            <w:r w:rsidRPr="0057094E">
              <w:rPr>
                <w:color w:val="000000"/>
                <w:szCs w:val="22"/>
              </w:rPr>
              <w:t xml:space="preserve">Reporting range of UE Rx-Tx subframe offset </w:t>
            </w:r>
          </w:p>
        </w:tc>
        <w:tc>
          <w:tcPr>
            <w:tcW w:w="1015" w:type="pct"/>
            <w:noWrap/>
          </w:tcPr>
          <w:p w14:paraId="38D5C6F0" w14:textId="77777777" w:rsidR="004F0B18" w:rsidRPr="0057094E" w:rsidRDefault="004F0B18" w:rsidP="005574C2">
            <w:pPr>
              <w:jc w:val="center"/>
              <w:rPr>
                <w:color w:val="000000"/>
                <w:szCs w:val="22"/>
              </w:rPr>
            </w:pPr>
            <w:r w:rsidRPr="0057094E">
              <w:rPr>
                <w:color w:val="000000"/>
                <w:szCs w:val="22"/>
              </w:rPr>
              <w:t>542 subframes</w:t>
            </w:r>
          </w:p>
        </w:tc>
        <w:tc>
          <w:tcPr>
            <w:tcW w:w="913" w:type="pct"/>
            <w:noWrap/>
          </w:tcPr>
          <w:p w14:paraId="7C3DBB20" w14:textId="77777777" w:rsidR="004F0B18" w:rsidRPr="0057094E" w:rsidRDefault="004F0B18" w:rsidP="005574C2">
            <w:pPr>
              <w:jc w:val="center"/>
              <w:rPr>
                <w:color w:val="000000"/>
                <w:szCs w:val="22"/>
              </w:rPr>
            </w:pPr>
            <w:r w:rsidRPr="0057094E">
              <w:rPr>
                <w:color w:val="000000"/>
                <w:szCs w:val="22"/>
              </w:rPr>
              <w:t>26 subframes</w:t>
            </w:r>
          </w:p>
        </w:tc>
        <w:tc>
          <w:tcPr>
            <w:tcW w:w="912" w:type="pct"/>
            <w:noWrap/>
          </w:tcPr>
          <w:p w14:paraId="6740C7F0" w14:textId="77777777" w:rsidR="004F0B18" w:rsidRPr="0057094E" w:rsidRDefault="004F0B18" w:rsidP="005574C2">
            <w:pPr>
              <w:jc w:val="center"/>
              <w:rPr>
                <w:color w:val="000000"/>
                <w:szCs w:val="22"/>
              </w:rPr>
            </w:pPr>
            <w:r w:rsidRPr="0057094E">
              <w:rPr>
                <w:color w:val="000000"/>
                <w:szCs w:val="22"/>
              </w:rPr>
              <w:t>42 subframes</w:t>
            </w:r>
          </w:p>
        </w:tc>
      </w:tr>
      <w:tr w:rsidR="004F0B18" w:rsidRPr="0057094E" w14:paraId="0D1167CC" w14:textId="77777777" w:rsidTr="005574C2">
        <w:trPr>
          <w:trHeight w:val="264"/>
        </w:trPr>
        <w:tc>
          <w:tcPr>
            <w:tcW w:w="2160" w:type="pct"/>
            <w:noWrap/>
          </w:tcPr>
          <w:p w14:paraId="1BE9E3F0" w14:textId="77777777" w:rsidR="004F0B18" w:rsidRPr="0057094E" w:rsidRDefault="004F0B18" w:rsidP="005574C2">
            <w:pPr>
              <w:rPr>
                <w:color w:val="000000"/>
                <w:szCs w:val="22"/>
              </w:rPr>
            </w:pPr>
            <w:r w:rsidRPr="0057094E">
              <w:rPr>
                <w:color w:val="000000"/>
                <w:szCs w:val="22"/>
              </w:rPr>
              <w:t>Bit allocation</w:t>
            </w:r>
          </w:p>
        </w:tc>
        <w:tc>
          <w:tcPr>
            <w:tcW w:w="1015" w:type="pct"/>
            <w:noWrap/>
          </w:tcPr>
          <w:p w14:paraId="76DA2901" w14:textId="77777777" w:rsidR="004F0B18" w:rsidRPr="0057094E" w:rsidRDefault="004F0B18" w:rsidP="005574C2">
            <w:pPr>
              <w:jc w:val="center"/>
              <w:rPr>
                <w:color w:val="000000"/>
                <w:szCs w:val="22"/>
              </w:rPr>
            </w:pPr>
            <w:r w:rsidRPr="0057094E">
              <w:rPr>
                <w:color w:val="000000"/>
                <w:szCs w:val="22"/>
              </w:rPr>
              <w:t>10 bits</w:t>
            </w:r>
          </w:p>
        </w:tc>
        <w:tc>
          <w:tcPr>
            <w:tcW w:w="913" w:type="pct"/>
            <w:noWrap/>
          </w:tcPr>
          <w:p w14:paraId="2A63FBC2" w14:textId="77777777" w:rsidR="004F0B18" w:rsidRPr="0057094E" w:rsidRDefault="004F0B18" w:rsidP="005574C2">
            <w:pPr>
              <w:jc w:val="center"/>
              <w:rPr>
                <w:color w:val="000000"/>
                <w:szCs w:val="22"/>
              </w:rPr>
            </w:pPr>
            <w:r w:rsidRPr="0057094E">
              <w:rPr>
                <w:color w:val="000000"/>
                <w:szCs w:val="22"/>
              </w:rPr>
              <w:t>5 bits</w:t>
            </w:r>
          </w:p>
        </w:tc>
        <w:tc>
          <w:tcPr>
            <w:tcW w:w="912" w:type="pct"/>
            <w:noWrap/>
          </w:tcPr>
          <w:p w14:paraId="58BE06A2" w14:textId="77777777" w:rsidR="004F0B18" w:rsidRPr="0057094E" w:rsidRDefault="004F0B18" w:rsidP="005574C2">
            <w:pPr>
              <w:jc w:val="center"/>
              <w:rPr>
                <w:color w:val="000000"/>
                <w:szCs w:val="22"/>
              </w:rPr>
            </w:pPr>
            <w:r w:rsidRPr="0057094E">
              <w:rPr>
                <w:color w:val="000000"/>
                <w:szCs w:val="22"/>
              </w:rPr>
              <w:t>6 bits</w:t>
            </w:r>
          </w:p>
        </w:tc>
      </w:tr>
    </w:tbl>
    <w:p w14:paraId="00244D57" w14:textId="77777777" w:rsidR="004F0B18" w:rsidRDefault="004F0B18" w:rsidP="00536710">
      <w:pPr>
        <w:pStyle w:val="3GPPNormalText"/>
      </w:pPr>
    </w:p>
    <w:p w14:paraId="0D171511" w14:textId="31204C07" w:rsidR="00536710" w:rsidRDefault="00536710" w:rsidP="00536710">
      <w:pPr>
        <w:pStyle w:val="3GPPNormalText"/>
      </w:pPr>
      <w:r>
        <w:t xml:space="preserve">Based on the above considerations the following proposal </w:t>
      </w:r>
      <w:r w:rsidR="004F0B18">
        <w:t>is</w:t>
      </w:r>
      <w:r>
        <w:t xml:space="preserve"> made:</w:t>
      </w:r>
    </w:p>
    <w:p w14:paraId="783105D9" w14:textId="77777777" w:rsidR="00536710" w:rsidRPr="00536710" w:rsidRDefault="00536710" w:rsidP="00536710"/>
    <w:p w14:paraId="5AE7E3B8" w14:textId="77777777" w:rsidR="006A6449" w:rsidRPr="008D5B2C" w:rsidRDefault="006A6449" w:rsidP="006A6449">
      <w:pPr>
        <w:pStyle w:val="NormalWeb"/>
        <w:spacing w:before="0" w:after="0"/>
        <w:jc w:val="both"/>
        <w:rPr>
          <w:b/>
        </w:rPr>
      </w:pPr>
      <w:r w:rsidRPr="008D5B2C">
        <w:rPr>
          <w:b/>
          <w:highlight w:val="yellow"/>
        </w:rPr>
        <w:t>Proposal 1-1:</w:t>
      </w:r>
    </w:p>
    <w:p w14:paraId="6D4C2B48" w14:textId="577974CF" w:rsidR="006A6449" w:rsidRDefault="00536710" w:rsidP="006A6449">
      <w:pPr>
        <w:autoSpaceDE w:val="0"/>
        <w:autoSpaceDN w:val="0"/>
        <w:adjustRightInd w:val="0"/>
        <w:rPr>
          <w:b/>
          <w:iCs/>
        </w:rPr>
      </w:pPr>
      <w:r w:rsidRPr="00536710">
        <w:rPr>
          <w:b/>
          <w:bCs/>
          <w:szCs w:val="20"/>
          <w:lang w:eastAsia="zh-CN"/>
        </w:rPr>
        <w:t>UE Rx – Tx subframe index difference defined in section 5.1.46 of TS 38.215 is reported in 10 bits with a value range up to 542 subframes</w:t>
      </w:r>
    </w:p>
    <w:p w14:paraId="1E254FCF" w14:textId="77777777" w:rsidR="006A6449" w:rsidRDefault="006A6449" w:rsidP="006A6449">
      <w:pPr>
        <w:pStyle w:val="DraftProposal"/>
        <w:numPr>
          <w:ilvl w:val="0"/>
          <w:numId w:val="0"/>
        </w:numPr>
        <w:rPr>
          <w:rFonts w:ascii="Times New Roman" w:hAnsi="Times New Roman" w:cs="Times New Roman"/>
          <w:b w:val="0"/>
        </w:rPr>
      </w:pPr>
    </w:p>
    <w:p w14:paraId="18738C59" w14:textId="77777777" w:rsidR="006A6449" w:rsidRPr="00991AE4" w:rsidRDefault="006A6449" w:rsidP="006A644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5000" w:type="pct"/>
        <w:tblLayout w:type="fixed"/>
        <w:tblLook w:val="04A0" w:firstRow="1" w:lastRow="0" w:firstColumn="1" w:lastColumn="0" w:noHBand="0" w:noVBand="1"/>
      </w:tblPr>
      <w:tblGrid>
        <w:gridCol w:w="1554"/>
        <w:gridCol w:w="8075"/>
      </w:tblGrid>
      <w:tr w:rsidR="006A6449" w14:paraId="761D1662" w14:textId="77777777" w:rsidTr="007323A9">
        <w:tc>
          <w:tcPr>
            <w:tcW w:w="807" w:type="pct"/>
            <w:shd w:val="clear" w:color="auto" w:fill="75B91A"/>
          </w:tcPr>
          <w:p w14:paraId="23DBE52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5F22909"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42D03F5B" w14:textId="77777777" w:rsidTr="007323A9">
        <w:tc>
          <w:tcPr>
            <w:tcW w:w="807" w:type="pct"/>
          </w:tcPr>
          <w:p w14:paraId="54F09ED1" w14:textId="3DA21F15" w:rsidR="006A6449" w:rsidRDefault="00BC2424" w:rsidP="007323A9">
            <w:pPr>
              <w:rPr>
                <w:rFonts w:eastAsiaTheme="minorEastAsia"/>
                <w:bCs/>
                <w:lang w:eastAsia="zh-CN"/>
              </w:rPr>
            </w:pPr>
            <w:r>
              <w:rPr>
                <w:rFonts w:eastAsiaTheme="minorEastAsia"/>
                <w:bCs/>
                <w:lang w:eastAsia="zh-CN"/>
              </w:rPr>
              <w:t>Ericsson</w:t>
            </w:r>
          </w:p>
        </w:tc>
        <w:tc>
          <w:tcPr>
            <w:tcW w:w="4193" w:type="pct"/>
          </w:tcPr>
          <w:p w14:paraId="2E09A373" w14:textId="02669044" w:rsidR="006A6449" w:rsidRDefault="00BC2424" w:rsidP="007323A9">
            <w:pPr>
              <w:jc w:val="both"/>
              <w:rPr>
                <w:rFonts w:eastAsiaTheme="minorEastAsia"/>
                <w:lang w:eastAsia="zh-CN"/>
              </w:rPr>
            </w:pPr>
            <w:r>
              <w:rPr>
                <w:rFonts w:eastAsiaTheme="minorEastAsia"/>
                <w:lang w:eastAsia="zh-CN"/>
              </w:rPr>
              <w:t>OK</w:t>
            </w:r>
          </w:p>
        </w:tc>
      </w:tr>
      <w:tr w:rsidR="006A6449" w14:paraId="2690B6CC" w14:textId="77777777" w:rsidTr="007323A9">
        <w:tc>
          <w:tcPr>
            <w:tcW w:w="807" w:type="pct"/>
          </w:tcPr>
          <w:p w14:paraId="4A1B51F6" w14:textId="0F497A17" w:rsidR="006A6449"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5242449" w14:textId="39F99880" w:rsidR="006A6449" w:rsidRDefault="00CC77A3" w:rsidP="007323A9">
            <w:pPr>
              <w:rPr>
                <w:rFonts w:eastAsiaTheme="minorEastAsia"/>
                <w:lang w:eastAsia="zh-CN"/>
              </w:rPr>
            </w:pPr>
            <w:r>
              <w:rPr>
                <w:rFonts w:eastAsiaTheme="minorEastAsia"/>
                <w:lang w:eastAsia="zh-CN"/>
              </w:rPr>
              <w:t>In Rel-18 NW verified UE location, enhancements are considered to support multi-RTT with single satellite in view, the reporting range which accommodate the RTD for LEO would be enough. If up to 542 subframes is supported, clarification on study of multiple satellite case is needed.</w:t>
            </w:r>
          </w:p>
        </w:tc>
      </w:tr>
      <w:tr w:rsidR="006A6449" w14:paraId="0D280857" w14:textId="77777777" w:rsidTr="007323A9">
        <w:tc>
          <w:tcPr>
            <w:tcW w:w="807" w:type="pct"/>
          </w:tcPr>
          <w:p w14:paraId="18C18561" w14:textId="0CB2C17E" w:rsidR="006A6449" w:rsidRDefault="00124F3A" w:rsidP="007323A9">
            <w:pPr>
              <w:rPr>
                <w:rFonts w:eastAsiaTheme="minorEastAsia"/>
                <w:bCs/>
                <w:lang w:eastAsia="zh-CN"/>
              </w:rPr>
            </w:pPr>
            <w:r>
              <w:rPr>
                <w:rFonts w:eastAsiaTheme="minorEastAsia"/>
                <w:bCs/>
                <w:lang w:eastAsia="zh-CN"/>
              </w:rPr>
              <w:t>MediaTek</w:t>
            </w:r>
          </w:p>
        </w:tc>
        <w:tc>
          <w:tcPr>
            <w:tcW w:w="4193" w:type="pct"/>
          </w:tcPr>
          <w:p w14:paraId="5326A8D6" w14:textId="19233A34" w:rsidR="006A6449" w:rsidRDefault="00124F3A" w:rsidP="007323A9">
            <w:pPr>
              <w:rPr>
                <w:rFonts w:eastAsiaTheme="minorEastAsia"/>
                <w:lang w:eastAsia="zh-CN"/>
              </w:rPr>
            </w:pPr>
            <w:r>
              <w:rPr>
                <w:rFonts w:eastAsiaTheme="minorEastAsia"/>
                <w:lang w:eastAsia="zh-CN"/>
              </w:rPr>
              <w:t>Support.</w:t>
            </w:r>
          </w:p>
        </w:tc>
      </w:tr>
      <w:tr w:rsidR="00B41835" w14:paraId="1FA32DAE" w14:textId="77777777" w:rsidTr="007323A9">
        <w:tc>
          <w:tcPr>
            <w:tcW w:w="807" w:type="pct"/>
          </w:tcPr>
          <w:p w14:paraId="53D4A8FA" w14:textId="08B78C11"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0636194" w14:textId="048519EF" w:rsidR="00B41835" w:rsidRDefault="00B41835" w:rsidP="00B41835">
            <w:pPr>
              <w:rPr>
                <w:rFonts w:eastAsiaTheme="minorEastAsia"/>
                <w:lang w:eastAsia="zh-CN"/>
              </w:rPr>
            </w:pPr>
            <w:r>
              <w:rPr>
                <w:rFonts w:eastAsia="Malgun Gothic" w:hint="eastAsia"/>
                <w:bCs/>
                <w:lang w:eastAsia="ko-KR"/>
              </w:rPr>
              <w:t>Same view with Docomo that if we want to consider GEO case, some clarification in needed.</w:t>
            </w:r>
          </w:p>
        </w:tc>
      </w:tr>
      <w:tr w:rsidR="006A6449" w14:paraId="607FCC94" w14:textId="77777777" w:rsidTr="007323A9">
        <w:tc>
          <w:tcPr>
            <w:tcW w:w="807" w:type="pct"/>
          </w:tcPr>
          <w:p w14:paraId="521C278E" w14:textId="400304F5" w:rsidR="006A6449" w:rsidRPr="00D63E4C" w:rsidRDefault="00E04163" w:rsidP="007323A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D264708" w14:textId="1C4BEF92" w:rsidR="006A6449" w:rsidRDefault="00E04163" w:rsidP="007323A9">
            <w:pPr>
              <w:rPr>
                <w:rFonts w:eastAsiaTheme="minorEastAsia"/>
                <w:lang w:eastAsia="zh-CN"/>
              </w:rPr>
            </w:pPr>
            <w:r>
              <w:rPr>
                <w:rFonts w:eastAsiaTheme="minorEastAsia"/>
                <w:lang w:eastAsia="zh-CN"/>
              </w:rPr>
              <w:t>Support</w:t>
            </w:r>
          </w:p>
        </w:tc>
      </w:tr>
      <w:tr w:rsidR="006A6449" w14:paraId="743BFC1E" w14:textId="77777777" w:rsidTr="007323A9">
        <w:tc>
          <w:tcPr>
            <w:tcW w:w="807" w:type="pct"/>
          </w:tcPr>
          <w:p w14:paraId="21D83F55" w14:textId="5F87C35F" w:rsidR="006A6449" w:rsidRDefault="00606686" w:rsidP="007323A9">
            <w:pPr>
              <w:rPr>
                <w:rFonts w:eastAsiaTheme="minorEastAsia"/>
                <w:bCs/>
                <w:lang w:eastAsia="zh-CN"/>
              </w:rPr>
            </w:pPr>
            <w:r>
              <w:rPr>
                <w:rFonts w:eastAsiaTheme="minorEastAsia"/>
                <w:bCs/>
                <w:lang w:eastAsia="zh-CN"/>
              </w:rPr>
              <w:t>Panasonic</w:t>
            </w:r>
          </w:p>
        </w:tc>
        <w:tc>
          <w:tcPr>
            <w:tcW w:w="4193" w:type="pct"/>
          </w:tcPr>
          <w:p w14:paraId="00025322" w14:textId="53F2A695" w:rsidR="006A6449" w:rsidRDefault="00606686" w:rsidP="007323A9">
            <w:pPr>
              <w:rPr>
                <w:rFonts w:eastAsiaTheme="minorEastAsia"/>
                <w:lang w:eastAsia="zh-CN"/>
              </w:rPr>
            </w:pPr>
            <w:r>
              <w:rPr>
                <w:rFonts w:eastAsiaTheme="minorEastAsia"/>
                <w:lang w:eastAsia="zh-CN"/>
              </w:rPr>
              <w:t>Agreed.</w:t>
            </w:r>
          </w:p>
        </w:tc>
      </w:tr>
      <w:tr w:rsidR="001F11B5" w14:paraId="20D81AD5" w14:textId="77777777" w:rsidTr="007323A9">
        <w:tc>
          <w:tcPr>
            <w:tcW w:w="807" w:type="pct"/>
          </w:tcPr>
          <w:p w14:paraId="3C43F0A7" w14:textId="510F9954"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5E7A1BE8" w14:textId="77777777" w:rsidR="001F11B5" w:rsidRDefault="001F11B5" w:rsidP="001F11B5">
            <w:pPr>
              <w:rPr>
                <w:rFonts w:eastAsiaTheme="minorEastAsia"/>
                <w:lang w:eastAsia="zh-CN"/>
              </w:rPr>
            </w:pPr>
            <w:r>
              <w:rPr>
                <w:rFonts w:eastAsiaTheme="minorEastAsia"/>
                <w:lang w:eastAsia="zh-CN"/>
              </w:rPr>
              <w:t>To align with the current specification, the following revision is needed:</w:t>
            </w:r>
          </w:p>
          <w:p w14:paraId="0D8D7ECF" w14:textId="77777777" w:rsidR="001F11B5" w:rsidRDefault="001F11B5" w:rsidP="001F11B5">
            <w:pPr>
              <w:rPr>
                <w:rFonts w:eastAsiaTheme="minorEastAsia"/>
                <w:lang w:eastAsia="zh-CN"/>
              </w:rPr>
            </w:pPr>
          </w:p>
          <w:p w14:paraId="0846716B" w14:textId="77777777" w:rsidR="001F11B5" w:rsidRPr="008D5B2C" w:rsidRDefault="001F11B5" w:rsidP="001F11B5">
            <w:pPr>
              <w:pStyle w:val="NormalWeb"/>
              <w:spacing w:before="0" w:after="0"/>
              <w:jc w:val="both"/>
              <w:rPr>
                <w:b/>
              </w:rPr>
            </w:pPr>
            <w:r w:rsidRPr="008D5B2C">
              <w:rPr>
                <w:b/>
                <w:highlight w:val="yellow"/>
              </w:rPr>
              <w:t>Proposal 1-1:</w:t>
            </w:r>
          </w:p>
          <w:p w14:paraId="1179BB6A" w14:textId="77777777" w:rsidR="001F11B5" w:rsidRDefault="001F11B5" w:rsidP="001F11B5">
            <w:pPr>
              <w:autoSpaceDE w:val="0"/>
              <w:autoSpaceDN w:val="0"/>
              <w:adjustRightInd w:val="0"/>
              <w:rPr>
                <w:b/>
                <w:iCs/>
              </w:rPr>
            </w:pPr>
            <w:r w:rsidRPr="007F7F4A">
              <w:rPr>
                <w:b/>
                <w:bCs/>
                <w:strike/>
                <w:color w:val="FF0000"/>
                <w:szCs w:val="20"/>
                <w:lang w:eastAsia="zh-CN"/>
              </w:rPr>
              <w:t>UE Rx – Tx subframe index difference</w:t>
            </w:r>
            <w:r w:rsidRPr="007F7F4A">
              <w:rPr>
                <w:b/>
                <w:bCs/>
                <w:color w:val="FF0000"/>
                <w:szCs w:val="20"/>
                <w:lang w:eastAsia="zh-CN"/>
              </w:rPr>
              <w:t xml:space="preserve"> </w:t>
            </w:r>
            <w:r w:rsidRPr="007F7F4A">
              <w:rPr>
                <w:b/>
                <w:color w:val="FF0000"/>
              </w:rPr>
              <w:t>UE Rx – Tx time difference offset</w:t>
            </w:r>
            <w:r w:rsidRPr="007F7F4A">
              <w:rPr>
                <w:b/>
                <w:bCs/>
                <w:color w:val="FF0000"/>
                <w:szCs w:val="20"/>
                <w:lang w:eastAsia="zh-CN"/>
              </w:rPr>
              <w:t xml:space="preserve"> </w:t>
            </w:r>
            <w:r w:rsidRPr="00536710">
              <w:rPr>
                <w:b/>
                <w:bCs/>
                <w:szCs w:val="20"/>
                <w:lang w:eastAsia="zh-CN"/>
              </w:rPr>
              <w:t>defined in section 5.1.46 of TS 38.215 is reported in 10 bits with a value range up to 542 subframes</w:t>
            </w:r>
          </w:p>
          <w:p w14:paraId="06178510" w14:textId="77777777" w:rsidR="001F11B5" w:rsidRDefault="001F11B5" w:rsidP="001F11B5">
            <w:pPr>
              <w:rPr>
                <w:rFonts w:eastAsiaTheme="minorEastAsia"/>
                <w:lang w:eastAsia="zh-CN"/>
              </w:rPr>
            </w:pPr>
          </w:p>
          <w:p w14:paraId="157411B5" w14:textId="77777777" w:rsidR="001F11B5" w:rsidRDefault="001F11B5" w:rsidP="001F11B5">
            <w:pPr>
              <w:rPr>
                <w:rFonts w:eastAsiaTheme="minorEastAsia"/>
                <w:lang w:eastAsia="zh-CN"/>
              </w:rPr>
            </w:pPr>
          </w:p>
        </w:tc>
      </w:tr>
      <w:tr w:rsidR="008A0D47" w14:paraId="42078CBC" w14:textId="77777777" w:rsidTr="007323A9">
        <w:tc>
          <w:tcPr>
            <w:tcW w:w="807" w:type="pct"/>
          </w:tcPr>
          <w:p w14:paraId="1D8A1B32" w14:textId="51DA3325"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56422162" w14:textId="16D11FE8" w:rsidR="008A0D47" w:rsidRDefault="008A0D47" w:rsidP="008A0D47">
            <w:pPr>
              <w:rPr>
                <w:rFonts w:eastAsiaTheme="minorEastAsia"/>
                <w:lang w:eastAsia="zh-CN"/>
              </w:rPr>
            </w:pPr>
            <w:r>
              <w:rPr>
                <w:rFonts w:eastAsiaTheme="minorEastAsia"/>
                <w:lang w:eastAsia="zh-CN"/>
              </w:rPr>
              <w:t>Our preference would be that the subframe index difference is being reduced by the cell specific K_offset, which would reduce the overall needed bit allocation without sacrificing accuracy.</w:t>
            </w:r>
          </w:p>
        </w:tc>
      </w:tr>
      <w:tr w:rsidR="008A0D47" w14:paraId="318874D7" w14:textId="77777777" w:rsidTr="007323A9">
        <w:tc>
          <w:tcPr>
            <w:tcW w:w="807" w:type="pct"/>
          </w:tcPr>
          <w:p w14:paraId="36AEE3DC" w14:textId="326B43A9"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E684769" w14:textId="7669FF72" w:rsidR="008A0D47" w:rsidRDefault="00DF4E8D" w:rsidP="008A0D47">
            <w:pPr>
              <w:rPr>
                <w:rFonts w:eastAsiaTheme="minorEastAsia"/>
                <w:lang w:eastAsia="zh-CN"/>
              </w:rPr>
            </w:pPr>
            <w:r>
              <w:rPr>
                <w:rFonts w:eastAsiaTheme="minorEastAsia" w:hint="eastAsia"/>
                <w:lang w:eastAsia="zh-CN"/>
              </w:rPr>
              <w:t>OK with Huawei revision.</w:t>
            </w:r>
          </w:p>
        </w:tc>
      </w:tr>
    </w:tbl>
    <w:p w14:paraId="5AF732F2" w14:textId="77777777" w:rsidR="006A6449" w:rsidRDefault="006A6449" w:rsidP="006A6449">
      <w:pPr>
        <w:pStyle w:val="NormalWeb"/>
        <w:spacing w:before="0" w:after="0"/>
        <w:jc w:val="both"/>
        <w:rPr>
          <w:bCs w:val="0"/>
        </w:rPr>
      </w:pPr>
    </w:p>
    <w:p w14:paraId="586A5BC2" w14:textId="77777777" w:rsidR="006A6449" w:rsidRPr="005C3FC8" w:rsidRDefault="006A6449" w:rsidP="006A6449">
      <w:pPr>
        <w:pStyle w:val="NormalWeb"/>
        <w:spacing w:before="0" w:after="0"/>
        <w:jc w:val="both"/>
        <w:rPr>
          <w:bCs w:val="0"/>
          <w:lang w:val="en-GB"/>
        </w:rPr>
      </w:pPr>
    </w:p>
    <w:p w14:paraId="034F0642" w14:textId="77777777" w:rsidR="006A6449" w:rsidRPr="005C3FC8" w:rsidRDefault="006A6449" w:rsidP="006A6449">
      <w:pPr>
        <w:pStyle w:val="NormalWeb"/>
        <w:spacing w:before="0" w:after="0"/>
        <w:jc w:val="both"/>
        <w:rPr>
          <w:bCs w:val="0"/>
          <w:lang w:val="en-GB"/>
        </w:rPr>
      </w:pPr>
    </w:p>
    <w:p w14:paraId="7BFD2277" w14:textId="0FD3AAF9" w:rsidR="005C3FC8" w:rsidRPr="005C3FC8" w:rsidRDefault="00887400" w:rsidP="005C3FC8">
      <w:pPr>
        <w:pStyle w:val="Titre1"/>
      </w:pPr>
      <w:r>
        <w:t>Issue</w:t>
      </w:r>
      <w:r w:rsidR="00260F4C">
        <w:t>#</w:t>
      </w:r>
      <w:r>
        <w:t>2</w:t>
      </w:r>
      <w:r w:rsidR="009A5CA7">
        <w:t xml:space="preserve"> </w:t>
      </w:r>
      <w:r w:rsidR="005C3FC8" w:rsidRPr="005C3FC8">
        <w:t xml:space="preserve">Value range and bit allocation for DL timing drift </w:t>
      </w:r>
    </w:p>
    <w:p w14:paraId="53696EEB" w14:textId="77777777" w:rsidR="00162A7C" w:rsidRDefault="009A5CA7">
      <w:pPr>
        <w:pStyle w:val="Titre2"/>
        <w:jc w:val="both"/>
      </w:pPr>
      <w:r>
        <w:t>Companies’ contributions summary</w:t>
      </w:r>
    </w:p>
    <w:p w14:paraId="0ED109C3" w14:textId="252EF53A" w:rsidR="00162A7C" w:rsidRDefault="009A5CA7">
      <w:pPr>
        <w:pStyle w:val="3GPPNormalText"/>
      </w:pPr>
      <w:r>
        <w:t xml:space="preserve">The following proposals on </w:t>
      </w:r>
      <w:r w:rsidR="00887400">
        <w:t>Issue</w:t>
      </w:r>
      <w:r w:rsidR="0010742A">
        <w:t>#</w:t>
      </w:r>
      <w:r w:rsidR="00887400">
        <w:t>2</w:t>
      </w:r>
      <w:r>
        <w:t xml:space="preserve"> are submitted to current RAN1 meeting:</w:t>
      </w:r>
    </w:p>
    <w:p w14:paraId="04702FE5"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2D3DA7AF" w:rsidR="00162A7C" w:rsidRDefault="006A6449">
            <w:pPr>
              <w:rPr>
                <w:rFonts w:eastAsia="Times New Roman"/>
                <w:szCs w:val="20"/>
              </w:rPr>
            </w:pPr>
            <w:r>
              <w:rPr>
                <w:rFonts w:eastAsia="Times New Roman"/>
                <w:szCs w:val="20"/>
              </w:rPr>
              <w:t>Thales</w:t>
            </w:r>
          </w:p>
        </w:tc>
        <w:tc>
          <w:tcPr>
            <w:tcW w:w="4068" w:type="pct"/>
          </w:tcPr>
          <w:p w14:paraId="3EFF745A" w14:textId="77777777" w:rsidR="006A6449" w:rsidRPr="000D3144" w:rsidRDefault="006A6449" w:rsidP="006A6449">
            <w:pPr>
              <w:rPr>
                <w:b/>
                <w:szCs w:val="20"/>
              </w:rPr>
            </w:pPr>
            <w:r w:rsidRPr="000D3144">
              <w:rPr>
                <w:b/>
                <w:szCs w:val="20"/>
              </w:rPr>
              <w:t>Proposal 3:</w:t>
            </w:r>
          </w:p>
          <w:p w14:paraId="691F6C85" w14:textId="77777777" w:rsidR="006A6449" w:rsidRPr="000D3144" w:rsidRDefault="006A6449" w:rsidP="006A6449">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7593239F" w14:textId="77777777" w:rsidR="006A6449" w:rsidRPr="000D3144" w:rsidRDefault="006A6449" w:rsidP="006A6449">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6"/>
              <w:gridCol w:w="2109"/>
              <w:gridCol w:w="1647"/>
            </w:tblGrid>
            <w:tr w:rsidR="006A6449" w:rsidRPr="000D3144" w14:paraId="5974F643" w14:textId="77777777" w:rsidTr="007323A9">
              <w:trPr>
                <w:trHeight w:val="204"/>
                <w:tblHeader/>
              </w:trPr>
              <w:tc>
                <w:tcPr>
                  <w:tcW w:w="2396" w:type="pct"/>
                  <w:shd w:val="clear" w:color="auto" w:fill="92D050"/>
                  <w:vAlign w:val="center"/>
                  <w:hideMark/>
                </w:tcPr>
                <w:p w14:paraId="28CA8DE3" w14:textId="77777777" w:rsidR="006A6449" w:rsidRPr="000D3144" w:rsidRDefault="006A6449" w:rsidP="006A6449">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7DB21281" w14:textId="77777777" w:rsidR="006A6449" w:rsidRPr="000D3144" w:rsidRDefault="006A6449" w:rsidP="006A6449">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337CE549" w14:textId="77777777" w:rsidR="006A6449" w:rsidRPr="000D3144" w:rsidRDefault="006A6449" w:rsidP="006A6449">
                  <w:pPr>
                    <w:rPr>
                      <w:bCs/>
                      <w:color w:val="FFFFFF"/>
                      <w:szCs w:val="20"/>
                      <w:lang w:val="fr-FR" w:eastAsia="fr-FR"/>
                    </w:rPr>
                  </w:pPr>
                  <w:r w:rsidRPr="000D3144">
                    <w:rPr>
                      <w:bCs/>
                      <w:color w:val="FFFFFF"/>
                      <w:szCs w:val="20"/>
                      <w:lang w:val="fr-FR" w:eastAsia="fr-FR"/>
                    </w:rPr>
                    <w:t>Bits allocation</w:t>
                  </w:r>
                </w:p>
              </w:tc>
            </w:tr>
            <w:tr w:rsidR="006A6449" w:rsidRPr="000D3144" w14:paraId="4DDD68D4" w14:textId="77777777" w:rsidTr="007323A9">
              <w:trPr>
                <w:trHeight w:val="166"/>
              </w:trPr>
              <w:tc>
                <w:tcPr>
                  <w:tcW w:w="2396" w:type="pct"/>
                  <w:shd w:val="clear" w:color="auto" w:fill="auto"/>
                  <w:noWrap/>
                  <w:vAlign w:val="center"/>
                </w:tcPr>
                <w:p w14:paraId="771852E3" w14:textId="77777777" w:rsidR="006A6449" w:rsidRPr="000D3144" w:rsidRDefault="006A6449" w:rsidP="006A6449">
                  <w:pPr>
                    <w:jc w:val="center"/>
                    <w:rPr>
                      <w:szCs w:val="20"/>
                    </w:rPr>
                  </w:pPr>
                </w:p>
                <w:p w14:paraId="7B30B38A" w14:textId="77777777" w:rsidR="006A6449" w:rsidRPr="000D3144" w:rsidRDefault="006A6449" w:rsidP="006A6449">
                  <w:pPr>
                    <w:pStyle w:val="Prop1"/>
                    <w:jc w:val="center"/>
                    <w:rPr>
                      <w:b w:val="0"/>
                      <w:szCs w:val="20"/>
                    </w:rPr>
                  </w:pPr>
                  <m:oMathPara>
                    <m:oMath>
                      <m:r>
                        <m:rPr>
                          <m:sty m:val="bi"/>
                        </m:rPr>
                        <w:rPr>
                          <w:rFonts w:ascii="Cambria Math" w:hAnsi="Cambria Math"/>
                          <w:szCs w:val="20"/>
                        </w:rPr>
                        <m:t>-28394… +28394</m:t>
                      </m:r>
                    </m:oMath>
                  </m:oMathPara>
                </w:p>
                <w:p w14:paraId="1664B6B0" w14:textId="77777777" w:rsidR="006A6449" w:rsidRPr="000D3144" w:rsidRDefault="006A6449" w:rsidP="006A6449">
                  <w:pPr>
                    <w:jc w:val="center"/>
                    <w:rPr>
                      <w:bCs/>
                      <w:color w:val="000000"/>
                      <w:szCs w:val="20"/>
                    </w:rPr>
                  </w:pPr>
                  <w:r w:rsidRPr="000D3144">
                    <w:rPr>
                      <w:szCs w:val="20"/>
                    </w:rPr>
                    <w:t xml:space="preserve">(i.e: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30C133AA" w14:textId="77777777" w:rsidR="006A6449" w:rsidRPr="000D3144" w:rsidRDefault="006A6449" w:rsidP="006A6449">
                  <w:pPr>
                    <w:jc w:val="center"/>
                    <w:rPr>
                      <w:bCs/>
                      <w:color w:val="000000"/>
                      <w:szCs w:val="20"/>
                    </w:rPr>
                  </w:pPr>
                </w:p>
              </w:tc>
              <w:tc>
                <w:tcPr>
                  <w:tcW w:w="1462" w:type="pct"/>
                  <w:vAlign w:val="center"/>
                </w:tcPr>
                <w:p w14:paraId="7EE7BD4C" w14:textId="77777777" w:rsidR="006A6449" w:rsidRPr="000D3144" w:rsidRDefault="006A6449" w:rsidP="006A6449">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1B5603D3" w14:textId="77777777" w:rsidR="006A6449" w:rsidRPr="000D3144" w:rsidRDefault="006A6449" w:rsidP="006A6449">
                  <w:pPr>
                    <w:jc w:val="center"/>
                    <w:rPr>
                      <w:szCs w:val="20"/>
                    </w:rPr>
                  </w:pPr>
                  <w:r w:rsidRPr="000D3144">
                    <w:rPr>
                      <w:szCs w:val="20"/>
                    </w:rPr>
                    <w:t>16 bits</w:t>
                  </w:r>
                </w:p>
              </w:tc>
            </w:tr>
          </w:tbl>
          <w:p w14:paraId="420B692D" w14:textId="77777777" w:rsidR="006A6449" w:rsidRPr="000D3144" w:rsidRDefault="006A6449" w:rsidP="006A6449">
            <w:pPr>
              <w:rPr>
                <w:szCs w:val="20"/>
              </w:rPr>
            </w:pPr>
            <w:r w:rsidRPr="000D3144">
              <w:rPr>
                <w:szCs w:val="20"/>
              </w:rPr>
              <w:t>Note: value range is given in unit of corresponding granularity</w:t>
            </w:r>
          </w:p>
          <w:p w14:paraId="456E001D" w14:textId="77777777" w:rsidR="006A6449" w:rsidRPr="000D3144" w:rsidRDefault="006A6449" w:rsidP="006A6449">
            <w:pPr>
              <w:rPr>
                <w:szCs w:val="20"/>
              </w:rPr>
            </w:pPr>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8A8B06D" w:rsidR="00162A7C" w:rsidRDefault="00A63C0C">
            <w:pPr>
              <w:rPr>
                <w:rFonts w:eastAsia="Times New Roman"/>
                <w:szCs w:val="20"/>
                <w:lang w:eastAsia="fr-FR"/>
              </w:rPr>
            </w:pPr>
            <w:r>
              <w:rPr>
                <w:rFonts w:eastAsia="Times New Roman"/>
                <w:szCs w:val="20"/>
                <w:lang w:eastAsia="fr-FR"/>
              </w:rPr>
              <w:t>CATT</w:t>
            </w:r>
          </w:p>
        </w:tc>
        <w:tc>
          <w:tcPr>
            <w:tcW w:w="4068" w:type="pct"/>
          </w:tcPr>
          <w:p w14:paraId="73BFCCF1" w14:textId="4D05D864" w:rsidR="000C0B63" w:rsidRPr="004F0B18" w:rsidRDefault="00A63C0C" w:rsidP="004F0B18">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tc>
      </w:tr>
      <w:tr w:rsidR="00162A7C" w14:paraId="1E8135D5" w14:textId="77777777">
        <w:tc>
          <w:tcPr>
            <w:tcW w:w="932" w:type="pct"/>
          </w:tcPr>
          <w:p w14:paraId="7160A273" w14:textId="00877AB3" w:rsidR="00162A7C" w:rsidRDefault="009D5F93">
            <w:pPr>
              <w:rPr>
                <w:szCs w:val="20"/>
              </w:rPr>
            </w:pPr>
            <w:r w:rsidRPr="000D3144">
              <w:rPr>
                <w:rFonts w:eastAsia="Times New Roman"/>
                <w:szCs w:val="20"/>
              </w:rPr>
              <w:t>Nokia, Nokia Shanghai Bell</w:t>
            </w:r>
          </w:p>
        </w:tc>
        <w:tc>
          <w:tcPr>
            <w:tcW w:w="4068" w:type="pct"/>
          </w:tcPr>
          <w:p w14:paraId="0CAD703F" w14:textId="77777777" w:rsidR="009D5F93" w:rsidRPr="00CC7D81" w:rsidRDefault="009D5F93" w:rsidP="009D5F93">
            <w:pPr>
              <w:jc w:val="both"/>
              <w:rPr>
                <w:bCs/>
                <w:szCs w:val="20"/>
              </w:rPr>
            </w:pPr>
            <w:r w:rsidRPr="00CC7D81">
              <w:rPr>
                <w:b/>
                <w:bCs/>
                <w:szCs w:val="20"/>
              </w:rPr>
              <w:t>Proposal 2</w:t>
            </w:r>
            <w:r w:rsidRPr="00CC7D81">
              <w:rPr>
                <w:bCs/>
                <w:szCs w:val="20"/>
              </w:rPr>
              <w:t>: RAN1 to decide that for cases where the sum of the drift rates is below Tq, nothing is reported.</w:t>
            </w:r>
          </w:p>
          <w:p w14:paraId="74B7D3FC" w14:textId="5E1381AC" w:rsidR="009D5F93" w:rsidRDefault="009D5F93" w:rsidP="009D5F93">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21FF08DC" w14:textId="77777777" w:rsidR="007323A9" w:rsidRPr="00CC7D81" w:rsidRDefault="007323A9" w:rsidP="007323A9">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3436344D" w14:textId="77777777" w:rsidR="00162A7C" w:rsidRDefault="00162A7C">
            <w:pPr>
              <w:rPr>
                <w:szCs w:val="20"/>
                <w:lang w:eastAsia="zh-CN"/>
              </w:rPr>
            </w:pPr>
          </w:p>
        </w:tc>
      </w:tr>
      <w:tr w:rsidR="00601980" w14:paraId="322ECFCC" w14:textId="77777777">
        <w:tc>
          <w:tcPr>
            <w:tcW w:w="932" w:type="pct"/>
          </w:tcPr>
          <w:p w14:paraId="74EFA99C" w14:textId="7A52A0C6" w:rsidR="00601980" w:rsidRPr="000D3144" w:rsidRDefault="00601980">
            <w:pPr>
              <w:rPr>
                <w:rFonts w:eastAsia="Times New Roman"/>
                <w:szCs w:val="20"/>
              </w:rPr>
            </w:pPr>
            <w:r>
              <w:rPr>
                <w:rFonts w:eastAsia="Times New Roman"/>
                <w:szCs w:val="20"/>
              </w:rPr>
              <w:t>Apple</w:t>
            </w:r>
          </w:p>
        </w:tc>
        <w:tc>
          <w:tcPr>
            <w:tcW w:w="4068" w:type="pct"/>
          </w:tcPr>
          <w:p w14:paraId="4E04A0B6" w14:textId="77777777" w:rsidR="00601980" w:rsidRPr="00877162" w:rsidRDefault="00601980" w:rsidP="00601980">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294AB5D7" w14:textId="77777777" w:rsidR="00601980" w:rsidRPr="00CC7D81" w:rsidRDefault="00601980" w:rsidP="009D5F93">
            <w:pPr>
              <w:jc w:val="both"/>
              <w:rPr>
                <w:b/>
                <w:bCs/>
                <w:szCs w:val="20"/>
              </w:rPr>
            </w:pPr>
          </w:p>
        </w:tc>
      </w:tr>
      <w:tr w:rsidR="00383A1E" w14:paraId="61D72E99" w14:textId="77777777">
        <w:tc>
          <w:tcPr>
            <w:tcW w:w="932" w:type="pct"/>
          </w:tcPr>
          <w:p w14:paraId="7BC93E2D" w14:textId="23BB8AD5" w:rsidR="00383A1E" w:rsidRDefault="00383A1E">
            <w:pPr>
              <w:rPr>
                <w:rFonts w:eastAsia="Times New Roman"/>
                <w:szCs w:val="20"/>
              </w:rPr>
            </w:pPr>
            <w:r w:rsidRPr="000D3144">
              <w:rPr>
                <w:rFonts w:eastAsia="Times New Roman"/>
                <w:szCs w:val="20"/>
              </w:rPr>
              <w:t>Qualcomm</w:t>
            </w:r>
          </w:p>
        </w:tc>
        <w:tc>
          <w:tcPr>
            <w:tcW w:w="4068" w:type="pct"/>
          </w:tcPr>
          <w:p w14:paraId="3E402A06" w14:textId="77777777" w:rsidR="00383A1E" w:rsidRPr="00877162" w:rsidRDefault="00383A1E" w:rsidP="00383A1E">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72632D8B" w14:textId="77777777" w:rsidR="00383A1E" w:rsidRPr="00877162" w:rsidRDefault="00383A1E" w:rsidP="00601980">
            <w:pPr>
              <w:jc w:val="both"/>
              <w:rPr>
                <w:b/>
                <w:bCs/>
                <w:iCs/>
                <w:szCs w:val="20"/>
              </w:rPr>
            </w:pPr>
          </w:p>
        </w:tc>
      </w:tr>
    </w:tbl>
    <w:p w14:paraId="3E63B409" w14:textId="30B490C4" w:rsidR="000F14A2" w:rsidRDefault="000F14A2" w:rsidP="000F14A2">
      <w:pPr>
        <w:pStyle w:val="Titre2"/>
      </w:pPr>
      <w:r>
        <w:t>P</w:t>
      </w:r>
      <w:r w:rsidR="004F164C">
        <w:t xml:space="preserve">roposal </w:t>
      </w:r>
      <w:r w:rsidR="004F0B18">
        <w:t>2</w:t>
      </w:r>
      <w:r>
        <w:t>-1</w:t>
      </w:r>
    </w:p>
    <w:p w14:paraId="6E6DDFA1" w14:textId="77777777" w:rsidR="00F8593F" w:rsidRPr="0057094E" w:rsidRDefault="009C02F9" w:rsidP="00F8593F">
      <w:pPr>
        <w:jc w:val="both"/>
      </w:pPr>
      <w:r>
        <w:t xml:space="preserve">From Moderator’s perspective: </w:t>
      </w:r>
      <w:r w:rsidR="00F8593F" w:rsidRPr="0057094E">
        <w:t>The resolution step of 2</w:t>
      </w:r>
      <w:r w:rsidR="00F8593F" w:rsidRPr="0057094E">
        <w:rPr>
          <w:vertAlign w:val="superscript"/>
        </w:rPr>
        <w:t>k</w:t>
      </w:r>
      <w:r w:rsidR="00F8593F" w:rsidRPr="0057094E">
        <w:t>×Tc is used for the reporting range for the absolute UE Rx-Tx time difference measurement as defined in clause 10.1.25 of  TS 38.133. With Tc is equal to 0.509 ns as defined in TS 38.211. And k = 0, 1, 2, 3, 4, or 5 depending on PRS and SRS resource configuration in FR1 and FR2 and the timing reporting granularity factor (</w:t>
      </w:r>
      <w:r w:rsidR="00F8593F" w:rsidRPr="0057094E">
        <w:rPr>
          <w:b/>
          <w:lang w:val="sv-SE"/>
        </w:rPr>
        <w:t>timingReportingGranularityFactor</w:t>
      </w:r>
      <w:r w:rsidR="00F8593F" w:rsidRPr="0057094E">
        <w:rPr>
          <w:lang w:val="sv-SE"/>
        </w:rPr>
        <w:t>)</w:t>
      </w:r>
      <w:r w:rsidR="00F8593F" w:rsidRPr="0057094E">
        <w:t xml:space="preserve"> configured by LMF via LPP.</w:t>
      </w:r>
    </w:p>
    <w:p w14:paraId="08291DDA" w14:textId="77777777" w:rsidR="00F8593F" w:rsidRPr="0057094E" w:rsidRDefault="00F8593F" w:rsidP="00F8593F">
      <w:pPr>
        <w:jc w:val="both"/>
      </w:pPr>
    </w:p>
    <w:p w14:paraId="2C6AD923" w14:textId="77777777" w:rsidR="00F8593F" w:rsidRPr="0057094E" w:rsidRDefault="00F8593F" w:rsidP="00F8593F">
      <w:pPr>
        <w:jc w:val="both"/>
      </w:pPr>
      <w:r w:rsidRPr="0057094E">
        <w:t xml:space="preserve">Naturally, the same resolution step should be used for </w:t>
      </w:r>
      <m:oMath>
        <m:sSubSup>
          <m:sSubSupPr>
            <m:ctrlPr>
              <w:rPr>
                <w:rFonts w:ascii="Cambria Math" w:hAnsi="Cambria Math"/>
                <w:i/>
              </w:rPr>
            </m:ctrlPr>
          </m:sSubSupPr>
          <m:e>
            <m:r>
              <w:rPr>
                <w:rFonts w:ascii="Cambria Math" w:hAnsi="Cambria Math"/>
              </w:rPr>
              <m:t>UE</m:t>
            </m:r>
          </m:e>
          <m:sub>
            <m:r>
              <w:rPr>
                <w:rFonts w:ascii="Cambria Math" w:hAnsi="Cambria Math"/>
              </w:rPr>
              <m:t>Rx-Tx</m:t>
            </m:r>
          </m:sub>
          <m:sup>
            <m:r>
              <w:rPr>
                <w:rFonts w:ascii="Cambria Math" w:hAnsi="Cambria Math"/>
              </w:rPr>
              <m:t>SubframeTD</m:t>
            </m:r>
          </m:sup>
        </m:sSubSup>
      </m:oMath>
      <w:r w:rsidRPr="0057094E">
        <w:t>. The minimum resolution step is given by k=0, that is, 1×Tc = 0.509 ns. Thereby, the finer granularity (or minimum resolution step) of DL timing drift can derived from:</w:t>
      </w:r>
    </w:p>
    <w:p w14:paraId="1A18DC40" w14:textId="77777777" w:rsidR="00F8593F" w:rsidRPr="0057094E" w:rsidRDefault="00A24850" w:rsidP="00F8593F">
      <w:pPr>
        <w:jc w:val="both"/>
      </w:pPr>
      <m:oMathPara>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r>
            <w:rPr>
              <w:rFonts w:ascii="Cambria Math" w:hAnsi="Cambria Math"/>
            </w:rPr>
            <m:t>×D</m:t>
          </m:r>
          <m:sSub>
            <m:sSubPr>
              <m:ctrlPr>
                <w:rPr>
                  <w:rFonts w:ascii="Cambria Math" w:hAnsi="Cambria Math"/>
                  <w:i/>
                </w:rPr>
              </m:ctrlPr>
            </m:sSubPr>
            <m:e>
              <m:r>
                <w:rPr>
                  <w:rFonts w:ascii="Cambria Math" w:hAnsi="Cambria Math"/>
                </w:rPr>
                <m:t>L</m:t>
              </m:r>
            </m:e>
            <m:sub>
              <m:r>
                <w:rPr>
                  <w:rFonts w:ascii="Cambria Math" w:hAnsi="Cambria Math"/>
                </w:rPr>
                <m:t>timin</m:t>
              </m:r>
              <m:sSub>
                <m:sSubPr>
                  <m:ctrlPr>
                    <w:rPr>
                      <w:rFonts w:ascii="Cambria Math" w:hAnsi="Cambria Math"/>
                      <w:i/>
                    </w:rPr>
                  </m:ctrlPr>
                </m:sSubPr>
                <m:e>
                  <m:r>
                    <w:rPr>
                      <w:rFonts w:ascii="Cambria Math" w:hAnsi="Cambria Math"/>
                    </w:rPr>
                    <m:t>g</m:t>
                  </m:r>
                </m:e>
                <m:sub>
                  <m:r>
                    <w:rPr>
                      <w:rFonts w:ascii="Cambria Math" w:hAnsi="Cambria Math"/>
                    </w:rPr>
                    <m:t>drift</m:t>
                  </m:r>
                </m:sub>
              </m:sSub>
            </m:sub>
          </m:sSub>
          <m:r>
            <w:rPr>
              <w:rFonts w:ascii="Cambria Math" w:hAnsi="Cambria Math"/>
            </w:rPr>
            <m:t xml:space="preserve"> ≤Tc</m:t>
          </m:r>
        </m:oMath>
      </m:oMathPara>
    </w:p>
    <w:p w14:paraId="46C63022" w14:textId="07868680" w:rsidR="00F8593F" w:rsidRDefault="00F8593F" w:rsidP="00F8593F">
      <w:r w:rsidRPr="0057094E">
        <w:t xml:space="preserve">With </w:t>
      </w:r>
      <m:oMath>
        <m:sSubSup>
          <m:sSubSupPr>
            <m:ctrlPr>
              <w:rPr>
                <w:rFonts w:ascii="Cambria Math" w:hAnsi="Cambria Math"/>
                <w:i/>
              </w:rPr>
            </m:ctrlPr>
          </m:sSubSupPr>
          <m:e>
            <m:r>
              <w:rPr>
                <w:rFonts w:ascii="Cambria Math" w:hAnsi="Cambria Math"/>
              </w:rPr>
              <m:t>UE</m:t>
            </m:r>
          </m:e>
          <m:sub>
            <m:r>
              <w:rPr>
                <w:rFonts w:ascii="Cambria Math" w:hAnsi="Cambria Math"/>
              </w:rPr>
              <m:t>Rx-Tx, service link</m:t>
            </m:r>
          </m:sub>
          <m:sup>
            <m:r>
              <w:rPr>
                <w:rFonts w:ascii="Cambria Math" w:hAnsi="Cambria Math"/>
              </w:rPr>
              <m:t>SubframeOffset</m:t>
            </m:r>
          </m:sup>
        </m:sSubSup>
      </m:oMath>
      <w:r w:rsidRPr="0057094E">
        <w:t xml:space="preserve">  is the component of </w:t>
      </w:r>
      <m:oMath>
        <m:sSubSup>
          <m:sSubSupPr>
            <m:ctrlPr>
              <w:rPr>
                <w:rFonts w:ascii="Cambria Math" w:hAnsi="Cambria Math"/>
                <w:i/>
              </w:rPr>
            </m:ctrlPr>
          </m:sSubSupPr>
          <m:e>
            <m:r>
              <w:rPr>
                <w:rFonts w:ascii="Cambria Math" w:hAnsi="Cambria Math"/>
              </w:rPr>
              <m:t xml:space="preserve"> UE</m:t>
            </m:r>
          </m:e>
          <m:sub>
            <m:r>
              <w:rPr>
                <w:rFonts w:ascii="Cambria Math" w:hAnsi="Cambria Math"/>
              </w:rPr>
              <m:t>Rx-Tx</m:t>
            </m:r>
          </m:sub>
          <m:sup>
            <m:r>
              <w:rPr>
                <w:rFonts w:ascii="Cambria Math" w:hAnsi="Cambria Math"/>
              </w:rPr>
              <m:t>SubframeTD</m:t>
            </m:r>
          </m:sup>
        </m:sSubSup>
      </m:oMath>
      <w:r w:rsidRPr="0057094E">
        <w:t xml:space="preserve"> corresponding to the service link which equal to its maximum value (that is, 542/2) </w:t>
      </w:r>
    </w:p>
    <w:p w14:paraId="3C315AA0" w14:textId="0551BCAD" w:rsidR="00F8593F" w:rsidRPr="0057094E" w:rsidRDefault="00F8593F" w:rsidP="00F8593F">
      <w:r w:rsidRPr="0057094E">
        <w:t xml:space="preserve">Therefore, the finer granularity (in µs/sec)  of  </w:t>
      </w:r>
      <w:r w:rsidRPr="0057094E">
        <w:rPr>
          <w:b/>
          <w:color w:val="000000"/>
          <w:lang w:eastAsia="fr-FR"/>
        </w:rPr>
        <w:t xml:space="preserve">DL timing drift </w:t>
      </w:r>
      <w:r w:rsidRPr="0057094E">
        <w:t>is</w:t>
      </w:r>
      <w:r w:rsidRPr="0057094E">
        <w:rPr>
          <w:b/>
          <w:color w:val="000000"/>
          <w:lang w:eastAsia="fr-FR"/>
        </w:rPr>
        <w:t xml:space="preserve"> </w:t>
      </w:r>
      <w:r w:rsidRPr="0057094E">
        <w:rPr>
          <w:color w:val="000000"/>
          <w:lang w:eastAsia="fr-FR"/>
        </w:rPr>
        <w:t>equal to</w:t>
      </w:r>
      <w:r w:rsidRPr="0057094E">
        <w:rPr>
          <w:b/>
          <w:color w:val="000000"/>
          <w:lang w:eastAsia="fr-FR"/>
        </w:rPr>
        <w:t xml:space="preserve"> </w:t>
      </w:r>
      <m:oMath>
        <m:f>
          <m:fPr>
            <m:ctrlPr>
              <w:rPr>
                <w:rFonts w:ascii="Cambria Math" w:hAnsi="Cambria Math"/>
                <w:b/>
                <w:i/>
                <w:color w:val="000000"/>
                <w:lang w:eastAsia="fr-FR"/>
              </w:rPr>
            </m:ctrlPr>
          </m:fPr>
          <m:num>
            <m:r>
              <m:rPr>
                <m:sty m:val="bi"/>
              </m:rPr>
              <w:rPr>
                <w:rFonts w:ascii="Cambria Math" w:hAnsi="Cambria Math"/>
                <w:color w:val="000000"/>
                <w:lang w:eastAsia="fr-FR"/>
              </w:rPr>
              <m:t>Tc</m:t>
            </m:r>
          </m:num>
          <m:den>
            <m:r>
              <m:rPr>
                <m:sty m:val="bi"/>
              </m:rPr>
              <w:rPr>
                <w:rFonts w:ascii="Cambria Math" w:hAnsi="Cambria Math"/>
                <w:color w:val="000000"/>
                <w:lang w:eastAsia="fr-FR"/>
              </w:rPr>
              <m:t>271</m:t>
            </m:r>
          </m:den>
        </m:f>
        <m:r>
          <m:rPr>
            <m:sty m:val="bi"/>
          </m:rPr>
          <w:rPr>
            <w:rFonts w:ascii="Cambria Math" w:hAnsi="Cambria Math"/>
            <w:color w:val="000000"/>
            <w:lang w:eastAsia="fr-FR"/>
          </w:rPr>
          <m:t xml:space="preserve">= </m:t>
        </m:r>
        <m:f>
          <m:fPr>
            <m:ctrlPr>
              <w:rPr>
                <w:rFonts w:ascii="Cambria Math" w:hAnsi="Cambria Math"/>
                <w:b/>
                <w:i/>
                <w:color w:val="000000"/>
                <w:lang w:eastAsia="fr-FR"/>
              </w:rPr>
            </m:ctrlPr>
          </m:fPr>
          <m:num>
            <m:r>
              <m:rPr>
                <m:sty m:val="bi"/>
              </m:rPr>
              <w:rPr>
                <w:rFonts w:ascii="Cambria Math" w:hAnsi="Cambria Math"/>
                <w:color w:val="000000"/>
                <w:lang w:eastAsia="fr-FR"/>
              </w:rPr>
              <m:t>0.509</m:t>
            </m:r>
          </m:num>
          <m:den>
            <m:r>
              <m:rPr>
                <m:sty m:val="bi"/>
              </m:rPr>
              <w:rPr>
                <w:rFonts w:ascii="Cambria Math" w:hAnsi="Cambria Math"/>
                <w:color w:val="000000"/>
                <w:lang w:eastAsia="fr-FR"/>
              </w:rPr>
              <m:t>271</m:t>
            </m:r>
          </m:den>
        </m:f>
        <m:r>
          <m:rPr>
            <m:sty m:val="bi"/>
          </m:rPr>
          <w:rPr>
            <w:rFonts w:ascii="Cambria Math" w:hAnsi="Cambria Math"/>
            <w:color w:val="000000"/>
            <w:lang w:eastAsia="fr-FR"/>
          </w:rPr>
          <m:t>= 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p>
    <w:p w14:paraId="4C6E7089" w14:textId="77777777" w:rsidR="00F8593F" w:rsidRPr="0057094E" w:rsidRDefault="00F8593F" w:rsidP="00F8593F"/>
    <w:p w14:paraId="43E00B64" w14:textId="77777777" w:rsidR="00F8593F" w:rsidRPr="0057094E" w:rsidRDefault="00F8593F" w:rsidP="00F8593F">
      <w:r w:rsidRPr="0057094E">
        <w:t xml:space="preserve">The value range of </w:t>
      </w:r>
      <w:r w:rsidRPr="0057094E">
        <w:rPr>
          <w:b/>
        </w:rPr>
        <w:t xml:space="preserve">DL timing drift </w:t>
      </w:r>
      <w:r w:rsidRPr="0057094E">
        <w:t>can be derived from the maximum RTD variation as seen by the UE as captured in Table 7.1-1 in TR 38.821:</w:t>
      </w:r>
    </w:p>
    <w:p w14:paraId="7C52376E" w14:textId="3A8A5E9F" w:rsidR="00F8593F" w:rsidRPr="0057094E" w:rsidRDefault="00F8593F" w:rsidP="00F8593F">
      <w:pPr>
        <w:pStyle w:val="Lgende"/>
        <w:keepNext/>
        <w:jc w:val="center"/>
      </w:pPr>
      <w:r w:rsidRPr="0057094E">
        <w:lastRenderedPageBreak/>
        <w:t>maximum RTD variation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1706"/>
        <w:gridCol w:w="1783"/>
        <w:gridCol w:w="1013"/>
        <w:gridCol w:w="1013"/>
        <w:gridCol w:w="884"/>
        <w:gridCol w:w="884"/>
      </w:tblGrid>
      <w:tr w:rsidR="00F8593F" w:rsidRPr="0057094E" w14:paraId="6ABC7F1C" w14:textId="77777777" w:rsidTr="005574C2">
        <w:trPr>
          <w:cantSplit/>
          <w:tblHeader/>
        </w:trPr>
        <w:tc>
          <w:tcPr>
            <w:tcW w:w="0" w:type="auto"/>
            <w:shd w:val="clear" w:color="auto" w:fill="auto"/>
          </w:tcPr>
          <w:p w14:paraId="792572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NTN scenarios</w:t>
            </w:r>
          </w:p>
        </w:tc>
        <w:tc>
          <w:tcPr>
            <w:tcW w:w="0" w:type="auto"/>
          </w:tcPr>
          <w:p w14:paraId="2CB29F82"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A</w:t>
            </w:r>
          </w:p>
        </w:tc>
        <w:tc>
          <w:tcPr>
            <w:tcW w:w="0" w:type="auto"/>
          </w:tcPr>
          <w:p w14:paraId="5B9E012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B</w:t>
            </w:r>
          </w:p>
        </w:tc>
        <w:tc>
          <w:tcPr>
            <w:tcW w:w="0" w:type="auto"/>
            <w:shd w:val="clear" w:color="auto" w:fill="auto"/>
          </w:tcPr>
          <w:p w14:paraId="579E7D6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C1</w:t>
            </w:r>
          </w:p>
        </w:tc>
        <w:tc>
          <w:tcPr>
            <w:tcW w:w="0" w:type="auto"/>
          </w:tcPr>
          <w:p w14:paraId="763E6CAD"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C2</w:t>
            </w:r>
          </w:p>
        </w:tc>
        <w:tc>
          <w:tcPr>
            <w:tcW w:w="0" w:type="auto"/>
            <w:shd w:val="clear" w:color="auto" w:fill="auto"/>
          </w:tcPr>
          <w:p w14:paraId="53DC1DE3"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D1</w:t>
            </w:r>
          </w:p>
        </w:tc>
        <w:tc>
          <w:tcPr>
            <w:tcW w:w="0" w:type="auto"/>
          </w:tcPr>
          <w:p w14:paraId="3E735CD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D2</w:t>
            </w:r>
          </w:p>
        </w:tc>
      </w:tr>
      <w:tr w:rsidR="00F8593F" w:rsidRPr="0057094E" w14:paraId="2EB62792" w14:textId="77777777" w:rsidTr="005574C2">
        <w:trPr>
          <w:cantSplit/>
          <w:tblHeader/>
        </w:trPr>
        <w:tc>
          <w:tcPr>
            <w:tcW w:w="0" w:type="auto"/>
            <w:shd w:val="clear" w:color="auto" w:fill="auto"/>
          </w:tcPr>
          <w:p w14:paraId="5C65566C" w14:textId="77777777" w:rsidR="00F8593F" w:rsidRPr="0057094E" w:rsidRDefault="00F8593F" w:rsidP="005574C2">
            <w:pPr>
              <w:pStyle w:val="TAC"/>
              <w:rPr>
                <w:rFonts w:ascii="Times New Roman" w:hAnsi="Times New Roman"/>
                <w:sz w:val="20"/>
              </w:rPr>
            </w:pPr>
          </w:p>
        </w:tc>
        <w:tc>
          <w:tcPr>
            <w:tcW w:w="0" w:type="auto"/>
          </w:tcPr>
          <w:p w14:paraId="36B153BD"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transparent payload</w:t>
            </w:r>
          </w:p>
        </w:tc>
        <w:tc>
          <w:tcPr>
            <w:tcW w:w="0" w:type="auto"/>
          </w:tcPr>
          <w:p w14:paraId="4BE63FB8"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GEO regenerative payload</w:t>
            </w:r>
          </w:p>
        </w:tc>
        <w:tc>
          <w:tcPr>
            <w:tcW w:w="0" w:type="auto"/>
            <w:gridSpan w:val="2"/>
            <w:shd w:val="clear" w:color="auto" w:fill="auto"/>
          </w:tcPr>
          <w:p w14:paraId="5B274950"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transparent payload</w:t>
            </w:r>
          </w:p>
        </w:tc>
        <w:tc>
          <w:tcPr>
            <w:tcW w:w="0" w:type="auto"/>
            <w:gridSpan w:val="2"/>
            <w:shd w:val="clear" w:color="auto" w:fill="auto"/>
          </w:tcPr>
          <w:p w14:paraId="0D34693E" w14:textId="77777777" w:rsidR="00F8593F" w:rsidRPr="0057094E" w:rsidRDefault="00F8593F" w:rsidP="005574C2">
            <w:pPr>
              <w:pStyle w:val="TAC"/>
              <w:rPr>
                <w:rFonts w:ascii="Times New Roman" w:hAnsi="Times New Roman"/>
                <w:i/>
                <w:sz w:val="20"/>
                <w:szCs w:val="18"/>
              </w:rPr>
            </w:pPr>
            <w:r w:rsidRPr="0057094E">
              <w:rPr>
                <w:rFonts w:ascii="Times New Roman" w:hAnsi="Times New Roman"/>
                <w:i/>
                <w:sz w:val="20"/>
                <w:szCs w:val="18"/>
              </w:rPr>
              <w:t>LEO regenerative payload</w:t>
            </w:r>
          </w:p>
        </w:tc>
      </w:tr>
      <w:tr w:rsidR="00F8593F" w:rsidRPr="0057094E" w14:paraId="7F6F3334" w14:textId="77777777" w:rsidTr="005574C2">
        <w:trPr>
          <w:cantSplit/>
        </w:trPr>
        <w:tc>
          <w:tcPr>
            <w:tcW w:w="0" w:type="auto"/>
            <w:shd w:val="clear" w:color="auto" w:fill="auto"/>
            <w:vAlign w:val="center"/>
          </w:tcPr>
          <w:p w14:paraId="1D18E0C9"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Satellite altitude</w:t>
            </w:r>
          </w:p>
        </w:tc>
        <w:tc>
          <w:tcPr>
            <w:tcW w:w="0" w:type="auto"/>
            <w:gridSpan w:val="2"/>
            <w:vAlign w:val="center"/>
          </w:tcPr>
          <w:p w14:paraId="5E744334" w14:textId="77777777" w:rsidR="00F8593F" w:rsidRPr="0057094E" w:rsidRDefault="00F8593F" w:rsidP="005574C2">
            <w:pPr>
              <w:pStyle w:val="TAC"/>
              <w:rPr>
                <w:rFonts w:ascii="Times New Roman" w:hAnsi="Times New Roman"/>
                <w:sz w:val="20"/>
              </w:rPr>
            </w:pPr>
            <w:r w:rsidRPr="0057094E">
              <w:rPr>
                <w:rFonts w:ascii="Times New Roman" w:eastAsia="Calibri" w:hAnsi="Times New Roman"/>
                <w:sz w:val="20"/>
              </w:rPr>
              <w:t>35786 km</w:t>
            </w:r>
          </w:p>
        </w:tc>
        <w:tc>
          <w:tcPr>
            <w:tcW w:w="0" w:type="auto"/>
            <w:gridSpan w:val="4"/>
            <w:shd w:val="clear" w:color="auto" w:fill="auto"/>
            <w:vAlign w:val="center"/>
          </w:tcPr>
          <w:p w14:paraId="2D4306F8"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600 km</w:t>
            </w:r>
          </w:p>
        </w:tc>
      </w:tr>
      <w:tr w:rsidR="00F8593F" w:rsidRPr="0057094E" w14:paraId="0E6DB295" w14:textId="77777777" w:rsidTr="005574C2">
        <w:trPr>
          <w:cantSplit/>
        </w:trPr>
        <w:tc>
          <w:tcPr>
            <w:tcW w:w="0" w:type="auto"/>
            <w:shd w:val="clear" w:color="auto" w:fill="auto"/>
            <w:vAlign w:val="center"/>
          </w:tcPr>
          <w:p w14:paraId="680C4D4C"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Maximum RTD variation as seen by the UE</w:t>
            </w:r>
          </w:p>
          <w:p w14:paraId="3AFE3CBE" w14:textId="77777777" w:rsidR="00F8593F" w:rsidRPr="0057094E" w:rsidRDefault="00F8593F" w:rsidP="005574C2">
            <w:pPr>
              <w:pStyle w:val="TAC"/>
              <w:jc w:val="left"/>
              <w:rPr>
                <w:rFonts w:ascii="Times New Roman" w:hAnsi="Times New Roman"/>
                <w:sz w:val="20"/>
              </w:rPr>
            </w:pPr>
          </w:p>
        </w:tc>
        <w:tc>
          <w:tcPr>
            <w:tcW w:w="0" w:type="auto"/>
            <w:gridSpan w:val="2"/>
            <w:vAlign w:val="center"/>
          </w:tcPr>
          <w:p w14:paraId="466D2096"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Negligible</w:t>
            </w:r>
          </w:p>
        </w:tc>
        <w:tc>
          <w:tcPr>
            <w:tcW w:w="0" w:type="auto"/>
            <w:gridSpan w:val="2"/>
            <w:shd w:val="clear" w:color="auto" w:fill="auto"/>
            <w:vAlign w:val="center"/>
          </w:tcPr>
          <w:p w14:paraId="6387F2FB"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+/- 93.0 µs/sec (Worst case)</w:t>
            </w:r>
          </w:p>
        </w:tc>
        <w:tc>
          <w:tcPr>
            <w:tcW w:w="0" w:type="auto"/>
            <w:gridSpan w:val="2"/>
            <w:shd w:val="clear" w:color="auto" w:fill="auto"/>
            <w:vAlign w:val="center"/>
          </w:tcPr>
          <w:p w14:paraId="718174E0" w14:textId="77777777" w:rsidR="00F8593F" w:rsidRPr="0057094E" w:rsidRDefault="00F8593F" w:rsidP="005574C2">
            <w:pPr>
              <w:pStyle w:val="TAC"/>
              <w:rPr>
                <w:rFonts w:ascii="Times New Roman" w:hAnsi="Times New Roman"/>
                <w:sz w:val="20"/>
              </w:rPr>
            </w:pPr>
            <w:r w:rsidRPr="0057094E">
              <w:rPr>
                <w:rFonts w:ascii="Times New Roman" w:hAnsi="Times New Roman"/>
                <w:sz w:val="20"/>
              </w:rPr>
              <w:t>Up to +/- 47.6 µs/sec</w:t>
            </w:r>
          </w:p>
        </w:tc>
      </w:tr>
    </w:tbl>
    <w:p w14:paraId="2168C5B0" w14:textId="77777777" w:rsidR="00F8593F" w:rsidRPr="0057094E" w:rsidRDefault="00F8593F" w:rsidP="00F8593F"/>
    <w:p w14:paraId="4B74B652" w14:textId="77777777" w:rsidR="00F8593F" w:rsidRPr="0057094E" w:rsidRDefault="00F8593F" w:rsidP="00F8593F">
      <w:pPr>
        <w:rPr>
          <w:color w:val="000000"/>
          <w:lang w:eastAsia="fr-FR"/>
        </w:rPr>
      </w:pPr>
      <w:r w:rsidRPr="0057094E">
        <w:t xml:space="preserve">We propose to use the same value range defined for </w:t>
      </w:r>
      <w:r w:rsidRPr="0057094E">
        <w:rPr>
          <w:b/>
        </w:rPr>
        <w:t>ta-CommonDrift</w:t>
      </w:r>
      <w:r w:rsidRPr="0057094E">
        <w:t xml:space="preserve">, that is; </w:t>
      </w:r>
      <m:oMath>
        <m:r>
          <w:rPr>
            <w:rFonts w:ascii="Cambria Math" w:hAnsi="Cambria Math"/>
          </w:rPr>
          <m:t>±</m:t>
        </m:r>
        <m:r>
          <m:rPr>
            <m:sty m:val="b"/>
          </m:rPr>
          <w:rPr>
            <w:rFonts w:ascii="Cambria Math" w:hAnsi="Cambria Math"/>
          </w:rPr>
          <m:t xml:space="preserve">53.33 </m:t>
        </m:r>
        <m:f>
          <m:fPr>
            <m:type m:val="lin"/>
            <m:ctrlPr>
              <w:rPr>
                <w:rFonts w:ascii="Cambria Math" w:hAnsi="Cambria Math"/>
                <w:b/>
                <w:bCs/>
                <w:color w:val="000000"/>
              </w:rPr>
            </m:ctrlPr>
          </m:fPr>
          <m:num>
            <m:r>
              <m:rPr>
                <m:sty m:val="b"/>
              </m:rPr>
              <w:rPr>
                <w:rFonts w:ascii="Cambria Math" w:hAnsi="Cambria Math"/>
                <w:color w:val="000000"/>
              </w:rPr>
              <m:t>μs</m:t>
            </m:r>
          </m:num>
          <m:den>
            <m:r>
              <m:rPr>
                <m:sty m:val="b"/>
              </m:rPr>
              <w:rPr>
                <w:rFonts w:ascii="Cambria Math" w:hAnsi="Cambria Math"/>
                <w:color w:val="000000"/>
              </w:rPr>
              <m:t>s</m:t>
            </m:r>
          </m:den>
        </m:f>
      </m:oMath>
      <w:r w:rsidRPr="0057094E">
        <w:rPr>
          <w:b/>
          <w:bCs/>
          <w:color w:val="000000"/>
        </w:rPr>
        <w:t xml:space="preserve">. </w:t>
      </w:r>
      <w:r w:rsidRPr="0057094E">
        <w:rPr>
          <w:bCs/>
          <w:color w:val="000000"/>
        </w:rPr>
        <w:t>By</w:t>
      </w:r>
      <w:r w:rsidRPr="0057094E">
        <w:t xml:space="preserve"> considering the resolution step of </w:t>
      </w:r>
      <m:oMath>
        <m:r>
          <m:rPr>
            <m:sty m:val="bi"/>
          </m:rPr>
          <w:rPr>
            <w:rFonts w:ascii="Cambria Math" w:hAnsi="Cambria Math"/>
            <w:color w:val="000000"/>
            <w:lang w:eastAsia="fr-FR"/>
          </w:rPr>
          <m:t>1.88×</m:t>
        </m:r>
        <m:sSup>
          <m:sSupPr>
            <m:ctrlPr>
              <w:rPr>
                <w:rFonts w:ascii="Cambria Math" w:hAnsi="Cambria Math"/>
                <w:b/>
                <w:i/>
                <w:color w:val="000000"/>
                <w:lang w:eastAsia="fr-FR"/>
              </w:rPr>
            </m:ctrlPr>
          </m:sSupPr>
          <m:e>
            <m:r>
              <m:rPr>
                <m:sty m:val="bi"/>
              </m:rPr>
              <w:rPr>
                <w:rFonts w:ascii="Cambria Math" w:hAnsi="Cambria Math"/>
                <w:color w:val="000000"/>
                <w:lang w:eastAsia="fr-FR"/>
              </w:rPr>
              <m:t>10</m:t>
            </m:r>
          </m:e>
          <m:sup>
            <m:r>
              <m:rPr>
                <m:sty m:val="bi"/>
              </m:rPr>
              <w:rPr>
                <w:rFonts w:ascii="Cambria Math" w:hAnsi="Cambria Math"/>
                <w:color w:val="000000"/>
                <w:lang w:eastAsia="fr-FR"/>
              </w:rPr>
              <m:t>-3</m:t>
            </m:r>
          </m:sup>
        </m:sSup>
        <m:r>
          <m:rPr>
            <m:sty m:val="bi"/>
          </m:rPr>
          <w:rPr>
            <w:rFonts w:ascii="Cambria Math" w:hAnsi="Cambria Math"/>
            <w:color w:val="000000"/>
            <w:lang w:eastAsia="fr-FR"/>
          </w:rPr>
          <m:t xml:space="preserve">  µs/s</m:t>
        </m:r>
      </m:oMath>
      <w:r w:rsidRPr="0057094E">
        <w:rPr>
          <w:b/>
          <w:color w:val="000000"/>
          <w:lang w:eastAsia="fr-FR"/>
        </w:rPr>
        <w:t xml:space="preserve">, </w:t>
      </w:r>
      <w:r w:rsidRPr="0057094E">
        <w:rPr>
          <w:color w:val="000000"/>
          <w:lang w:eastAsia="fr-FR"/>
        </w:rPr>
        <w:t xml:space="preserve">a bit allocation of 16 bits (two bytes) is needed for </w:t>
      </w:r>
      <w:r w:rsidRPr="0057094E">
        <w:rPr>
          <w:b/>
          <w:color w:val="000000"/>
          <w:lang w:eastAsia="fr-FR"/>
        </w:rPr>
        <w:t xml:space="preserve"> </w:t>
      </w:r>
      <w:r w:rsidRPr="0057094E">
        <w:rPr>
          <w:color w:val="000000"/>
          <w:lang w:eastAsia="fr-FR"/>
        </w:rPr>
        <w:t>the reporting of the DL timing drift due to Doppler over the service link.</w:t>
      </w:r>
    </w:p>
    <w:p w14:paraId="703D5CA3" w14:textId="382DDDFA" w:rsidR="004F0B18" w:rsidRDefault="004F0B18" w:rsidP="004F0B18">
      <w:pPr>
        <w:pStyle w:val="3GPPNormalText"/>
      </w:pPr>
    </w:p>
    <w:p w14:paraId="746B5A31" w14:textId="77777777" w:rsidR="004F0B18" w:rsidRDefault="004F0B18" w:rsidP="004F0B18">
      <w:pPr>
        <w:pStyle w:val="3GPPNormalText"/>
      </w:pPr>
    </w:p>
    <w:p w14:paraId="2F268D24" w14:textId="43321C10" w:rsidR="004F0B18" w:rsidRDefault="004F0B18" w:rsidP="004F0B18">
      <w:pPr>
        <w:pStyle w:val="3GPPNormalText"/>
      </w:pPr>
      <w:r>
        <w:t>Based on the above the following proposals is made:</w:t>
      </w:r>
    </w:p>
    <w:p w14:paraId="35E6B9C8" w14:textId="77777777" w:rsidR="004F0B18" w:rsidRPr="004F0B18" w:rsidRDefault="004F0B18" w:rsidP="004F0B18">
      <w:pPr>
        <w:rPr>
          <w:lang w:val="en-GB"/>
        </w:rPr>
      </w:pPr>
    </w:p>
    <w:p w14:paraId="58780688" w14:textId="2E9BD9E8" w:rsidR="008D5B2C" w:rsidRDefault="00A94E14" w:rsidP="008D5B2C">
      <w:pPr>
        <w:pStyle w:val="NormalWeb"/>
        <w:spacing w:before="0" w:after="0"/>
        <w:jc w:val="both"/>
        <w:rPr>
          <w:b/>
        </w:rPr>
      </w:pPr>
      <w:r>
        <w:rPr>
          <w:b/>
          <w:highlight w:val="yellow"/>
        </w:rPr>
        <w:t>Proposal 2</w:t>
      </w:r>
      <w:r w:rsidR="008D5B2C" w:rsidRPr="008D5B2C">
        <w:rPr>
          <w:b/>
          <w:highlight w:val="yellow"/>
        </w:rPr>
        <w:t>-1:</w:t>
      </w:r>
    </w:p>
    <w:p w14:paraId="32C964BC" w14:textId="77777777" w:rsidR="007B6D8B" w:rsidRPr="008D5B2C" w:rsidRDefault="007B6D8B" w:rsidP="008D5B2C">
      <w:pPr>
        <w:pStyle w:val="NormalWeb"/>
        <w:spacing w:before="0" w:after="0"/>
        <w:jc w:val="both"/>
        <w:rPr>
          <w:b/>
        </w:rPr>
      </w:pPr>
    </w:p>
    <w:p w14:paraId="79713F1C" w14:textId="77777777" w:rsidR="007B6D8B" w:rsidRPr="007B6D8B" w:rsidRDefault="007B6D8B" w:rsidP="007B6D8B">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088F14C7" w14:textId="77777777" w:rsidR="007B6D8B" w:rsidRPr="007B6D8B" w:rsidRDefault="007B6D8B" w:rsidP="007B6D8B">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7B6D8B" w:rsidRPr="007B6D8B" w14:paraId="5909B710" w14:textId="77777777" w:rsidTr="005574C2">
        <w:trPr>
          <w:trHeight w:val="204"/>
          <w:tblHeader/>
        </w:trPr>
        <w:tc>
          <w:tcPr>
            <w:tcW w:w="2396" w:type="pct"/>
            <w:shd w:val="clear" w:color="auto" w:fill="92D050"/>
            <w:vAlign w:val="center"/>
            <w:hideMark/>
          </w:tcPr>
          <w:p w14:paraId="741CD6A7" w14:textId="77777777" w:rsidR="007B6D8B" w:rsidRPr="007B6D8B" w:rsidRDefault="007B6D8B" w:rsidP="005574C2">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1163C5FF" w14:textId="77777777" w:rsidR="007B6D8B" w:rsidRPr="007B6D8B" w:rsidRDefault="007B6D8B" w:rsidP="005574C2">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3BAF8EE5" w14:textId="77777777" w:rsidR="007B6D8B" w:rsidRPr="007B6D8B" w:rsidRDefault="007B6D8B" w:rsidP="005574C2">
            <w:pPr>
              <w:rPr>
                <w:b/>
                <w:bCs/>
                <w:color w:val="FFFFFF"/>
                <w:szCs w:val="20"/>
                <w:lang w:val="fr-FR" w:eastAsia="fr-FR"/>
              </w:rPr>
            </w:pPr>
            <w:r w:rsidRPr="007B6D8B">
              <w:rPr>
                <w:b/>
                <w:bCs/>
                <w:color w:val="FFFFFF"/>
                <w:szCs w:val="20"/>
                <w:lang w:val="fr-FR" w:eastAsia="fr-FR"/>
              </w:rPr>
              <w:t>Bits allocation</w:t>
            </w:r>
          </w:p>
        </w:tc>
      </w:tr>
      <w:tr w:rsidR="007B6D8B" w:rsidRPr="007B6D8B" w14:paraId="53B67812" w14:textId="77777777" w:rsidTr="005574C2">
        <w:trPr>
          <w:trHeight w:val="166"/>
        </w:trPr>
        <w:tc>
          <w:tcPr>
            <w:tcW w:w="2396" w:type="pct"/>
            <w:shd w:val="clear" w:color="auto" w:fill="auto"/>
            <w:noWrap/>
            <w:vAlign w:val="center"/>
          </w:tcPr>
          <w:p w14:paraId="64C0D2C7" w14:textId="77777777" w:rsidR="007B6D8B" w:rsidRPr="007B6D8B" w:rsidRDefault="007B6D8B" w:rsidP="005574C2">
            <w:pPr>
              <w:jc w:val="center"/>
              <w:rPr>
                <w:b/>
                <w:szCs w:val="20"/>
              </w:rPr>
            </w:pPr>
          </w:p>
          <w:p w14:paraId="546300B2" w14:textId="66AACC84" w:rsidR="007B6D8B" w:rsidRPr="007B6D8B" w:rsidRDefault="007B6D8B" w:rsidP="005574C2">
            <w:pPr>
              <w:pStyle w:val="Prop1"/>
              <w:jc w:val="center"/>
              <w:rPr>
                <w:szCs w:val="20"/>
              </w:rPr>
            </w:pPr>
            <m:oMathPara>
              <m:oMath>
                <m:r>
                  <m:rPr>
                    <m:sty m:val="bi"/>
                  </m:rPr>
                  <w:rPr>
                    <w:rFonts w:ascii="Cambria Math" w:hAnsi="Cambria Math"/>
                    <w:szCs w:val="20"/>
                  </w:rPr>
                  <m:t>-28394… +28394</m:t>
                </m:r>
              </m:oMath>
            </m:oMathPara>
          </w:p>
          <w:p w14:paraId="751E95C9" w14:textId="66A781CD" w:rsidR="007B6D8B" w:rsidRPr="007B6D8B" w:rsidRDefault="007B6D8B" w:rsidP="005574C2">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m:t>
              </m:r>
              <m:r>
                <m:rPr>
                  <m:sty m:val="b"/>
                </m:rPr>
                <w:rPr>
                  <w:rFonts w:ascii="Cambria Math" w:hAnsi="Cambria Math"/>
                  <w:szCs w:val="20"/>
                </w:rPr>
                <m:t>53.33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1653A27" w14:textId="77777777" w:rsidR="007B6D8B" w:rsidRPr="007B6D8B" w:rsidRDefault="007B6D8B" w:rsidP="005574C2">
            <w:pPr>
              <w:jc w:val="center"/>
              <w:rPr>
                <w:b/>
                <w:bCs/>
                <w:color w:val="000000"/>
                <w:szCs w:val="20"/>
              </w:rPr>
            </w:pPr>
          </w:p>
        </w:tc>
        <w:tc>
          <w:tcPr>
            <w:tcW w:w="1462" w:type="pct"/>
            <w:vAlign w:val="center"/>
          </w:tcPr>
          <w:p w14:paraId="1374C702" w14:textId="200DFDCF" w:rsidR="007B6D8B" w:rsidRPr="007B6D8B" w:rsidRDefault="007B6D8B" w:rsidP="005574C2">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02034D3B" w14:textId="77777777" w:rsidR="007B6D8B" w:rsidRPr="007B6D8B" w:rsidRDefault="007B6D8B" w:rsidP="005574C2">
            <w:pPr>
              <w:jc w:val="center"/>
              <w:rPr>
                <w:b/>
                <w:szCs w:val="20"/>
              </w:rPr>
            </w:pPr>
            <w:r w:rsidRPr="007B6D8B">
              <w:rPr>
                <w:b/>
                <w:szCs w:val="20"/>
              </w:rPr>
              <w:t>16 bits</w:t>
            </w:r>
          </w:p>
        </w:tc>
      </w:tr>
    </w:tbl>
    <w:p w14:paraId="1A2927C1" w14:textId="77777777" w:rsidR="007B6D8B" w:rsidRPr="007B6D8B" w:rsidRDefault="007B6D8B" w:rsidP="007B6D8B">
      <w:pPr>
        <w:rPr>
          <w:b/>
          <w:szCs w:val="20"/>
        </w:rPr>
      </w:pPr>
      <w:r w:rsidRPr="007B6D8B">
        <w:rPr>
          <w:b/>
          <w:szCs w:val="20"/>
        </w:rPr>
        <w:t>Note: value range is given in unit of corresponding granularity</w:t>
      </w:r>
    </w:p>
    <w:p w14:paraId="5055BE4B" w14:textId="6716A3D0" w:rsidR="00AF096B" w:rsidRPr="007B6D8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707E8804"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A94E14">
        <w:rPr>
          <w:rFonts w:ascii="Times New Roman" w:hAnsi="Times New Roman" w:cs="Times New Roman"/>
          <w:b w:val="0"/>
        </w:rPr>
        <w:t>2</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38A1C674" w:rsidR="00AF096B" w:rsidRDefault="00CC77A3" w:rsidP="00C941B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E4F9B2D" w14:textId="2F9EEA1F" w:rsidR="00AF096B" w:rsidRDefault="00CC77A3" w:rsidP="003C4793">
            <w:pPr>
              <w:jc w:val="both"/>
              <w:rPr>
                <w:rFonts w:eastAsiaTheme="minorEastAsia"/>
                <w:lang w:eastAsia="zh-CN"/>
              </w:rPr>
            </w:pPr>
            <w:r>
              <w:rPr>
                <w:rFonts w:eastAsiaTheme="minorEastAsia"/>
                <w:lang w:eastAsia="zh-CN"/>
              </w:rPr>
              <w:t xml:space="preserve">DL timing drift is defined as </w:t>
            </w:r>
            <w:r w:rsidRPr="00B7271C">
              <w:rPr>
                <w:szCs w:val="20"/>
                <w:lang w:eastAsia="en-GB"/>
              </w:rPr>
              <w:t>the DL timing to be shifted due to Doppler over the service link</w:t>
            </w:r>
            <w:r>
              <w:rPr>
                <w:szCs w:val="20"/>
                <w:lang w:eastAsia="en-GB"/>
              </w:rPr>
              <w:t>, the value range which is same as common TA drift rate may not appropriate.</w:t>
            </w:r>
          </w:p>
        </w:tc>
      </w:tr>
      <w:tr w:rsidR="00AF096B" w14:paraId="582CB331" w14:textId="77777777" w:rsidTr="00C941BE">
        <w:tc>
          <w:tcPr>
            <w:tcW w:w="807" w:type="pct"/>
          </w:tcPr>
          <w:p w14:paraId="76E1C6FF" w14:textId="2B7C1C20" w:rsidR="00AF096B" w:rsidRDefault="00124F3A" w:rsidP="00C941BE">
            <w:pPr>
              <w:rPr>
                <w:rFonts w:eastAsiaTheme="minorEastAsia"/>
                <w:bCs/>
                <w:lang w:eastAsia="zh-CN"/>
              </w:rPr>
            </w:pPr>
            <w:r>
              <w:rPr>
                <w:rFonts w:eastAsiaTheme="minorEastAsia"/>
                <w:bCs/>
                <w:lang w:eastAsia="zh-CN"/>
              </w:rPr>
              <w:t>MediaTek</w:t>
            </w:r>
          </w:p>
        </w:tc>
        <w:tc>
          <w:tcPr>
            <w:tcW w:w="4193" w:type="pct"/>
          </w:tcPr>
          <w:p w14:paraId="4E9C2B0F" w14:textId="185FC519" w:rsidR="00AF096B" w:rsidRDefault="00124F3A" w:rsidP="00C941BE">
            <w:pPr>
              <w:rPr>
                <w:rFonts w:eastAsiaTheme="minorEastAsia"/>
                <w:lang w:eastAsia="zh-CN"/>
              </w:rPr>
            </w:pPr>
            <w:r>
              <w:rPr>
                <w:rFonts w:eastAsiaTheme="minorEastAsia"/>
                <w:lang w:eastAsia="zh-CN"/>
              </w:rPr>
              <w:t>We are fine with the granularity. The range can be discussed further</w:t>
            </w:r>
          </w:p>
        </w:tc>
      </w:tr>
      <w:tr w:rsidR="00EC6642" w14:paraId="6CC34B7E" w14:textId="77777777" w:rsidTr="00C941BE">
        <w:tc>
          <w:tcPr>
            <w:tcW w:w="807" w:type="pct"/>
          </w:tcPr>
          <w:p w14:paraId="6BC76A8C" w14:textId="28F848CD" w:rsidR="00EC6642" w:rsidRDefault="00E04163" w:rsidP="00EC664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5C4F642F" w14:textId="47E4A68C" w:rsidR="00EC6642" w:rsidRDefault="00E04163" w:rsidP="00EC6642">
            <w:pPr>
              <w:rPr>
                <w:rFonts w:eastAsiaTheme="minorEastAsia"/>
                <w:lang w:eastAsia="zh-CN"/>
              </w:rPr>
            </w:pPr>
            <w:r>
              <w:rPr>
                <w:rFonts w:eastAsiaTheme="minorEastAsia"/>
                <w:lang w:eastAsia="zh-CN"/>
              </w:rPr>
              <w:t>Given the positioning accuracy requirement, the granularity may be much coarse than the common TA. Maybe less bits will be needed.</w:t>
            </w:r>
          </w:p>
        </w:tc>
      </w:tr>
      <w:tr w:rsidR="00B75E31" w14:paraId="4DDC9D0E" w14:textId="77777777" w:rsidTr="00B75E31">
        <w:tc>
          <w:tcPr>
            <w:tcW w:w="807" w:type="pct"/>
          </w:tcPr>
          <w:p w14:paraId="77CF22BB" w14:textId="4AEF4557" w:rsidR="00B75E31" w:rsidRDefault="00606686" w:rsidP="00C941BE">
            <w:pPr>
              <w:rPr>
                <w:rFonts w:eastAsiaTheme="minorEastAsia"/>
                <w:bCs/>
                <w:lang w:eastAsia="zh-CN"/>
              </w:rPr>
            </w:pPr>
            <w:r>
              <w:rPr>
                <w:rFonts w:eastAsiaTheme="minorEastAsia"/>
                <w:bCs/>
                <w:lang w:eastAsia="zh-CN"/>
              </w:rPr>
              <w:t>Panasonic</w:t>
            </w:r>
          </w:p>
        </w:tc>
        <w:tc>
          <w:tcPr>
            <w:tcW w:w="4193" w:type="pct"/>
          </w:tcPr>
          <w:p w14:paraId="6A655E39" w14:textId="45991C27" w:rsidR="00B75E31" w:rsidRDefault="004509CF" w:rsidP="00C941BE">
            <w:pPr>
              <w:rPr>
                <w:rFonts w:eastAsiaTheme="minorEastAsia"/>
                <w:lang w:eastAsia="zh-CN"/>
              </w:rPr>
            </w:pPr>
            <w:r>
              <w:rPr>
                <w:rFonts w:eastAsiaTheme="minorEastAsia"/>
                <w:lang w:eastAsia="zh-CN"/>
              </w:rPr>
              <w:t>Same opinion as NTT.</w:t>
            </w:r>
          </w:p>
        </w:tc>
      </w:tr>
      <w:tr w:rsidR="001F11B5" w14:paraId="516F570A" w14:textId="77777777" w:rsidTr="00B75E31">
        <w:tc>
          <w:tcPr>
            <w:tcW w:w="807" w:type="pct"/>
          </w:tcPr>
          <w:p w14:paraId="5404BD6F" w14:textId="2ECC83FB" w:rsidR="001F11B5" w:rsidRPr="00D63E4C" w:rsidRDefault="001F11B5" w:rsidP="001F11B5">
            <w:pPr>
              <w:rPr>
                <w:rFonts w:eastAsiaTheme="minorEastAsia"/>
                <w:bCs/>
                <w:lang w:eastAsia="zh-CN"/>
              </w:rPr>
            </w:pPr>
            <w:r>
              <w:rPr>
                <w:rFonts w:eastAsiaTheme="minorEastAsia"/>
                <w:bCs/>
                <w:lang w:eastAsia="zh-CN"/>
              </w:rPr>
              <w:t>Huawei, HiSilicon</w:t>
            </w:r>
          </w:p>
        </w:tc>
        <w:tc>
          <w:tcPr>
            <w:tcW w:w="4193" w:type="pct"/>
          </w:tcPr>
          <w:p w14:paraId="54E4326D" w14:textId="76F003AE" w:rsidR="001F11B5" w:rsidRDefault="001F11B5" w:rsidP="001F11B5">
            <w:pPr>
              <w:rPr>
                <w:rFonts w:eastAsiaTheme="minorEastAsia"/>
                <w:lang w:eastAsia="zh-CN"/>
              </w:rPr>
            </w:pPr>
            <w:r>
              <w:rPr>
                <w:rFonts w:eastAsiaTheme="minorEastAsia"/>
                <w:lang w:eastAsia="zh-CN"/>
              </w:rPr>
              <w:t xml:space="preserve">Agree with Xiaomi that the granularity seems unnecessarily small, considering the requirement of the location verification. </w:t>
            </w:r>
          </w:p>
        </w:tc>
      </w:tr>
      <w:tr w:rsidR="008A0D47" w14:paraId="3067BAD8" w14:textId="77777777" w:rsidTr="00B75E31">
        <w:tc>
          <w:tcPr>
            <w:tcW w:w="807" w:type="pct"/>
          </w:tcPr>
          <w:p w14:paraId="5FA10EF1" w14:textId="1B69C0F9"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31CD611" w14:textId="77777777" w:rsidR="008A0D47" w:rsidRDefault="008A0D47" w:rsidP="008A0D47">
            <w:pPr>
              <w:jc w:val="both"/>
              <w:rPr>
                <w:rFonts w:eastAsiaTheme="minorEastAsia"/>
                <w:lang w:eastAsia="zh-CN"/>
              </w:rPr>
            </w:pPr>
            <w:r>
              <w:rPr>
                <w:rFonts w:eastAsiaTheme="minorEastAsia"/>
                <w:lang w:eastAsia="zh-CN"/>
              </w:rPr>
              <w:t>In principle OK with the signaling range and granularity, but the range is starting (and ending) from -53.38 instead of -53.33. Either the bracket should be removed or contain the correct value.</w:t>
            </w:r>
          </w:p>
          <w:p w14:paraId="444D1A33" w14:textId="77777777" w:rsidR="008A0D47" w:rsidRDefault="008A0D47" w:rsidP="008A0D47">
            <w:pPr>
              <w:jc w:val="both"/>
              <w:rPr>
                <w:rFonts w:eastAsiaTheme="minorEastAsia"/>
                <w:lang w:eastAsia="zh-CN"/>
              </w:rPr>
            </w:pPr>
            <w:r>
              <w:rPr>
                <w:rFonts w:eastAsiaTheme="minorEastAsia"/>
                <w:lang w:eastAsia="zh-CN"/>
              </w:rPr>
              <w:t>Perhaps make a note stating that if the DL timing drift exceeds the value defined, the UE should either report “invalid” or drop the report completely?</w:t>
            </w:r>
          </w:p>
          <w:p w14:paraId="40C7146F" w14:textId="1BE67FCB" w:rsidR="008A0D47" w:rsidRDefault="008A0D47" w:rsidP="008A0D47">
            <w:pPr>
              <w:rPr>
                <w:rFonts w:eastAsiaTheme="minorEastAsia"/>
                <w:lang w:eastAsia="zh-CN"/>
              </w:rPr>
            </w:pPr>
          </w:p>
        </w:tc>
      </w:tr>
      <w:tr w:rsidR="008A0D47" w14:paraId="1CB1B565" w14:textId="77777777" w:rsidTr="00B75E31">
        <w:tc>
          <w:tcPr>
            <w:tcW w:w="807" w:type="pct"/>
          </w:tcPr>
          <w:p w14:paraId="3F73E839" w14:textId="1DE72EF5"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5CA0B7A2" w14:textId="6E1CDDC2" w:rsidR="008A0D47" w:rsidRDefault="00DF4E8D" w:rsidP="008A0D47">
            <w:pPr>
              <w:rPr>
                <w:rFonts w:eastAsiaTheme="minorEastAsia"/>
                <w:lang w:eastAsia="zh-CN"/>
              </w:rPr>
            </w:pPr>
            <w:r>
              <w:rPr>
                <w:rFonts w:eastAsiaTheme="minorEastAsia"/>
                <w:lang w:eastAsia="zh-CN"/>
              </w:rPr>
              <w:t>A</w:t>
            </w:r>
            <w:r>
              <w:rPr>
                <w:rFonts w:eastAsiaTheme="minorEastAsia" w:hint="eastAsia"/>
                <w:lang w:eastAsia="zh-CN"/>
              </w:rPr>
              <w:t xml:space="preserve">gree with Xiaomi views, the granularity seems much finer than the </w:t>
            </w:r>
            <w:r>
              <w:rPr>
                <w:rFonts w:eastAsiaTheme="minorEastAsia"/>
                <w:lang w:eastAsia="zh-CN"/>
              </w:rPr>
              <w:t>requirement</w:t>
            </w:r>
            <w:r>
              <w:rPr>
                <w:rFonts w:eastAsiaTheme="minorEastAsia" w:hint="eastAsia"/>
                <w:lang w:eastAsia="zh-CN"/>
              </w:rPr>
              <w:t>.</w:t>
            </w:r>
          </w:p>
        </w:tc>
      </w:tr>
      <w:tr w:rsidR="008A0D47" w14:paraId="00336C74" w14:textId="77777777" w:rsidTr="00B75E31">
        <w:tc>
          <w:tcPr>
            <w:tcW w:w="807" w:type="pct"/>
          </w:tcPr>
          <w:p w14:paraId="28281B81" w14:textId="4BF82B06" w:rsidR="008A0D47" w:rsidRDefault="008A0D47" w:rsidP="008A0D47">
            <w:pPr>
              <w:rPr>
                <w:rFonts w:eastAsiaTheme="minorEastAsia"/>
                <w:bCs/>
                <w:lang w:eastAsia="zh-CN"/>
              </w:rPr>
            </w:pPr>
          </w:p>
        </w:tc>
        <w:tc>
          <w:tcPr>
            <w:tcW w:w="4193" w:type="pct"/>
          </w:tcPr>
          <w:p w14:paraId="25B3DD09" w14:textId="0D3BD8C8" w:rsidR="008A0D47" w:rsidRDefault="008A0D47" w:rsidP="008A0D47">
            <w:pPr>
              <w:rPr>
                <w:rFonts w:eastAsiaTheme="minorEastAsia"/>
                <w:lang w:eastAsia="zh-CN"/>
              </w:rPr>
            </w:pPr>
          </w:p>
        </w:tc>
      </w:tr>
      <w:tr w:rsidR="008A0D47" w14:paraId="5144A025" w14:textId="77777777" w:rsidTr="00E272A0">
        <w:tc>
          <w:tcPr>
            <w:tcW w:w="807" w:type="pct"/>
          </w:tcPr>
          <w:p w14:paraId="433E27E7" w14:textId="6F021382" w:rsidR="008A0D47" w:rsidRDefault="008A0D47" w:rsidP="008A0D47">
            <w:pPr>
              <w:rPr>
                <w:rFonts w:eastAsiaTheme="minorEastAsia"/>
                <w:bCs/>
                <w:lang w:eastAsia="zh-CN"/>
              </w:rPr>
            </w:pPr>
          </w:p>
        </w:tc>
        <w:tc>
          <w:tcPr>
            <w:tcW w:w="4193" w:type="pct"/>
          </w:tcPr>
          <w:p w14:paraId="428DB424" w14:textId="0A977221" w:rsidR="008A0D47" w:rsidRDefault="008A0D47" w:rsidP="008A0D47">
            <w:pPr>
              <w:rPr>
                <w:rFonts w:eastAsiaTheme="minorEastAsia"/>
                <w:lang w:eastAsia="zh-CN"/>
              </w:rPr>
            </w:pPr>
          </w:p>
        </w:tc>
      </w:tr>
    </w:tbl>
    <w:p w14:paraId="45E34959" w14:textId="17A98AF6" w:rsidR="00AF096B" w:rsidRDefault="00AF096B" w:rsidP="00AF096B">
      <w:pPr>
        <w:pStyle w:val="NormalWeb"/>
        <w:spacing w:before="0" w:after="0"/>
        <w:jc w:val="both"/>
        <w:rPr>
          <w:bCs w:val="0"/>
        </w:rPr>
      </w:pPr>
    </w:p>
    <w:p w14:paraId="4BC15EF6" w14:textId="77777777" w:rsidR="00232EC5" w:rsidRDefault="00232EC5" w:rsidP="00232EC5">
      <w:pPr>
        <w:pStyle w:val="Titre2"/>
      </w:pPr>
      <w:r>
        <w:t>Proposal 2-1</w:t>
      </w:r>
    </w:p>
    <w:p w14:paraId="202C3216" w14:textId="77777777" w:rsidR="00232EC5" w:rsidRDefault="00232EC5" w:rsidP="00232EC5">
      <w:pPr>
        <w:pStyle w:val="3GPPNormalText"/>
      </w:pPr>
    </w:p>
    <w:p w14:paraId="5A8A463D" w14:textId="77777777" w:rsidR="00232EC5" w:rsidRDefault="00232EC5" w:rsidP="00232EC5">
      <w:pPr>
        <w:pStyle w:val="3GPPNormalText"/>
      </w:pPr>
      <w:r>
        <w:t>Based on the above the following proposals is made:</w:t>
      </w:r>
    </w:p>
    <w:p w14:paraId="05B5809C" w14:textId="77777777" w:rsidR="00232EC5" w:rsidRPr="004F0B18" w:rsidRDefault="00232EC5" w:rsidP="00232EC5">
      <w:pPr>
        <w:rPr>
          <w:lang w:val="en-GB"/>
        </w:rPr>
      </w:pPr>
    </w:p>
    <w:p w14:paraId="1F138A1C" w14:textId="46611AA0" w:rsidR="00232EC5" w:rsidRDefault="00232EC5" w:rsidP="00232EC5">
      <w:pPr>
        <w:pStyle w:val="NormalWeb"/>
        <w:spacing w:before="0" w:after="0"/>
        <w:jc w:val="both"/>
        <w:rPr>
          <w:b/>
        </w:rPr>
      </w:pPr>
      <w:r>
        <w:rPr>
          <w:b/>
          <w:highlight w:val="yellow"/>
        </w:rPr>
        <w:t>Proposal 2</w:t>
      </w:r>
      <w:r w:rsidRPr="008D5B2C">
        <w:rPr>
          <w:b/>
          <w:highlight w:val="yellow"/>
        </w:rPr>
        <w:t>-</w:t>
      </w:r>
      <w:r>
        <w:rPr>
          <w:b/>
          <w:highlight w:val="yellow"/>
        </w:rPr>
        <w:t>2</w:t>
      </w:r>
      <w:r w:rsidRPr="008D5B2C">
        <w:rPr>
          <w:b/>
          <w:highlight w:val="yellow"/>
        </w:rPr>
        <w:t>:</w:t>
      </w:r>
    </w:p>
    <w:p w14:paraId="4BA618CE" w14:textId="77777777" w:rsidR="00232EC5" w:rsidRPr="008D5B2C" w:rsidRDefault="00232EC5" w:rsidP="00232EC5">
      <w:pPr>
        <w:pStyle w:val="NormalWeb"/>
        <w:spacing w:before="0" w:after="0"/>
        <w:jc w:val="both"/>
        <w:rPr>
          <w:b/>
        </w:rPr>
      </w:pPr>
    </w:p>
    <w:p w14:paraId="3E127F5D" w14:textId="0488B56D" w:rsidR="00232EC5" w:rsidRDefault="00232EC5" w:rsidP="00232EC5">
      <w:pPr>
        <w:rPr>
          <w:b/>
          <w:szCs w:val="20"/>
        </w:rPr>
      </w:pPr>
      <w:r w:rsidRPr="007B6D8B">
        <w:rPr>
          <w:b/>
          <w:szCs w:val="20"/>
        </w:rPr>
        <w:lastRenderedPageBreak/>
        <w:t>The DL timing drift due to Doppler over the service link associated with the UE RX-TX time difference measurement period is reported with the following range, granularity and bits allocation:</w:t>
      </w:r>
    </w:p>
    <w:p w14:paraId="5AB5BE00" w14:textId="77777777" w:rsidR="00232EC5" w:rsidRDefault="00232EC5" w:rsidP="00232EC5">
      <w:pPr>
        <w:rPr>
          <w:b/>
          <w:szCs w:val="20"/>
        </w:rPr>
      </w:pPr>
    </w:p>
    <w:p w14:paraId="0BA4BB2B" w14:textId="2FD17293" w:rsidR="00232EC5" w:rsidRPr="007B6D8B" w:rsidRDefault="00232EC5" w:rsidP="00232EC5">
      <w:pPr>
        <w:rPr>
          <w:b/>
          <w:szCs w:val="20"/>
        </w:rPr>
      </w:pPr>
      <w:r>
        <w:rPr>
          <w:b/>
          <w:szCs w:val="20"/>
        </w:rPr>
        <w:t>Alt1:</w:t>
      </w:r>
    </w:p>
    <w:p w14:paraId="66ACD52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500E8AE7" w14:textId="77777777" w:rsidTr="00A24850">
        <w:trPr>
          <w:trHeight w:val="204"/>
          <w:tblHeader/>
        </w:trPr>
        <w:tc>
          <w:tcPr>
            <w:tcW w:w="2396" w:type="pct"/>
            <w:shd w:val="clear" w:color="auto" w:fill="92D050"/>
            <w:vAlign w:val="center"/>
            <w:hideMark/>
          </w:tcPr>
          <w:p w14:paraId="0F7AD047"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594FEB8"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6FFCCB42"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BCA73F" w14:textId="77777777" w:rsidTr="00A24850">
        <w:trPr>
          <w:trHeight w:val="166"/>
        </w:trPr>
        <w:tc>
          <w:tcPr>
            <w:tcW w:w="2396" w:type="pct"/>
            <w:shd w:val="clear" w:color="auto" w:fill="auto"/>
            <w:noWrap/>
            <w:vAlign w:val="center"/>
          </w:tcPr>
          <w:p w14:paraId="58F3975C" w14:textId="77777777" w:rsidR="00232EC5" w:rsidRPr="007B6D8B" w:rsidRDefault="00232EC5" w:rsidP="00A24850">
            <w:pPr>
              <w:jc w:val="center"/>
              <w:rPr>
                <w:b/>
                <w:szCs w:val="20"/>
              </w:rPr>
            </w:pPr>
          </w:p>
          <w:p w14:paraId="14027D4A" w14:textId="6D172D18" w:rsidR="00232EC5" w:rsidRPr="007B6D8B" w:rsidRDefault="00232EC5" w:rsidP="00A24850">
            <w:pPr>
              <w:pStyle w:val="Prop1"/>
              <w:jc w:val="center"/>
              <w:rPr>
                <w:szCs w:val="20"/>
              </w:rPr>
            </w:pPr>
            <m:oMathPara>
              <m:oMath>
                <m:r>
                  <m:rPr>
                    <m:sty m:val="bi"/>
                  </m:rPr>
                  <w:rPr>
                    <w:rFonts w:ascii="Cambria Math" w:hAnsi="Cambria Math"/>
                    <w:szCs w:val="20"/>
                  </w:rPr>
                  <m:t>-</m:t>
                </m:r>
                <m:r>
                  <m:rPr>
                    <m:sty m:val="bi"/>
                  </m:rPr>
                  <w:rPr>
                    <w:rFonts w:ascii="Cambria Math" w:hAnsi="Cambria Math"/>
                    <w:szCs w:val="20"/>
                  </w:rPr>
                  <m:t>12778</m:t>
                </m:r>
                <m:r>
                  <m:rPr>
                    <m:sty m:val="bi"/>
                  </m:rPr>
                  <w:rPr>
                    <w:rFonts w:ascii="Cambria Math" w:hAnsi="Cambria Math"/>
                    <w:szCs w:val="20"/>
                  </w:rPr>
                  <m:t>… +</m:t>
                </m:r>
                <m:r>
                  <m:rPr>
                    <m:sty m:val="bi"/>
                  </m:rPr>
                  <w:rPr>
                    <w:rFonts w:ascii="Cambria Math" w:hAnsi="Cambria Math"/>
                    <w:szCs w:val="20"/>
                  </w:rPr>
                  <m:t>12778</m:t>
                </m:r>
              </m:oMath>
            </m:oMathPara>
          </w:p>
          <w:p w14:paraId="3E8D43B1" w14:textId="227ABB4E" w:rsidR="00232EC5" w:rsidRPr="007B6D8B" w:rsidRDefault="00232EC5" w:rsidP="00A24850">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m:t>
              </m:r>
              <m:r>
                <m:rPr>
                  <m:sty m:val="bi"/>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4C6AC5E6" w14:textId="77777777" w:rsidR="00232EC5" w:rsidRPr="007B6D8B" w:rsidRDefault="00232EC5" w:rsidP="00A24850">
            <w:pPr>
              <w:jc w:val="center"/>
              <w:rPr>
                <w:b/>
                <w:bCs/>
                <w:color w:val="000000"/>
                <w:szCs w:val="20"/>
              </w:rPr>
            </w:pPr>
          </w:p>
        </w:tc>
        <w:tc>
          <w:tcPr>
            <w:tcW w:w="1462" w:type="pct"/>
            <w:vAlign w:val="center"/>
          </w:tcPr>
          <w:p w14:paraId="3736F846" w14:textId="77777777" w:rsidR="00232EC5" w:rsidRPr="007B6D8B" w:rsidRDefault="00232EC5" w:rsidP="00A24850">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52DF6899" w14:textId="49CEB25F" w:rsidR="00232EC5" w:rsidRPr="007B6D8B" w:rsidRDefault="00232EC5" w:rsidP="00A24850">
            <w:pPr>
              <w:jc w:val="center"/>
              <w:rPr>
                <w:b/>
                <w:szCs w:val="20"/>
              </w:rPr>
            </w:pPr>
            <w:r w:rsidRPr="007B6D8B">
              <w:rPr>
                <w:b/>
                <w:szCs w:val="20"/>
              </w:rPr>
              <w:t>1</w:t>
            </w:r>
            <w:r w:rsidR="00A24850">
              <w:rPr>
                <w:b/>
                <w:szCs w:val="20"/>
              </w:rPr>
              <w:t>5</w:t>
            </w:r>
            <w:r w:rsidRPr="007B6D8B">
              <w:rPr>
                <w:b/>
                <w:szCs w:val="20"/>
              </w:rPr>
              <w:t xml:space="preserve"> bits</w:t>
            </w:r>
          </w:p>
        </w:tc>
      </w:tr>
    </w:tbl>
    <w:p w14:paraId="63690AC7" w14:textId="40793121" w:rsidR="00232EC5" w:rsidRDefault="00232EC5" w:rsidP="00232EC5">
      <w:pPr>
        <w:rPr>
          <w:b/>
          <w:szCs w:val="20"/>
        </w:rPr>
      </w:pPr>
      <w:r w:rsidRPr="007B6D8B">
        <w:rPr>
          <w:b/>
          <w:szCs w:val="20"/>
        </w:rPr>
        <w:t>Note: value range is given in unit of corresponding granularity</w:t>
      </w:r>
    </w:p>
    <w:p w14:paraId="045EA50B" w14:textId="7454E75E" w:rsidR="00232EC5" w:rsidRDefault="00232EC5" w:rsidP="00232EC5">
      <w:pPr>
        <w:rPr>
          <w:b/>
          <w:szCs w:val="20"/>
        </w:rPr>
      </w:pPr>
    </w:p>
    <w:p w14:paraId="45B779FD" w14:textId="3B65214A" w:rsidR="00232EC5" w:rsidRPr="007B6D8B" w:rsidRDefault="00232EC5" w:rsidP="00232EC5">
      <w:pPr>
        <w:rPr>
          <w:b/>
          <w:szCs w:val="20"/>
        </w:rPr>
      </w:pPr>
      <w:r>
        <w:rPr>
          <w:b/>
          <w:szCs w:val="20"/>
        </w:rPr>
        <w:t>Alt2:</w:t>
      </w:r>
    </w:p>
    <w:p w14:paraId="2ACFA5B8"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0BAC93AC" w14:textId="77777777" w:rsidTr="00A24850">
        <w:trPr>
          <w:trHeight w:val="204"/>
          <w:tblHeader/>
        </w:trPr>
        <w:tc>
          <w:tcPr>
            <w:tcW w:w="2396" w:type="pct"/>
            <w:shd w:val="clear" w:color="auto" w:fill="92D050"/>
            <w:vAlign w:val="center"/>
            <w:hideMark/>
          </w:tcPr>
          <w:p w14:paraId="7B155044"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BB54B64"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51A43EB"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5F63EA54" w14:textId="77777777" w:rsidTr="00A24850">
        <w:trPr>
          <w:trHeight w:val="166"/>
        </w:trPr>
        <w:tc>
          <w:tcPr>
            <w:tcW w:w="2396" w:type="pct"/>
            <w:shd w:val="clear" w:color="auto" w:fill="auto"/>
            <w:noWrap/>
            <w:vAlign w:val="center"/>
          </w:tcPr>
          <w:p w14:paraId="76A9E65A" w14:textId="77777777" w:rsidR="00232EC5" w:rsidRPr="007B6D8B" w:rsidRDefault="00232EC5" w:rsidP="00A24850">
            <w:pPr>
              <w:jc w:val="center"/>
              <w:rPr>
                <w:b/>
                <w:szCs w:val="20"/>
              </w:rPr>
            </w:pPr>
          </w:p>
          <w:p w14:paraId="6EF705BA" w14:textId="028DE1B6" w:rsidR="00232EC5" w:rsidRPr="007B6D8B" w:rsidRDefault="00232EC5" w:rsidP="00A24850">
            <w:pPr>
              <w:pStyle w:val="Prop1"/>
              <w:jc w:val="center"/>
              <w:rPr>
                <w:szCs w:val="20"/>
              </w:rPr>
            </w:pPr>
            <m:oMathPara>
              <m:oMath>
                <m:r>
                  <m:rPr>
                    <m:sty m:val="bi"/>
                  </m:rPr>
                  <w:rPr>
                    <w:rFonts w:ascii="Cambria Math" w:hAnsi="Cambria Math"/>
                    <w:szCs w:val="20"/>
                  </w:rPr>
                  <m:t>-</m:t>
                </m:r>
                <m:r>
                  <m:rPr>
                    <m:sty m:val="bi"/>
                  </m:rPr>
                  <w:rPr>
                    <w:rFonts w:ascii="Cambria Math" w:hAnsi="Cambria Math"/>
                    <w:szCs w:val="20"/>
                  </w:rPr>
                  <m:t>399</m:t>
                </m:r>
                <m:r>
                  <m:rPr>
                    <m:sty m:val="bi"/>
                  </m:rPr>
                  <w:rPr>
                    <w:rFonts w:ascii="Cambria Math" w:hAnsi="Cambria Math"/>
                    <w:szCs w:val="20"/>
                  </w:rPr>
                  <m:t>… +</m:t>
                </m:r>
                <m:r>
                  <m:rPr>
                    <m:sty m:val="bi"/>
                  </m:rPr>
                  <w:rPr>
                    <w:rFonts w:ascii="Cambria Math" w:hAnsi="Cambria Math"/>
                    <w:szCs w:val="20"/>
                  </w:rPr>
                  <m:t>399</m:t>
                </m:r>
              </m:oMath>
            </m:oMathPara>
          </w:p>
          <w:p w14:paraId="15A3944E" w14:textId="1A4328A1" w:rsidR="00232EC5" w:rsidRPr="007B6D8B" w:rsidRDefault="00232EC5" w:rsidP="00A24850">
            <w:pPr>
              <w:jc w:val="center"/>
              <w:rPr>
                <w:b/>
                <w:bCs/>
                <w:color w:val="000000"/>
                <w:szCs w:val="20"/>
              </w:rPr>
            </w:pPr>
            <w:r w:rsidRPr="007B6D8B">
              <w:rPr>
                <w:b/>
                <w:szCs w:val="20"/>
              </w:rPr>
              <w:t xml:space="preserve">(i.e: </w:t>
            </w:r>
            <w:r w:rsidR="00A24850" w:rsidRPr="007B6D8B">
              <w:rPr>
                <w:b/>
                <w:szCs w:val="20"/>
              </w:rPr>
              <w:t xml:space="preserve"> </w:t>
            </w:r>
            <m:oMath>
              <m:r>
                <m:rPr>
                  <m:sty m:val="bi"/>
                </m:rPr>
                <w:rPr>
                  <w:rFonts w:ascii="Cambria Math" w:hAnsi="Cambria Math"/>
                  <w:szCs w:val="20"/>
                </w:rPr>
                <m:t>-</m:t>
              </m:r>
              <m:r>
                <m:rPr>
                  <m:sty m:val="b"/>
                </m:rPr>
                <w:rPr>
                  <w:rFonts w:ascii="Cambria Math" w:hAnsi="Cambria Math"/>
                  <w:szCs w:val="20"/>
                </w:rPr>
                <m:t>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3F7D1ED2" w14:textId="77777777" w:rsidR="00232EC5" w:rsidRPr="007B6D8B" w:rsidRDefault="00232EC5" w:rsidP="00A24850">
            <w:pPr>
              <w:jc w:val="center"/>
              <w:rPr>
                <w:b/>
                <w:bCs/>
                <w:color w:val="000000"/>
                <w:szCs w:val="20"/>
              </w:rPr>
            </w:pPr>
          </w:p>
        </w:tc>
        <w:tc>
          <w:tcPr>
            <w:tcW w:w="1462" w:type="pct"/>
            <w:vAlign w:val="center"/>
          </w:tcPr>
          <w:p w14:paraId="3E1437C1" w14:textId="4BEF6DC3"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6.01</m:t>
                </m:r>
                <m:r>
                  <m:rPr>
                    <m:sty m:val="bi"/>
                  </m:rPr>
                  <w:rPr>
                    <w:rFonts w:ascii="Cambria Math" w:hAnsi="Cambria Math"/>
                    <w:color w:val="000000"/>
                    <w:szCs w:val="20"/>
                    <w:lang w:eastAsia="fr-FR"/>
                  </w:rPr>
                  <m:t>×</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m:t>
                    </m:r>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42" w:type="pct"/>
            <w:vAlign w:val="center"/>
          </w:tcPr>
          <w:p w14:paraId="28ABBC4F" w14:textId="12288F0A" w:rsidR="00232EC5" w:rsidRPr="007B6D8B" w:rsidRDefault="00A24850" w:rsidP="00A24850">
            <w:pPr>
              <w:jc w:val="center"/>
              <w:rPr>
                <w:b/>
                <w:szCs w:val="20"/>
              </w:rPr>
            </w:pPr>
            <w:r>
              <w:rPr>
                <w:b/>
                <w:szCs w:val="20"/>
              </w:rPr>
              <w:t>10</w:t>
            </w:r>
            <w:r w:rsidR="00232EC5" w:rsidRPr="007B6D8B">
              <w:rPr>
                <w:b/>
                <w:szCs w:val="20"/>
              </w:rPr>
              <w:t xml:space="preserve"> bits</w:t>
            </w:r>
          </w:p>
        </w:tc>
      </w:tr>
    </w:tbl>
    <w:p w14:paraId="783CF37C" w14:textId="17218B3C" w:rsidR="00232EC5" w:rsidRPr="007B6D8B" w:rsidRDefault="00232EC5" w:rsidP="00232EC5">
      <w:pPr>
        <w:rPr>
          <w:b/>
          <w:szCs w:val="20"/>
        </w:rPr>
      </w:pPr>
      <w:r w:rsidRPr="007B6D8B">
        <w:rPr>
          <w:b/>
          <w:szCs w:val="20"/>
        </w:rPr>
        <w:t>Note: value range is given in unit of corresponding granularity</w:t>
      </w:r>
    </w:p>
    <w:p w14:paraId="4FCF6DE7" w14:textId="77777777" w:rsidR="00232EC5" w:rsidRPr="007B6D8B" w:rsidRDefault="00232EC5" w:rsidP="00232EC5">
      <w:pPr>
        <w:autoSpaceDE w:val="0"/>
        <w:autoSpaceDN w:val="0"/>
        <w:adjustRightInd w:val="0"/>
        <w:rPr>
          <w:b/>
          <w:iCs/>
        </w:rPr>
      </w:pPr>
    </w:p>
    <w:p w14:paraId="63B80930" w14:textId="65074455" w:rsidR="00232EC5" w:rsidRDefault="00232EC5" w:rsidP="00232EC5">
      <w:pPr>
        <w:pStyle w:val="DraftProposal"/>
        <w:numPr>
          <w:ilvl w:val="0"/>
          <w:numId w:val="0"/>
        </w:numPr>
        <w:rPr>
          <w:rFonts w:ascii="Times New Roman" w:hAnsi="Times New Roman" w:cs="Times New Roman"/>
          <w:b w:val="0"/>
        </w:rPr>
      </w:pPr>
    </w:p>
    <w:p w14:paraId="28921D9D" w14:textId="0EF676D6" w:rsidR="00232EC5" w:rsidRPr="007B6D8B" w:rsidRDefault="00232EC5" w:rsidP="00232EC5">
      <w:pPr>
        <w:rPr>
          <w:b/>
          <w:szCs w:val="20"/>
        </w:rPr>
      </w:pPr>
      <w:r>
        <w:rPr>
          <w:b/>
          <w:szCs w:val="20"/>
        </w:rPr>
        <w:t>Alt</w:t>
      </w:r>
      <w:r w:rsidR="00A24850">
        <w:rPr>
          <w:b/>
          <w:szCs w:val="20"/>
        </w:rPr>
        <w:t>3</w:t>
      </w:r>
      <w:r>
        <w:rPr>
          <w:b/>
          <w:szCs w:val="20"/>
        </w:rPr>
        <w:t>:</w:t>
      </w:r>
    </w:p>
    <w:p w14:paraId="0886E89B" w14:textId="77777777" w:rsidR="00232EC5" w:rsidRPr="007B6D8B" w:rsidRDefault="00232EC5" w:rsidP="00232EC5">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232EC5" w:rsidRPr="007B6D8B" w14:paraId="19E4114D" w14:textId="77777777" w:rsidTr="00A24850">
        <w:trPr>
          <w:trHeight w:val="204"/>
          <w:tblHeader/>
        </w:trPr>
        <w:tc>
          <w:tcPr>
            <w:tcW w:w="2396" w:type="pct"/>
            <w:shd w:val="clear" w:color="auto" w:fill="92D050"/>
            <w:vAlign w:val="center"/>
            <w:hideMark/>
          </w:tcPr>
          <w:p w14:paraId="3A962A3F" w14:textId="77777777" w:rsidR="00232EC5" w:rsidRPr="007B6D8B" w:rsidRDefault="00232EC5" w:rsidP="00A24850">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2DDF859C" w14:textId="77777777" w:rsidR="00232EC5" w:rsidRPr="007B6D8B" w:rsidRDefault="00232EC5" w:rsidP="00A24850">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3157986" w14:textId="77777777" w:rsidR="00232EC5" w:rsidRPr="007B6D8B" w:rsidRDefault="00232EC5" w:rsidP="00A24850">
            <w:pPr>
              <w:rPr>
                <w:b/>
                <w:bCs/>
                <w:color w:val="FFFFFF"/>
                <w:szCs w:val="20"/>
                <w:lang w:val="fr-FR" w:eastAsia="fr-FR"/>
              </w:rPr>
            </w:pPr>
            <w:r w:rsidRPr="007B6D8B">
              <w:rPr>
                <w:b/>
                <w:bCs/>
                <w:color w:val="FFFFFF"/>
                <w:szCs w:val="20"/>
                <w:lang w:val="fr-FR" w:eastAsia="fr-FR"/>
              </w:rPr>
              <w:t>Bits allocation</w:t>
            </w:r>
          </w:p>
        </w:tc>
      </w:tr>
      <w:tr w:rsidR="00232EC5" w:rsidRPr="007B6D8B" w14:paraId="7C376AEA" w14:textId="77777777" w:rsidTr="00A24850">
        <w:trPr>
          <w:trHeight w:val="166"/>
        </w:trPr>
        <w:tc>
          <w:tcPr>
            <w:tcW w:w="2396" w:type="pct"/>
            <w:shd w:val="clear" w:color="auto" w:fill="auto"/>
            <w:noWrap/>
            <w:vAlign w:val="center"/>
          </w:tcPr>
          <w:p w14:paraId="5D78881E" w14:textId="77777777" w:rsidR="00232EC5" w:rsidRPr="007B6D8B" w:rsidRDefault="00232EC5" w:rsidP="00A24850">
            <w:pPr>
              <w:jc w:val="center"/>
              <w:rPr>
                <w:b/>
                <w:szCs w:val="20"/>
              </w:rPr>
            </w:pPr>
          </w:p>
          <w:p w14:paraId="740ADC3C" w14:textId="30A7F922" w:rsidR="00232EC5" w:rsidRPr="007B6D8B" w:rsidRDefault="00232EC5" w:rsidP="00A24850">
            <w:pPr>
              <w:pStyle w:val="Prop1"/>
              <w:jc w:val="center"/>
              <w:rPr>
                <w:szCs w:val="20"/>
              </w:rPr>
            </w:pPr>
            <m:oMathPara>
              <m:oMath>
                <m:r>
                  <m:rPr>
                    <m:sty m:val="bi"/>
                  </m:rPr>
                  <w:rPr>
                    <w:rFonts w:ascii="Cambria Math" w:hAnsi="Cambria Math"/>
                    <w:szCs w:val="20"/>
                  </w:rPr>
                  <m:t>-</m:t>
                </m:r>
                <m:r>
                  <m:rPr>
                    <m:sty m:val="bi"/>
                  </m:rPr>
                  <w:rPr>
                    <w:rFonts w:ascii="Cambria Math" w:hAnsi="Cambria Math"/>
                    <w:szCs w:val="20"/>
                  </w:rPr>
                  <m:t>32</m:t>
                </m:r>
                <m:r>
                  <m:rPr>
                    <m:sty m:val="bi"/>
                  </m:rPr>
                  <w:rPr>
                    <w:rFonts w:ascii="Cambria Math" w:hAnsi="Cambria Math"/>
                    <w:szCs w:val="20"/>
                  </w:rPr>
                  <m:t>… +</m:t>
                </m:r>
                <m:r>
                  <m:rPr>
                    <m:sty m:val="bi"/>
                  </m:rPr>
                  <w:rPr>
                    <w:rFonts w:ascii="Cambria Math" w:hAnsi="Cambria Math"/>
                    <w:szCs w:val="20"/>
                  </w:rPr>
                  <m:t>32</m:t>
                </m:r>
              </m:oMath>
            </m:oMathPara>
          </w:p>
          <w:p w14:paraId="5FAFD4DE" w14:textId="17D060C9" w:rsidR="00232EC5" w:rsidRPr="007B6D8B" w:rsidRDefault="00232EC5" w:rsidP="00A24850">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+24</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r w:rsidRPr="007B6D8B">
              <w:rPr>
                <w:b/>
                <w:bCs/>
                <w:color w:val="000000"/>
                <w:szCs w:val="20"/>
              </w:rPr>
              <w:t>)</w:t>
            </w:r>
          </w:p>
          <w:p w14:paraId="77863837" w14:textId="77777777" w:rsidR="00232EC5" w:rsidRPr="007B6D8B" w:rsidRDefault="00232EC5" w:rsidP="00A24850">
            <w:pPr>
              <w:jc w:val="center"/>
              <w:rPr>
                <w:b/>
                <w:bCs/>
                <w:color w:val="000000"/>
                <w:szCs w:val="20"/>
              </w:rPr>
            </w:pPr>
          </w:p>
        </w:tc>
        <w:tc>
          <w:tcPr>
            <w:tcW w:w="1462" w:type="pct"/>
            <w:vAlign w:val="center"/>
          </w:tcPr>
          <w:p w14:paraId="73278193" w14:textId="0B8F65C6" w:rsidR="00232EC5" w:rsidRPr="007B6D8B" w:rsidRDefault="00A24850" w:rsidP="00A24850">
            <w:pPr>
              <w:jc w:val="center"/>
              <w:rPr>
                <w:b/>
                <w:szCs w:val="20"/>
              </w:rPr>
            </w:pPr>
            <m:oMathPara>
              <m:oMathParaPr>
                <m:jc m:val="center"/>
              </m:oMathParaPr>
              <m:oMath>
                <m:r>
                  <m:rPr>
                    <m:sty m:val="bi"/>
                  </m:rPr>
                  <w:rPr>
                    <w:rFonts w:ascii="Cambria Math" w:hAnsi="Cambria Math"/>
                    <w:color w:val="000000"/>
                    <w:szCs w:val="20"/>
                    <w:lang w:eastAsia="fr-FR"/>
                  </w:rPr>
                  <m:t>0.738</m:t>
                </m:r>
                <m:r>
                  <m:rPr>
                    <m:sty m:val="bi"/>
                  </m:rPr>
                  <w:rPr>
                    <w:rFonts w:ascii="Cambria Math" w:hAnsi="Cambria Math"/>
                    <w:color w:val="000000"/>
                    <w:szCs w:val="20"/>
                    <w:lang w:eastAsia="fr-FR"/>
                  </w:rPr>
                  <m:t xml:space="preserve"> µs/s</m:t>
                </m:r>
              </m:oMath>
            </m:oMathPara>
          </w:p>
        </w:tc>
        <w:tc>
          <w:tcPr>
            <w:tcW w:w="1142" w:type="pct"/>
            <w:vAlign w:val="center"/>
          </w:tcPr>
          <w:p w14:paraId="4DA2DE4F" w14:textId="14D06ED5" w:rsidR="00232EC5" w:rsidRPr="007B6D8B" w:rsidRDefault="00A24850" w:rsidP="00A24850">
            <w:pPr>
              <w:jc w:val="center"/>
              <w:rPr>
                <w:b/>
                <w:szCs w:val="20"/>
              </w:rPr>
            </w:pPr>
            <w:r>
              <w:rPr>
                <w:b/>
                <w:szCs w:val="20"/>
              </w:rPr>
              <w:t>7</w:t>
            </w:r>
            <w:r w:rsidR="00232EC5" w:rsidRPr="007B6D8B">
              <w:rPr>
                <w:b/>
                <w:szCs w:val="20"/>
              </w:rPr>
              <w:t xml:space="preserve"> bits</w:t>
            </w:r>
          </w:p>
        </w:tc>
      </w:tr>
    </w:tbl>
    <w:p w14:paraId="750D9AA0" w14:textId="77777777" w:rsidR="00232EC5" w:rsidRPr="007B6D8B" w:rsidRDefault="00232EC5" w:rsidP="00232EC5">
      <w:pPr>
        <w:rPr>
          <w:b/>
          <w:szCs w:val="20"/>
        </w:rPr>
      </w:pPr>
      <w:r w:rsidRPr="007B6D8B">
        <w:rPr>
          <w:b/>
          <w:szCs w:val="20"/>
        </w:rPr>
        <w:t>Note: value range is given in unit of corresponding granularity</w:t>
      </w:r>
    </w:p>
    <w:p w14:paraId="62D56431" w14:textId="77777777" w:rsidR="00232EC5" w:rsidRPr="00232EC5" w:rsidRDefault="00232EC5" w:rsidP="00232EC5"/>
    <w:p w14:paraId="5E44B431" w14:textId="77777777" w:rsidR="00232EC5" w:rsidRDefault="00232EC5" w:rsidP="00AF096B">
      <w:pPr>
        <w:pStyle w:val="NormalWeb"/>
        <w:spacing w:before="0" w:after="0"/>
        <w:jc w:val="both"/>
        <w:rPr>
          <w:bCs w:val="0"/>
        </w:rPr>
      </w:pPr>
    </w:p>
    <w:p w14:paraId="51250350" w14:textId="799C12A1" w:rsidR="00EC5D37" w:rsidRPr="005C3FC8" w:rsidRDefault="004E1ACF" w:rsidP="00EC5D37">
      <w:pPr>
        <w:pStyle w:val="Titre1"/>
      </w:pPr>
      <w:r>
        <w:t>Issue</w:t>
      </w:r>
      <w:r w:rsidR="00EC5D37">
        <w:t>#</w:t>
      </w:r>
      <w:r>
        <w:t>3</w:t>
      </w:r>
      <w:r w:rsidR="00EC5D37">
        <w:t xml:space="preserve"> M</w:t>
      </w:r>
      <w:r w:rsidR="00EC5D37" w:rsidRPr="00EC5D37">
        <w:t xml:space="preserve">easurement period of the UE RX-TX time difference </w:t>
      </w:r>
    </w:p>
    <w:p w14:paraId="13FCFDDD" w14:textId="77777777" w:rsidR="00EC5D37" w:rsidRDefault="00EC5D37" w:rsidP="00EC5D37">
      <w:pPr>
        <w:pStyle w:val="Titre2"/>
        <w:jc w:val="both"/>
      </w:pPr>
      <w:r>
        <w:t>Companies’ contributions summary</w:t>
      </w:r>
    </w:p>
    <w:p w14:paraId="6BA3CD0B" w14:textId="497F183D" w:rsidR="00EC5D37" w:rsidRDefault="00EC5D37" w:rsidP="00EC5D37">
      <w:pPr>
        <w:pStyle w:val="3GPPNormalText"/>
      </w:pPr>
      <w:r>
        <w:t xml:space="preserve">The following </w:t>
      </w:r>
      <w:r w:rsidR="004E1ACF">
        <w:t>proposals on Issue</w:t>
      </w:r>
      <w:r>
        <w:t>#3 are submitted to current RAN1 meeting:</w:t>
      </w:r>
    </w:p>
    <w:p w14:paraId="05FDFCF6" w14:textId="77777777" w:rsidR="00EC5D37" w:rsidRDefault="00EC5D37" w:rsidP="00EC5D37"/>
    <w:tbl>
      <w:tblPr>
        <w:tblStyle w:val="Grilledutableau"/>
        <w:tblW w:w="5000" w:type="pct"/>
        <w:tblLook w:val="04A0" w:firstRow="1" w:lastRow="0" w:firstColumn="1" w:lastColumn="0" w:noHBand="0" w:noVBand="1"/>
      </w:tblPr>
      <w:tblGrid>
        <w:gridCol w:w="1837"/>
        <w:gridCol w:w="7792"/>
      </w:tblGrid>
      <w:tr w:rsidR="00EC5D37" w14:paraId="10DE56DE" w14:textId="77777777" w:rsidTr="00953AF0">
        <w:tc>
          <w:tcPr>
            <w:tcW w:w="954" w:type="pct"/>
            <w:shd w:val="clear" w:color="auto" w:fill="75B91A"/>
          </w:tcPr>
          <w:p w14:paraId="7BDE1473"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046" w:type="pct"/>
            <w:shd w:val="clear" w:color="auto" w:fill="75B91A"/>
          </w:tcPr>
          <w:p w14:paraId="11C36AA1" w14:textId="77777777" w:rsidR="00EC5D37" w:rsidRDefault="00EC5D37" w:rsidP="007323A9">
            <w:pPr>
              <w:jc w:val="center"/>
              <w:rPr>
                <w:rFonts w:eastAsia="Times New Roman"/>
                <w:b/>
                <w:bCs/>
                <w:color w:val="FFFFFF"/>
                <w:szCs w:val="20"/>
              </w:rPr>
            </w:pPr>
            <w:r>
              <w:rPr>
                <w:rFonts w:eastAsia="Times New Roman"/>
                <w:b/>
                <w:bCs/>
                <w:color w:val="FFFFFF"/>
                <w:szCs w:val="20"/>
              </w:rPr>
              <w:t>Proposals</w:t>
            </w:r>
          </w:p>
        </w:tc>
      </w:tr>
      <w:tr w:rsidR="00953AF0" w14:paraId="02542C26" w14:textId="77777777" w:rsidTr="00953AF0">
        <w:tc>
          <w:tcPr>
            <w:tcW w:w="954" w:type="pct"/>
          </w:tcPr>
          <w:p w14:paraId="4AD19C7C" w14:textId="7759F6F9" w:rsidR="00953AF0" w:rsidRPr="000D3144" w:rsidRDefault="00953AF0" w:rsidP="00EC5D37">
            <w:pPr>
              <w:rPr>
                <w:rFonts w:eastAsia="Times New Roman"/>
                <w:szCs w:val="20"/>
              </w:rPr>
            </w:pPr>
            <w:r w:rsidRPr="00953AF0">
              <w:rPr>
                <w:rFonts w:eastAsia="Times New Roman"/>
                <w:szCs w:val="20"/>
              </w:rPr>
              <w:t>Huawei, HiSilicon</w:t>
            </w:r>
          </w:p>
        </w:tc>
        <w:tc>
          <w:tcPr>
            <w:tcW w:w="4046" w:type="pct"/>
          </w:tcPr>
          <w:p w14:paraId="2F410F8B" w14:textId="77777777" w:rsidR="00953AF0" w:rsidRDefault="00953AF0" w:rsidP="00EC5D37">
            <w:pPr>
              <w:pStyle w:val="Proposal"/>
              <w:jc w:val="both"/>
              <w:rPr>
                <w:rFonts w:ascii="Times New Roman" w:hAnsi="Times New Roman" w:cs="Times New Roman"/>
                <w:b w:val="0"/>
                <w:szCs w:val="20"/>
              </w:rPr>
            </w:pPr>
            <w:r w:rsidRPr="00953AF0">
              <w:rPr>
                <w:rFonts w:ascii="Times New Roman" w:hAnsi="Times New Roman" w:cs="Times New Roman"/>
                <w:szCs w:val="20"/>
              </w:rPr>
              <w:t xml:space="preserve">Proposal 2: </w:t>
            </w:r>
            <w:r w:rsidRPr="00953AF0">
              <w:rPr>
                <w:rFonts w:ascii="Times New Roman" w:hAnsi="Times New Roman" w:cs="Times New Roman"/>
                <w:b w:val="0"/>
                <w:szCs w:val="20"/>
              </w:rPr>
              <w:t>Adopt the following TP for TS 38.215 to clarify the definition of “measurement period”:</w:t>
            </w:r>
          </w:p>
          <w:p w14:paraId="1A63DB8B"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jc w:val="center"/>
              <w:outlineLvl w:val="2"/>
              <w:rPr>
                <w:rFonts w:eastAsia="PMingLiU"/>
                <w:szCs w:val="20"/>
                <w:lang w:val="da-DK" w:eastAsia="zh-CN"/>
              </w:rPr>
            </w:pPr>
            <w:r w:rsidRPr="008A0D47">
              <w:rPr>
                <w:rFonts w:eastAsia="PMingLiU"/>
                <w:szCs w:val="20"/>
                <w:lang w:val="da-DK" w:eastAsia="zh-CN"/>
              </w:rPr>
              <w:t>TP#2 for TS38.215</w:t>
            </w:r>
          </w:p>
          <w:p w14:paraId="03EA26A3" w14:textId="77777777" w:rsidR="00953AF0" w:rsidRPr="008A0D47" w:rsidRDefault="00953AF0" w:rsidP="00953AF0">
            <w:pPr>
              <w:keepNext/>
              <w:keepLines/>
              <w:tabs>
                <w:tab w:val="left" w:pos="-840"/>
                <w:tab w:val="left" w:pos="-417"/>
                <w:tab w:val="left" w:pos="151"/>
                <w:tab w:val="left" w:pos="432"/>
                <w:tab w:val="left" w:pos="1000"/>
              </w:tabs>
              <w:spacing w:before="120" w:after="180"/>
              <w:ind w:left="720" w:hanging="720"/>
              <w:outlineLvl w:val="2"/>
              <w:rPr>
                <w:rFonts w:eastAsia="PMingLiU"/>
                <w:b/>
                <w:szCs w:val="20"/>
                <w:lang w:val="da-DK"/>
              </w:rPr>
            </w:pPr>
            <w:r w:rsidRPr="008A0D47">
              <w:rPr>
                <w:rFonts w:eastAsia="PMingLiU"/>
                <w:szCs w:val="20"/>
                <w:lang w:val="da-DK"/>
              </w:rPr>
              <w:t>5.1.47</w:t>
            </w:r>
            <w:r w:rsidRPr="008A0D47">
              <w:rPr>
                <w:rFonts w:eastAsia="PMingLiU"/>
                <w:szCs w:val="20"/>
                <w:lang w:val="da-DK"/>
              </w:rPr>
              <w:tab/>
              <w:t>DL timing drift</w:t>
            </w:r>
          </w:p>
          <w:p w14:paraId="48D8E519" w14:textId="77777777" w:rsidR="00953AF0" w:rsidRPr="008A0D47" w:rsidRDefault="00953AF0" w:rsidP="00953AF0">
            <w:pPr>
              <w:keepNext/>
              <w:keepLines/>
              <w:spacing w:before="60"/>
              <w:jc w:val="center"/>
              <w:rPr>
                <w:b/>
                <w:szCs w:val="20"/>
                <w:lang w:val="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6654"/>
            </w:tblGrid>
            <w:tr w:rsidR="00953AF0" w:rsidRPr="00953AF0" w14:paraId="17A776D9" w14:textId="77777777" w:rsidTr="00953A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9DE87" w14:textId="77777777" w:rsidR="00953AF0" w:rsidRPr="00953AF0" w:rsidRDefault="00953AF0" w:rsidP="00953AF0">
                  <w:pPr>
                    <w:keepNext/>
                    <w:keepLines/>
                    <w:rPr>
                      <w:b/>
                      <w:szCs w:val="20"/>
                      <w:lang w:eastAsia="en-GB"/>
                    </w:rPr>
                  </w:pPr>
                  <w:r w:rsidRPr="00953AF0">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83AB0D8" w14:textId="77777777" w:rsidR="00953AF0" w:rsidRPr="00953AF0" w:rsidRDefault="00953AF0" w:rsidP="00953AF0">
                  <w:pPr>
                    <w:keepNext/>
                    <w:keepLines/>
                    <w:rPr>
                      <w:szCs w:val="20"/>
                      <w:lang w:eastAsia="en-GB"/>
                    </w:rPr>
                  </w:pPr>
                  <w:r w:rsidRPr="00953AF0">
                    <w:rPr>
                      <w:szCs w:val="20"/>
                      <w:lang w:eastAsia="en-GB"/>
                    </w:rPr>
                    <w:t xml:space="preserve">DL timing drift measurement is defined as the DL timing estimated to be shifted due to Doppler over the service link associated with the UE Rx-Tx time difference measurement </w:t>
                  </w:r>
                  <w:r w:rsidRPr="00953AF0">
                    <w:rPr>
                      <w:color w:val="000000" w:themeColor="text1"/>
                      <w:szCs w:val="20"/>
                      <w:lang w:eastAsia="en-GB"/>
                    </w:rPr>
                    <w:t>period</w:t>
                  </w:r>
                  <w:r w:rsidRPr="00953AF0">
                    <w:rPr>
                      <w:strike/>
                      <w:color w:val="FF0000"/>
                      <w:szCs w:val="20"/>
                      <w:lang w:eastAsia="en-GB"/>
                    </w:rPr>
                    <w:t>.</w:t>
                  </w:r>
                  <w:r w:rsidRPr="00953AF0">
                    <w:rPr>
                      <w:color w:val="FF0000"/>
                      <w:szCs w:val="20"/>
                      <w:lang w:eastAsia="en-GB"/>
                    </w:rPr>
                    <w:t>, which is the time duration from uplink subframe #</w:t>
                  </w:r>
                  <w:r w:rsidRPr="00953AF0">
                    <w:rPr>
                      <w:i/>
                      <w:color w:val="FF0000"/>
                      <w:szCs w:val="20"/>
                      <w:lang w:eastAsia="en-GB"/>
                    </w:rPr>
                    <w:t>i</w:t>
                  </w:r>
                  <w:r w:rsidRPr="00953AF0">
                    <w:rPr>
                      <w:color w:val="FF0000"/>
                      <w:szCs w:val="20"/>
                      <w:lang w:eastAsia="en-GB"/>
                    </w:rPr>
                    <w:t xml:space="preserve"> to uplink subframe </w:t>
                  </w:r>
                  <w:r w:rsidRPr="00953AF0">
                    <w:rPr>
                      <w:color w:val="FF0000"/>
                      <w:szCs w:val="20"/>
                      <w:lang w:eastAsia="zh-CN"/>
                    </w:rPr>
                    <w:t>#</w:t>
                  </w:r>
                  <w:r w:rsidRPr="00953AF0">
                    <w:rPr>
                      <w:i/>
                      <w:color w:val="FF0000"/>
                      <w:szCs w:val="20"/>
                      <w:lang w:eastAsia="zh-CN"/>
                    </w:rPr>
                    <w:t>l</w:t>
                  </w:r>
                  <w:r w:rsidRPr="00953AF0">
                    <w:rPr>
                      <w:color w:val="FF0000"/>
                      <w:szCs w:val="20"/>
                      <w:lang w:eastAsia="zh-CN"/>
                    </w:rPr>
                    <w:t xml:space="preserve"> containing </w:t>
                  </w:r>
                  <w:r w:rsidRPr="00953AF0">
                    <w:rPr>
                      <w:color w:val="FF0000"/>
                      <w:szCs w:val="20"/>
                      <w:lang w:eastAsia="en-GB"/>
                    </w:rPr>
                    <w:t>SRS.</w:t>
                  </w:r>
                </w:p>
                <w:p w14:paraId="1E9F131B" w14:textId="77777777" w:rsidR="00953AF0" w:rsidRPr="00953AF0" w:rsidRDefault="00953AF0" w:rsidP="00953AF0">
                  <w:pPr>
                    <w:keepNext/>
                    <w:keepLines/>
                    <w:rPr>
                      <w:szCs w:val="20"/>
                      <w:lang w:eastAsia="en-GB"/>
                    </w:rPr>
                  </w:pPr>
                </w:p>
                <w:p w14:paraId="57ACB4F8" w14:textId="77777777" w:rsidR="00953AF0" w:rsidRPr="00953AF0" w:rsidRDefault="00953AF0" w:rsidP="00953AF0">
                  <w:pPr>
                    <w:keepNext/>
                    <w:keepLines/>
                    <w:rPr>
                      <w:szCs w:val="20"/>
                      <w:lang w:eastAsia="en-GB"/>
                    </w:rPr>
                  </w:pPr>
                  <w:r w:rsidRPr="00953AF0">
                    <w:rPr>
                      <w:szCs w:val="20"/>
                    </w:rPr>
                    <w:t>For frequency range 1, t</w:t>
                  </w:r>
                  <w:r w:rsidRPr="00953AF0">
                    <w:rPr>
                      <w:szCs w:val="20"/>
                      <w:lang w:eastAsia="en-GB"/>
                    </w:rPr>
                    <w:t xml:space="preserve">he reference point for the DL timing drift measurement shall be the Rx antenna connector of the UE. </w:t>
                  </w:r>
                  <w:r w:rsidRPr="00953AF0">
                    <w:rPr>
                      <w:szCs w:val="20"/>
                    </w:rPr>
                    <w:t>For frequency range 2, t</w:t>
                  </w:r>
                  <w:r w:rsidRPr="00953AF0">
                    <w:rPr>
                      <w:szCs w:val="20"/>
                      <w:lang w:eastAsia="en-GB"/>
                    </w:rPr>
                    <w:t xml:space="preserve">he reference point for the DL timing drift measurement shall be the Rx antenna of the UE. </w:t>
                  </w:r>
                </w:p>
              </w:tc>
            </w:tr>
          </w:tbl>
          <w:p w14:paraId="666D1890" w14:textId="1956BA98" w:rsidR="00953AF0" w:rsidRPr="000A373E" w:rsidRDefault="00953AF0" w:rsidP="00EC5D37">
            <w:pPr>
              <w:pStyle w:val="Proposal"/>
              <w:jc w:val="both"/>
              <w:rPr>
                <w:rFonts w:ascii="Times New Roman" w:hAnsi="Times New Roman" w:cs="Times New Roman"/>
                <w:szCs w:val="20"/>
              </w:rPr>
            </w:pPr>
          </w:p>
        </w:tc>
      </w:tr>
      <w:tr w:rsidR="00EC5D37" w14:paraId="5917D1C7" w14:textId="77777777" w:rsidTr="00953AF0">
        <w:tc>
          <w:tcPr>
            <w:tcW w:w="954" w:type="pct"/>
          </w:tcPr>
          <w:p w14:paraId="3CB734DA" w14:textId="28B63538" w:rsidR="00EC5D37" w:rsidRDefault="00EC5D37" w:rsidP="00EC5D37">
            <w:pPr>
              <w:rPr>
                <w:rFonts w:eastAsia="Times New Roman"/>
                <w:szCs w:val="20"/>
              </w:rPr>
            </w:pPr>
            <w:r w:rsidRPr="000D3144">
              <w:rPr>
                <w:rFonts w:eastAsia="Times New Roman"/>
                <w:szCs w:val="20"/>
              </w:rPr>
              <w:t>Samsung</w:t>
            </w:r>
          </w:p>
        </w:tc>
        <w:tc>
          <w:tcPr>
            <w:tcW w:w="4046" w:type="pct"/>
          </w:tcPr>
          <w:p w14:paraId="71246F98"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1DDA1AA6"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lastRenderedPageBreak/>
              <w:t>Observation 2</w:t>
            </w:r>
            <w:r w:rsidRPr="000A373E">
              <w:rPr>
                <w:rFonts w:ascii="Times New Roman" w:hAnsi="Times New Roman" w:cs="Times New Roman"/>
                <w:b w:val="0"/>
                <w:szCs w:val="20"/>
              </w:rPr>
              <w:t>: Using the existing definition for the UE Rx-Tx time different measurement period in TS 38.133, LMF is able to estimate DL timing drift for any amount of time window smaller than 160 ms.</w:t>
            </w:r>
          </w:p>
          <w:p w14:paraId="533D12AB" w14:textId="77777777" w:rsidR="00EC5D37" w:rsidRPr="000A373E" w:rsidRDefault="00EC5D37" w:rsidP="00EC5D3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6F382CB3" w14:textId="37DE23AF" w:rsidR="00EC5D37" w:rsidRPr="00571EC5" w:rsidRDefault="00EC5D37" w:rsidP="00571EC5">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tc>
      </w:tr>
      <w:tr w:rsidR="00EC5D37" w14:paraId="1D94708B" w14:textId="77777777" w:rsidTr="00953AF0">
        <w:tc>
          <w:tcPr>
            <w:tcW w:w="954" w:type="pct"/>
          </w:tcPr>
          <w:p w14:paraId="01D797CA" w14:textId="36EE993C" w:rsidR="00EC5D37" w:rsidRDefault="0017047C" w:rsidP="007323A9">
            <w:pPr>
              <w:rPr>
                <w:rFonts w:eastAsia="Times New Roman"/>
                <w:szCs w:val="20"/>
                <w:lang w:eastAsia="fr-FR"/>
              </w:rPr>
            </w:pPr>
            <w:r>
              <w:rPr>
                <w:rFonts w:eastAsia="Times New Roman"/>
                <w:szCs w:val="20"/>
                <w:lang w:eastAsia="fr-FR"/>
              </w:rPr>
              <w:lastRenderedPageBreak/>
              <w:t>CATT</w:t>
            </w:r>
          </w:p>
        </w:tc>
        <w:tc>
          <w:tcPr>
            <w:tcW w:w="4046" w:type="pct"/>
          </w:tcPr>
          <w:p w14:paraId="2304E09C" w14:textId="77777777" w:rsidR="0017047C" w:rsidRPr="00CC7D81" w:rsidRDefault="0017047C" w:rsidP="0017047C">
            <w:pPr>
              <w:rPr>
                <w:kern w:val="2"/>
                <w:szCs w:val="20"/>
                <w:lang w:eastAsia="zh-CN"/>
              </w:rPr>
            </w:pPr>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p w14:paraId="510A3C00" w14:textId="31490C15" w:rsidR="00EC5D37" w:rsidRDefault="0017047C" w:rsidP="0017047C">
            <w:pPr>
              <w:autoSpaceDE w:val="0"/>
              <w:autoSpaceDN w:val="0"/>
              <w:adjustRightInd w:val="0"/>
              <w:snapToGrid w:val="0"/>
              <w:spacing w:before="312" w:after="120"/>
              <w:jc w:val="both"/>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1D4A4CEB" w14:textId="77777777" w:rsidR="0017047C" w:rsidRPr="0017047C" w:rsidRDefault="0017047C" w:rsidP="0017047C">
            <w:pPr>
              <w:rPr>
                <w:kern w:val="2"/>
                <w:szCs w:val="20"/>
                <w:lang w:eastAsia="zh-CN"/>
              </w:rPr>
            </w:pPr>
            <w:r w:rsidRPr="0017047C">
              <w:rPr>
                <w:b/>
                <w:kern w:val="2"/>
                <w:szCs w:val="20"/>
                <w:lang w:eastAsia="zh-CN"/>
              </w:rPr>
              <w:t>Proposal 3</w:t>
            </w:r>
            <w:r w:rsidRPr="0017047C">
              <w:rPr>
                <w:kern w:val="2"/>
                <w:szCs w:val="20"/>
                <w:lang w:eastAsia="zh-CN"/>
              </w:rPr>
              <w:t>: For DL timing drift, it can be obtained by following methods:</w:t>
            </w:r>
          </w:p>
          <w:p w14:paraId="4675A425" w14:textId="77777777" w:rsidR="0017047C" w:rsidRPr="0017047C" w:rsidRDefault="0017047C" w:rsidP="0017047C">
            <w:pPr>
              <w:pStyle w:val="Paragraphedeliste"/>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Measured by UE via reference signals or SSBs;</w:t>
            </w:r>
          </w:p>
          <w:p w14:paraId="46E6C15A" w14:textId="6F31CD05" w:rsidR="0017047C" w:rsidRPr="00FB7E36" w:rsidRDefault="0017047C" w:rsidP="00FB7E36">
            <w:pPr>
              <w:pStyle w:val="Paragraphedeliste"/>
              <w:numPr>
                <w:ilvl w:val="0"/>
                <w:numId w:val="22"/>
              </w:numPr>
              <w:autoSpaceDE w:val="0"/>
              <w:autoSpaceDN w:val="0"/>
              <w:adjustRightInd w:val="0"/>
              <w:snapToGrid w:val="0"/>
              <w:spacing w:after="120"/>
              <w:jc w:val="both"/>
              <w:rPr>
                <w:kern w:val="2"/>
                <w:szCs w:val="20"/>
                <w:lang w:eastAsia="zh-CN"/>
              </w:rPr>
            </w:pPr>
            <w:r w:rsidRPr="0017047C">
              <w:rPr>
                <w:kern w:val="2"/>
                <w:szCs w:val="20"/>
                <w:lang w:eastAsia="zh-CN"/>
              </w:rPr>
              <w:t>Calculated by UE based on ephemeris and GNSS.</w:t>
            </w:r>
          </w:p>
        </w:tc>
      </w:tr>
      <w:tr w:rsidR="00EC5D37" w14:paraId="44C5F999" w14:textId="77777777" w:rsidTr="00953AF0">
        <w:tc>
          <w:tcPr>
            <w:tcW w:w="954" w:type="pct"/>
          </w:tcPr>
          <w:p w14:paraId="62AE3C9E" w14:textId="4265FD94" w:rsidR="00EC5D37" w:rsidRDefault="00A91493" w:rsidP="007323A9">
            <w:pPr>
              <w:rPr>
                <w:szCs w:val="20"/>
              </w:rPr>
            </w:pPr>
            <w:r w:rsidRPr="000D3144">
              <w:rPr>
                <w:rFonts w:eastAsia="Times New Roman"/>
                <w:szCs w:val="20"/>
              </w:rPr>
              <w:t>Nokia, Nokia Shanghai Bell</w:t>
            </w:r>
          </w:p>
        </w:tc>
        <w:tc>
          <w:tcPr>
            <w:tcW w:w="4046" w:type="pct"/>
          </w:tcPr>
          <w:p w14:paraId="33AAEE08" w14:textId="77777777" w:rsidR="00A91493" w:rsidRPr="00CC7D81" w:rsidRDefault="00A91493" w:rsidP="00A91493">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5158551C" w14:textId="77777777" w:rsidR="00EC5D37" w:rsidRDefault="00EC5D37" w:rsidP="007323A9">
            <w:pPr>
              <w:rPr>
                <w:szCs w:val="20"/>
                <w:lang w:eastAsia="zh-CN"/>
              </w:rPr>
            </w:pPr>
          </w:p>
        </w:tc>
      </w:tr>
      <w:tr w:rsidR="00FD3CFA" w14:paraId="53191AB6" w14:textId="77777777" w:rsidTr="00953AF0">
        <w:tc>
          <w:tcPr>
            <w:tcW w:w="954" w:type="pct"/>
          </w:tcPr>
          <w:p w14:paraId="4F63F92F" w14:textId="381ABCEF" w:rsidR="00FD3CFA" w:rsidRPr="000D3144" w:rsidRDefault="00FD3CFA" w:rsidP="007323A9">
            <w:pPr>
              <w:rPr>
                <w:rFonts w:eastAsia="Times New Roman"/>
                <w:szCs w:val="20"/>
              </w:rPr>
            </w:pPr>
            <w:r w:rsidRPr="000D3144">
              <w:rPr>
                <w:rFonts w:eastAsia="Times New Roman"/>
                <w:szCs w:val="20"/>
              </w:rPr>
              <w:t>Qualcomm</w:t>
            </w:r>
          </w:p>
        </w:tc>
        <w:tc>
          <w:tcPr>
            <w:tcW w:w="4046" w:type="pct"/>
          </w:tcPr>
          <w:p w14:paraId="52C5C76D" w14:textId="77777777" w:rsidR="00FD3CFA" w:rsidRPr="00877162" w:rsidRDefault="00FD3CFA" w:rsidP="00FD3CFA">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495B6AB2" w14:textId="77777777" w:rsidR="00FD3CFA" w:rsidRPr="00CC7D81" w:rsidRDefault="00FD3CFA" w:rsidP="00A91493">
            <w:pPr>
              <w:jc w:val="both"/>
              <w:rPr>
                <w:b/>
                <w:bCs/>
                <w:szCs w:val="20"/>
              </w:rPr>
            </w:pPr>
          </w:p>
        </w:tc>
      </w:tr>
      <w:tr w:rsidR="00C41A2C" w14:paraId="5D3DE6E9" w14:textId="77777777" w:rsidTr="00953AF0">
        <w:tc>
          <w:tcPr>
            <w:tcW w:w="954" w:type="pct"/>
          </w:tcPr>
          <w:p w14:paraId="77FCE62C" w14:textId="3D9B3858" w:rsidR="00C41A2C" w:rsidRPr="000D3144" w:rsidRDefault="00C41A2C" w:rsidP="007323A9">
            <w:pPr>
              <w:rPr>
                <w:rFonts w:eastAsia="Times New Roman"/>
                <w:szCs w:val="20"/>
              </w:rPr>
            </w:pPr>
            <w:r>
              <w:rPr>
                <w:rFonts w:eastAsia="Times New Roman"/>
                <w:szCs w:val="20"/>
              </w:rPr>
              <w:t>Ericsson</w:t>
            </w:r>
          </w:p>
        </w:tc>
        <w:tc>
          <w:tcPr>
            <w:tcW w:w="4046" w:type="pct"/>
          </w:tcPr>
          <w:p w14:paraId="4BB5B713" w14:textId="2717D02D" w:rsidR="00C41A2C" w:rsidRDefault="00C41A2C" w:rsidP="00FD3CFA">
            <w:pPr>
              <w:pStyle w:val="NormalWeb"/>
              <w:spacing w:before="0" w:after="0"/>
              <w:jc w:val="both"/>
              <w:rPr>
                <w:b/>
              </w:rPr>
            </w:pPr>
          </w:p>
          <w:p w14:paraId="579A17B4" w14:textId="25A19362" w:rsidR="00770456" w:rsidRPr="00770456" w:rsidRDefault="00770456" w:rsidP="00FD3CFA">
            <w:pPr>
              <w:pStyle w:val="NormalWeb"/>
              <w:spacing w:before="0" w:after="0"/>
              <w:jc w:val="both"/>
            </w:pPr>
            <w:r w:rsidRPr="00770456">
              <w:rPr>
                <w:b/>
              </w:rPr>
              <w:t>Proposal 2</w:t>
            </w:r>
            <w:r w:rsidRPr="00770456">
              <w:rPr>
                <w:b/>
              </w:rPr>
              <w:tab/>
            </w:r>
            <w:r w:rsidRPr="00770456">
              <w:t>RAN1 to adopt the proposed corrections for Clause 5.1.47 of TS 38.215.</w:t>
            </w:r>
          </w:p>
          <w:p w14:paraId="1323217B" w14:textId="77777777" w:rsidR="00C41A2C" w:rsidRPr="00770456" w:rsidRDefault="00C41A2C" w:rsidP="00C41A2C">
            <w:pPr>
              <w:rPr>
                <w:bCs/>
                <w:szCs w:val="20"/>
                <w:lang w:eastAsia="zh-CN"/>
              </w:rPr>
            </w:pPr>
          </w:p>
          <w:p w14:paraId="3A2691D6" w14:textId="742D9111" w:rsidR="00C41A2C" w:rsidRPr="001B7968" w:rsidRDefault="00C41A2C" w:rsidP="00C41A2C">
            <w:pPr>
              <w:rPr>
                <w:b/>
                <w:szCs w:val="20"/>
              </w:rPr>
            </w:pPr>
            <w:r w:rsidRPr="001B7968">
              <w:rPr>
                <w:b/>
                <w:szCs w:val="20"/>
              </w:rPr>
              <w:t>TP for TS 38.215 Clause 5.1.47</w:t>
            </w:r>
          </w:p>
          <w:p w14:paraId="74B58971" w14:textId="77777777" w:rsidR="00C41A2C" w:rsidRPr="00B7271C" w:rsidRDefault="00C41A2C" w:rsidP="00C41A2C">
            <w:pPr>
              <w:rPr>
                <w:szCs w:val="20"/>
              </w:rPr>
            </w:pPr>
          </w:p>
          <w:p w14:paraId="7366B7EC" w14:textId="77777777" w:rsidR="00C41A2C" w:rsidRPr="00967312" w:rsidRDefault="00C41A2C" w:rsidP="00C41A2C">
            <w:pPr>
              <w:rPr>
                <w:b/>
                <w:bCs/>
                <w:szCs w:val="20"/>
              </w:rPr>
            </w:pPr>
            <w:r w:rsidRPr="00967312">
              <w:rPr>
                <w:b/>
                <w:bCs/>
                <w:szCs w:val="20"/>
              </w:rPr>
              <w:t>5.1.47</w:t>
            </w:r>
            <w:r w:rsidRPr="00967312">
              <w:rPr>
                <w:b/>
                <w:bCs/>
                <w:szCs w:val="20"/>
              </w:rPr>
              <w:tab/>
            </w:r>
            <w:r w:rsidRPr="00967312">
              <w:rPr>
                <w:b/>
                <w:bCs/>
                <w:szCs w:val="20"/>
              </w:rPr>
              <w:tab/>
              <w:t>DL timing drift</w:t>
            </w:r>
          </w:p>
          <w:p w14:paraId="46AACCF3" w14:textId="77777777" w:rsidR="00C41A2C" w:rsidRPr="00B7271C" w:rsidRDefault="00C41A2C" w:rsidP="00C41A2C">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6520"/>
            </w:tblGrid>
            <w:tr w:rsidR="00C41A2C" w:rsidRPr="00B7271C" w14:paraId="6AAE1187" w14:textId="77777777" w:rsidTr="00C41A2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8555A1" w14:textId="77777777" w:rsidR="00C41A2C" w:rsidRPr="00B7271C" w:rsidRDefault="00C41A2C" w:rsidP="00C41A2C">
                  <w:pPr>
                    <w:keepNext/>
                    <w:keepLines/>
                    <w:rPr>
                      <w:b/>
                      <w:szCs w:val="20"/>
                      <w:lang w:eastAsia="en-GB"/>
                    </w:rPr>
                  </w:pPr>
                  <w:r w:rsidRPr="00B7271C">
                    <w:rPr>
                      <w:b/>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332C2AE" w14:textId="77777777" w:rsidR="00C41A2C" w:rsidRPr="008C05DD" w:rsidRDefault="00C41A2C" w:rsidP="00C41A2C">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1D6341BD" w14:textId="77777777" w:rsidR="00C41A2C" w:rsidRPr="00B7271C" w:rsidRDefault="00C41A2C" w:rsidP="00C41A2C">
                  <w:pPr>
                    <w:keepNext/>
                    <w:keepLines/>
                    <w:rPr>
                      <w:szCs w:val="20"/>
                      <w:lang w:eastAsia="en-GB"/>
                    </w:rPr>
                  </w:pPr>
                </w:p>
                <w:p w14:paraId="03DDAFCE" w14:textId="77777777" w:rsidR="00C41A2C" w:rsidRPr="00B7271C" w:rsidRDefault="00C41A2C" w:rsidP="00C41A2C">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C41A2C" w:rsidRPr="00B7271C" w14:paraId="12F7C0A3" w14:textId="77777777" w:rsidTr="00C41A2C">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32E361E1" w14:textId="77777777" w:rsidR="00C41A2C" w:rsidRPr="00B7271C" w:rsidRDefault="00C41A2C" w:rsidP="00C41A2C">
                  <w:pPr>
                    <w:keepNext/>
                    <w:keepLines/>
                    <w:rPr>
                      <w:b/>
                      <w:szCs w:val="20"/>
                      <w:lang w:eastAsia="en-GB"/>
                    </w:rPr>
                  </w:pPr>
                  <w:r w:rsidRPr="00B7271C">
                    <w:rPr>
                      <w:b/>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82EB58D" w14:textId="77777777" w:rsidR="00C41A2C" w:rsidRPr="00B7271C" w:rsidRDefault="00C41A2C" w:rsidP="00C41A2C">
                  <w:pPr>
                    <w:keepNext/>
                    <w:keepLines/>
                    <w:rPr>
                      <w:szCs w:val="20"/>
                      <w:lang w:eastAsia="en-GB"/>
                    </w:rPr>
                  </w:pPr>
                  <w:r w:rsidRPr="00B7271C">
                    <w:rPr>
                      <w:szCs w:val="20"/>
                      <w:lang w:eastAsia="en-GB"/>
                    </w:rPr>
                    <w:t>RRC_CONNECTED</w:t>
                  </w:r>
                </w:p>
              </w:tc>
            </w:tr>
          </w:tbl>
          <w:p w14:paraId="45A5DB98" w14:textId="77777777" w:rsidR="00C41A2C" w:rsidRPr="00B7271C" w:rsidRDefault="00C41A2C" w:rsidP="00C41A2C">
            <w:pPr>
              <w:jc w:val="center"/>
              <w:rPr>
                <w:i/>
                <w:iCs/>
                <w:noProof/>
                <w:color w:val="C00000"/>
                <w:szCs w:val="20"/>
              </w:rPr>
            </w:pPr>
            <w:r w:rsidRPr="00B7271C">
              <w:rPr>
                <w:i/>
                <w:iCs/>
                <w:noProof/>
                <w:color w:val="C00000"/>
                <w:szCs w:val="20"/>
              </w:rPr>
              <w:t>--- End of change ---</w:t>
            </w:r>
          </w:p>
          <w:p w14:paraId="3C171999" w14:textId="00394051" w:rsidR="00C41A2C" w:rsidRPr="00877162" w:rsidRDefault="00C41A2C" w:rsidP="00FD3CFA">
            <w:pPr>
              <w:pStyle w:val="NormalWeb"/>
              <w:spacing w:before="0" w:after="0"/>
              <w:jc w:val="both"/>
              <w:rPr>
                <w:b/>
              </w:rPr>
            </w:pPr>
          </w:p>
        </w:tc>
      </w:tr>
    </w:tbl>
    <w:p w14:paraId="7A054808" w14:textId="77777777" w:rsidR="00EC5D37" w:rsidRDefault="00EC5D37" w:rsidP="00EC5D37">
      <w:pPr>
        <w:pStyle w:val="3GPPNormalText"/>
      </w:pPr>
      <w:r>
        <w:t>Based on the above considerations the following proposals are made:</w:t>
      </w:r>
    </w:p>
    <w:p w14:paraId="37A958DD" w14:textId="6CE4371D" w:rsidR="00EC5D37" w:rsidRDefault="00A757FC" w:rsidP="00EC5D37">
      <w:pPr>
        <w:pStyle w:val="Titre2"/>
      </w:pPr>
      <w:r>
        <w:t>Proposal 3</w:t>
      </w:r>
      <w:r w:rsidR="00EC5D37">
        <w:t>-1</w:t>
      </w:r>
    </w:p>
    <w:p w14:paraId="3A98D285" w14:textId="2C7EB7E4" w:rsidR="00F96A31" w:rsidRPr="00C253BC" w:rsidRDefault="00C253BC" w:rsidP="00EC5D37">
      <w:pPr>
        <w:pStyle w:val="NormalWeb"/>
        <w:spacing w:before="0" w:after="0"/>
        <w:jc w:val="both"/>
        <w:rPr>
          <w:rFonts w:eastAsia="MS Mincho"/>
          <w:bCs w:val="0"/>
          <w:szCs w:val="24"/>
          <w:lang w:eastAsia="zh-TW"/>
        </w:rPr>
      </w:pPr>
      <w:r w:rsidRPr="00C253BC">
        <w:rPr>
          <w:rFonts w:eastAsia="MS Mincho"/>
          <w:bCs w:val="0"/>
          <w:szCs w:val="24"/>
          <w:lang w:eastAsia="zh-TW"/>
        </w:rPr>
        <w:t xml:space="preserve">By considering the above </w:t>
      </w:r>
      <w:r w:rsidR="00FB7E36">
        <w:rPr>
          <w:rFonts w:eastAsia="MS Mincho"/>
          <w:bCs w:val="0"/>
          <w:szCs w:val="24"/>
          <w:lang w:eastAsia="zh-TW"/>
        </w:rPr>
        <w:t>discussion</w:t>
      </w:r>
      <w:r w:rsidRPr="00C253BC">
        <w:rPr>
          <w:rFonts w:eastAsia="MS Mincho"/>
          <w:bCs w:val="0"/>
          <w:szCs w:val="24"/>
          <w:lang w:eastAsia="zh-TW"/>
        </w:rPr>
        <w:t xml:space="preserve">, </w:t>
      </w:r>
      <w:r>
        <w:rPr>
          <w:rFonts w:eastAsia="MS Mincho"/>
          <w:bCs w:val="0"/>
          <w:szCs w:val="24"/>
          <w:lang w:eastAsia="zh-TW"/>
        </w:rPr>
        <w:t>the following Proposal is made:</w:t>
      </w:r>
    </w:p>
    <w:p w14:paraId="2354224B" w14:textId="77777777" w:rsidR="00F96A31" w:rsidRDefault="00F96A31" w:rsidP="00EC5D37">
      <w:pPr>
        <w:pStyle w:val="NormalWeb"/>
        <w:spacing w:before="0" w:after="0"/>
        <w:jc w:val="both"/>
        <w:rPr>
          <w:b/>
          <w:highlight w:val="yellow"/>
        </w:rPr>
      </w:pPr>
    </w:p>
    <w:p w14:paraId="76C2D6CC" w14:textId="4186A383" w:rsidR="00EC5D37" w:rsidRPr="008D5B2C" w:rsidRDefault="00C253BC" w:rsidP="00EC5D37">
      <w:pPr>
        <w:pStyle w:val="NormalWeb"/>
        <w:spacing w:before="0" w:after="0"/>
        <w:jc w:val="both"/>
        <w:rPr>
          <w:b/>
        </w:rPr>
      </w:pPr>
      <w:r>
        <w:rPr>
          <w:b/>
          <w:highlight w:val="yellow"/>
        </w:rPr>
        <w:t>Proposal 3</w:t>
      </w:r>
      <w:r w:rsidR="00EC5D37" w:rsidRPr="008D5B2C">
        <w:rPr>
          <w:b/>
          <w:highlight w:val="yellow"/>
        </w:rPr>
        <w:t>-1:</w:t>
      </w:r>
    </w:p>
    <w:p w14:paraId="033307B2" w14:textId="0943D06D" w:rsidR="00EC5D37" w:rsidRDefault="00C253BC" w:rsidP="00EC5D37">
      <w:pPr>
        <w:pStyle w:val="DraftProposal"/>
        <w:numPr>
          <w:ilvl w:val="0"/>
          <w:numId w:val="0"/>
        </w:numPr>
        <w:rPr>
          <w:rFonts w:ascii="Times New Roman" w:hAnsi="Times New Roman" w:cs="Times New Roman"/>
          <w:b w:val="0"/>
        </w:rPr>
      </w:pPr>
      <w:r>
        <w:rPr>
          <w:rFonts w:ascii="Times New Roman" w:hAnsi="Times New Roman" w:cs="Times New Roman"/>
          <w:bCs w:val="0"/>
        </w:rPr>
        <w:t xml:space="preserve">In </w:t>
      </w:r>
      <w:r w:rsidRPr="00C253BC">
        <w:rPr>
          <w:rFonts w:ascii="Times New Roman" w:hAnsi="Times New Roman" w:cs="Times New Roman"/>
          <w:bCs w:val="0"/>
        </w:rPr>
        <w:t xml:space="preserve">RAN1#114 </w:t>
      </w:r>
      <w:r>
        <w:rPr>
          <w:rFonts w:ascii="Times New Roman" w:hAnsi="Times New Roman" w:cs="Times New Roman"/>
          <w:bCs w:val="0"/>
        </w:rPr>
        <w:t xml:space="preserve">agreement on </w:t>
      </w:r>
      <w:r w:rsidRPr="00C253BC">
        <w:rPr>
          <w:rFonts w:ascii="Times New Roman" w:hAnsi="Times New Roman" w:cs="Times New Roman"/>
          <w:bCs w:val="0"/>
        </w:rPr>
        <w:t>UE Rx-Tx time difference</w:t>
      </w:r>
      <w:r>
        <w:rPr>
          <w:rFonts w:ascii="Times New Roman" w:hAnsi="Times New Roman" w:cs="Times New Roman"/>
          <w:bCs w:val="0"/>
        </w:rPr>
        <w:t>,</w:t>
      </w:r>
      <w:r w:rsidRPr="00C253BC">
        <w:rPr>
          <w:rFonts w:ascii="Times New Roman" w:hAnsi="Times New Roman" w:cs="Times New Roman"/>
          <w:bCs w:val="0"/>
        </w:rPr>
        <w:t xml:space="preserve"> the UE RX-TX time difference measurement period </w:t>
      </w:r>
      <w:r>
        <w:rPr>
          <w:rFonts w:ascii="Times New Roman" w:hAnsi="Times New Roman" w:cs="Times New Roman"/>
          <w:bCs w:val="0"/>
        </w:rPr>
        <w:t xml:space="preserve">is referring to the </w:t>
      </w:r>
      <w:r w:rsidRPr="00C253BC">
        <w:rPr>
          <w:rFonts w:ascii="Times New Roman" w:hAnsi="Times New Roman" w:cs="Times New Roman"/>
          <w:bCs w:val="0"/>
        </w:rPr>
        <w:t xml:space="preserve">existing UE Rx-Tx time different measurement period </w:t>
      </w:r>
      <w:r>
        <w:rPr>
          <w:rFonts w:ascii="Times New Roman" w:hAnsi="Times New Roman" w:cs="Times New Roman"/>
          <w:bCs w:val="0"/>
        </w:rPr>
        <w:t xml:space="preserve">as defined </w:t>
      </w:r>
      <w:r w:rsidRPr="00C253BC">
        <w:rPr>
          <w:rFonts w:ascii="Times New Roman" w:hAnsi="Times New Roman" w:cs="Times New Roman"/>
          <w:bCs w:val="0"/>
        </w:rPr>
        <w:t>in TS 38.133</w:t>
      </w:r>
    </w:p>
    <w:p w14:paraId="7CDFC079" w14:textId="77777777" w:rsidR="00C253BC" w:rsidRDefault="00C253BC" w:rsidP="00EC5D37">
      <w:pPr>
        <w:pStyle w:val="DraftProposal"/>
        <w:numPr>
          <w:ilvl w:val="0"/>
          <w:numId w:val="0"/>
        </w:numPr>
        <w:rPr>
          <w:rFonts w:ascii="Times New Roman" w:hAnsi="Times New Roman" w:cs="Times New Roman"/>
          <w:b w:val="0"/>
        </w:rPr>
      </w:pPr>
    </w:p>
    <w:p w14:paraId="57BADE1A" w14:textId="69DDCBC9" w:rsidR="00EC5D37" w:rsidRPr="00991AE4" w:rsidRDefault="00EC5D37" w:rsidP="00EC5D3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5000" w:type="pct"/>
        <w:tblLayout w:type="fixed"/>
        <w:tblLook w:val="04A0" w:firstRow="1" w:lastRow="0" w:firstColumn="1" w:lastColumn="0" w:noHBand="0" w:noVBand="1"/>
      </w:tblPr>
      <w:tblGrid>
        <w:gridCol w:w="1554"/>
        <w:gridCol w:w="8075"/>
      </w:tblGrid>
      <w:tr w:rsidR="00EC5D37" w14:paraId="58C7E851" w14:textId="77777777" w:rsidTr="007323A9">
        <w:tc>
          <w:tcPr>
            <w:tcW w:w="807" w:type="pct"/>
            <w:shd w:val="clear" w:color="auto" w:fill="75B91A"/>
          </w:tcPr>
          <w:p w14:paraId="36E76C42" w14:textId="77777777" w:rsidR="00EC5D37" w:rsidRDefault="00EC5D37" w:rsidP="007323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730DE2A" w14:textId="77777777" w:rsidR="00EC5D37" w:rsidRDefault="00EC5D37" w:rsidP="007323A9">
            <w:pPr>
              <w:jc w:val="center"/>
              <w:rPr>
                <w:rFonts w:eastAsia="Times New Roman"/>
                <w:b/>
                <w:bCs/>
                <w:color w:val="FFFFFF"/>
                <w:szCs w:val="20"/>
              </w:rPr>
            </w:pPr>
            <w:r>
              <w:rPr>
                <w:rFonts w:eastAsia="Times New Roman"/>
                <w:b/>
                <w:bCs/>
                <w:color w:val="FFFFFF"/>
                <w:szCs w:val="20"/>
              </w:rPr>
              <w:t>Comments and Views</w:t>
            </w:r>
          </w:p>
        </w:tc>
      </w:tr>
      <w:tr w:rsidR="00EC5D37" w14:paraId="409CEA2B" w14:textId="77777777" w:rsidTr="007323A9">
        <w:tc>
          <w:tcPr>
            <w:tcW w:w="807" w:type="pct"/>
          </w:tcPr>
          <w:p w14:paraId="08285D52" w14:textId="441ECB24" w:rsidR="00EC5D37" w:rsidRDefault="005E2A05" w:rsidP="007323A9">
            <w:pPr>
              <w:rPr>
                <w:rFonts w:eastAsiaTheme="minorEastAsia"/>
                <w:bCs/>
                <w:lang w:eastAsia="zh-CN"/>
              </w:rPr>
            </w:pPr>
            <w:r>
              <w:rPr>
                <w:rFonts w:eastAsiaTheme="minorEastAsia"/>
                <w:bCs/>
                <w:lang w:eastAsia="zh-CN"/>
              </w:rPr>
              <w:lastRenderedPageBreak/>
              <w:t>Ericsson</w:t>
            </w:r>
          </w:p>
        </w:tc>
        <w:tc>
          <w:tcPr>
            <w:tcW w:w="4193" w:type="pct"/>
          </w:tcPr>
          <w:p w14:paraId="0F90C9DD" w14:textId="42F1A6E9" w:rsidR="00EC5D37" w:rsidRDefault="005E2A05" w:rsidP="007323A9">
            <w:pPr>
              <w:jc w:val="both"/>
              <w:rPr>
                <w:rFonts w:eastAsiaTheme="minorEastAsia"/>
                <w:lang w:eastAsia="zh-CN"/>
              </w:rPr>
            </w:pPr>
            <w:r>
              <w:rPr>
                <w:rFonts w:eastAsiaTheme="minorEastAsia"/>
                <w:lang w:eastAsia="zh-CN"/>
              </w:rPr>
              <w:t>If there is consensus that the legacy TS 38.133 measurement period can be used for timing drift measurement and the drift variation rate is to be reported, then it seems a feasible solution. However, if absolute drift is to be reported, then it may be simpler for RAN1 to consider the UE RX-TX measurement instance as the period over which drift is reported.</w:t>
            </w:r>
          </w:p>
        </w:tc>
      </w:tr>
      <w:tr w:rsidR="00EC5D37" w14:paraId="1DF3E9ED" w14:textId="77777777" w:rsidTr="007323A9">
        <w:tc>
          <w:tcPr>
            <w:tcW w:w="807" w:type="pct"/>
          </w:tcPr>
          <w:p w14:paraId="5ED04704" w14:textId="3DD326A0" w:rsidR="00EC5D37" w:rsidRDefault="00CC77A3" w:rsidP="007323A9">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74144A8" w14:textId="3653D70F" w:rsidR="00EC5D37" w:rsidRDefault="00CC77A3"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EC5D37" w14:paraId="5536432F" w14:textId="77777777" w:rsidTr="007323A9">
        <w:tc>
          <w:tcPr>
            <w:tcW w:w="807" w:type="pct"/>
          </w:tcPr>
          <w:p w14:paraId="3161FD8B" w14:textId="7ABB21FB" w:rsidR="00EC5D37" w:rsidRDefault="00124F3A" w:rsidP="007323A9">
            <w:pPr>
              <w:rPr>
                <w:rFonts w:eastAsiaTheme="minorEastAsia"/>
                <w:bCs/>
                <w:lang w:eastAsia="zh-CN"/>
              </w:rPr>
            </w:pPr>
            <w:r>
              <w:rPr>
                <w:rFonts w:eastAsiaTheme="minorEastAsia"/>
                <w:bCs/>
                <w:lang w:eastAsia="zh-CN"/>
              </w:rPr>
              <w:t>MediaTek</w:t>
            </w:r>
          </w:p>
        </w:tc>
        <w:tc>
          <w:tcPr>
            <w:tcW w:w="4193" w:type="pct"/>
          </w:tcPr>
          <w:p w14:paraId="17488C2C" w14:textId="21E4ACDD" w:rsidR="00EC5D37" w:rsidRDefault="00124F3A" w:rsidP="007323A9">
            <w:pPr>
              <w:rPr>
                <w:rFonts w:eastAsiaTheme="minorEastAsia"/>
                <w:lang w:eastAsia="zh-CN"/>
              </w:rPr>
            </w:pPr>
            <w:r>
              <w:rPr>
                <w:rFonts w:eastAsiaTheme="minorEastAsia"/>
                <w:lang w:eastAsia="zh-CN"/>
              </w:rPr>
              <w:t xml:space="preserve">Support. </w:t>
            </w:r>
          </w:p>
        </w:tc>
      </w:tr>
      <w:tr w:rsidR="00B41835" w14:paraId="219E1BEE" w14:textId="77777777" w:rsidTr="007323A9">
        <w:tc>
          <w:tcPr>
            <w:tcW w:w="807" w:type="pct"/>
          </w:tcPr>
          <w:p w14:paraId="1DBC3BB1" w14:textId="0E61FC5C"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594AB211" w14:textId="601B212C" w:rsidR="00B41835" w:rsidRDefault="00B41835" w:rsidP="00B41835">
            <w:pPr>
              <w:rPr>
                <w:rFonts w:eastAsiaTheme="minorEastAsia"/>
                <w:lang w:eastAsia="zh-CN"/>
              </w:rPr>
            </w:pPr>
            <w:r>
              <w:rPr>
                <w:rFonts w:eastAsia="Malgun Gothic"/>
                <w:bCs/>
                <w:lang w:eastAsia="ko-KR"/>
              </w:rPr>
              <w:t>Ok</w:t>
            </w:r>
          </w:p>
        </w:tc>
      </w:tr>
      <w:tr w:rsidR="00EC5D37" w14:paraId="6A787BEA" w14:textId="77777777" w:rsidTr="007323A9">
        <w:tc>
          <w:tcPr>
            <w:tcW w:w="807" w:type="pct"/>
          </w:tcPr>
          <w:p w14:paraId="49A24690" w14:textId="2C313E08" w:rsidR="00EC5D37" w:rsidRPr="00D63E4C" w:rsidRDefault="00606686" w:rsidP="007323A9">
            <w:pPr>
              <w:rPr>
                <w:rFonts w:eastAsiaTheme="minorEastAsia"/>
                <w:bCs/>
                <w:lang w:eastAsia="zh-CN"/>
              </w:rPr>
            </w:pPr>
            <w:r>
              <w:rPr>
                <w:rFonts w:eastAsiaTheme="minorEastAsia"/>
                <w:bCs/>
                <w:lang w:eastAsia="zh-CN"/>
              </w:rPr>
              <w:t>Panasonic</w:t>
            </w:r>
          </w:p>
        </w:tc>
        <w:tc>
          <w:tcPr>
            <w:tcW w:w="4193" w:type="pct"/>
          </w:tcPr>
          <w:p w14:paraId="7179D8A1" w14:textId="4258E2A5" w:rsidR="00EC5D37" w:rsidRDefault="00606686" w:rsidP="007323A9">
            <w:pPr>
              <w:rPr>
                <w:rFonts w:eastAsiaTheme="minorEastAsia"/>
                <w:lang w:eastAsia="zh-CN"/>
              </w:rPr>
            </w:pPr>
            <w:r>
              <w:rPr>
                <w:rFonts w:eastAsiaTheme="minorEastAsia"/>
                <w:lang w:eastAsia="zh-CN"/>
              </w:rPr>
              <w:t>OK</w:t>
            </w:r>
          </w:p>
        </w:tc>
      </w:tr>
      <w:tr w:rsidR="00EC5D37" w14:paraId="43839B16" w14:textId="77777777" w:rsidTr="007323A9">
        <w:tc>
          <w:tcPr>
            <w:tcW w:w="807" w:type="pct"/>
          </w:tcPr>
          <w:p w14:paraId="2B36C1B6" w14:textId="68EB5532" w:rsidR="00EC5D37" w:rsidRDefault="00540832" w:rsidP="007323A9">
            <w:pPr>
              <w:rPr>
                <w:rFonts w:eastAsiaTheme="minorEastAsia"/>
                <w:bCs/>
                <w:lang w:eastAsia="zh-CN"/>
              </w:rPr>
            </w:pPr>
            <w:r>
              <w:rPr>
                <w:rFonts w:eastAsiaTheme="minorEastAsia" w:hint="eastAsia"/>
                <w:bCs/>
                <w:lang w:eastAsia="zh-CN"/>
              </w:rPr>
              <w:t>ZTE</w:t>
            </w:r>
          </w:p>
        </w:tc>
        <w:tc>
          <w:tcPr>
            <w:tcW w:w="4193" w:type="pct"/>
          </w:tcPr>
          <w:p w14:paraId="6EB226B3" w14:textId="037D0535" w:rsidR="00EC5D37" w:rsidRDefault="00540832" w:rsidP="007323A9">
            <w:pPr>
              <w:rPr>
                <w:rFonts w:eastAsiaTheme="minorEastAsia"/>
                <w:lang w:eastAsia="zh-CN"/>
              </w:rPr>
            </w:pPr>
            <w:r>
              <w:rPr>
                <w:rFonts w:eastAsiaTheme="minorEastAsia" w:hint="eastAsia"/>
                <w:lang w:eastAsia="zh-CN"/>
              </w:rPr>
              <w:t>O</w:t>
            </w:r>
            <w:r>
              <w:rPr>
                <w:rFonts w:eastAsiaTheme="minorEastAsia"/>
                <w:lang w:eastAsia="zh-CN"/>
              </w:rPr>
              <w:t>K</w:t>
            </w:r>
          </w:p>
        </w:tc>
      </w:tr>
      <w:tr w:rsidR="008A0D47" w14:paraId="052B3305" w14:textId="77777777" w:rsidTr="007323A9">
        <w:tc>
          <w:tcPr>
            <w:tcW w:w="807" w:type="pct"/>
          </w:tcPr>
          <w:p w14:paraId="2AE170C9" w14:textId="4B2A217F"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25B0A809" w14:textId="2A53D0AB" w:rsidR="008A0D47" w:rsidRDefault="008A0D47" w:rsidP="008A0D47">
            <w:pPr>
              <w:rPr>
                <w:rFonts w:eastAsiaTheme="minorEastAsia"/>
                <w:lang w:eastAsia="zh-CN"/>
              </w:rPr>
            </w:pPr>
            <w:r>
              <w:rPr>
                <w:rFonts w:eastAsiaTheme="minorEastAsia"/>
                <w:lang w:eastAsia="zh-CN"/>
              </w:rPr>
              <w:t>OK</w:t>
            </w:r>
          </w:p>
        </w:tc>
      </w:tr>
      <w:tr w:rsidR="008A0D47" w14:paraId="5A156D3F" w14:textId="77777777" w:rsidTr="007323A9">
        <w:tc>
          <w:tcPr>
            <w:tcW w:w="807" w:type="pct"/>
          </w:tcPr>
          <w:p w14:paraId="655100CF" w14:textId="572BEED6"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6F98F5AA" w14:textId="19564E1C" w:rsidR="008A0D47" w:rsidRDefault="00DF4E8D" w:rsidP="008A0D47">
            <w:pPr>
              <w:rPr>
                <w:rFonts w:eastAsiaTheme="minorEastAsia"/>
                <w:lang w:eastAsia="zh-CN"/>
              </w:rPr>
            </w:pPr>
            <w:r>
              <w:rPr>
                <w:rFonts w:eastAsiaTheme="minorEastAsia" w:hint="eastAsia"/>
                <w:lang w:eastAsia="zh-CN"/>
              </w:rPr>
              <w:t>OK</w:t>
            </w:r>
          </w:p>
        </w:tc>
      </w:tr>
      <w:tr w:rsidR="008A0D47" w14:paraId="65DD7D4D" w14:textId="77777777" w:rsidTr="007323A9">
        <w:tc>
          <w:tcPr>
            <w:tcW w:w="807" w:type="pct"/>
          </w:tcPr>
          <w:p w14:paraId="030CF8B6" w14:textId="77777777" w:rsidR="008A0D47" w:rsidRDefault="008A0D47" w:rsidP="008A0D47">
            <w:pPr>
              <w:rPr>
                <w:rFonts w:eastAsiaTheme="minorEastAsia"/>
                <w:bCs/>
                <w:lang w:eastAsia="zh-CN"/>
              </w:rPr>
            </w:pPr>
          </w:p>
        </w:tc>
        <w:tc>
          <w:tcPr>
            <w:tcW w:w="4193" w:type="pct"/>
          </w:tcPr>
          <w:p w14:paraId="23AE0408" w14:textId="77777777" w:rsidR="008A0D47" w:rsidRDefault="008A0D47" w:rsidP="008A0D47">
            <w:pPr>
              <w:rPr>
                <w:rFonts w:eastAsiaTheme="minorEastAsia"/>
                <w:lang w:eastAsia="zh-CN"/>
              </w:rPr>
            </w:pPr>
          </w:p>
        </w:tc>
      </w:tr>
    </w:tbl>
    <w:p w14:paraId="7D1CCE02" w14:textId="77777777" w:rsidR="00EC5D37" w:rsidRDefault="00EC5D37" w:rsidP="00EC5D37">
      <w:pPr>
        <w:pStyle w:val="NormalWeb"/>
        <w:spacing w:before="0" w:after="0"/>
        <w:jc w:val="both"/>
        <w:rPr>
          <w:bCs w:val="0"/>
        </w:rPr>
      </w:pPr>
    </w:p>
    <w:p w14:paraId="32DCA4C5" w14:textId="365300F9" w:rsidR="004E1ACF" w:rsidRPr="005C3FC8" w:rsidRDefault="004E1ACF" w:rsidP="004E1ACF">
      <w:pPr>
        <w:pStyle w:val="Titre1"/>
      </w:pPr>
      <w:r>
        <w:t>Issue#4 Common TA drift reporting</w:t>
      </w:r>
      <w:r w:rsidRPr="00EC5D37">
        <w:t xml:space="preserve"> </w:t>
      </w:r>
    </w:p>
    <w:p w14:paraId="55A9DA61" w14:textId="77777777" w:rsidR="004E1ACF" w:rsidRDefault="004E1ACF" w:rsidP="004E1ACF">
      <w:pPr>
        <w:pStyle w:val="Titre2"/>
        <w:jc w:val="both"/>
      </w:pPr>
      <w:r>
        <w:t>Companies’ contributions summary</w:t>
      </w:r>
    </w:p>
    <w:p w14:paraId="702B99A5" w14:textId="2C229293" w:rsidR="004E1ACF" w:rsidRDefault="004E1ACF" w:rsidP="004E1ACF">
      <w:pPr>
        <w:pStyle w:val="3GPPNormalText"/>
      </w:pPr>
      <w:r>
        <w:t>The following proposals on Issue#</w:t>
      </w:r>
      <w:r w:rsidR="00A757FC">
        <w:t>4</w:t>
      </w:r>
      <w:r>
        <w:t xml:space="preserve"> are submitted to current RAN1 meeting:</w:t>
      </w:r>
    </w:p>
    <w:p w14:paraId="619AF9DE" w14:textId="77777777" w:rsidR="004E1ACF" w:rsidRDefault="004E1ACF" w:rsidP="004E1ACF"/>
    <w:tbl>
      <w:tblPr>
        <w:tblStyle w:val="Grilledutableau"/>
        <w:tblW w:w="5000" w:type="pct"/>
        <w:tblLook w:val="04A0" w:firstRow="1" w:lastRow="0" w:firstColumn="1" w:lastColumn="0" w:noHBand="0" w:noVBand="1"/>
      </w:tblPr>
      <w:tblGrid>
        <w:gridCol w:w="1795"/>
        <w:gridCol w:w="7834"/>
      </w:tblGrid>
      <w:tr w:rsidR="004E1ACF" w14:paraId="7BAD3C95" w14:textId="77777777" w:rsidTr="005574C2">
        <w:tc>
          <w:tcPr>
            <w:tcW w:w="932" w:type="pct"/>
            <w:shd w:val="clear" w:color="auto" w:fill="75B91A"/>
          </w:tcPr>
          <w:p w14:paraId="11709D62" w14:textId="77777777" w:rsidR="004E1ACF" w:rsidRDefault="004E1ACF"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8526303" w14:textId="77777777" w:rsidR="004E1ACF" w:rsidRDefault="004E1ACF" w:rsidP="005574C2">
            <w:pPr>
              <w:jc w:val="center"/>
              <w:rPr>
                <w:rFonts w:eastAsia="Times New Roman"/>
                <w:b/>
                <w:bCs/>
                <w:color w:val="FFFFFF"/>
                <w:szCs w:val="20"/>
              </w:rPr>
            </w:pPr>
            <w:r>
              <w:rPr>
                <w:rFonts w:eastAsia="Times New Roman"/>
                <w:b/>
                <w:bCs/>
                <w:color w:val="FFFFFF"/>
                <w:szCs w:val="20"/>
              </w:rPr>
              <w:t>Proposals</w:t>
            </w:r>
          </w:p>
        </w:tc>
      </w:tr>
      <w:tr w:rsidR="004E1ACF" w14:paraId="38342F01" w14:textId="77777777" w:rsidTr="005574C2">
        <w:tc>
          <w:tcPr>
            <w:tcW w:w="932" w:type="pct"/>
          </w:tcPr>
          <w:p w14:paraId="3FFA1FCF" w14:textId="77777777" w:rsidR="004E1ACF" w:rsidRDefault="004E1ACF" w:rsidP="005574C2">
            <w:pPr>
              <w:rPr>
                <w:rFonts w:eastAsia="Times New Roman"/>
                <w:szCs w:val="20"/>
              </w:rPr>
            </w:pPr>
            <w:r>
              <w:rPr>
                <w:rFonts w:eastAsia="Times New Roman"/>
                <w:szCs w:val="20"/>
              </w:rPr>
              <w:t>Thales</w:t>
            </w:r>
          </w:p>
        </w:tc>
        <w:tc>
          <w:tcPr>
            <w:tcW w:w="4068" w:type="pct"/>
          </w:tcPr>
          <w:p w14:paraId="79A30F74" w14:textId="77777777" w:rsidR="004E1ACF" w:rsidRPr="000D3144" w:rsidRDefault="004E1ACF" w:rsidP="005574C2">
            <w:pPr>
              <w:jc w:val="both"/>
              <w:rPr>
                <w:b/>
                <w:szCs w:val="20"/>
              </w:rPr>
            </w:pPr>
            <w:r w:rsidRPr="000D3144">
              <w:rPr>
                <w:b/>
                <w:szCs w:val="20"/>
              </w:rPr>
              <w:t>Proposal 1:</w:t>
            </w:r>
          </w:p>
          <w:p w14:paraId="7F94CB60" w14:textId="77777777" w:rsidR="004E1ACF" w:rsidRPr="000D3144" w:rsidRDefault="004E1ACF" w:rsidP="005574C2">
            <w:pPr>
              <w:jc w:val="both"/>
              <w:rPr>
                <w:szCs w:val="20"/>
              </w:rPr>
            </w:pPr>
            <w:r w:rsidRPr="000D3144">
              <w:rPr>
                <w:szCs w:val="20"/>
              </w:rPr>
              <w:t>Revise the RAN1#113 agreement on Common TA information to be reported to LMF as follows:</w:t>
            </w:r>
          </w:p>
          <w:p w14:paraId="0A4B13FF" w14:textId="77777777" w:rsidR="004E1ACF" w:rsidRPr="000D3144" w:rsidRDefault="004E1ACF" w:rsidP="005574C2">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ta-CommonDriftVariant) </w:t>
            </w:r>
            <w:r w:rsidRPr="000D3144">
              <w:rPr>
                <w:szCs w:val="20"/>
                <w:lang w:eastAsia="x-none"/>
              </w:rPr>
              <w:t xml:space="preserve">should be reported from gNB to LMF. </w:t>
            </w:r>
          </w:p>
          <w:p w14:paraId="7D4AC352" w14:textId="77777777" w:rsidR="004E1ACF" w:rsidRPr="000C7ECC" w:rsidRDefault="004E1ACF" w:rsidP="005574C2">
            <w:pPr>
              <w:rPr>
                <w:rFonts w:eastAsia="Times New Roman"/>
                <w:b/>
                <w:szCs w:val="20"/>
              </w:rPr>
            </w:pPr>
          </w:p>
        </w:tc>
      </w:tr>
      <w:tr w:rsidR="004E1ACF" w14:paraId="04426A68" w14:textId="77777777" w:rsidTr="005574C2">
        <w:tc>
          <w:tcPr>
            <w:tcW w:w="932" w:type="pct"/>
          </w:tcPr>
          <w:p w14:paraId="2CDB6933" w14:textId="77777777" w:rsidR="004E1ACF" w:rsidRDefault="004E1ACF" w:rsidP="005574C2">
            <w:pPr>
              <w:rPr>
                <w:rFonts w:eastAsia="Times New Roman"/>
                <w:szCs w:val="20"/>
                <w:lang w:eastAsia="fr-FR"/>
              </w:rPr>
            </w:pPr>
            <w:r>
              <w:rPr>
                <w:rFonts w:eastAsia="Times New Roman"/>
                <w:szCs w:val="20"/>
                <w:lang w:eastAsia="fr-FR"/>
              </w:rPr>
              <w:t>CATT</w:t>
            </w:r>
          </w:p>
        </w:tc>
        <w:tc>
          <w:tcPr>
            <w:tcW w:w="4068" w:type="pct"/>
          </w:tcPr>
          <w:p w14:paraId="785F8A1D" w14:textId="77777777" w:rsidR="004E1ACF" w:rsidRPr="00411567" w:rsidRDefault="004E1ACF" w:rsidP="005574C2">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tc>
      </w:tr>
      <w:tr w:rsidR="004E1ACF" w14:paraId="60BD7B56" w14:textId="77777777" w:rsidTr="005574C2">
        <w:tc>
          <w:tcPr>
            <w:tcW w:w="932" w:type="pct"/>
          </w:tcPr>
          <w:p w14:paraId="26718EC4" w14:textId="77777777" w:rsidR="004E1ACF" w:rsidRDefault="004E1ACF" w:rsidP="005574C2">
            <w:pPr>
              <w:rPr>
                <w:szCs w:val="20"/>
              </w:rPr>
            </w:pPr>
            <w:r w:rsidRPr="000D3144">
              <w:rPr>
                <w:rFonts w:eastAsia="Times New Roman"/>
                <w:szCs w:val="20"/>
              </w:rPr>
              <w:t>Nokia, Nokia Shanghai Bell</w:t>
            </w:r>
          </w:p>
        </w:tc>
        <w:tc>
          <w:tcPr>
            <w:tcW w:w="4068" w:type="pct"/>
          </w:tcPr>
          <w:p w14:paraId="6D7EB80A" w14:textId="77777777" w:rsidR="004E1ACF" w:rsidRPr="00CC7D81" w:rsidRDefault="004E1ACF" w:rsidP="005574C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1673DE0" w14:textId="77777777" w:rsidR="004E1ACF" w:rsidRPr="00CC7D81" w:rsidRDefault="004E1ACF" w:rsidP="005574C2">
            <w:pPr>
              <w:rPr>
                <w:b/>
                <w:bCs/>
                <w:szCs w:val="20"/>
                <w:lang w:eastAsia="zh-CN"/>
              </w:rPr>
            </w:pPr>
          </w:p>
        </w:tc>
      </w:tr>
    </w:tbl>
    <w:p w14:paraId="7C722C8E" w14:textId="35AD019D" w:rsidR="004E1ACF" w:rsidRDefault="004E1ACF" w:rsidP="004E1ACF">
      <w:pPr>
        <w:pStyle w:val="3GPPNormalText"/>
      </w:pPr>
    </w:p>
    <w:p w14:paraId="78186B99" w14:textId="4B6324DA" w:rsidR="00A757FC" w:rsidRDefault="00A757FC" w:rsidP="00A757FC">
      <w:pPr>
        <w:pStyle w:val="Titre2"/>
      </w:pPr>
      <w:r>
        <w:t>Proposal 4-1</w:t>
      </w:r>
    </w:p>
    <w:p w14:paraId="4923BBDA" w14:textId="07029A57" w:rsidR="00A757FC" w:rsidRDefault="00444E09" w:rsidP="004E1ACF">
      <w:pPr>
        <w:pStyle w:val="3GPPNormalText"/>
      </w:pPr>
      <w:r>
        <w:t>Based on the above the following proposal is made:</w:t>
      </w:r>
    </w:p>
    <w:p w14:paraId="4CED4449" w14:textId="77777777" w:rsidR="00A757FC" w:rsidRDefault="00A757FC" w:rsidP="004E1ACF">
      <w:pPr>
        <w:pStyle w:val="3GPPNormalText"/>
      </w:pPr>
    </w:p>
    <w:p w14:paraId="6567BFC5" w14:textId="0E0C3F2F" w:rsidR="00A757FC" w:rsidRPr="008D5B2C" w:rsidRDefault="00A757FC" w:rsidP="00A757FC">
      <w:pPr>
        <w:pStyle w:val="NormalWeb"/>
        <w:spacing w:before="0" w:after="0"/>
        <w:jc w:val="both"/>
        <w:rPr>
          <w:b/>
        </w:rPr>
      </w:pPr>
      <w:r>
        <w:rPr>
          <w:b/>
          <w:highlight w:val="yellow"/>
        </w:rPr>
        <w:t xml:space="preserve">Proposal </w:t>
      </w:r>
      <w:r w:rsidR="00444E09">
        <w:rPr>
          <w:b/>
          <w:highlight w:val="yellow"/>
        </w:rPr>
        <w:t>4</w:t>
      </w:r>
      <w:r w:rsidRPr="008D5B2C">
        <w:rPr>
          <w:b/>
          <w:highlight w:val="yellow"/>
        </w:rPr>
        <w:t>-1:</w:t>
      </w:r>
    </w:p>
    <w:p w14:paraId="69266066" w14:textId="77777777" w:rsidR="00A757FC" w:rsidRPr="00A757FC" w:rsidRDefault="00A757FC" w:rsidP="00A757FC">
      <w:pPr>
        <w:jc w:val="both"/>
        <w:rPr>
          <w:b/>
          <w:szCs w:val="20"/>
        </w:rPr>
      </w:pPr>
      <w:r w:rsidRPr="00A757FC">
        <w:rPr>
          <w:b/>
          <w:szCs w:val="20"/>
        </w:rPr>
        <w:t>Revise the RAN1#113 agreement on Common TA information to be reported to LMF as follows:</w:t>
      </w:r>
    </w:p>
    <w:p w14:paraId="004D0DB0" w14:textId="77777777" w:rsidR="00A757FC" w:rsidRPr="00A757FC" w:rsidRDefault="00A757FC" w:rsidP="00A757FC">
      <w:pPr>
        <w:rPr>
          <w:b/>
          <w:szCs w:val="20"/>
          <w:lang w:eastAsia="x-none"/>
        </w:rPr>
      </w:pPr>
      <w:r w:rsidRPr="00A757FC">
        <w:rPr>
          <w:b/>
          <w:szCs w:val="20"/>
          <w:lang w:eastAsia="x-none"/>
        </w:rPr>
        <w:t xml:space="preserve">For network verified UE location in NTN common TA </w:t>
      </w:r>
      <w:r w:rsidRPr="00A757FC">
        <w:rPr>
          <w:b/>
          <w:dstrike/>
          <w:color w:val="FF0000"/>
          <w:szCs w:val="20"/>
          <w:lang w:eastAsia="x-none"/>
        </w:rPr>
        <w:t>information</w:t>
      </w:r>
      <w:r w:rsidRPr="00A757FC">
        <w:rPr>
          <w:b/>
          <w:color w:val="FF0000"/>
          <w:szCs w:val="20"/>
          <w:lang w:eastAsia="x-none"/>
        </w:rPr>
        <w:t xml:space="preserve"> parameters (ta-Common, ta-CommonDrift, ta-CommonDriftVariant) </w:t>
      </w:r>
      <w:r w:rsidRPr="00A757FC">
        <w:rPr>
          <w:b/>
          <w:szCs w:val="20"/>
          <w:lang w:eastAsia="x-none"/>
        </w:rPr>
        <w:t xml:space="preserve">should be reported from gNB to LMF. </w:t>
      </w:r>
    </w:p>
    <w:p w14:paraId="7B6EDD50" w14:textId="77777777" w:rsidR="00A757FC" w:rsidRDefault="00A757FC" w:rsidP="00A757FC">
      <w:pPr>
        <w:pStyle w:val="DraftProposal"/>
        <w:numPr>
          <w:ilvl w:val="0"/>
          <w:numId w:val="0"/>
        </w:numPr>
        <w:rPr>
          <w:rFonts w:ascii="Times New Roman" w:hAnsi="Times New Roman" w:cs="Times New Roman"/>
          <w:b w:val="0"/>
        </w:rPr>
      </w:pPr>
    </w:p>
    <w:p w14:paraId="672D3507" w14:textId="447699BE" w:rsidR="00A757FC" w:rsidRPr="00991AE4" w:rsidRDefault="00A757FC" w:rsidP="00A757F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4</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A757FC" w14:paraId="4AB7162F" w14:textId="77777777" w:rsidTr="005574C2">
        <w:tc>
          <w:tcPr>
            <w:tcW w:w="807" w:type="pct"/>
            <w:shd w:val="clear" w:color="auto" w:fill="75B91A"/>
          </w:tcPr>
          <w:p w14:paraId="4C584E32" w14:textId="77777777" w:rsidR="00A757FC" w:rsidRDefault="00A757FC"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2BCA948" w14:textId="77777777" w:rsidR="00A757FC" w:rsidRDefault="00A757FC" w:rsidP="005574C2">
            <w:pPr>
              <w:jc w:val="center"/>
              <w:rPr>
                <w:rFonts w:eastAsia="Times New Roman"/>
                <w:b/>
                <w:bCs/>
                <w:color w:val="FFFFFF"/>
                <w:szCs w:val="20"/>
              </w:rPr>
            </w:pPr>
            <w:r>
              <w:rPr>
                <w:rFonts w:eastAsia="Times New Roman"/>
                <w:b/>
                <w:bCs/>
                <w:color w:val="FFFFFF"/>
                <w:szCs w:val="20"/>
              </w:rPr>
              <w:t>Comments and Views</w:t>
            </w:r>
          </w:p>
        </w:tc>
      </w:tr>
      <w:tr w:rsidR="00A757FC" w14:paraId="5BB22E4F" w14:textId="77777777" w:rsidTr="005574C2">
        <w:tc>
          <w:tcPr>
            <w:tcW w:w="807" w:type="pct"/>
          </w:tcPr>
          <w:p w14:paraId="6CDAD99F" w14:textId="30C41EDB" w:rsidR="00A757FC" w:rsidRDefault="00E84C4E" w:rsidP="005574C2">
            <w:pPr>
              <w:rPr>
                <w:rFonts w:eastAsiaTheme="minorEastAsia"/>
                <w:bCs/>
                <w:lang w:eastAsia="zh-CN"/>
              </w:rPr>
            </w:pPr>
            <w:r>
              <w:rPr>
                <w:rFonts w:eastAsiaTheme="minorEastAsia"/>
                <w:bCs/>
                <w:lang w:eastAsia="zh-CN"/>
              </w:rPr>
              <w:t>Ericsson</w:t>
            </w:r>
          </w:p>
        </w:tc>
        <w:tc>
          <w:tcPr>
            <w:tcW w:w="4193" w:type="pct"/>
          </w:tcPr>
          <w:p w14:paraId="22DB8CB8" w14:textId="35F221DA" w:rsidR="00A757FC" w:rsidRDefault="00E84C4E" w:rsidP="005574C2">
            <w:pPr>
              <w:jc w:val="both"/>
              <w:rPr>
                <w:rFonts w:eastAsiaTheme="minorEastAsia"/>
                <w:lang w:eastAsia="zh-CN"/>
              </w:rPr>
            </w:pPr>
            <w:r>
              <w:rPr>
                <w:rFonts w:eastAsiaTheme="minorEastAsia"/>
                <w:lang w:eastAsia="zh-CN"/>
              </w:rPr>
              <w:t>OK</w:t>
            </w:r>
          </w:p>
        </w:tc>
      </w:tr>
      <w:tr w:rsidR="00A757FC" w14:paraId="7CC017A4" w14:textId="77777777" w:rsidTr="005574C2">
        <w:tc>
          <w:tcPr>
            <w:tcW w:w="807" w:type="pct"/>
          </w:tcPr>
          <w:p w14:paraId="5DA760C4" w14:textId="496E2EBE" w:rsidR="00A757FC"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93837C2" w14:textId="6ED1A110" w:rsidR="00A757FC"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A757FC" w14:paraId="75AFFAE9" w14:textId="77777777" w:rsidTr="005574C2">
        <w:tc>
          <w:tcPr>
            <w:tcW w:w="807" w:type="pct"/>
          </w:tcPr>
          <w:p w14:paraId="7057ECAE" w14:textId="7B1CA58E" w:rsidR="00A757FC" w:rsidRDefault="00397A90" w:rsidP="005574C2">
            <w:pPr>
              <w:rPr>
                <w:rFonts w:eastAsiaTheme="minorEastAsia"/>
                <w:bCs/>
                <w:lang w:eastAsia="zh-CN"/>
              </w:rPr>
            </w:pPr>
            <w:r>
              <w:rPr>
                <w:rFonts w:eastAsiaTheme="minorEastAsia"/>
                <w:bCs/>
                <w:lang w:eastAsia="zh-CN"/>
              </w:rPr>
              <w:t>MediaTek</w:t>
            </w:r>
          </w:p>
        </w:tc>
        <w:tc>
          <w:tcPr>
            <w:tcW w:w="4193" w:type="pct"/>
          </w:tcPr>
          <w:p w14:paraId="781FC405" w14:textId="0918FB34" w:rsidR="00A757FC" w:rsidRDefault="00397A90" w:rsidP="005574C2">
            <w:pPr>
              <w:rPr>
                <w:rFonts w:eastAsiaTheme="minorEastAsia"/>
                <w:lang w:eastAsia="zh-CN"/>
              </w:rPr>
            </w:pPr>
            <w:r>
              <w:rPr>
                <w:rFonts w:eastAsiaTheme="minorEastAsia"/>
                <w:lang w:eastAsia="zh-CN"/>
              </w:rPr>
              <w:t>Support</w:t>
            </w:r>
          </w:p>
        </w:tc>
      </w:tr>
      <w:tr w:rsidR="00B41835" w14:paraId="13160431" w14:textId="77777777" w:rsidTr="005574C2">
        <w:tc>
          <w:tcPr>
            <w:tcW w:w="807" w:type="pct"/>
          </w:tcPr>
          <w:p w14:paraId="7B39A9A9" w14:textId="3CAAB3A4"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6E2EC3AF" w14:textId="7BBA740A" w:rsidR="00B41835" w:rsidRDefault="00B41835" w:rsidP="00B41835">
            <w:pPr>
              <w:rPr>
                <w:rFonts w:eastAsiaTheme="minorEastAsia"/>
                <w:lang w:eastAsia="zh-CN"/>
              </w:rPr>
            </w:pPr>
            <w:r>
              <w:rPr>
                <w:rFonts w:eastAsia="Malgun Gothic"/>
                <w:bCs/>
                <w:lang w:eastAsia="ko-KR"/>
              </w:rPr>
              <w:t>Ok</w:t>
            </w:r>
          </w:p>
        </w:tc>
      </w:tr>
      <w:tr w:rsidR="00A757FC" w14:paraId="5EEDCF50" w14:textId="77777777" w:rsidTr="005574C2">
        <w:tc>
          <w:tcPr>
            <w:tcW w:w="807" w:type="pct"/>
          </w:tcPr>
          <w:p w14:paraId="4EAB89C4" w14:textId="4E28D34E" w:rsidR="00A757FC"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25D1065C" w14:textId="46BFC184" w:rsidR="00A757FC" w:rsidRDefault="004013C2" w:rsidP="005574C2">
            <w:pPr>
              <w:rPr>
                <w:rFonts w:eastAsiaTheme="minorEastAsia"/>
                <w:lang w:eastAsia="zh-CN"/>
              </w:rPr>
            </w:pPr>
            <w:r>
              <w:rPr>
                <w:rFonts w:eastAsiaTheme="minorEastAsia"/>
                <w:lang w:eastAsia="zh-CN"/>
              </w:rPr>
              <w:t>Support</w:t>
            </w:r>
          </w:p>
        </w:tc>
      </w:tr>
      <w:tr w:rsidR="00A757FC" w14:paraId="44C784A3" w14:textId="77777777" w:rsidTr="005574C2">
        <w:tc>
          <w:tcPr>
            <w:tcW w:w="807" w:type="pct"/>
          </w:tcPr>
          <w:p w14:paraId="64370C5F" w14:textId="14735F11" w:rsidR="00A757FC" w:rsidRDefault="00606686" w:rsidP="005574C2">
            <w:pPr>
              <w:rPr>
                <w:rFonts w:eastAsiaTheme="minorEastAsia"/>
                <w:bCs/>
                <w:lang w:eastAsia="zh-CN"/>
              </w:rPr>
            </w:pPr>
            <w:r>
              <w:rPr>
                <w:rFonts w:eastAsiaTheme="minorEastAsia"/>
                <w:bCs/>
                <w:lang w:eastAsia="zh-CN"/>
              </w:rPr>
              <w:t>Panasonic</w:t>
            </w:r>
          </w:p>
        </w:tc>
        <w:tc>
          <w:tcPr>
            <w:tcW w:w="4193" w:type="pct"/>
          </w:tcPr>
          <w:p w14:paraId="2EE29053" w14:textId="589B0D7F" w:rsidR="00A757FC" w:rsidRDefault="00606686" w:rsidP="005574C2">
            <w:pPr>
              <w:rPr>
                <w:rFonts w:eastAsiaTheme="minorEastAsia"/>
                <w:lang w:eastAsia="zh-CN"/>
              </w:rPr>
            </w:pPr>
            <w:r>
              <w:rPr>
                <w:rFonts w:eastAsiaTheme="minorEastAsia"/>
                <w:lang w:eastAsia="zh-CN"/>
              </w:rPr>
              <w:t>OK</w:t>
            </w:r>
          </w:p>
        </w:tc>
      </w:tr>
      <w:tr w:rsidR="001F11B5" w14:paraId="46C663C6" w14:textId="77777777" w:rsidTr="005574C2">
        <w:tc>
          <w:tcPr>
            <w:tcW w:w="807" w:type="pct"/>
          </w:tcPr>
          <w:p w14:paraId="35383BCE" w14:textId="6C8F7201" w:rsidR="001F11B5" w:rsidRDefault="001F11B5" w:rsidP="001F11B5">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56158015" w14:textId="77777777" w:rsidR="001F11B5" w:rsidRDefault="001F11B5" w:rsidP="001F11B5">
            <w:pPr>
              <w:jc w:val="both"/>
              <w:rPr>
                <w:rFonts w:eastAsiaTheme="minorEastAsia"/>
                <w:lang w:eastAsia="zh-CN"/>
              </w:rPr>
            </w:pPr>
            <w:r>
              <w:rPr>
                <w:rFonts w:eastAsiaTheme="minorEastAsia"/>
                <w:lang w:eastAsia="zh-CN"/>
              </w:rPr>
              <w:t xml:space="preserve">Disagree. </w:t>
            </w:r>
          </w:p>
          <w:p w14:paraId="11DF78E1" w14:textId="77777777" w:rsidR="001F11B5" w:rsidRDefault="001F11B5" w:rsidP="001F11B5">
            <w:pPr>
              <w:jc w:val="both"/>
              <w:rPr>
                <w:lang w:eastAsia="zh-CN"/>
              </w:rPr>
            </w:pPr>
            <w:r>
              <w:rPr>
                <w:rFonts w:eastAsiaTheme="minorEastAsia"/>
                <w:lang w:eastAsia="zh-CN"/>
              </w:rPr>
              <w:t xml:space="preserve">To figure out the information to calculate RTT corresponding to each satellite location, there is no need to inform LMF all the </w:t>
            </w:r>
            <w:r w:rsidRPr="00E972C0">
              <w:rPr>
                <w:i/>
                <w:lang w:eastAsia="zh-CN"/>
              </w:rPr>
              <w:t xml:space="preserve">ta-Common, ta-CommonDrift, </w:t>
            </w:r>
            <w:r>
              <w:rPr>
                <w:lang w:eastAsia="zh-CN"/>
              </w:rPr>
              <w:t xml:space="preserve">and </w:t>
            </w:r>
            <w:r w:rsidRPr="00E972C0">
              <w:rPr>
                <w:i/>
                <w:lang w:eastAsia="zh-CN"/>
              </w:rPr>
              <w:t>ta-CommonDriftVariant</w:t>
            </w:r>
            <w:r>
              <w:rPr>
                <w:lang w:eastAsia="zh-CN"/>
              </w:rPr>
              <w:t xml:space="preserve"> parameters. </w:t>
            </w:r>
          </w:p>
          <w:p w14:paraId="495B1877" w14:textId="452CFBA5" w:rsidR="001F11B5" w:rsidRDefault="001F11B5" w:rsidP="001F11B5">
            <w:pPr>
              <w:rPr>
                <w:rFonts w:eastAsiaTheme="minorEastAsia"/>
                <w:lang w:eastAsia="zh-CN"/>
              </w:rPr>
            </w:pPr>
            <w:r>
              <w:rPr>
                <w:lang w:eastAsia="zh-CN"/>
              </w:rPr>
              <w:lastRenderedPageBreak/>
              <w:t xml:space="preserve">To report each common TA value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Pr>
                <w:lang w:eastAsia="zh-CN"/>
              </w:rPr>
              <w:t xml:space="preserve"> associated with each reported gNB Rx-Tx difference is enough for RTT based location verification.  </w:t>
            </w:r>
          </w:p>
        </w:tc>
      </w:tr>
      <w:tr w:rsidR="00540832" w14:paraId="734B8607" w14:textId="77777777" w:rsidTr="005574C2">
        <w:tc>
          <w:tcPr>
            <w:tcW w:w="807" w:type="pct"/>
          </w:tcPr>
          <w:p w14:paraId="43EE74E7" w14:textId="135FCED3" w:rsidR="00540832" w:rsidRDefault="00540832" w:rsidP="00540832">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193" w:type="pct"/>
          </w:tcPr>
          <w:p w14:paraId="2E0790D2" w14:textId="5D8E23A2" w:rsidR="00540832" w:rsidRDefault="00540832" w:rsidP="00540832">
            <w:pPr>
              <w:rPr>
                <w:rFonts w:eastAsiaTheme="minorEastAsia"/>
                <w:lang w:eastAsia="zh-CN"/>
              </w:rPr>
            </w:pPr>
            <w:r>
              <w:rPr>
                <w:rFonts w:eastAsiaTheme="minorEastAsia"/>
                <w:lang w:eastAsia="zh-CN"/>
              </w:rPr>
              <w:t>OK</w:t>
            </w:r>
          </w:p>
        </w:tc>
      </w:tr>
      <w:tr w:rsidR="008A0D47" w14:paraId="05BD9215" w14:textId="77777777" w:rsidTr="005574C2">
        <w:tc>
          <w:tcPr>
            <w:tcW w:w="807" w:type="pct"/>
          </w:tcPr>
          <w:p w14:paraId="3361AE29" w14:textId="603D642D" w:rsidR="008A0D47" w:rsidRDefault="008A0D47" w:rsidP="008A0D47">
            <w:pPr>
              <w:rPr>
                <w:rFonts w:eastAsiaTheme="minorEastAsia"/>
                <w:bCs/>
                <w:lang w:eastAsia="zh-CN"/>
              </w:rPr>
            </w:pPr>
            <w:r>
              <w:rPr>
                <w:rFonts w:eastAsiaTheme="minorEastAsia"/>
                <w:bCs/>
                <w:lang w:eastAsia="zh-CN"/>
              </w:rPr>
              <w:t>Nokia, Nokia Shanghai Bell</w:t>
            </w:r>
          </w:p>
        </w:tc>
        <w:tc>
          <w:tcPr>
            <w:tcW w:w="4193" w:type="pct"/>
          </w:tcPr>
          <w:p w14:paraId="456318DC" w14:textId="2E38F508" w:rsidR="008A0D47" w:rsidRDefault="008A0D47" w:rsidP="008A0D47">
            <w:pPr>
              <w:rPr>
                <w:rFonts w:eastAsiaTheme="minorEastAsia"/>
                <w:lang w:eastAsia="zh-CN"/>
              </w:rPr>
            </w:pPr>
            <w:r>
              <w:rPr>
                <w:rFonts w:eastAsiaTheme="minorEastAsia"/>
                <w:lang w:eastAsia="zh-CN"/>
              </w:rPr>
              <w:t>Reporting the ta-Common , ta-CommonDrift and ta-CommonDriftVariant is not useful unless these are associated to a corresponding Epoch time (and UE relative time to the Epoch time). Instead we find it more useful to report the information that is really useful – the difference in Common TA between the two measurement instants.</w:t>
            </w:r>
          </w:p>
        </w:tc>
      </w:tr>
      <w:tr w:rsidR="00DF4E8D" w14:paraId="150CB883" w14:textId="77777777" w:rsidTr="005574C2">
        <w:tc>
          <w:tcPr>
            <w:tcW w:w="807" w:type="pct"/>
          </w:tcPr>
          <w:p w14:paraId="76E38761" w14:textId="3714C124" w:rsidR="00DF4E8D" w:rsidRDefault="00DF4E8D" w:rsidP="008A0D47">
            <w:pPr>
              <w:rPr>
                <w:rFonts w:eastAsiaTheme="minorEastAsia"/>
                <w:bCs/>
                <w:lang w:eastAsia="zh-CN"/>
              </w:rPr>
            </w:pPr>
            <w:r>
              <w:rPr>
                <w:rFonts w:eastAsiaTheme="minorEastAsia" w:hint="eastAsia"/>
                <w:bCs/>
                <w:lang w:eastAsia="zh-CN"/>
              </w:rPr>
              <w:t>CATT</w:t>
            </w:r>
          </w:p>
        </w:tc>
        <w:tc>
          <w:tcPr>
            <w:tcW w:w="4193" w:type="pct"/>
          </w:tcPr>
          <w:p w14:paraId="11CD88FB" w14:textId="5DE4CA4D" w:rsidR="00DF4E8D" w:rsidRDefault="00DF4E8D" w:rsidP="008A0D47">
            <w:pPr>
              <w:rPr>
                <w:rFonts w:eastAsiaTheme="minorEastAsia"/>
                <w:lang w:eastAsia="zh-CN"/>
              </w:rPr>
            </w:pPr>
            <w:r>
              <w:rPr>
                <w:rFonts w:eastAsiaTheme="minorEastAsia"/>
                <w:lang w:eastAsia="zh-CN"/>
              </w:rPr>
              <w:t>S</w:t>
            </w:r>
            <w:r>
              <w:rPr>
                <w:rFonts w:eastAsiaTheme="minorEastAsia" w:hint="eastAsia"/>
                <w:lang w:eastAsia="zh-CN"/>
              </w:rPr>
              <w:t>upport the Huawei view</w:t>
            </w:r>
          </w:p>
        </w:tc>
      </w:tr>
    </w:tbl>
    <w:p w14:paraId="5499E128" w14:textId="77777777" w:rsidR="00A757FC" w:rsidRDefault="00A757FC" w:rsidP="00A757FC">
      <w:pPr>
        <w:pStyle w:val="NormalWeb"/>
        <w:spacing w:before="0" w:after="0"/>
        <w:jc w:val="both"/>
        <w:rPr>
          <w:bCs w:val="0"/>
        </w:rPr>
      </w:pPr>
    </w:p>
    <w:p w14:paraId="25DB7BE2" w14:textId="77777777" w:rsidR="00EC5D37" w:rsidRDefault="00EC5D37" w:rsidP="00AF096B">
      <w:pPr>
        <w:pStyle w:val="NormalWeb"/>
        <w:spacing w:before="0" w:after="0"/>
        <w:jc w:val="both"/>
        <w:rPr>
          <w:bCs w:val="0"/>
        </w:rPr>
      </w:pPr>
    </w:p>
    <w:p w14:paraId="671CB301" w14:textId="11B91197" w:rsidR="009B7A8A" w:rsidRPr="005C3FC8" w:rsidRDefault="009B7A8A" w:rsidP="009B7A8A">
      <w:pPr>
        <w:pStyle w:val="Titre1"/>
      </w:pPr>
      <w:r>
        <w:t>Issue#5 LS</w:t>
      </w:r>
      <w:r w:rsidRPr="005C3FC8">
        <w:t xml:space="preserve"> </w:t>
      </w:r>
      <w:r>
        <w:t>on assistance information reported from UE to LMF</w:t>
      </w:r>
      <w:r w:rsidRPr="005C3FC8">
        <w:t xml:space="preserve"> </w:t>
      </w:r>
    </w:p>
    <w:p w14:paraId="530C2147" w14:textId="77777777" w:rsidR="009B7A8A" w:rsidRDefault="009B7A8A" w:rsidP="009B7A8A">
      <w:pPr>
        <w:pStyle w:val="Titre2"/>
        <w:jc w:val="both"/>
      </w:pPr>
      <w:r>
        <w:t>Companies’ contributions summary</w:t>
      </w:r>
    </w:p>
    <w:p w14:paraId="13657A8F" w14:textId="457BB0C8" w:rsidR="009B7A8A" w:rsidRDefault="009B7A8A" w:rsidP="009B7A8A">
      <w:pPr>
        <w:pStyle w:val="3GPPNormalText"/>
      </w:pPr>
      <w:r>
        <w:t xml:space="preserve">The following proposals on </w:t>
      </w:r>
      <w:r w:rsidR="00213F1E">
        <w:t>Issue</w:t>
      </w:r>
      <w:r>
        <w:t>#</w:t>
      </w:r>
      <w:r w:rsidR="00213F1E">
        <w:t>5</w:t>
      </w:r>
      <w:r>
        <w:t xml:space="preserve"> are submitted to current RAN1 meeting:</w:t>
      </w:r>
    </w:p>
    <w:p w14:paraId="371B8AA7" w14:textId="77777777" w:rsidR="009B7A8A" w:rsidRDefault="009B7A8A" w:rsidP="009B7A8A"/>
    <w:tbl>
      <w:tblPr>
        <w:tblStyle w:val="Grilledutableau"/>
        <w:tblW w:w="5000" w:type="pct"/>
        <w:tblLook w:val="04A0" w:firstRow="1" w:lastRow="0" w:firstColumn="1" w:lastColumn="0" w:noHBand="0" w:noVBand="1"/>
      </w:tblPr>
      <w:tblGrid>
        <w:gridCol w:w="1795"/>
        <w:gridCol w:w="7834"/>
      </w:tblGrid>
      <w:tr w:rsidR="009B7A8A" w14:paraId="1923C397" w14:textId="77777777" w:rsidTr="005574C2">
        <w:tc>
          <w:tcPr>
            <w:tcW w:w="932" w:type="pct"/>
            <w:shd w:val="clear" w:color="auto" w:fill="75B91A"/>
          </w:tcPr>
          <w:p w14:paraId="36A3062E"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730E090" w14:textId="77777777" w:rsidR="009B7A8A" w:rsidRDefault="009B7A8A" w:rsidP="005574C2">
            <w:pPr>
              <w:jc w:val="center"/>
              <w:rPr>
                <w:rFonts w:eastAsia="Times New Roman"/>
                <w:b/>
                <w:bCs/>
                <w:color w:val="FFFFFF"/>
                <w:szCs w:val="20"/>
              </w:rPr>
            </w:pPr>
            <w:r>
              <w:rPr>
                <w:rFonts w:eastAsia="Times New Roman"/>
                <w:b/>
                <w:bCs/>
                <w:color w:val="FFFFFF"/>
                <w:szCs w:val="20"/>
              </w:rPr>
              <w:t>Proposals</w:t>
            </w:r>
          </w:p>
        </w:tc>
      </w:tr>
      <w:tr w:rsidR="009B7A8A" w14:paraId="715BE172" w14:textId="77777777" w:rsidTr="005574C2">
        <w:tc>
          <w:tcPr>
            <w:tcW w:w="932" w:type="pct"/>
          </w:tcPr>
          <w:p w14:paraId="0C133214" w14:textId="77777777" w:rsidR="009B7A8A" w:rsidRDefault="009B7A8A" w:rsidP="005574C2">
            <w:pPr>
              <w:rPr>
                <w:rFonts w:eastAsia="Times New Roman"/>
                <w:szCs w:val="20"/>
              </w:rPr>
            </w:pPr>
            <w:r>
              <w:rPr>
                <w:rFonts w:eastAsia="Times New Roman"/>
                <w:szCs w:val="20"/>
              </w:rPr>
              <w:t>Thales</w:t>
            </w:r>
          </w:p>
        </w:tc>
        <w:tc>
          <w:tcPr>
            <w:tcW w:w="4068" w:type="pct"/>
          </w:tcPr>
          <w:p w14:paraId="5774E1E9" w14:textId="77777777" w:rsidR="009B7A8A" w:rsidRPr="000A373E" w:rsidRDefault="009B7A8A" w:rsidP="005574C2">
            <w:pPr>
              <w:rPr>
                <w:b/>
                <w:szCs w:val="20"/>
              </w:rPr>
            </w:pPr>
            <w:r w:rsidRPr="000A373E">
              <w:rPr>
                <w:b/>
                <w:szCs w:val="20"/>
              </w:rPr>
              <w:t>Proposal 4:</w:t>
            </w:r>
          </w:p>
          <w:p w14:paraId="3A0B8DC6" w14:textId="77777777" w:rsidR="009B7A8A" w:rsidRPr="000D3144" w:rsidRDefault="009B7A8A" w:rsidP="005574C2">
            <w:pPr>
              <w:rPr>
                <w:szCs w:val="20"/>
              </w:rPr>
            </w:pPr>
            <w:r w:rsidRPr="000D3144">
              <w:rPr>
                <w:szCs w:val="20"/>
              </w:rPr>
              <w:t>RAN1 to send a LS to RAN2 and RAN3 with the following content:</w:t>
            </w:r>
          </w:p>
          <w:p w14:paraId="684AAE82" w14:textId="77777777" w:rsidR="009B7A8A" w:rsidRPr="000D3144" w:rsidRDefault="009B7A8A" w:rsidP="005574C2">
            <w:pPr>
              <w:pStyle w:val="Paragraphedeliste"/>
              <w:numPr>
                <w:ilvl w:val="0"/>
                <w:numId w:val="18"/>
              </w:numPr>
              <w:rPr>
                <w:szCs w:val="20"/>
              </w:rPr>
            </w:pPr>
            <w:r w:rsidRPr="000D3144">
              <w:rPr>
                <w:szCs w:val="20"/>
              </w:rPr>
              <w:t xml:space="preserve">UE Rx – Tx subframe index difference definition including its value range, granularity and bit allocation </w:t>
            </w:r>
          </w:p>
          <w:p w14:paraId="1415994E" w14:textId="77777777" w:rsidR="009B7A8A" w:rsidRPr="000D3144" w:rsidRDefault="009B7A8A" w:rsidP="005574C2">
            <w:pPr>
              <w:pStyle w:val="Paragraphedeliste"/>
              <w:numPr>
                <w:ilvl w:val="0"/>
                <w:numId w:val="18"/>
              </w:numPr>
              <w:rPr>
                <w:szCs w:val="20"/>
              </w:rPr>
            </w:pPr>
            <w:r w:rsidRPr="000D3144">
              <w:rPr>
                <w:szCs w:val="20"/>
              </w:rPr>
              <w:t>Definition of DL timing drift  including its value range, granularity and bit allocation</w:t>
            </w:r>
          </w:p>
          <w:p w14:paraId="1BA70447" w14:textId="77777777" w:rsidR="009B7A8A" w:rsidRPr="000C7ECC" w:rsidRDefault="009B7A8A" w:rsidP="005574C2">
            <w:pPr>
              <w:rPr>
                <w:rFonts w:eastAsia="Times New Roman"/>
                <w:b/>
                <w:szCs w:val="20"/>
              </w:rPr>
            </w:pPr>
          </w:p>
        </w:tc>
      </w:tr>
      <w:tr w:rsidR="009B7A8A" w14:paraId="11A0367D" w14:textId="77777777" w:rsidTr="005574C2">
        <w:tc>
          <w:tcPr>
            <w:tcW w:w="932" w:type="pct"/>
          </w:tcPr>
          <w:p w14:paraId="6CE4C175" w14:textId="77777777" w:rsidR="009B7A8A" w:rsidRDefault="009B7A8A" w:rsidP="005574C2">
            <w:pPr>
              <w:rPr>
                <w:rFonts w:eastAsia="Times New Roman"/>
                <w:szCs w:val="20"/>
                <w:lang w:eastAsia="fr-FR"/>
              </w:rPr>
            </w:pPr>
            <w:r w:rsidRPr="000D3144">
              <w:rPr>
                <w:rFonts w:eastAsia="Times New Roman"/>
                <w:szCs w:val="20"/>
              </w:rPr>
              <w:t>NTT DOCOMO</w:t>
            </w:r>
          </w:p>
        </w:tc>
        <w:tc>
          <w:tcPr>
            <w:tcW w:w="4068" w:type="pct"/>
          </w:tcPr>
          <w:p w14:paraId="1EDE86D7" w14:textId="77777777" w:rsidR="009B7A8A" w:rsidRPr="00877162" w:rsidRDefault="009B7A8A" w:rsidP="005574C2">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9E797C8" w14:textId="77777777" w:rsidR="009B7A8A" w:rsidRDefault="009B7A8A" w:rsidP="005574C2">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24B6BDE8" w14:textId="77777777" w:rsidR="009B7A8A" w:rsidRPr="004941A9" w:rsidRDefault="009B7A8A" w:rsidP="005574C2">
            <w:pPr>
              <w:jc w:val="both"/>
              <w:rPr>
                <w:bCs/>
                <w:color w:val="000000"/>
                <w:szCs w:val="20"/>
              </w:rPr>
            </w:pPr>
          </w:p>
        </w:tc>
      </w:tr>
    </w:tbl>
    <w:p w14:paraId="505C8B79" w14:textId="186E6EE0" w:rsidR="009B7A8A" w:rsidRDefault="009B7A8A" w:rsidP="009B7A8A">
      <w:pPr>
        <w:pStyle w:val="Titre2"/>
      </w:pPr>
      <w:r>
        <w:t xml:space="preserve">Proposal </w:t>
      </w:r>
      <w:r w:rsidR="00F906CB">
        <w:t>5</w:t>
      </w:r>
      <w:r>
        <w:t>-1</w:t>
      </w:r>
    </w:p>
    <w:p w14:paraId="2DEED183" w14:textId="77777777" w:rsidR="00D56631" w:rsidRDefault="00D56631" w:rsidP="00993404">
      <w:pPr>
        <w:pStyle w:val="3GPPNormalText"/>
      </w:pPr>
      <w:r>
        <w:t xml:space="preserve">Moderator’s view: The newly introduced </w:t>
      </w:r>
      <w:r w:rsidRPr="00D56631">
        <w:t xml:space="preserve">UE Rx – Tx subframe index difference </w:t>
      </w:r>
      <w:r>
        <w:t>and DL timing drift reports are measurements reports to be captured within</w:t>
      </w:r>
      <w:r w:rsidRPr="00D56631">
        <w:t xml:space="preserve"> </w:t>
      </w:r>
      <w:r>
        <w:t>t</w:t>
      </w:r>
      <w:r w:rsidRPr="00D56631">
        <w:t xml:space="preserve">he specs TS 38.455 NG-RAN; NR Positioning Protocol A (NRPPa) and TS 36.355 LTE Positioning Protocol (LPP) </w:t>
      </w:r>
      <w:r>
        <w:t>and not part of RRC parameters (for 38.331).</w:t>
      </w:r>
    </w:p>
    <w:p w14:paraId="2672057F" w14:textId="77777777" w:rsidR="00D56631" w:rsidRDefault="00D56631" w:rsidP="00993404">
      <w:pPr>
        <w:pStyle w:val="3GPPNormalText"/>
      </w:pPr>
      <w:r>
        <w:t xml:space="preserve">Therefore, a separate LS should be sent unless </w:t>
      </w:r>
      <w:r w:rsidRPr="00D56631">
        <w:t>Sorour Falahati</w:t>
      </w:r>
      <w:r>
        <w:t xml:space="preserve"> prefers to handle these new measurements reports as part of RAN#114bis discussions on RRC parameters.</w:t>
      </w:r>
    </w:p>
    <w:p w14:paraId="67ADD0C5" w14:textId="04720D39" w:rsidR="00D56631" w:rsidRDefault="00D56631" w:rsidP="00993404">
      <w:pPr>
        <w:pStyle w:val="3GPPNormalText"/>
      </w:pPr>
      <w:r>
        <w:t xml:space="preserve"> </w:t>
      </w:r>
    </w:p>
    <w:p w14:paraId="7AE9907A" w14:textId="5B9469DB" w:rsidR="00993404" w:rsidRDefault="00993404" w:rsidP="00993404">
      <w:pPr>
        <w:pStyle w:val="3GPPNormalText"/>
      </w:pPr>
      <w:r>
        <w:t>Based on the above considerations the following proposals are made:</w:t>
      </w:r>
    </w:p>
    <w:p w14:paraId="210F7615" w14:textId="77777777" w:rsidR="00213F1E" w:rsidRDefault="00213F1E" w:rsidP="009B7A8A">
      <w:pPr>
        <w:pStyle w:val="NormalWeb"/>
        <w:spacing w:before="0" w:after="0"/>
        <w:jc w:val="both"/>
        <w:rPr>
          <w:b/>
          <w:highlight w:val="yellow"/>
        </w:rPr>
      </w:pPr>
    </w:p>
    <w:p w14:paraId="095F87FD" w14:textId="5F7DC7E6" w:rsidR="009B7A8A" w:rsidRPr="008D5B2C" w:rsidRDefault="009B7A8A" w:rsidP="009B7A8A">
      <w:pPr>
        <w:pStyle w:val="NormalWeb"/>
        <w:spacing w:before="0" w:after="0"/>
        <w:jc w:val="both"/>
        <w:rPr>
          <w:b/>
        </w:rPr>
      </w:pPr>
      <w:r w:rsidRPr="008D5B2C">
        <w:rPr>
          <w:b/>
          <w:highlight w:val="yellow"/>
        </w:rPr>
        <w:t xml:space="preserve">Proposal </w:t>
      </w:r>
      <w:r w:rsidR="00F906CB">
        <w:rPr>
          <w:b/>
          <w:highlight w:val="yellow"/>
        </w:rPr>
        <w:t>5</w:t>
      </w:r>
      <w:r w:rsidRPr="008D5B2C">
        <w:rPr>
          <w:b/>
          <w:highlight w:val="yellow"/>
        </w:rPr>
        <w:t>-1:</w:t>
      </w:r>
    </w:p>
    <w:p w14:paraId="2CEED3CB" w14:textId="77777777" w:rsidR="00213F1E" w:rsidRPr="00213F1E" w:rsidRDefault="00213F1E" w:rsidP="00213F1E">
      <w:pPr>
        <w:rPr>
          <w:b/>
          <w:szCs w:val="20"/>
        </w:rPr>
      </w:pPr>
      <w:r w:rsidRPr="00213F1E">
        <w:rPr>
          <w:b/>
          <w:szCs w:val="20"/>
        </w:rPr>
        <w:t>RAN1 to send a LS to RAN2 and RAN3 with the following content:</w:t>
      </w:r>
    </w:p>
    <w:p w14:paraId="613FE5EA" w14:textId="77777777" w:rsidR="00213F1E" w:rsidRPr="00213F1E" w:rsidRDefault="00213F1E" w:rsidP="00213F1E">
      <w:pPr>
        <w:pStyle w:val="Paragraphedeliste"/>
        <w:numPr>
          <w:ilvl w:val="0"/>
          <w:numId w:val="18"/>
        </w:numPr>
        <w:rPr>
          <w:b/>
          <w:szCs w:val="20"/>
        </w:rPr>
      </w:pPr>
      <w:r w:rsidRPr="00213F1E">
        <w:rPr>
          <w:b/>
          <w:szCs w:val="20"/>
        </w:rPr>
        <w:t xml:space="preserve">UE Rx – Tx subframe index difference definition including its value range, granularity and bit allocation </w:t>
      </w:r>
    </w:p>
    <w:p w14:paraId="6B6433AC" w14:textId="77777777" w:rsidR="00213F1E" w:rsidRPr="00213F1E" w:rsidRDefault="00213F1E" w:rsidP="00213F1E">
      <w:pPr>
        <w:pStyle w:val="Paragraphedeliste"/>
        <w:numPr>
          <w:ilvl w:val="0"/>
          <w:numId w:val="18"/>
        </w:numPr>
        <w:rPr>
          <w:b/>
          <w:szCs w:val="20"/>
        </w:rPr>
      </w:pPr>
      <w:r w:rsidRPr="00213F1E">
        <w:rPr>
          <w:b/>
          <w:szCs w:val="20"/>
        </w:rPr>
        <w:t>Definition of DL timing drift  including its value range, granularity and bit allocation</w:t>
      </w:r>
    </w:p>
    <w:p w14:paraId="1A115FCE" w14:textId="77777777" w:rsidR="009B7A8A" w:rsidRDefault="009B7A8A" w:rsidP="009B7A8A">
      <w:pPr>
        <w:autoSpaceDE w:val="0"/>
        <w:autoSpaceDN w:val="0"/>
        <w:adjustRightInd w:val="0"/>
        <w:rPr>
          <w:b/>
          <w:iCs/>
        </w:rPr>
      </w:pPr>
    </w:p>
    <w:p w14:paraId="27952546" w14:textId="77777777" w:rsidR="009B7A8A" w:rsidRDefault="009B7A8A" w:rsidP="009B7A8A">
      <w:pPr>
        <w:pStyle w:val="DraftProposal"/>
        <w:numPr>
          <w:ilvl w:val="0"/>
          <w:numId w:val="0"/>
        </w:numPr>
        <w:rPr>
          <w:rFonts w:ascii="Times New Roman" w:hAnsi="Times New Roman" w:cs="Times New Roman"/>
          <w:b w:val="0"/>
        </w:rPr>
      </w:pPr>
    </w:p>
    <w:p w14:paraId="1FC3B431" w14:textId="0C2B3552" w:rsidR="009B7A8A" w:rsidRPr="00991AE4" w:rsidRDefault="009B7A8A" w:rsidP="009B7A8A">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C74E4D">
        <w:rPr>
          <w:rFonts w:ascii="Times New Roman" w:hAnsi="Times New Roman" w:cs="Times New Roman"/>
          <w:b w:val="0"/>
        </w:rPr>
        <w:t>5</w:t>
      </w:r>
      <w:r>
        <w:rPr>
          <w:rFonts w:ascii="Times New Roman" w:hAnsi="Times New Roman" w:cs="Times New Roman"/>
          <w:b w:val="0"/>
        </w:rPr>
        <w:t>-1 within the following table:</w:t>
      </w:r>
    </w:p>
    <w:tbl>
      <w:tblPr>
        <w:tblStyle w:val="Grilledutableau"/>
        <w:tblW w:w="5000" w:type="pct"/>
        <w:tblLayout w:type="fixed"/>
        <w:tblLook w:val="04A0" w:firstRow="1" w:lastRow="0" w:firstColumn="1" w:lastColumn="0" w:noHBand="0" w:noVBand="1"/>
      </w:tblPr>
      <w:tblGrid>
        <w:gridCol w:w="1554"/>
        <w:gridCol w:w="8075"/>
      </w:tblGrid>
      <w:tr w:rsidR="009B7A8A" w14:paraId="4271169B" w14:textId="77777777" w:rsidTr="005574C2">
        <w:tc>
          <w:tcPr>
            <w:tcW w:w="807" w:type="pct"/>
            <w:shd w:val="clear" w:color="auto" w:fill="75B91A"/>
          </w:tcPr>
          <w:p w14:paraId="31E47366" w14:textId="77777777" w:rsidR="009B7A8A" w:rsidRDefault="009B7A8A"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42BE15B" w14:textId="77777777" w:rsidR="009B7A8A" w:rsidRDefault="009B7A8A" w:rsidP="005574C2">
            <w:pPr>
              <w:jc w:val="center"/>
              <w:rPr>
                <w:rFonts w:eastAsia="Times New Roman"/>
                <w:b/>
                <w:bCs/>
                <w:color w:val="FFFFFF"/>
                <w:szCs w:val="20"/>
              </w:rPr>
            </w:pPr>
            <w:r>
              <w:rPr>
                <w:rFonts w:eastAsia="Times New Roman"/>
                <w:b/>
                <w:bCs/>
                <w:color w:val="FFFFFF"/>
                <w:szCs w:val="20"/>
              </w:rPr>
              <w:t>Comments and Views</w:t>
            </w:r>
          </w:p>
        </w:tc>
      </w:tr>
      <w:tr w:rsidR="009B7A8A" w14:paraId="06C97D98" w14:textId="77777777" w:rsidTr="005574C2">
        <w:tc>
          <w:tcPr>
            <w:tcW w:w="807" w:type="pct"/>
          </w:tcPr>
          <w:p w14:paraId="077D1B25" w14:textId="652D62F7" w:rsidR="009B7A8A" w:rsidRDefault="00E84C4E" w:rsidP="005574C2">
            <w:pPr>
              <w:rPr>
                <w:rFonts w:eastAsiaTheme="minorEastAsia"/>
                <w:bCs/>
                <w:lang w:eastAsia="zh-CN"/>
              </w:rPr>
            </w:pPr>
            <w:r>
              <w:rPr>
                <w:rFonts w:eastAsiaTheme="minorEastAsia"/>
                <w:bCs/>
                <w:lang w:eastAsia="zh-CN"/>
              </w:rPr>
              <w:t>Ericsson</w:t>
            </w:r>
          </w:p>
        </w:tc>
        <w:tc>
          <w:tcPr>
            <w:tcW w:w="4193" w:type="pct"/>
          </w:tcPr>
          <w:p w14:paraId="6586FDF5" w14:textId="755CF2F0" w:rsidR="009B7A8A" w:rsidRDefault="00E84C4E" w:rsidP="005574C2">
            <w:pPr>
              <w:jc w:val="both"/>
              <w:rPr>
                <w:rFonts w:eastAsiaTheme="minorEastAsia"/>
                <w:lang w:eastAsia="zh-CN"/>
              </w:rPr>
            </w:pPr>
            <w:r>
              <w:rPr>
                <w:rFonts w:eastAsiaTheme="minorEastAsia"/>
                <w:lang w:eastAsia="zh-CN"/>
              </w:rPr>
              <w:t>OK</w:t>
            </w:r>
          </w:p>
        </w:tc>
      </w:tr>
      <w:tr w:rsidR="009B7A8A" w14:paraId="113D0709" w14:textId="77777777" w:rsidTr="005574C2">
        <w:tc>
          <w:tcPr>
            <w:tcW w:w="807" w:type="pct"/>
          </w:tcPr>
          <w:p w14:paraId="7AE3DEAC" w14:textId="7B1CE20A" w:rsidR="009B7A8A" w:rsidRDefault="00CC77A3" w:rsidP="005574C2">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2E25E01" w14:textId="2D8B1E41" w:rsidR="009B7A8A" w:rsidRDefault="00CC77A3" w:rsidP="005574C2">
            <w:pPr>
              <w:rPr>
                <w:rFonts w:eastAsiaTheme="minorEastAsia"/>
                <w:lang w:eastAsia="zh-CN"/>
              </w:rPr>
            </w:pPr>
            <w:r>
              <w:rPr>
                <w:rFonts w:eastAsiaTheme="minorEastAsia" w:hint="eastAsia"/>
                <w:lang w:eastAsia="zh-CN"/>
              </w:rPr>
              <w:t>O</w:t>
            </w:r>
            <w:r>
              <w:rPr>
                <w:rFonts w:eastAsiaTheme="minorEastAsia"/>
                <w:lang w:eastAsia="zh-CN"/>
              </w:rPr>
              <w:t>K</w:t>
            </w:r>
          </w:p>
        </w:tc>
      </w:tr>
      <w:tr w:rsidR="009B7A8A" w14:paraId="03114658" w14:textId="77777777" w:rsidTr="005574C2">
        <w:tc>
          <w:tcPr>
            <w:tcW w:w="807" w:type="pct"/>
          </w:tcPr>
          <w:p w14:paraId="6D43A05C" w14:textId="1589A0BE" w:rsidR="009B7A8A" w:rsidRDefault="00397A90" w:rsidP="005574C2">
            <w:pPr>
              <w:rPr>
                <w:rFonts w:eastAsiaTheme="minorEastAsia"/>
                <w:bCs/>
                <w:lang w:eastAsia="zh-CN"/>
              </w:rPr>
            </w:pPr>
            <w:r>
              <w:rPr>
                <w:rFonts w:eastAsiaTheme="minorEastAsia"/>
                <w:bCs/>
                <w:lang w:eastAsia="zh-CN"/>
              </w:rPr>
              <w:t>MediaTek</w:t>
            </w:r>
          </w:p>
        </w:tc>
        <w:tc>
          <w:tcPr>
            <w:tcW w:w="4193" w:type="pct"/>
          </w:tcPr>
          <w:p w14:paraId="566BDD2F" w14:textId="56F9DB73" w:rsidR="009B7A8A" w:rsidRDefault="00397A90" w:rsidP="005574C2">
            <w:pPr>
              <w:rPr>
                <w:rFonts w:eastAsiaTheme="minorEastAsia"/>
                <w:lang w:eastAsia="zh-CN"/>
              </w:rPr>
            </w:pPr>
            <w:r>
              <w:rPr>
                <w:rFonts w:eastAsiaTheme="minorEastAsia"/>
                <w:lang w:eastAsia="zh-CN"/>
              </w:rPr>
              <w:t>Support</w:t>
            </w:r>
          </w:p>
        </w:tc>
      </w:tr>
      <w:tr w:rsidR="00B41835" w14:paraId="546E2A46" w14:textId="77777777" w:rsidTr="005574C2">
        <w:tc>
          <w:tcPr>
            <w:tcW w:w="807" w:type="pct"/>
          </w:tcPr>
          <w:p w14:paraId="48C45185" w14:textId="17CCB5AE" w:rsidR="00B41835" w:rsidRDefault="00B41835" w:rsidP="00B41835">
            <w:pPr>
              <w:rPr>
                <w:rFonts w:eastAsiaTheme="minorEastAsia"/>
                <w:bCs/>
                <w:lang w:eastAsia="zh-CN"/>
              </w:rPr>
            </w:pPr>
            <w:r w:rsidRPr="00741F5D">
              <w:rPr>
                <w:rFonts w:eastAsiaTheme="minorEastAsia" w:hint="eastAsia"/>
                <w:bCs/>
                <w:lang w:eastAsia="zh-CN"/>
              </w:rPr>
              <w:t>LG Electronics</w:t>
            </w:r>
          </w:p>
        </w:tc>
        <w:tc>
          <w:tcPr>
            <w:tcW w:w="4193" w:type="pct"/>
          </w:tcPr>
          <w:p w14:paraId="2E7833F6" w14:textId="2362A24A" w:rsidR="00B41835" w:rsidRDefault="00B41835" w:rsidP="00B41835">
            <w:pPr>
              <w:rPr>
                <w:rFonts w:eastAsiaTheme="minorEastAsia"/>
                <w:lang w:eastAsia="zh-CN"/>
              </w:rPr>
            </w:pPr>
            <w:r>
              <w:rPr>
                <w:rFonts w:eastAsia="Malgun Gothic"/>
                <w:bCs/>
                <w:lang w:eastAsia="ko-KR"/>
              </w:rPr>
              <w:t>Ok</w:t>
            </w:r>
          </w:p>
        </w:tc>
      </w:tr>
      <w:tr w:rsidR="009B7A8A" w14:paraId="715184B2" w14:textId="77777777" w:rsidTr="005574C2">
        <w:tc>
          <w:tcPr>
            <w:tcW w:w="807" w:type="pct"/>
          </w:tcPr>
          <w:p w14:paraId="2158AB54" w14:textId="68113C0B" w:rsidR="009B7A8A" w:rsidRPr="00D63E4C" w:rsidRDefault="004013C2" w:rsidP="005574C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1B17E92" w14:textId="2B6F59F6" w:rsidR="009B7A8A" w:rsidRDefault="004013C2" w:rsidP="005574C2">
            <w:pPr>
              <w:rPr>
                <w:rFonts w:eastAsiaTheme="minorEastAsia"/>
                <w:lang w:eastAsia="zh-CN"/>
              </w:rPr>
            </w:pPr>
            <w:r>
              <w:rPr>
                <w:rFonts w:eastAsiaTheme="minorEastAsia"/>
                <w:lang w:eastAsia="zh-CN"/>
              </w:rPr>
              <w:t>Support</w:t>
            </w:r>
          </w:p>
        </w:tc>
      </w:tr>
      <w:tr w:rsidR="009B7A8A" w14:paraId="271E6235" w14:textId="77777777" w:rsidTr="005574C2">
        <w:tc>
          <w:tcPr>
            <w:tcW w:w="807" w:type="pct"/>
          </w:tcPr>
          <w:p w14:paraId="5F5CA2D0" w14:textId="76596D6F" w:rsidR="009B7A8A" w:rsidRDefault="00606686" w:rsidP="005574C2">
            <w:pPr>
              <w:rPr>
                <w:rFonts w:eastAsiaTheme="minorEastAsia"/>
                <w:bCs/>
                <w:lang w:eastAsia="zh-CN"/>
              </w:rPr>
            </w:pPr>
            <w:r>
              <w:rPr>
                <w:rFonts w:eastAsiaTheme="minorEastAsia"/>
                <w:bCs/>
                <w:lang w:eastAsia="zh-CN"/>
              </w:rPr>
              <w:t>Pansasonic</w:t>
            </w:r>
          </w:p>
        </w:tc>
        <w:tc>
          <w:tcPr>
            <w:tcW w:w="4193" w:type="pct"/>
          </w:tcPr>
          <w:p w14:paraId="7FDEF307" w14:textId="76ECBDCD" w:rsidR="009B7A8A" w:rsidRDefault="00606686" w:rsidP="005574C2">
            <w:pPr>
              <w:rPr>
                <w:rFonts w:eastAsiaTheme="minorEastAsia"/>
                <w:lang w:eastAsia="zh-CN"/>
              </w:rPr>
            </w:pPr>
            <w:r>
              <w:rPr>
                <w:rFonts w:eastAsiaTheme="minorEastAsia"/>
                <w:lang w:eastAsia="zh-CN"/>
              </w:rPr>
              <w:t>OK</w:t>
            </w:r>
          </w:p>
        </w:tc>
      </w:tr>
      <w:tr w:rsidR="001F11B5" w14:paraId="42278D77" w14:textId="77777777" w:rsidTr="005574C2">
        <w:tc>
          <w:tcPr>
            <w:tcW w:w="807" w:type="pct"/>
          </w:tcPr>
          <w:p w14:paraId="53AA5F19" w14:textId="54E9C262"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4A0F25BD" w14:textId="26D31DAB" w:rsidR="001F11B5" w:rsidRDefault="001F11B5" w:rsidP="001F11B5">
            <w:pPr>
              <w:rPr>
                <w:rFonts w:eastAsiaTheme="minorEastAsia"/>
                <w:lang w:eastAsia="zh-CN"/>
              </w:rPr>
            </w:pPr>
            <w:r>
              <w:rPr>
                <w:rFonts w:eastAsiaTheme="minorEastAsia"/>
                <w:lang w:eastAsia="zh-CN"/>
              </w:rPr>
              <w:t>OK</w:t>
            </w:r>
          </w:p>
        </w:tc>
      </w:tr>
      <w:tr w:rsidR="00540832" w14:paraId="22B443B6" w14:textId="77777777" w:rsidTr="005574C2">
        <w:tc>
          <w:tcPr>
            <w:tcW w:w="807" w:type="pct"/>
          </w:tcPr>
          <w:p w14:paraId="026AE4DA" w14:textId="5C5B5AD6" w:rsidR="00540832" w:rsidRDefault="00540832" w:rsidP="00540832">
            <w:pPr>
              <w:rPr>
                <w:rFonts w:eastAsiaTheme="minorEastAsia"/>
                <w:bCs/>
                <w:lang w:eastAsia="zh-CN"/>
              </w:rPr>
            </w:pPr>
            <w:r>
              <w:rPr>
                <w:rFonts w:eastAsiaTheme="minorEastAsia" w:hint="eastAsia"/>
                <w:bCs/>
                <w:lang w:eastAsia="zh-CN"/>
              </w:rPr>
              <w:t>ZTE</w:t>
            </w:r>
          </w:p>
        </w:tc>
        <w:tc>
          <w:tcPr>
            <w:tcW w:w="4193" w:type="pct"/>
          </w:tcPr>
          <w:p w14:paraId="59DA31C5" w14:textId="37B8B004" w:rsidR="00540832" w:rsidRDefault="00540832" w:rsidP="00540832">
            <w:pPr>
              <w:rPr>
                <w:rFonts w:eastAsiaTheme="minorEastAsia"/>
                <w:lang w:eastAsia="zh-CN"/>
              </w:rPr>
            </w:pPr>
            <w:r>
              <w:rPr>
                <w:rFonts w:eastAsiaTheme="minorEastAsia" w:hint="eastAsia"/>
                <w:lang w:eastAsia="zh-CN"/>
              </w:rPr>
              <w:t>OK</w:t>
            </w:r>
          </w:p>
        </w:tc>
      </w:tr>
      <w:tr w:rsidR="008A0D47" w14:paraId="0041C534" w14:textId="77777777" w:rsidTr="005574C2">
        <w:tc>
          <w:tcPr>
            <w:tcW w:w="807" w:type="pct"/>
          </w:tcPr>
          <w:p w14:paraId="7896723C" w14:textId="3FFCB0C7" w:rsidR="008A0D47" w:rsidRDefault="008A0D47" w:rsidP="008A0D47">
            <w:pPr>
              <w:rPr>
                <w:rFonts w:eastAsiaTheme="minorEastAsia"/>
                <w:bCs/>
                <w:lang w:eastAsia="zh-CN"/>
              </w:rPr>
            </w:pPr>
            <w:r>
              <w:rPr>
                <w:rFonts w:eastAsiaTheme="minorEastAsia"/>
                <w:bCs/>
                <w:lang w:eastAsia="zh-CN"/>
              </w:rPr>
              <w:lastRenderedPageBreak/>
              <w:t>Nokia, Nokia Shanghai Bell</w:t>
            </w:r>
          </w:p>
        </w:tc>
        <w:tc>
          <w:tcPr>
            <w:tcW w:w="4193" w:type="pct"/>
          </w:tcPr>
          <w:p w14:paraId="5C16A665" w14:textId="77777777" w:rsidR="008A0D47" w:rsidRDefault="008A0D47" w:rsidP="008A0D47">
            <w:pPr>
              <w:jc w:val="both"/>
              <w:rPr>
                <w:rFonts w:eastAsiaTheme="minorEastAsia"/>
                <w:lang w:eastAsia="zh-CN"/>
              </w:rPr>
            </w:pPr>
            <w:r>
              <w:rPr>
                <w:rFonts w:eastAsiaTheme="minorEastAsia"/>
                <w:lang w:eastAsia="zh-CN"/>
              </w:rPr>
              <w:t>In principle OK, but we should clarify the definitions first – then we can discuss the LS afterwards.</w:t>
            </w:r>
          </w:p>
          <w:p w14:paraId="3EA94ED3" w14:textId="77777777" w:rsidR="008A0D47" w:rsidRDefault="008A0D47" w:rsidP="008A0D47">
            <w:pPr>
              <w:rPr>
                <w:rFonts w:eastAsiaTheme="minorEastAsia"/>
                <w:lang w:eastAsia="zh-CN"/>
              </w:rPr>
            </w:pPr>
          </w:p>
        </w:tc>
      </w:tr>
      <w:tr w:rsidR="008A0D47" w14:paraId="4102CB64" w14:textId="77777777" w:rsidTr="005574C2">
        <w:tc>
          <w:tcPr>
            <w:tcW w:w="807" w:type="pct"/>
          </w:tcPr>
          <w:p w14:paraId="09BA4F93" w14:textId="51A07E07" w:rsidR="008A0D47" w:rsidRDefault="00DF4E8D" w:rsidP="008A0D47">
            <w:pPr>
              <w:rPr>
                <w:rFonts w:eastAsiaTheme="minorEastAsia"/>
                <w:bCs/>
                <w:lang w:eastAsia="zh-CN"/>
              </w:rPr>
            </w:pPr>
            <w:r>
              <w:rPr>
                <w:rFonts w:eastAsiaTheme="minorEastAsia" w:hint="eastAsia"/>
                <w:bCs/>
                <w:lang w:eastAsia="zh-CN"/>
              </w:rPr>
              <w:t>CATT</w:t>
            </w:r>
          </w:p>
        </w:tc>
        <w:tc>
          <w:tcPr>
            <w:tcW w:w="4193" w:type="pct"/>
          </w:tcPr>
          <w:p w14:paraId="4B8B7B37" w14:textId="1540DE2E" w:rsidR="008A0D47" w:rsidRDefault="00DF4E8D" w:rsidP="008A0D47">
            <w:pPr>
              <w:jc w:val="both"/>
              <w:rPr>
                <w:rFonts w:eastAsiaTheme="minorEastAsia"/>
                <w:lang w:eastAsia="zh-CN"/>
              </w:rPr>
            </w:pPr>
            <w:r>
              <w:rPr>
                <w:rFonts w:eastAsiaTheme="minorEastAsia" w:hint="eastAsia"/>
                <w:lang w:eastAsia="zh-CN"/>
              </w:rPr>
              <w:t>OK</w:t>
            </w:r>
          </w:p>
        </w:tc>
      </w:tr>
      <w:tr w:rsidR="008A0D47" w14:paraId="07ADE147" w14:textId="77777777" w:rsidTr="005574C2">
        <w:tc>
          <w:tcPr>
            <w:tcW w:w="807" w:type="pct"/>
          </w:tcPr>
          <w:p w14:paraId="23E1F5DB" w14:textId="77777777" w:rsidR="008A0D47" w:rsidRDefault="008A0D47" w:rsidP="008A0D47">
            <w:pPr>
              <w:rPr>
                <w:rFonts w:eastAsiaTheme="minorEastAsia"/>
                <w:bCs/>
                <w:lang w:eastAsia="zh-CN"/>
              </w:rPr>
            </w:pPr>
          </w:p>
        </w:tc>
        <w:tc>
          <w:tcPr>
            <w:tcW w:w="4193" w:type="pct"/>
          </w:tcPr>
          <w:p w14:paraId="2EA193BF" w14:textId="77777777" w:rsidR="008A0D47" w:rsidRDefault="008A0D47" w:rsidP="008A0D47">
            <w:pPr>
              <w:jc w:val="both"/>
              <w:rPr>
                <w:rFonts w:eastAsiaTheme="minorEastAsia"/>
                <w:lang w:eastAsia="zh-CN"/>
              </w:rPr>
            </w:pPr>
          </w:p>
        </w:tc>
      </w:tr>
    </w:tbl>
    <w:p w14:paraId="7637197B" w14:textId="77777777" w:rsidR="009B7A8A" w:rsidRDefault="009B7A8A" w:rsidP="009B7A8A">
      <w:pPr>
        <w:pStyle w:val="NormalWeb"/>
        <w:spacing w:before="0" w:after="0"/>
        <w:jc w:val="both"/>
        <w:rPr>
          <w:bCs w:val="0"/>
        </w:rPr>
      </w:pPr>
    </w:p>
    <w:p w14:paraId="3AD9695D" w14:textId="77777777" w:rsidR="009B7A8A" w:rsidRDefault="009B7A8A" w:rsidP="009B7A8A">
      <w:pPr>
        <w:pStyle w:val="NormalWeb"/>
        <w:spacing w:before="0" w:after="0"/>
        <w:jc w:val="both"/>
        <w:rPr>
          <w:bCs w:val="0"/>
        </w:rPr>
      </w:pPr>
    </w:p>
    <w:p w14:paraId="41ABE961" w14:textId="77777777" w:rsidR="009B7A8A" w:rsidRDefault="009B7A8A" w:rsidP="009B7A8A">
      <w:pPr>
        <w:pStyle w:val="NormalWeb"/>
        <w:spacing w:before="0" w:after="0"/>
        <w:jc w:val="both"/>
        <w:rPr>
          <w:bCs w:val="0"/>
        </w:rPr>
      </w:pPr>
    </w:p>
    <w:p w14:paraId="577A89E1" w14:textId="206955C1" w:rsidR="006A6449" w:rsidRPr="005C3FC8" w:rsidRDefault="00813CF8" w:rsidP="006A6449">
      <w:pPr>
        <w:pStyle w:val="Titre1"/>
      </w:pPr>
      <w:r>
        <w:t xml:space="preserve">Other </w:t>
      </w:r>
      <w:r w:rsidR="009B7A8A">
        <w:t xml:space="preserve">potential </w:t>
      </w:r>
      <w:r>
        <w:t>issues</w:t>
      </w:r>
      <w:r w:rsidR="006A6449" w:rsidRPr="005C3FC8">
        <w:t xml:space="preserve"> </w:t>
      </w:r>
    </w:p>
    <w:p w14:paraId="130870BB" w14:textId="77777777" w:rsidR="006A6449" w:rsidRDefault="006A6449" w:rsidP="006A6449">
      <w:pPr>
        <w:pStyle w:val="Titre2"/>
        <w:jc w:val="both"/>
      </w:pPr>
      <w:r>
        <w:t>Companies’ contributions summary</w:t>
      </w:r>
    </w:p>
    <w:p w14:paraId="45D9704D" w14:textId="31B87212" w:rsidR="006A6449" w:rsidRDefault="006A6449" w:rsidP="006A6449">
      <w:pPr>
        <w:pStyle w:val="3GPPNormalText"/>
      </w:pPr>
      <w:r>
        <w:t>The following proposals are submitted to current RAN1 meeting:</w:t>
      </w:r>
    </w:p>
    <w:p w14:paraId="41B626EB" w14:textId="77777777" w:rsidR="006A6449" w:rsidRDefault="006A6449" w:rsidP="006A6449"/>
    <w:tbl>
      <w:tblPr>
        <w:tblStyle w:val="Grilledutableau"/>
        <w:tblW w:w="5000" w:type="pct"/>
        <w:tblLook w:val="04A0" w:firstRow="1" w:lastRow="0" w:firstColumn="1" w:lastColumn="0" w:noHBand="0" w:noVBand="1"/>
      </w:tblPr>
      <w:tblGrid>
        <w:gridCol w:w="1795"/>
        <w:gridCol w:w="7834"/>
      </w:tblGrid>
      <w:tr w:rsidR="006A6449" w14:paraId="3BAA025E" w14:textId="77777777" w:rsidTr="007323A9">
        <w:tc>
          <w:tcPr>
            <w:tcW w:w="932" w:type="pct"/>
            <w:shd w:val="clear" w:color="auto" w:fill="75B91A"/>
          </w:tcPr>
          <w:p w14:paraId="03FFE343" w14:textId="77777777" w:rsidR="006A6449" w:rsidRDefault="006A6449" w:rsidP="007323A9">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ABE254F" w14:textId="77777777" w:rsidR="006A6449" w:rsidRDefault="006A6449" w:rsidP="007323A9">
            <w:pPr>
              <w:jc w:val="center"/>
              <w:rPr>
                <w:rFonts w:eastAsia="Times New Roman"/>
                <w:b/>
                <w:bCs/>
                <w:color w:val="FFFFFF"/>
                <w:szCs w:val="20"/>
              </w:rPr>
            </w:pPr>
            <w:r>
              <w:rPr>
                <w:rFonts w:eastAsia="Times New Roman"/>
                <w:b/>
                <w:bCs/>
                <w:color w:val="FFFFFF"/>
                <w:szCs w:val="20"/>
              </w:rPr>
              <w:t>Proposals</w:t>
            </w:r>
          </w:p>
        </w:tc>
      </w:tr>
      <w:tr w:rsidR="00411567" w14:paraId="72D7A583" w14:textId="77777777" w:rsidTr="007323A9">
        <w:tc>
          <w:tcPr>
            <w:tcW w:w="932" w:type="pct"/>
          </w:tcPr>
          <w:p w14:paraId="4C8E0F82" w14:textId="102551B8" w:rsidR="00411567" w:rsidRDefault="00DD2671" w:rsidP="007323A9">
            <w:pPr>
              <w:rPr>
                <w:rFonts w:eastAsia="Times New Roman"/>
                <w:szCs w:val="20"/>
              </w:rPr>
            </w:pPr>
            <w:r>
              <w:rPr>
                <w:rFonts w:eastAsia="Times New Roman"/>
                <w:szCs w:val="20"/>
              </w:rPr>
              <w:t>V</w:t>
            </w:r>
            <w:r w:rsidR="00411567">
              <w:rPr>
                <w:rFonts w:eastAsia="Times New Roman"/>
                <w:szCs w:val="20"/>
              </w:rPr>
              <w:t>ivo</w:t>
            </w:r>
          </w:p>
        </w:tc>
        <w:tc>
          <w:tcPr>
            <w:tcW w:w="4068" w:type="pct"/>
          </w:tcPr>
          <w:p w14:paraId="77608D51"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Observations 1:</w:t>
            </w:r>
          </w:p>
          <w:p w14:paraId="4E1A4DDE"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622A17C9" w14:textId="77777777" w:rsidR="00411567" w:rsidRPr="000A373E" w:rsidRDefault="00411567" w:rsidP="00411567">
            <w:pPr>
              <w:spacing w:beforeLines="100" w:before="240"/>
              <w:rPr>
                <w:rFonts w:eastAsiaTheme="minorEastAsia"/>
                <w:b/>
                <w:szCs w:val="20"/>
                <w:lang w:eastAsia="zh-CN"/>
              </w:rPr>
            </w:pPr>
            <w:r w:rsidRPr="000A373E">
              <w:rPr>
                <w:rFonts w:eastAsiaTheme="minorEastAsia"/>
                <w:b/>
                <w:szCs w:val="20"/>
                <w:lang w:eastAsia="zh-CN"/>
              </w:rPr>
              <w:t>Proposals 1 to 2:</w:t>
            </w:r>
          </w:p>
          <w:p w14:paraId="03DF6792"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2C94EE95" w14:textId="77777777" w:rsidR="00411567" w:rsidRPr="000A373E" w:rsidRDefault="00411567" w:rsidP="00411567">
            <w:pPr>
              <w:pStyle w:val="Paragraphedeliste"/>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00F5DACD" w14:textId="77777777" w:rsidR="00411567" w:rsidRPr="000D3144" w:rsidRDefault="00411567" w:rsidP="00813CF8">
            <w:pPr>
              <w:jc w:val="both"/>
              <w:rPr>
                <w:b/>
                <w:szCs w:val="20"/>
              </w:rPr>
            </w:pPr>
          </w:p>
        </w:tc>
      </w:tr>
      <w:tr w:rsidR="00993404" w14:paraId="6239EB5B" w14:textId="77777777" w:rsidTr="007323A9">
        <w:tc>
          <w:tcPr>
            <w:tcW w:w="932" w:type="pct"/>
          </w:tcPr>
          <w:p w14:paraId="43B9163A" w14:textId="6A51E4DE" w:rsidR="00993404" w:rsidRDefault="00993404" w:rsidP="007323A9">
            <w:pPr>
              <w:rPr>
                <w:rFonts w:eastAsia="Times New Roman"/>
                <w:szCs w:val="20"/>
              </w:rPr>
            </w:pPr>
            <w:r w:rsidRPr="000D3144">
              <w:rPr>
                <w:rFonts w:eastAsia="Times New Roman"/>
                <w:szCs w:val="20"/>
              </w:rPr>
              <w:t>Nokia, Nokia Shanghai Bell</w:t>
            </w:r>
          </w:p>
        </w:tc>
        <w:tc>
          <w:tcPr>
            <w:tcW w:w="4068" w:type="pct"/>
          </w:tcPr>
          <w:p w14:paraId="06102A8F" w14:textId="77777777" w:rsidR="00993404" w:rsidRPr="00993404" w:rsidRDefault="00993404" w:rsidP="00993404">
            <w:pPr>
              <w:jc w:val="both"/>
              <w:rPr>
                <w:szCs w:val="20"/>
              </w:rPr>
            </w:pPr>
            <w:r w:rsidRPr="00993404">
              <w:rPr>
                <w:b/>
                <w:bCs/>
                <w:szCs w:val="20"/>
              </w:rPr>
              <w:t>Proposal 1</w:t>
            </w:r>
            <w:r w:rsidRPr="00993404">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353D6287" w14:textId="77777777" w:rsidR="00993404" w:rsidRPr="00993404" w:rsidRDefault="00993404" w:rsidP="00993404">
            <w:pPr>
              <w:jc w:val="both"/>
              <w:rPr>
                <w:bCs/>
                <w:szCs w:val="20"/>
              </w:rPr>
            </w:pPr>
            <w:r w:rsidRPr="00993404">
              <w:rPr>
                <w:b/>
                <w:bCs/>
                <w:szCs w:val="20"/>
              </w:rPr>
              <w:t>Proposal 2</w:t>
            </w:r>
            <w:r w:rsidRPr="00993404">
              <w:rPr>
                <w:bCs/>
                <w:szCs w:val="20"/>
              </w:rPr>
              <w:t>: RAN1 to decide that for cases where the sum of the drift rates is below Tq, nothing is reported.</w:t>
            </w:r>
          </w:p>
          <w:p w14:paraId="3D3EBD03" w14:textId="77777777" w:rsidR="00993404" w:rsidRDefault="00993404" w:rsidP="00993404">
            <w:pPr>
              <w:jc w:val="both"/>
              <w:rPr>
                <w:bCs/>
                <w:szCs w:val="20"/>
              </w:rPr>
            </w:pPr>
            <w:r w:rsidRPr="00993404">
              <w:rPr>
                <w:b/>
                <w:bCs/>
                <w:szCs w:val="20"/>
              </w:rPr>
              <w:t>Proposal 3</w:t>
            </w:r>
            <w:r w:rsidRPr="00993404">
              <w:rPr>
                <w:bCs/>
                <w:szCs w:val="20"/>
              </w:rPr>
              <w:t xml:space="preserve">: UE Rx-Tx time difference measurements may be erroneous if the timing drift estimated by the UE exceeds a maximum value. </w:t>
            </w:r>
          </w:p>
          <w:p w14:paraId="2E96975F" w14:textId="69E2CF7C" w:rsidR="00993404" w:rsidRPr="00993404" w:rsidRDefault="00993404" w:rsidP="00993404">
            <w:pPr>
              <w:jc w:val="both"/>
              <w:rPr>
                <w:bCs/>
                <w:szCs w:val="20"/>
              </w:rPr>
            </w:pPr>
          </w:p>
        </w:tc>
      </w:tr>
      <w:tr w:rsidR="007323A9" w14:paraId="3551AEA8" w14:textId="77777777" w:rsidTr="007323A9">
        <w:tc>
          <w:tcPr>
            <w:tcW w:w="932" w:type="pct"/>
          </w:tcPr>
          <w:p w14:paraId="41189114" w14:textId="4AD6512B" w:rsidR="007323A9" w:rsidRPr="000D3144" w:rsidRDefault="007323A9" w:rsidP="007323A9">
            <w:pPr>
              <w:rPr>
                <w:rFonts w:eastAsia="Times New Roman"/>
                <w:szCs w:val="20"/>
              </w:rPr>
            </w:pPr>
            <w:r w:rsidRPr="000D3144">
              <w:rPr>
                <w:rFonts w:eastAsia="Times New Roman"/>
                <w:szCs w:val="20"/>
              </w:rPr>
              <w:t>Qualcomm</w:t>
            </w:r>
          </w:p>
        </w:tc>
        <w:tc>
          <w:tcPr>
            <w:tcW w:w="4068" w:type="pct"/>
          </w:tcPr>
          <w:p w14:paraId="60F97B79" w14:textId="77777777" w:rsidR="007323A9" w:rsidRPr="00877162" w:rsidRDefault="007323A9" w:rsidP="007323A9">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5E02C086" w14:textId="77777777" w:rsidR="007323A9" w:rsidRPr="00877162" w:rsidRDefault="007323A9" w:rsidP="007323A9">
            <w:pPr>
              <w:pStyle w:val="NormalWeb"/>
              <w:numPr>
                <w:ilvl w:val="1"/>
                <w:numId w:val="15"/>
              </w:numPr>
              <w:spacing w:before="0" w:after="0"/>
              <w:jc w:val="both"/>
              <w:rPr>
                <w:iCs/>
              </w:rPr>
            </w:pPr>
            <w:r w:rsidRPr="00877162">
              <w:rPr>
                <w:iCs/>
              </w:rPr>
              <w:t xml:space="preserve"> The start of the uplink subframe #i is determined by the received SRS resource that starts within the subframe. </w:t>
            </w:r>
          </w:p>
          <w:p w14:paraId="2AA0C047" w14:textId="77777777" w:rsidR="007323A9" w:rsidRPr="00877162" w:rsidRDefault="007323A9" w:rsidP="007323A9">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440CC63" w14:textId="129BCE14" w:rsidR="007323A9" w:rsidRPr="00877162" w:rsidRDefault="007323A9" w:rsidP="007323A9">
            <w:pPr>
              <w:pStyle w:val="NormalWeb"/>
              <w:spacing w:before="0" w:after="0"/>
              <w:jc w:val="both"/>
              <w:rPr>
                <w:iCs/>
              </w:rPr>
            </w:pPr>
          </w:p>
          <w:p w14:paraId="54EDCC67" w14:textId="77777777" w:rsidR="007323A9" w:rsidRPr="00877162" w:rsidRDefault="007323A9" w:rsidP="007323A9">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668271B9" w14:textId="77777777" w:rsidR="007323A9" w:rsidRPr="00CC7D81" w:rsidRDefault="007323A9" w:rsidP="00FE5023">
            <w:pPr>
              <w:jc w:val="both"/>
              <w:rPr>
                <w:b/>
                <w:bCs/>
                <w:szCs w:val="20"/>
              </w:rPr>
            </w:pPr>
          </w:p>
        </w:tc>
      </w:tr>
    </w:tbl>
    <w:p w14:paraId="18DBAE29" w14:textId="77777777" w:rsidR="004E1ACF" w:rsidRDefault="004E1ACF" w:rsidP="006A6449">
      <w:pPr>
        <w:pStyle w:val="3GPPNormalText"/>
      </w:pPr>
    </w:p>
    <w:p w14:paraId="3511DA91" w14:textId="2A1F08EA" w:rsidR="006A6449" w:rsidRDefault="006A6449" w:rsidP="006A6449">
      <w:pPr>
        <w:pStyle w:val="Titre2"/>
      </w:pPr>
      <w:r>
        <w:t xml:space="preserve">Proposal </w:t>
      </w:r>
      <w:r w:rsidR="00993404">
        <w:t>6</w:t>
      </w:r>
      <w:r>
        <w:t>-1</w:t>
      </w:r>
    </w:p>
    <w:p w14:paraId="67AF742A" w14:textId="244A94FA" w:rsidR="00993404" w:rsidRPr="00993404" w:rsidRDefault="00993404" w:rsidP="006A6449">
      <w:pPr>
        <w:pStyle w:val="NormalWeb"/>
        <w:spacing w:before="0" w:after="0"/>
        <w:jc w:val="both"/>
        <w:rPr>
          <w:lang w:eastAsia="en-US"/>
        </w:rPr>
      </w:pPr>
      <w:r w:rsidRPr="00993404">
        <w:rPr>
          <w:lang w:eastAsia="en-US"/>
        </w:rPr>
        <w:t xml:space="preserve">Some </w:t>
      </w:r>
      <w:r>
        <w:rPr>
          <w:lang w:eastAsia="en-US"/>
        </w:rPr>
        <w:t xml:space="preserve">other potentials issues raised by vivo, Nokia and </w:t>
      </w:r>
      <w:r w:rsidRPr="00993404">
        <w:rPr>
          <w:lang w:eastAsia="en-US"/>
        </w:rPr>
        <w:t>Qualcomm</w:t>
      </w:r>
      <w:r>
        <w:rPr>
          <w:lang w:eastAsia="en-US"/>
        </w:rPr>
        <w:t>. Related proposals are given in the above table.</w:t>
      </w:r>
    </w:p>
    <w:p w14:paraId="096356B3" w14:textId="77777777" w:rsidR="00993404" w:rsidRDefault="00993404" w:rsidP="006A6449">
      <w:pPr>
        <w:pStyle w:val="NormalWeb"/>
        <w:spacing w:before="0" w:after="0"/>
        <w:jc w:val="both"/>
        <w:rPr>
          <w:b/>
          <w:highlight w:val="yellow"/>
        </w:rPr>
      </w:pPr>
    </w:p>
    <w:p w14:paraId="08FABB5B" w14:textId="12B3E149" w:rsidR="006A6449" w:rsidRDefault="006A6449" w:rsidP="006A6449">
      <w:pPr>
        <w:pStyle w:val="NormalWeb"/>
        <w:spacing w:before="0" w:after="0"/>
        <w:jc w:val="both"/>
        <w:rPr>
          <w:b/>
        </w:rPr>
      </w:pPr>
      <w:r w:rsidRPr="008D5B2C">
        <w:rPr>
          <w:b/>
          <w:highlight w:val="yellow"/>
        </w:rPr>
        <w:t xml:space="preserve">Proposal </w:t>
      </w:r>
      <w:r w:rsidR="00993404">
        <w:rPr>
          <w:b/>
          <w:highlight w:val="yellow"/>
        </w:rPr>
        <w:t>6</w:t>
      </w:r>
      <w:r w:rsidRPr="008D5B2C">
        <w:rPr>
          <w:b/>
          <w:highlight w:val="yellow"/>
        </w:rPr>
        <w:t>-1:</w:t>
      </w:r>
    </w:p>
    <w:p w14:paraId="15F23AE6" w14:textId="3F3ED603" w:rsidR="006A6449" w:rsidRPr="00AF096B" w:rsidRDefault="00993404" w:rsidP="006A6449">
      <w:pPr>
        <w:pStyle w:val="NormalWeb"/>
        <w:spacing w:before="0" w:after="0"/>
        <w:jc w:val="both"/>
        <w:rPr>
          <w:b/>
        </w:rPr>
      </w:pPr>
      <w:r>
        <w:rPr>
          <w:b/>
        </w:rPr>
        <w:t xml:space="preserve">Companies are encouraged to comment on the </w:t>
      </w:r>
      <w:r w:rsidRPr="00993404">
        <w:rPr>
          <w:b/>
        </w:rPr>
        <w:t>potential issues</w:t>
      </w:r>
      <w:r>
        <w:rPr>
          <w:b/>
        </w:rPr>
        <w:t xml:space="preserve"> reported in clause 6.1 and whether related proposals are essentials? </w:t>
      </w:r>
    </w:p>
    <w:p w14:paraId="08CA3CCF" w14:textId="77777777" w:rsidR="006A6449" w:rsidRDefault="006A6449" w:rsidP="006A6449">
      <w:pPr>
        <w:autoSpaceDE w:val="0"/>
        <w:autoSpaceDN w:val="0"/>
        <w:adjustRightInd w:val="0"/>
        <w:rPr>
          <w:b/>
          <w:iCs/>
        </w:rPr>
      </w:pPr>
    </w:p>
    <w:p w14:paraId="71D2227B" w14:textId="2410A3F8" w:rsidR="006A6449" w:rsidRPr="00991AE4" w:rsidRDefault="00CC7602" w:rsidP="006A6449">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6A6449" w14:paraId="2FA86C90" w14:textId="77777777" w:rsidTr="007323A9">
        <w:tc>
          <w:tcPr>
            <w:tcW w:w="807" w:type="pct"/>
            <w:shd w:val="clear" w:color="auto" w:fill="75B91A"/>
          </w:tcPr>
          <w:p w14:paraId="2581BC26" w14:textId="77777777" w:rsidR="006A6449" w:rsidRDefault="006A6449" w:rsidP="007323A9">
            <w:pPr>
              <w:jc w:val="center"/>
              <w:rPr>
                <w:rFonts w:eastAsia="Times New Roman"/>
                <w:b/>
                <w:bCs/>
                <w:color w:val="FFFFFF"/>
                <w:szCs w:val="20"/>
              </w:rPr>
            </w:pPr>
            <w:r>
              <w:rPr>
                <w:rFonts w:eastAsia="Times New Roman"/>
                <w:b/>
                <w:bCs/>
                <w:color w:val="FFFFFF"/>
                <w:szCs w:val="20"/>
              </w:rPr>
              <w:lastRenderedPageBreak/>
              <w:t>Companies</w:t>
            </w:r>
          </w:p>
        </w:tc>
        <w:tc>
          <w:tcPr>
            <w:tcW w:w="4193" w:type="pct"/>
            <w:shd w:val="clear" w:color="auto" w:fill="75B91A"/>
          </w:tcPr>
          <w:p w14:paraId="7D1BD432" w14:textId="77777777" w:rsidR="006A6449" w:rsidRDefault="006A6449" w:rsidP="007323A9">
            <w:pPr>
              <w:jc w:val="center"/>
              <w:rPr>
                <w:rFonts w:eastAsia="Times New Roman"/>
                <w:b/>
                <w:bCs/>
                <w:color w:val="FFFFFF"/>
                <w:szCs w:val="20"/>
              </w:rPr>
            </w:pPr>
            <w:r>
              <w:rPr>
                <w:rFonts w:eastAsia="Times New Roman"/>
                <w:b/>
                <w:bCs/>
                <w:color w:val="FFFFFF"/>
                <w:szCs w:val="20"/>
              </w:rPr>
              <w:t>Comments and Views</w:t>
            </w:r>
          </w:p>
        </w:tc>
      </w:tr>
      <w:tr w:rsidR="006A6449" w14:paraId="060C0C96" w14:textId="77777777" w:rsidTr="007323A9">
        <w:tc>
          <w:tcPr>
            <w:tcW w:w="807" w:type="pct"/>
          </w:tcPr>
          <w:p w14:paraId="6B59A774" w14:textId="6C30BE2F" w:rsidR="006A6449" w:rsidRDefault="00DD2671" w:rsidP="007323A9">
            <w:pPr>
              <w:rPr>
                <w:rFonts w:eastAsiaTheme="minorEastAsia"/>
                <w:bCs/>
                <w:lang w:eastAsia="zh-CN"/>
              </w:rPr>
            </w:pPr>
            <w:r>
              <w:rPr>
                <w:rFonts w:eastAsiaTheme="minorEastAsia"/>
                <w:bCs/>
                <w:lang w:eastAsia="zh-CN"/>
              </w:rPr>
              <w:t>Ericsson</w:t>
            </w:r>
          </w:p>
        </w:tc>
        <w:tc>
          <w:tcPr>
            <w:tcW w:w="4193" w:type="pct"/>
          </w:tcPr>
          <w:p w14:paraId="6979F07E" w14:textId="6329AE6C" w:rsidR="006A6449" w:rsidRDefault="00DD2671" w:rsidP="007323A9">
            <w:pPr>
              <w:jc w:val="both"/>
              <w:rPr>
                <w:rFonts w:eastAsiaTheme="minorEastAsia"/>
                <w:lang w:eastAsia="zh-CN"/>
              </w:rPr>
            </w:pPr>
            <w:r>
              <w:rPr>
                <w:rFonts w:eastAsiaTheme="minorEastAsia"/>
                <w:lang w:eastAsia="zh-CN"/>
              </w:rPr>
              <w:t>Vivo’s proposal may need further RAN1 discussion.</w:t>
            </w:r>
          </w:p>
        </w:tc>
      </w:tr>
      <w:tr w:rsidR="006A6449" w14:paraId="7E0C56E1" w14:textId="77777777" w:rsidTr="007323A9">
        <w:tc>
          <w:tcPr>
            <w:tcW w:w="807" w:type="pct"/>
          </w:tcPr>
          <w:p w14:paraId="174B7ECE" w14:textId="0968A461" w:rsidR="006A6449" w:rsidRDefault="008A0D47" w:rsidP="007323A9">
            <w:pPr>
              <w:rPr>
                <w:rFonts w:eastAsiaTheme="minorEastAsia"/>
                <w:bCs/>
                <w:lang w:eastAsia="zh-CN"/>
              </w:rPr>
            </w:pPr>
            <w:r>
              <w:rPr>
                <w:rFonts w:eastAsiaTheme="minorEastAsia"/>
                <w:bCs/>
                <w:lang w:eastAsia="zh-CN"/>
              </w:rPr>
              <w:t>Nokia, Nokia Shanghai Bell</w:t>
            </w:r>
          </w:p>
        </w:tc>
        <w:tc>
          <w:tcPr>
            <w:tcW w:w="4193" w:type="pct"/>
          </w:tcPr>
          <w:p w14:paraId="464C7409" w14:textId="730CE0C6" w:rsidR="006A6449" w:rsidRDefault="008A0D47" w:rsidP="007323A9">
            <w:pPr>
              <w:rPr>
                <w:rFonts w:eastAsiaTheme="minorEastAsia"/>
                <w:lang w:eastAsia="zh-CN"/>
              </w:rPr>
            </w:pPr>
            <w:r>
              <w:rPr>
                <w:rFonts w:eastAsiaTheme="minorEastAsia"/>
                <w:lang w:eastAsia="zh-CN"/>
              </w:rPr>
              <w:t>We already commented partly on the issue#4 which is somewhat related.</w:t>
            </w:r>
          </w:p>
        </w:tc>
      </w:tr>
      <w:tr w:rsidR="006A6449" w14:paraId="02AABE6A" w14:textId="77777777" w:rsidTr="007323A9">
        <w:tc>
          <w:tcPr>
            <w:tcW w:w="807" w:type="pct"/>
          </w:tcPr>
          <w:p w14:paraId="3A6DFF3B" w14:textId="77777777" w:rsidR="006A6449" w:rsidRDefault="006A6449" w:rsidP="007323A9">
            <w:pPr>
              <w:rPr>
                <w:rFonts w:eastAsiaTheme="minorEastAsia"/>
                <w:bCs/>
                <w:lang w:eastAsia="zh-CN"/>
              </w:rPr>
            </w:pPr>
          </w:p>
        </w:tc>
        <w:tc>
          <w:tcPr>
            <w:tcW w:w="4193" w:type="pct"/>
          </w:tcPr>
          <w:p w14:paraId="28E56043" w14:textId="77777777" w:rsidR="006A6449" w:rsidRDefault="006A6449" w:rsidP="007323A9">
            <w:pPr>
              <w:rPr>
                <w:rFonts w:eastAsiaTheme="minorEastAsia"/>
                <w:lang w:eastAsia="zh-CN"/>
              </w:rPr>
            </w:pPr>
          </w:p>
        </w:tc>
      </w:tr>
      <w:tr w:rsidR="006A6449" w14:paraId="28BCF7F7" w14:textId="77777777" w:rsidTr="007323A9">
        <w:tc>
          <w:tcPr>
            <w:tcW w:w="807" w:type="pct"/>
          </w:tcPr>
          <w:p w14:paraId="6B579457" w14:textId="77777777" w:rsidR="006A6449" w:rsidRDefault="006A6449" w:rsidP="007323A9">
            <w:pPr>
              <w:rPr>
                <w:rFonts w:eastAsiaTheme="minorEastAsia"/>
                <w:bCs/>
                <w:lang w:eastAsia="zh-CN"/>
              </w:rPr>
            </w:pPr>
          </w:p>
        </w:tc>
        <w:tc>
          <w:tcPr>
            <w:tcW w:w="4193" w:type="pct"/>
          </w:tcPr>
          <w:p w14:paraId="19E2B16A" w14:textId="77777777" w:rsidR="006A6449" w:rsidRDefault="006A6449" w:rsidP="007323A9">
            <w:pPr>
              <w:rPr>
                <w:rFonts w:eastAsiaTheme="minorEastAsia"/>
                <w:lang w:eastAsia="zh-CN"/>
              </w:rPr>
            </w:pPr>
          </w:p>
        </w:tc>
      </w:tr>
      <w:tr w:rsidR="006A6449" w14:paraId="345E435F" w14:textId="77777777" w:rsidTr="007323A9">
        <w:tc>
          <w:tcPr>
            <w:tcW w:w="807" w:type="pct"/>
          </w:tcPr>
          <w:p w14:paraId="74818B01" w14:textId="77777777" w:rsidR="006A6449" w:rsidRPr="00D63E4C" w:rsidRDefault="006A6449" w:rsidP="007323A9">
            <w:pPr>
              <w:rPr>
                <w:rFonts w:eastAsiaTheme="minorEastAsia"/>
                <w:bCs/>
                <w:lang w:eastAsia="zh-CN"/>
              </w:rPr>
            </w:pPr>
          </w:p>
        </w:tc>
        <w:tc>
          <w:tcPr>
            <w:tcW w:w="4193" w:type="pct"/>
          </w:tcPr>
          <w:p w14:paraId="28BEA21F" w14:textId="77777777" w:rsidR="006A6449" w:rsidRDefault="006A6449" w:rsidP="007323A9">
            <w:pPr>
              <w:rPr>
                <w:rFonts w:eastAsiaTheme="minorEastAsia"/>
                <w:lang w:eastAsia="zh-CN"/>
              </w:rPr>
            </w:pPr>
          </w:p>
        </w:tc>
      </w:tr>
      <w:tr w:rsidR="006A6449" w14:paraId="7D9C6E4D" w14:textId="77777777" w:rsidTr="007323A9">
        <w:tc>
          <w:tcPr>
            <w:tcW w:w="807" w:type="pct"/>
          </w:tcPr>
          <w:p w14:paraId="1F4B71A0" w14:textId="77777777" w:rsidR="006A6449" w:rsidRDefault="006A6449" w:rsidP="007323A9">
            <w:pPr>
              <w:rPr>
                <w:rFonts w:eastAsiaTheme="minorEastAsia"/>
                <w:bCs/>
                <w:lang w:eastAsia="zh-CN"/>
              </w:rPr>
            </w:pPr>
          </w:p>
        </w:tc>
        <w:tc>
          <w:tcPr>
            <w:tcW w:w="4193" w:type="pct"/>
          </w:tcPr>
          <w:p w14:paraId="2C52BFFF" w14:textId="77777777" w:rsidR="006A6449" w:rsidRDefault="006A6449" w:rsidP="007323A9">
            <w:pPr>
              <w:rPr>
                <w:rFonts w:eastAsiaTheme="minorEastAsia"/>
                <w:lang w:eastAsia="zh-CN"/>
              </w:rPr>
            </w:pPr>
          </w:p>
        </w:tc>
      </w:tr>
      <w:tr w:rsidR="006A6449" w14:paraId="06720EF1" w14:textId="77777777" w:rsidTr="007323A9">
        <w:tc>
          <w:tcPr>
            <w:tcW w:w="807" w:type="pct"/>
          </w:tcPr>
          <w:p w14:paraId="754089EA" w14:textId="77777777" w:rsidR="006A6449" w:rsidRDefault="006A6449" w:rsidP="007323A9">
            <w:pPr>
              <w:rPr>
                <w:rFonts w:eastAsiaTheme="minorEastAsia"/>
                <w:bCs/>
                <w:lang w:eastAsia="zh-CN"/>
              </w:rPr>
            </w:pPr>
          </w:p>
        </w:tc>
        <w:tc>
          <w:tcPr>
            <w:tcW w:w="4193" w:type="pct"/>
          </w:tcPr>
          <w:p w14:paraId="47F7BF48" w14:textId="77777777" w:rsidR="006A6449" w:rsidRDefault="006A6449" w:rsidP="007323A9">
            <w:pPr>
              <w:rPr>
                <w:rFonts w:eastAsiaTheme="minorEastAsia"/>
                <w:lang w:eastAsia="zh-CN"/>
              </w:rPr>
            </w:pPr>
          </w:p>
        </w:tc>
      </w:tr>
      <w:tr w:rsidR="006A6449" w14:paraId="21A4CC13" w14:textId="77777777" w:rsidTr="007323A9">
        <w:tc>
          <w:tcPr>
            <w:tcW w:w="807" w:type="pct"/>
          </w:tcPr>
          <w:p w14:paraId="60B3E899" w14:textId="77777777" w:rsidR="006A6449" w:rsidRDefault="006A6449" w:rsidP="007323A9">
            <w:pPr>
              <w:rPr>
                <w:rFonts w:eastAsiaTheme="minorEastAsia"/>
                <w:bCs/>
                <w:lang w:eastAsia="zh-CN"/>
              </w:rPr>
            </w:pPr>
          </w:p>
        </w:tc>
        <w:tc>
          <w:tcPr>
            <w:tcW w:w="4193" w:type="pct"/>
          </w:tcPr>
          <w:p w14:paraId="70EF267F" w14:textId="77777777" w:rsidR="006A6449" w:rsidRDefault="006A6449" w:rsidP="007323A9">
            <w:pPr>
              <w:rPr>
                <w:rFonts w:eastAsiaTheme="minorEastAsia"/>
                <w:lang w:eastAsia="zh-CN"/>
              </w:rPr>
            </w:pPr>
          </w:p>
        </w:tc>
      </w:tr>
      <w:tr w:rsidR="006A6449" w14:paraId="1C444B4E" w14:textId="77777777" w:rsidTr="007323A9">
        <w:tc>
          <w:tcPr>
            <w:tcW w:w="807" w:type="pct"/>
          </w:tcPr>
          <w:p w14:paraId="4A35CB25" w14:textId="77777777" w:rsidR="006A6449" w:rsidRDefault="006A6449" w:rsidP="007323A9">
            <w:pPr>
              <w:rPr>
                <w:rFonts w:eastAsiaTheme="minorEastAsia"/>
                <w:bCs/>
                <w:lang w:eastAsia="zh-CN"/>
              </w:rPr>
            </w:pPr>
          </w:p>
        </w:tc>
        <w:tc>
          <w:tcPr>
            <w:tcW w:w="4193" w:type="pct"/>
          </w:tcPr>
          <w:p w14:paraId="0CBF26E8" w14:textId="77777777" w:rsidR="006A6449" w:rsidRDefault="006A6449" w:rsidP="007323A9">
            <w:pPr>
              <w:rPr>
                <w:rFonts w:eastAsiaTheme="minorEastAsia"/>
                <w:lang w:eastAsia="zh-CN"/>
              </w:rPr>
            </w:pPr>
          </w:p>
        </w:tc>
      </w:tr>
    </w:tbl>
    <w:p w14:paraId="0309AB95" w14:textId="0B61FB25" w:rsidR="006A6449" w:rsidRDefault="006A6449" w:rsidP="006A6449">
      <w:pPr>
        <w:pStyle w:val="NormalWeb"/>
        <w:spacing w:before="0" w:after="0"/>
        <w:jc w:val="both"/>
        <w:rPr>
          <w:bCs w:val="0"/>
        </w:rPr>
      </w:pPr>
    </w:p>
    <w:p w14:paraId="06E34994" w14:textId="21A7AA08" w:rsidR="00B11146" w:rsidRDefault="00B11146" w:rsidP="00B11146">
      <w:pPr>
        <w:pStyle w:val="Titre1"/>
      </w:pPr>
      <w:r>
        <w:t>TPs for TS 38.215</w:t>
      </w:r>
    </w:p>
    <w:p w14:paraId="3832C18F" w14:textId="38595568" w:rsidR="003B4628" w:rsidRPr="003B4628" w:rsidRDefault="003B4628" w:rsidP="00386669">
      <w:pPr>
        <w:pStyle w:val="Titre2"/>
      </w:pPr>
      <w:r>
        <w:t xml:space="preserve">On </w:t>
      </w:r>
      <w:r w:rsidRPr="003B4628">
        <w:t>UE Rx – Tx time difference offset</w:t>
      </w:r>
      <w:r w:rsidR="00386669">
        <w:t xml:space="preserve"> (Clause </w:t>
      </w:r>
      <w:r w:rsidR="00386669" w:rsidRPr="00386669">
        <w:t>5.1.46</w:t>
      </w:r>
      <w:r w:rsidR="00386669">
        <w:t>)</w:t>
      </w:r>
    </w:p>
    <w:p w14:paraId="5AADD628" w14:textId="0C388EA2" w:rsidR="00B11146" w:rsidRDefault="00B11146" w:rsidP="003B4628">
      <w:pPr>
        <w:pStyle w:val="Titre3"/>
      </w:pPr>
      <w:r>
        <w:t>TP</w:t>
      </w:r>
      <w:r w:rsidR="00F76A8E">
        <w:t>#</w:t>
      </w:r>
      <w:r>
        <w:t>1</w:t>
      </w:r>
    </w:p>
    <w:p w14:paraId="559B9F68" w14:textId="47B79243" w:rsidR="005574C2" w:rsidRDefault="005574C2" w:rsidP="005574C2">
      <w:pPr>
        <w:rPr>
          <w:lang w:val="en-GB"/>
        </w:rPr>
      </w:pPr>
      <w:r>
        <w:rPr>
          <w:lang w:val="en-GB"/>
        </w:rPr>
        <w:t>There are 4 text proposal</w:t>
      </w:r>
      <w:r w:rsidR="00837118">
        <w:rPr>
          <w:lang w:val="en-GB"/>
        </w:rPr>
        <w:t>s</w:t>
      </w:r>
      <w:r>
        <w:rPr>
          <w:lang w:val="en-GB"/>
        </w:rPr>
        <w:t xml:space="preserve"> on</w:t>
      </w:r>
      <w:r w:rsidRPr="005574C2">
        <w:rPr>
          <w:lang w:val="en-GB"/>
        </w:rPr>
        <w:t xml:space="preserve"> UE Rx – Tx time difference offset (Clause 5.1.46)</w:t>
      </w:r>
      <w:r>
        <w:rPr>
          <w:lang w:val="en-GB"/>
        </w:rPr>
        <w:t xml:space="preserve"> for reason of change. The s</w:t>
      </w:r>
      <w:r w:rsidRPr="005574C2">
        <w:rPr>
          <w:lang w:val="en-GB"/>
        </w:rPr>
        <w:t>ummary of change</w:t>
      </w:r>
      <w:r>
        <w:rPr>
          <w:lang w:val="en-GB"/>
        </w:rPr>
        <w:t xml:space="preserve"> for each TP </w:t>
      </w:r>
      <w:r w:rsidR="00C41A2C">
        <w:rPr>
          <w:lang w:val="en-GB"/>
        </w:rPr>
        <w:t>are given in the following proposal 7-1-vi</w:t>
      </w:r>
    </w:p>
    <w:p w14:paraId="70C49233" w14:textId="57E04C63" w:rsidR="005574C2" w:rsidRDefault="005574C2" w:rsidP="005574C2">
      <w:pPr>
        <w:rPr>
          <w:lang w:val="en-GB"/>
        </w:rPr>
      </w:pPr>
      <w:r w:rsidRPr="005574C2">
        <w:rPr>
          <w:lang w:val="en-GB"/>
        </w:rPr>
        <w:t>Companies are encouraged to comment on Proposal 7-1-v0 (Thales), Proposal 7-1-v1 (Huawei, HiSilicon) Proposal 7-1-v2 (NTT DOCOMO) and Proposal 7-1-v2 (NTT DOCOMO) within the table</w:t>
      </w:r>
      <w:r w:rsidR="00C41A2C">
        <w:rPr>
          <w:lang w:val="en-GB"/>
        </w:rPr>
        <w:t xml:space="preserve"> given at end section 7.1.1</w:t>
      </w:r>
      <w:r w:rsidRPr="005574C2">
        <w:rPr>
          <w:lang w:val="en-GB"/>
        </w:rPr>
        <w:t>:</w:t>
      </w:r>
    </w:p>
    <w:p w14:paraId="480427FF" w14:textId="77777777" w:rsidR="005574C2" w:rsidRPr="005574C2" w:rsidRDefault="005574C2" w:rsidP="005574C2">
      <w:pPr>
        <w:rPr>
          <w:lang w:val="en-GB"/>
        </w:rPr>
      </w:pPr>
    </w:p>
    <w:p w14:paraId="16F482BD" w14:textId="0505C0B3" w:rsidR="00F76A8E" w:rsidRDefault="00F76A8E" w:rsidP="00B11146">
      <w:pPr>
        <w:rPr>
          <w:b/>
        </w:rPr>
      </w:pPr>
      <w:r w:rsidRPr="00C44679">
        <w:rPr>
          <w:b/>
          <w:highlight w:val="yellow"/>
        </w:rPr>
        <w:t>Proposal 7-1</w:t>
      </w:r>
      <w:r w:rsidR="00FF3D9A">
        <w:rPr>
          <w:b/>
          <w:highlight w:val="yellow"/>
        </w:rPr>
        <w:t>-v0</w:t>
      </w:r>
      <w:r w:rsidR="00C44679" w:rsidRPr="00C44679">
        <w:rPr>
          <w:b/>
          <w:highlight w:val="yellow"/>
        </w:rPr>
        <w:t xml:space="preserve"> (Thales)</w:t>
      </w:r>
    </w:p>
    <w:p w14:paraId="32F6395A" w14:textId="2B2DCBE9" w:rsidR="00B11146" w:rsidRPr="0057094E" w:rsidRDefault="00B11146" w:rsidP="00B11146">
      <w:pPr>
        <w:rPr>
          <w:b/>
        </w:rPr>
      </w:pPr>
      <w:r w:rsidRPr="0057094E">
        <w:rPr>
          <w:b/>
        </w:rPr>
        <w:t>Adopt the following TP for TS 38.215:</w:t>
      </w:r>
    </w:p>
    <w:p w14:paraId="2B02F25C" w14:textId="77777777" w:rsidR="00B11146" w:rsidRPr="0057094E" w:rsidRDefault="00B11146" w:rsidP="00B11146"/>
    <w:tbl>
      <w:tblPr>
        <w:tblW w:w="0" w:type="auto"/>
        <w:tblInd w:w="42" w:type="dxa"/>
        <w:tblCellMar>
          <w:left w:w="42" w:type="dxa"/>
          <w:right w:w="42" w:type="dxa"/>
        </w:tblCellMar>
        <w:tblLook w:val="0000" w:firstRow="0" w:lastRow="0" w:firstColumn="0" w:lastColumn="0" w:noHBand="0" w:noVBand="0"/>
      </w:tblPr>
      <w:tblGrid>
        <w:gridCol w:w="1912"/>
        <w:gridCol w:w="7675"/>
      </w:tblGrid>
      <w:tr w:rsidR="00B11146" w:rsidRPr="0057094E" w14:paraId="28013926" w14:textId="77777777" w:rsidTr="00B11146">
        <w:tc>
          <w:tcPr>
            <w:tcW w:w="0" w:type="auto"/>
            <w:tcBorders>
              <w:top w:val="single" w:sz="4" w:space="0" w:color="auto"/>
              <w:left w:val="single" w:sz="4" w:space="0" w:color="auto"/>
            </w:tcBorders>
          </w:tcPr>
          <w:p w14:paraId="2B1883E5"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688C52D"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 xml:space="preserve">Modify the definition of UE Rx – Tx subframe index difference in clause </w:t>
            </w:r>
            <w:r w:rsidRPr="0057094E">
              <w:rPr>
                <w:rFonts w:ascii="Times New Roman" w:hAnsi="Times New Roman"/>
                <w:lang w:val="en-US"/>
              </w:rPr>
              <w:t>5.1.46 to align with the RAN1#114 agreement.</w:t>
            </w:r>
            <w:r w:rsidRPr="0057094E">
              <w:rPr>
                <w:rFonts w:ascii="Times New Roman" w:hAnsi="Times New Roman"/>
                <w:noProof/>
              </w:rPr>
              <w:t xml:space="preserve"> </w:t>
            </w:r>
          </w:p>
        </w:tc>
      </w:tr>
      <w:tr w:rsidR="00B11146" w:rsidRPr="0057094E" w14:paraId="776F44B9" w14:textId="77777777" w:rsidTr="00B11146">
        <w:tc>
          <w:tcPr>
            <w:tcW w:w="0" w:type="auto"/>
            <w:tcBorders>
              <w:left w:val="single" w:sz="4" w:space="0" w:color="auto"/>
            </w:tcBorders>
          </w:tcPr>
          <w:p w14:paraId="51FA2C90"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058C6E47"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45C345E4" w14:textId="77777777" w:rsidTr="00B11146">
        <w:tc>
          <w:tcPr>
            <w:tcW w:w="0" w:type="auto"/>
            <w:tcBorders>
              <w:left w:val="single" w:sz="4" w:space="0" w:color="auto"/>
            </w:tcBorders>
          </w:tcPr>
          <w:p w14:paraId="02AC707C"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Summary of change:</w:t>
            </w:r>
          </w:p>
        </w:tc>
        <w:tc>
          <w:tcPr>
            <w:tcW w:w="0" w:type="auto"/>
            <w:tcBorders>
              <w:right w:val="single" w:sz="4" w:space="0" w:color="auto"/>
            </w:tcBorders>
            <w:shd w:val="pct30" w:color="FFFF00" w:fill="auto"/>
          </w:tcPr>
          <w:p w14:paraId="2C640184"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Modify the measurement definition of UE Rx-Tx time difference offset</w:t>
            </w:r>
          </w:p>
          <w:p w14:paraId="139AEED6"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Update measurement naming</w:t>
            </w:r>
          </w:p>
          <w:p w14:paraId="39C955F8" w14:textId="77777777" w:rsidR="00B11146"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Add more clarification to the defintion</w:t>
            </w:r>
          </w:p>
          <w:p w14:paraId="7BF3D6D8" w14:textId="77777777" w:rsidR="00B11146" w:rsidRPr="00F32713" w:rsidRDefault="00B11146" w:rsidP="00882BDC">
            <w:pPr>
              <w:pStyle w:val="Paragraphedeliste"/>
              <w:numPr>
                <w:ilvl w:val="0"/>
                <w:numId w:val="17"/>
              </w:numPr>
              <w:rPr>
                <w:rFonts w:eastAsia="Times New Roman"/>
                <w:noProof/>
                <w:szCs w:val="20"/>
                <w:lang w:val="en-GB"/>
              </w:rPr>
            </w:pPr>
            <w:r w:rsidRPr="00F32713">
              <w:rPr>
                <w:rFonts w:eastAsia="Times New Roman"/>
                <w:noProof/>
                <w:szCs w:val="20"/>
                <w:lang w:val="en-GB"/>
              </w:rPr>
              <w:t>Add a generic formula to characterise UE Rx – Tx subframe index difference</w:t>
            </w:r>
          </w:p>
          <w:p w14:paraId="54860ECF" w14:textId="77777777" w:rsidR="00B11146" w:rsidRPr="0057094E" w:rsidRDefault="00B11146" w:rsidP="00882BDC">
            <w:pPr>
              <w:pStyle w:val="CRCoverPage"/>
              <w:numPr>
                <w:ilvl w:val="0"/>
                <w:numId w:val="17"/>
              </w:numPr>
              <w:spacing w:after="0"/>
              <w:rPr>
                <w:rFonts w:ascii="Times New Roman" w:hAnsi="Times New Roman"/>
                <w:noProof/>
              </w:rPr>
            </w:pPr>
            <w:r w:rsidRPr="0057094E">
              <w:rPr>
                <w:rFonts w:ascii="Times New Roman" w:hAnsi="Times New Roman"/>
                <w:noProof/>
              </w:rPr>
              <w:t>Remove the term “actual” and a formula can be used to determine the “actual” UE Rx – Tx subframe index difference</w:t>
            </w:r>
          </w:p>
          <w:p w14:paraId="35F2FC3B" w14:textId="77777777" w:rsidR="00B11146" w:rsidRPr="0057094E" w:rsidRDefault="00B11146" w:rsidP="00B11146">
            <w:pPr>
              <w:pStyle w:val="CRCoverPage"/>
              <w:spacing w:after="0"/>
              <w:rPr>
                <w:rFonts w:ascii="Times New Roman" w:hAnsi="Times New Roman"/>
                <w:noProof/>
              </w:rPr>
            </w:pPr>
          </w:p>
        </w:tc>
      </w:tr>
      <w:tr w:rsidR="00B11146" w:rsidRPr="0057094E" w14:paraId="7ED62548" w14:textId="77777777" w:rsidTr="00B11146">
        <w:tc>
          <w:tcPr>
            <w:tcW w:w="0" w:type="auto"/>
            <w:tcBorders>
              <w:left w:val="single" w:sz="4" w:space="0" w:color="auto"/>
            </w:tcBorders>
          </w:tcPr>
          <w:p w14:paraId="6F5D093A" w14:textId="77777777" w:rsidR="00B11146" w:rsidRPr="0057094E" w:rsidRDefault="00B11146" w:rsidP="00B11146">
            <w:pPr>
              <w:pStyle w:val="CRCoverPage"/>
              <w:spacing w:after="0"/>
              <w:rPr>
                <w:rFonts w:ascii="Times New Roman" w:hAnsi="Times New Roman"/>
                <w:b/>
                <w:i/>
                <w:noProof/>
                <w:sz w:val="8"/>
                <w:szCs w:val="8"/>
              </w:rPr>
            </w:pPr>
          </w:p>
        </w:tc>
        <w:tc>
          <w:tcPr>
            <w:tcW w:w="0" w:type="auto"/>
            <w:tcBorders>
              <w:right w:val="single" w:sz="4" w:space="0" w:color="auto"/>
            </w:tcBorders>
          </w:tcPr>
          <w:p w14:paraId="5F37E842" w14:textId="77777777" w:rsidR="00B11146" w:rsidRPr="0057094E" w:rsidRDefault="00B11146" w:rsidP="00B11146">
            <w:pPr>
              <w:pStyle w:val="CRCoverPage"/>
              <w:spacing w:after="0"/>
              <w:rPr>
                <w:rFonts w:ascii="Times New Roman" w:hAnsi="Times New Roman"/>
                <w:noProof/>
                <w:sz w:val="8"/>
                <w:szCs w:val="8"/>
              </w:rPr>
            </w:pPr>
          </w:p>
        </w:tc>
      </w:tr>
      <w:tr w:rsidR="00B11146" w:rsidRPr="0057094E" w14:paraId="0562F5AA" w14:textId="77777777" w:rsidTr="00B11146">
        <w:tc>
          <w:tcPr>
            <w:tcW w:w="0" w:type="auto"/>
            <w:tcBorders>
              <w:left w:val="single" w:sz="4" w:space="0" w:color="auto"/>
              <w:bottom w:val="single" w:sz="4" w:space="0" w:color="auto"/>
            </w:tcBorders>
          </w:tcPr>
          <w:p w14:paraId="78613E47" w14:textId="77777777" w:rsidR="00B11146" w:rsidRPr="0057094E" w:rsidRDefault="00B11146" w:rsidP="00B11146">
            <w:pPr>
              <w:pStyle w:val="CRCoverPage"/>
              <w:tabs>
                <w:tab w:val="right" w:pos="2184"/>
              </w:tabs>
              <w:spacing w:after="0"/>
              <w:rPr>
                <w:rFonts w:ascii="Times New Roman" w:hAnsi="Times New Roman"/>
                <w:b/>
                <w:i/>
                <w:noProof/>
              </w:rPr>
            </w:pPr>
            <w:r w:rsidRPr="0057094E">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459F2533" w14:textId="77777777" w:rsidR="00B11146" w:rsidRPr="0057094E" w:rsidRDefault="00B11146" w:rsidP="00B11146">
            <w:pPr>
              <w:pStyle w:val="CRCoverPage"/>
              <w:spacing w:after="0"/>
              <w:ind w:left="100"/>
              <w:rPr>
                <w:rFonts w:ascii="Times New Roman" w:hAnsi="Times New Roman"/>
                <w:noProof/>
              </w:rPr>
            </w:pPr>
            <w:r w:rsidRPr="0057094E">
              <w:rPr>
                <w:rFonts w:ascii="Times New Roman" w:hAnsi="Times New Roman"/>
                <w:noProof/>
              </w:rPr>
              <w:t>The definition of this new UE measurement is ambiguous. It does not reflect the RAN1#114 agreement. And the wording used is not consistent with specification language</w:t>
            </w:r>
          </w:p>
        </w:tc>
      </w:tr>
    </w:tbl>
    <w:p w14:paraId="40772FF5" w14:textId="77777777" w:rsidR="00B11146" w:rsidRPr="0057094E" w:rsidRDefault="00B11146" w:rsidP="00B11146"/>
    <w:p w14:paraId="3777A27F" w14:textId="77777777" w:rsidR="00B11146" w:rsidRPr="0057094E" w:rsidRDefault="00B11146" w:rsidP="00B11146">
      <w:pPr>
        <w:rPr>
          <w:i/>
          <w:iCs/>
          <w:noProof/>
          <w:color w:val="C00000"/>
        </w:rPr>
      </w:pPr>
      <w:r w:rsidRPr="0057094E">
        <w:rPr>
          <w:i/>
          <w:iCs/>
          <w:noProof/>
          <w:color w:val="C00000"/>
        </w:rPr>
        <w:t>--- unchanged text omitted ---</w:t>
      </w:r>
    </w:p>
    <w:p w14:paraId="03A1A979" w14:textId="77777777" w:rsidR="00B11146" w:rsidRPr="0057094E" w:rsidRDefault="00B11146" w:rsidP="00B11146">
      <w:pPr>
        <w:pStyle w:val="NormalWeb"/>
      </w:pPr>
      <w:r w:rsidRPr="0057094E">
        <w:t>5.1.46</w:t>
      </w:r>
      <w:r w:rsidRPr="0057094E">
        <w:tab/>
      </w:r>
      <w:r w:rsidRPr="0057094E">
        <w:rPr>
          <w:dstrike/>
          <w:color w:val="FF0000"/>
        </w:rPr>
        <w:t>UE Rx – Tx time difference offset</w:t>
      </w:r>
      <w:r w:rsidRPr="0057094E">
        <w:rPr>
          <w:color w:val="FF0000"/>
        </w:rPr>
        <w:t xml:space="preserve"> UE Rx – Tx subframe index difference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51"/>
        <w:gridCol w:w="8678"/>
      </w:tblGrid>
      <w:tr w:rsidR="00B11146" w:rsidRPr="0057094E" w14:paraId="070476BC" w14:textId="77777777" w:rsidTr="00B111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F376F"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14:paraId="532E8B2B" w14:textId="77777777" w:rsidR="00B11146" w:rsidRPr="0057094E" w:rsidRDefault="00B11146" w:rsidP="00B11146">
            <w:pPr>
              <w:keepNext/>
              <w:keepLines/>
              <w:rPr>
                <w:sz w:val="18"/>
                <w:lang w:eastAsia="en-GB"/>
              </w:rPr>
            </w:pPr>
            <w:r w:rsidRPr="0057094E">
              <w:rPr>
                <w:sz w:val="18"/>
                <w:lang w:eastAsia="en-GB"/>
              </w:rPr>
              <w:t xml:space="preserve">UE Rx – Tx </w:t>
            </w:r>
            <w:r w:rsidRPr="0057094E">
              <w:rPr>
                <w:color w:val="FF0000"/>
                <w:sz w:val="18"/>
                <w:lang w:eastAsia="en-GB"/>
              </w:rPr>
              <w:t xml:space="preserve">subframe index difference </w:t>
            </w:r>
            <w:r w:rsidRPr="0057094E">
              <w:rPr>
                <w:dstrike/>
                <w:sz w:val="18"/>
                <w:lang w:eastAsia="en-GB"/>
              </w:rPr>
              <w:t>time difference offset</w:t>
            </w:r>
            <w:r w:rsidRPr="0057094E">
              <w:rPr>
                <w:sz w:val="18"/>
                <w:lang w:eastAsia="en-GB"/>
              </w:rPr>
              <w:t xml:space="preserve"> is</w:t>
            </w:r>
            <w:r w:rsidRPr="0057094E">
              <w:t xml:space="preserve"> </w:t>
            </w:r>
            <w:r w:rsidRPr="0057094E">
              <w:rPr>
                <w:color w:val="FF0000"/>
                <w:sz w:val="18"/>
                <w:lang w:eastAsia="en-GB"/>
              </w:rPr>
              <w:t xml:space="preserve">the difference </w:t>
            </w:r>
            <w:r w:rsidRPr="0057094E">
              <w:rPr>
                <w:dstrike/>
                <w:sz w:val="18"/>
                <w:lang w:eastAsia="en-GB"/>
              </w:rPr>
              <w:t>the actual index</w:t>
            </w:r>
            <w:r w:rsidRPr="0057094E">
              <w:rPr>
                <w:sz w:val="18"/>
                <w:lang w:eastAsia="en-GB"/>
              </w:rPr>
              <w:t xml:space="preserve"> </w:t>
            </w:r>
            <w:r w:rsidRPr="0057094E">
              <w:rPr>
                <w:dstrike/>
                <w:sz w:val="18"/>
                <w:lang w:eastAsia="en-GB"/>
              </w:rPr>
              <w:t>difference</w:t>
            </w:r>
            <w:r w:rsidRPr="0057094E">
              <w:rPr>
                <w:sz w:val="18"/>
                <w:lang w:eastAsia="en-GB"/>
              </w:rPr>
              <w:t xml:space="preserve"> between subframe #</w:t>
            </w:r>
            <w:r w:rsidRPr="0057094E">
              <w:rPr>
                <w:i/>
                <w:iCs/>
                <w:sz w:val="18"/>
                <w:lang w:eastAsia="en-GB"/>
              </w:rPr>
              <w:t>j</w:t>
            </w:r>
            <w:r w:rsidRPr="0057094E">
              <w:rPr>
                <w:sz w:val="18"/>
                <w:lang w:eastAsia="en-GB"/>
              </w:rPr>
              <w:t xml:space="preserve"> and subframe #</w:t>
            </w:r>
            <w:r w:rsidRPr="0057094E">
              <w:rPr>
                <w:i/>
                <w:iCs/>
                <w:sz w:val="18"/>
                <w:lang w:eastAsia="en-GB"/>
              </w:rPr>
              <w:t>i</w:t>
            </w:r>
            <w:r w:rsidRPr="0057094E">
              <w:rPr>
                <w:sz w:val="18"/>
                <w:lang w:eastAsia="en-GB"/>
              </w:rPr>
              <w:t xml:space="preserve"> of the subframes used </w:t>
            </w:r>
            <w:r w:rsidRPr="0057094E">
              <w:rPr>
                <w:dstrike/>
                <w:sz w:val="18"/>
                <w:lang w:eastAsia="en-GB"/>
              </w:rPr>
              <w:t>for</w:t>
            </w:r>
            <w:r w:rsidRPr="0057094E">
              <w:rPr>
                <w:sz w:val="18"/>
                <w:lang w:eastAsia="en-GB"/>
              </w:rPr>
              <w:t xml:space="preserve"> </w:t>
            </w:r>
            <w:r w:rsidRPr="0057094E">
              <w:rPr>
                <w:color w:val="FF0000"/>
                <w:sz w:val="18"/>
                <w:lang w:eastAsia="en-GB"/>
              </w:rPr>
              <w:t>in NTN to determine the UE</w:t>
            </w:r>
            <w:r w:rsidRPr="0057094E">
              <w:t xml:space="preserve"> </w:t>
            </w:r>
            <w:r w:rsidRPr="0057094E">
              <w:rPr>
                <w:color w:val="FF0000"/>
                <w:sz w:val="18"/>
                <w:lang w:eastAsia="en-GB"/>
              </w:rPr>
              <w:t xml:space="preserve">receive-transmit time difference along with </w:t>
            </w:r>
            <w:r w:rsidRPr="0057094E">
              <w:rPr>
                <w:sz w:val="18"/>
                <w:lang w:eastAsia="en-GB"/>
              </w:rPr>
              <w:t xml:space="preserve">the UE Rx – Tx time difference measurement as defined in Clause 5.1.30 </w:t>
            </w:r>
            <w:r w:rsidRPr="0057094E">
              <w:rPr>
                <w:color w:val="FF0000"/>
                <w:sz w:val="18"/>
                <w:lang w:eastAsia="en-GB"/>
              </w:rPr>
              <w:t>and the DL timing drift measurement as defined in Clause 5.1.47</w:t>
            </w:r>
            <w:r w:rsidRPr="0057094E">
              <w:rPr>
                <w:sz w:val="18"/>
                <w:lang w:eastAsia="en-GB"/>
              </w:rPr>
              <w:t>, where uplink subframe #</w:t>
            </w:r>
            <w:r w:rsidRPr="0057094E">
              <w:rPr>
                <w:i/>
                <w:iCs/>
                <w:sz w:val="18"/>
                <w:lang w:eastAsia="en-GB"/>
              </w:rPr>
              <w:t>j</w:t>
            </w:r>
            <w:r w:rsidRPr="0057094E">
              <w:rPr>
                <w:sz w:val="18"/>
                <w:lang w:eastAsia="en-GB"/>
              </w:rPr>
              <w:t xml:space="preserve"> is the closest in time to the DL subframe #</w:t>
            </w:r>
            <w:r w:rsidRPr="0057094E">
              <w:rPr>
                <w:i/>
                <w:iCs/>
                <w:sz w:val="18"/>
                <w:lang w:eastAsia="en-GB"/>
              </w:rPr>
              <w:t>i</w:t>
            </w:r>
            <w:r w:rsidRPr="0057094E">
              <w:rPr>
                <w:sz w:val="18"/>
                <w:lang w:eastAsia="en-GB"/>
              </w:rPr>
              <w:t xml:space="preserve"> received from a transmission point (TP) [18].</w:t>
            </w:r>
          </w:p>
          <w:p w14:paraId="3B9DD58D" w14:textId="77777777" w:rsidR="00B11146" w:rsidRPr="0057094E" w:rsidRDefault="00B11146" w:rsidP="00B11146">
            <w:pPr>
              <w:pStyle w:val="TAL"/>
              <w:rPr>
                <w:rFonts w:ascii="Times New Roman" w:hAnsi="Times New Roman"/>
                <w:lang w:eastAsia="en-GB"/>
              </w:rPr>
            </w:pPr>
          </w:p>
          <w:p w14:paraId="31164F66" w14:textId="77777777" w:rsidR="00B11146" w:rsidRPr="0057094E" w:rsidRDefault="00B11146" w:rsidP="00B11146">
            <w:pPr>
              <w:pStyle w:val="3GPPNormalText"/>
              <w:spacing w:before="0" w:after="0"/>
              <w:rPr>
                <w:color w:val="FF0000"/>
              </w:rPr>
            </w:pPr>
            <w:r w:rsidRPr="0057094E">
              <w:rPr>
                <w:color w:val="FF0000"/>
              </w:rPr>
              <w:t xml:space="preserve">Subframe i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oMath>
            <w:r w:rsidRPr="0057094E">
              <w:rPr>
                <w:color w:val="FF0000"/>
              </w:rPr>
              <w:t xml:space="preserve"> and subframe j in 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oMath>
            <w:r w:rsidRPr="0057094E">
              <w:rPr>
                <w:color w:val="FF0000"/>
              </w:rPr>
              <w:t xml:space="preserve"> have absolute subframe numbers, respectively:</w:t>
            </w:r>
          </w:p>
          <w:p w14:paraId="3FF0D957" w14:textId="77777777" w:rsidR="00B11146" w:rsidRPr="0057094E" w:rsidRDefault="00A24850" w:rsidP="00B11146">
            <w:pPr>
              <w:pStyle w:val="3GPPNormalText"/>
              <w:spacing w:before="0" w:after="0"/>
              <w:jc w:val="center"/>
              <w:rPr>
                <w:color w:val="FF0000"/>
              </w:rPr>
            </w:pP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sf,i</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f,i </m:t>
                  </m:r>
                </m:sub>
              </m:sSub>
              <m:r>
                <w:rPr>
                  <w:rFonts w:ascii="Cambria Math" w:hAnsi="Cambria Math"/>
                  <w:color w:val="FF0000"/>
                </w:rPr>
                <m:t>+i</m:t>
              </m:r>
            </m:oMath>
            <w:r w:rsidR="00B11146" w:rsidRPr="0057094E">
              <w:rPr>
                <w:color w:val="FF0000"/>
              </w:rPr>
              <w:t xml:space="preserve"> and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sf,j</m:t>
                  </m:r>
                </m:sub>
                <m:sup>
                  <m:r>
                    <w:rPr>
                      <w:rFonts w:ascii="Cambria Math" w:hAnsi="Cambria Math"/>
                      <w:color w:val="FF0000"/>
                    </w:rPr>
                    <m:t>abs</m:t>
                  </m:r>
                </m:sup>
              </m:sSubSup>
              <m:r>
                <w:rPr>
                  <w:rFonts w:ascii="Cambria Math" w:hAnsi="Cambria Math"/>
                  <w:color w:val="FF0000"/>
                </w:rPr>
                <m:t>=10</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f,j </m:t>
                  </m:r>
                </m:sub>
              </m:sSub>
              <m:r>
                <w:rPr>
                  <w:rFonts w:ascii="Cambria Math" w:hAnsi="Cambria Math"/>
                  <w:color w:val="FF0000"/>
                </w:rPr>
                <m:t>+j</m:t>
              </m:r>
            </m:oMath>
          </w:p>
          <w:p w14:paraId="15CEBDEB"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lang w:eastAsia="en-GB"/>
              </w:rPr>
              <w:t>UE Rx – Tx subframe index difference is given by the following formula:</w:t>
            </w:r>
          </w:p>
          <w:p w14:paraId="375895A5" w14:textId="77777777" w:rsidR="00B11146" w:rsidRPr="0057094E" w:rsidRDefault="00B11146" w:rsidP="00B11146">
            <w:pPr>
              <w:pStyle w:val="TAL"/>
              <w:rPr>
                <w:rFonts w:ascii="Times New Roman" w:hAnsi="Times New Roman"/>
                <w:color w:val="FF0000"/>
                <w:lang w:eastAsia="en-GB"/>
              </w:rPr>
            </w:pPr>
            <m:oMathPara>
              <m:oMath>
                <m:r>
                  <w:rPr>
                    <w:rFonts w:ascii="Cambria Math" w:hAnsi="Cambria Math"/>
                    <w:color w:val="FF0000"/>
                  </w:rPr>
                  <m:t xml:space="preserve"> 10 </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f,i </m:t>
                        </m:r>
                      </m:sub>
                    </m:sSub>
                  </m:e>
                </m:d>
                <m:r>
                  <w:rPr>
                    <w:rFonts w:ascii="Cambria Math" w:hAnsi="Cambria Math"/>
                    <w:color w:val="FF0000"/>
                  </w:rPr>
                  <m:t>+</m:t>
                </m:r>
                <m:d>
                  <m:dPr>
                    <m:ctrlPr>
                      <w:rPr>
                        <w:rFonts w:ascii="Cambria Math" w:hAnsi="Cambria Math"/>
                        <w:i/>
                        <w:color w:val="FF0000"/>
                      </w:rPr>
                    </m:ctrlPr>
                  </m:dPr>
                  <m:e>
                    <m:r>
                      <w:rPr>
                        <w:rFonts w:ascii="Cambria Math" w:hAnsi="Cambria Math"/>
                        <w:color w:val="FF0000"/>
                      </w:rPr>
                      <m:t>j-i</m:t>
                    </m:r>
                  </m:e>
                </m:d>
                <m:r>
                  <w:rPr>
                    <w:rFonts w:ascii="Cambria Math" w:hAnsi="Cambria Math"/>
                    <w:color w:val="FF0000"/>
                  </w:rPr>
                  <m:t>+</m:t>
                </m:r>
                <m:d>
                  <m:dPr>
                    <m:ctrlPr>
                      <w:rPr>
                        <w:rFonts w:ascii="Cambria Math" w:hAnsi="Cambria Math"/>
                        <w:i/>
                        <w:color w:val="FF0000"/>
                      </w:rPr>
                    </m:ctrlPr>
                  </m:dPr>
                  <m:e>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h,j </m:t>
                        </m:r>
                      </m:sub>
                    </m:sSub>
                    <m:r>
                      <w:rPr>
                        <w:rFonts w:ascii="Cambria Math" w:eastAsia="MS Mincho" w:hAnsi="Cambria Math"/>
                        <w:color w:val="FF0000"/>
                        <w:lang w:eastAsia="zh-TW"/>
                      </w:rPr>
                      <m:t>-</m:t>
                    </m:r>
                    <m:sSub>
                      <m:sSubPr>
                        <m:ctrlPr>
                          <w:rPr>
                            <w:rFonts w:ascii="Cambria Math" w:eastAsia="MS Mincho" w:hAnsi="Cambria Math"/>
                            <w:i/>
                            <w:color w:val="FF0000"/>
                            <w:lang w:eastAsia="zh-TW"/>
                          </w:rPr>
                        </m:ctrlPr>
                      </m:sSubPr>
                      <m:e>
                        <m:r>
                          <w:rPr>
                            <w:rFonts w:ascii="Cambria Math" w:hAnsi="Cambria Math"/>
                            <w:color w:val="FF0000"/>
                          </w:rPr>
                          <m:t>n</m:t>
                        </m:r>
                      </m:e>
                      <m:sub>
                        <m:r>
                          <w:rPr>
                            <w:rFonts w:ascii="Cambria Math" w:hAnsi="Cambria Math"/>
                            <w:color w:val="FF0000"/>
                          </w:rPr>
                          <m:t xml:space="preserve">h,i </m:t>
                        </m:r>
                      </m:sub>
                    </m:sSub>
                    <m:ctrlPr>
                      <w:rPr>
                        <w:rFonts w:ascii="Cambria Math" w:eastAsia="MS Mincho" w:hAnsi="Cambria Math"/>
                        <w:i/>
                        <w:color w:val="FF0000"/>
                        <w:lang w:eastAsia="zh-TW"/>
                      </w:rPr>
                    </m:ctrlPr>
                  </m:e>
                </m:d>
                <m:r>
                  <w:rPr>
                    <w:rFonts w:ascii="Cambria Math" w:eastAsia="MS Mincho" w:hAnsi="Cambria Math"/>
                    <w:color w:val="FF0000"/>
                    <w:lang w:eastAsia="zh-TW"/>
                  </w:rPr>
                  <m:t>×1024</m:t>
                </m:r>
              </m:oMath>
            </m:oMathPara>
          </w:p>
          <w:p w14:paraId="5C71BA66" w14:textId="77777777" w:rsidR="00B11146" w:rsidRPr="0057094E" w:rsidRDefault="00B11146" w:rsidP="00B11146">
            <w:pPr>
              <w:pStyle w:val="TAL"/>
              <w:rPr>
                <w:rFonts w:ascii="Times New Roman" w:hAnsi="Times New Roman"/>
                <w:color w:val="FF0000"/>
                <w:lang w:eastAsia="en-GB"/>
              </w:rPr>
            </w:pPr>
          </w:p>
          <w:p w14:paraId="1208C4A2" w14:textId="77777777" w:rsidR="00B11146" w:rsidRPr="0057094E" w:rsidRDefault="00B11146" w:rsidP="00B11146">
            <w:pPr>
              <w:pStyle w:val="TAL"/>
              <w:rPr>
                <w:rFonts w:ascii="Times New Roman" w:hAnsi="Times New Roman"/>
                <w:color w:val="FF0000"/>
                <w:lang w:eastAsia="en-GB"/>
              </w:rPr>
            </w:pPr>
            <w:r w:rsidRPr="0057094E">
              <w:rPr>
                <w:rFonts w:ascii="Times New Roman" w:hAnsi="Times New Roman"/>
                <w:color w:val="FF0000"/>
              </w:rPr>
              <w:t xml:space="preserve">Where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f </m:t>
                  </m:r>
                </m:sub>
              </m:sSub>
            </m:oMath>
            <w:r w:rsidRPr="0057094E">
              <w:rPr>
                <w:rFonts w:ascii="Times New Roman" w:hAnsi="Times New Roman"/>
                <w:color w:val="FF0000"/>
              </w:rPr>
              <w:t xml:space="preserve"> is the system frame number </w:t>
            </w:r>
            <w:r w:rsidRPr="0057094E">
              <w:rPr>
                <w:rFonts w:ascii="Times New Roman" w:hAnsi="Times New Roman"/>
                <w:color w:val="FF0000"/>
                <w:lang w:eastAsia="en-GB"/>
              </w:rPr>
              <w:t xml:space="preserve"> and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 xml:space="preserve">h </m:t>
                  </m:r>
                </m:sub>
              </m:sSub>
            </m:oMath>
            <w:r w:rsidRPr="0057094E">
              <w:rPr>
                <w:rFonts w:ascii="Times New Roman" w:hAnsi="Times New Roman"/>
                <w:color w:val="FF0000"/>
              </w:rPr>
              <w:t xml:space="preserve"> is the hyper system frame number </w:t>
            </w:r>
          </w:p>
          <w:p w14:paraId="756C2BB4" w14:textId="77777777" w:rsidR="00B11146" w:rsidRPr="0057094E" w:rsidRDefault="00B11146" w:rsidP="00B11146">
            <w:pPr>
              <w:pStyle w:val="TAL"/>
              <w:rPr>
                <w:rFonts w:ascii="Times New Roman" w:hAnsi="Times New Roman"/>
                <w:szCs w:val="18"/>
              </w:rPr>
            </w:pPr>
          </w:p>
          <w:p w14:paraId="51D582B7" w14:textId="77777777" w:rsidR="00B11146" w:rsidRPr="0057094E" w:rsidRDefault="00B11146" w:rsidP="00B11146">
            <w:pPr>
              <w:pStyle w:val="TAL"/>
              <w:rPr>
                <w:rFonts w:ascii="Times New Roman" w:hAnsi="Times New Roman"/>
                <w:lang w:eastAsia="en-GB"/>
              </w:rPr>
            </w:pPr>
            <w:r w:rsidRPr="0057094E">
              <w:rPr>
                <w:rFonts w:ascii="Times New Roman" w:hAnsi="Times New Roman"/>
                <w:szCs w:val="18"/>
              </w:rPr>
              <w:t>For frequency range 1, t</w:t>
            </w:r>
            <w:r w:rsidRPr="0057094E">
              <w:rPr>
                <w:rFonts w:ascii="Times New Roman" w:hAnsi="Times New Roman"/>
                <w:szCs w:val="18"/>
                <w:lang w:eastAsia="en-GB"/>
              </w:rPr>
              <w:t xml:space="preserve">he reference point for UE Rx – Tx time difference offset measurement shall be the same antenna connectors as defined in Clause 5.1.30 for the UE Rx – Tx time difference measurement. For frequency range 2, </w:t>
            </w:r>
            <w:r w:rsidRPr="0057094E">
              <w:rPr>
                <w:rFonts w:ascii="Times New Roman" w:hAnsi="Times New Roman"/>
                <w:szCs w:val="18"/>
              </w:rPr>
              <w:t>t</w:t>
            </w:r>
            <w:r w:rsidRPr="0057094E">
              <w:rPr>
                <w:rFonts w:ascii="Times New Roman" w:hAnsi="Times New Roman"/>
                <w:szCs w:val="18"/>
                <w:lang w:eastAsia="en-GB"/>
              </w:rPr>
              <w:t>he reference point UE Rx – Tx time difference offset measurement shall be the same antenna as defined in Section 5.1.30 for of the UE Rx – Tx time difference measurement.</w:t>
            </w:r>
          </w:p>
        </w:tc>
      </w:tr>
      <w:tr w:rsidR="00B11146" w:rsidRPr="0057094E" w14:paraId="72F1B33F" w14:textId="77777777" w:rsidTr="00B11146">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14BAC04" w14:textId="77777777" w:rsidR="00B11146" w:rsidRPr="0057094E" w:rsidRDefault="00B11146" w:rsidP="00B11146">
            <w:pPr>
              <w:pStyle w:val="TAL"/>
              <w:rPr>
                <w:rFonts w:ascii="Times New Roman" w:hAnsi="Times New Roman"/>
                <w:b/>
                <w:lang w:eastAsia="en-GB"/>
              </w:rPr>
            </w:pPr>
            <w:r w:rsidRPr="0057094E">
              <w:rPr>
                <w:rFonts w:ascii="Times New Roman" w:hAnsi="Times New Roman"/>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12E540" w14:textId="77777777" w:rsidR="00B11146" w:rsidRPr="0057094E" w:rsidRDefault="00B11146" w:rsidP="00B11146">
            <w:pPr>
              <w:pStyle w:val="TAL"/>
              <w:rPr>
                <w:rFonts w:ascii="Times New Roman" w:hAnsi="Times New Roman"/>
                <w:szCs w:val="18"/>
                <w:lang w:eastAsia="en-GB"/>
              </w:rPr>
            </w:pPr>
            <w:r w:rsidRPr="0057094E">
              <w:rPr>
                <w:rFonts w:ascii="Times New Roman" w:hAnsi="Times New Roman"/>
                <w:szCs w:val="18"/>
                <w:lang w:eastAsia="en-GB"/>
              </w:rPr>
              <w:t>RRC_CONNECTED</w:t>
            </w:r>
          </w:p>
        </w:tc>
      </w:tr>
    </w:tbl>
    <w:p w14:paraId="3D76606A" w14:textId="77777777" w:rsidR="00B11146" w:rsidRPr="0057094E" w:rsidRDefault="00B11146" w:rsidP="00B11146"/>
    <w:p w14:paraId="015D84F9" w14:textId="77777777" w:rsidR="00B11146" w:rsidRPr="0057094E" w:rsidRDefault="00B11146" w:rsidP="00B11146">
      <w:pPr>
        <w:rPr>
          <w:i/>
          <w:iCs/>
          <w:noProof/>
          <w:color w:val="C00000"/>
        </w:rPr>
      </w:pPr>
      <w:r w:rsidRPr="0057094E">
        <w:rPr>
          <w:i/>
          <w:iCs/>
          <w:noProof/>
          <w:color w:val="C00000"/>
        </w:rPr>
        <w:t>--- End of change ---</w:t>
      </w:r>
    </w:p>
    <w:p w14:paraId="7BC2FC5A" w14:textId="144344F2" w:rsidR="00B11146" w:rsidRDefault="00B11146" w:rsidP="00B11146"/>
    <w:p w14:paraId="3D4C023C" w14:textId="6AE087A1" w:rsidR="00FF3D9A" w:rsidRDefault="00FF3D9A" w:rsidP="00FF3D9A">
      <w:pPr>
        <w:rPr>
          <w:b/>
        </w:rPr>
      </w:pPr>
      <w:r w:rsidRPr="00C44679">
        <w:rPr>
          <w:b/>
          <w:highlight w:val="yellow"/>
        </w:rPr>
        <w:t>Proposal 7-1</w:t>
      </w:r>
      <w:r>
        <w:rPr>
          <w:b/>
          <w:highlight w:val="yellow"/>
        </w:rPr>
        <w:t>-v</w:t>
      </w:r>
      <w:r w:rsidR="002F560B">
        <w:rPr>
          <w:b/>
          <w:highlight w:val="yellow"/>
        </w:rPr>
        <w:t>1</w:t>
      </w:r>
      <w:r w:rsidRPr="00C44679">
        <w:rPr>
          <w:b/>
          <w:highlight w:val="yellow"/>
        </w:rPr>
        <w:t xml:space="preserve"> </w:t>
      </w:r>
      <w:r w:rsidRPr="00FF3D9A">
        <w:rPr>
          <w:b/>
          <w:highlight w:val="yellow"/>
        </w:rPr>
        <w:t>(Huawei, HiSilicon)</w:t>
      </w:r>
    </w:p>
    <w:p w14:paraId="27FE79F6" w14:textId="77777777" w:rsidR="00FF3D9A" w:rsidRPr="0057094E" w:rsidRDefault="00FF3D9A" w:rsidP="00FF3D9A">
      <w:pPr>
        <w:rPr>
          <w:b/>
        </w:rPr>
      </w:pPr>
      <w:r w:rsidRPr="0057094E">
        <w:rPr>
          <w:b/>
        </w:rPr>
        <w:t>Adopt the following TP for TS 38.215:</w:t>
      </w:r>
    </w:p>
    <w:p w14:paraId="53DB27B0"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198E5F9C"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05F6A0E4"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61870DAA" w14:textId="77777777" w:rsidR="00FF3D9A" w:rsidRPr="00B7271C" w:rsidRDefault="00FF3D9A" w:rsidP="00FF3D9A">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345"/>
      </w:tblGrid>
      <w:tr w:rsidR="00FF3D9A" w:rsidRPr="00B7271C" w14:paraId="3127018D" w14:textId="77777777" w:rsidTr="005574C2">
        <w:tc>
          <w:tcPr>
            <w:tcW w:w="9345" w:type="dxa"/>
          </w:tcPr>
          <w:p w14:paraId="15240D80" w14:textId="77777777" w:rsidR="00FF3D9A" w:rsidRPr="00B7271C" w:rsidRDefault="00FF3D9A" w:rsidP="005574C2">
            <w:pPr>
              <w:jc w:val="center"/>
              <w:rPr>
                <w:b/>
                <w:szCs w:val="20"/>
                <w:lang w:eastAsia="zh-CN"/>
              </w:rPr>
            </w:pPr>
            <w:r w:rsidRPr="00B7271C">
              <w:rPr>
                <w:b/>
                <w:szCs w:val="20"/>
                <w:lang w:eastAsia="zh-CN"/>
              </w:rPr>
              <w:t>TP#1 for TS38.215</w:t>
            </w:r>
          </w:p>
          <w:p w14:paraId="232699B4" w14:textId="77777777" w:rsidR="00FF3D9A" w:rsidRPr="00B7271C" w:rsidRDefault="00FF3D9A" w:rsidP="005574C2">
            <w:pPr>
              <w:keepNext/>
              <w:keepLines/>
              <w:spacing w:before="180"/>
              <w:ind w:left="1134" w:hanging="1134"/>
              <w:jc w:val="center"/>
              <w:outlineLvl w:val="1"/>
              <w:rPr>
                <w:color w:val="FF0000"/>
                <w:szCs w:val="20"/>
                <w:lang w:eastAsia="zh-CN"/>
              </w:rPr>
            </w:pPr>
            <w:r w:rsidRPr="00B7271C">
              <w:rPr>
                <w:color w:val="FF0000"/>
                <w:szCs w:val="20"/>
                <w:lang w:eastAsia="zh-CN"/>
              </w:rPr>
              <w:t xml:space="preserve">*** </w:t>
            </w:r>
            <w:r w:rsidRPr="00B7271C">
              <w:rPr>
                <w:color w:val="FF0000"/>
                <w:szCs w:val="20"/>
              </w:rPr>
              <w:t>Unchanged parts are omitted</w:t>
            </w:r>
            <w:r w:rsidRPr="00B7271C">
              <w:rPr>
                <w:color w:val="FF0000"/>
                <w:szCs w:val="20"/>
                <w:lang w:eastAsia="zh-CN"/>
              </w:rPr>
              <w:t xml:space="preserve"> ***</w:t>
            </w:r>
          </w:p>
          <w:p w14:paraId="1AE35CB1" w14:textId="77777777" w:rsidR="00FF3D9A" w:rsidRPr="00B7271C" w:rsidRDefault="00FF3D9A" w:rsidP="005574C2">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FF3D9A" w:rsidRPr="00B7271C" w14:paraId="080A47C7" w14:textId="77777777" w:rsidTr="005574C2">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1F67C506" w14:textId="77777777" w:rsidR="00FF3D9A" w:rsidRPr="00B7271C" w:rsidRDefault="00FF3D9A" w:rsidP="005574C2">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6AFE3F09" w14:textId="77777777" w:rsidR="00FF3D9A" w:rsidRPr="00B7271C" w:rsidRDefault="00FF3D9A" w:rsidP="005574C2">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36C51D87" w14:textId="77777777" w:rsidR="00FF3D9A" w:rsidRPr="00B7271C" w:rsidRDefault="00FF3D9A" w:rsidP="005574C2">
                  <w:pPr>
                    <w:keepNext/>
                    <w:keepLines/>
                    <w:rPr>
                      <w:szCs w:val="20"/>
                      <w:lang w:eastAsia="en-GB"/>
                    </w:rPr>
                  </w:pPr>
                </w:p>
                <w:p w14:paraId="430A9531" w14:textId="77777777" w:rsidR="00FF3D9A" w:rsidRPr="00B7271C" w:rsidRDefault="00FF3D9A" w:rsidP="005574C2">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FF3D9A" w:rsidRPr="00B7271C" w14:paraId="7DE38B66" w14:textId="77777777" w:rsidTr="005574C2">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0D706201" w14:textId="77777777" w:rsidR="00FF3D9A" w:rsidRPr="00B7271C" w:rsidRDefault="00FF3D9A" w:rsidP="005574C2">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2B6C897F" w14:textId="77777777" w:rsidR="00FF3D9A" w:rsidRPr="00B7271C" w:rsidRDefault="00FF3D9A" w:rsidP="005574C2">
                  <w:pPr>
                    <w:keepNext/>
                    <w:keepLines/>
                    <w:rPr>
                      <w:szCs w:val="20"/>
                      <w:lang w:val="en-GB" w:eastAsia="en-GB"/>
                    </w:rPr>
                  </w:pPr>
                  <w:r w:rsidRPr="00B7271C">
                    <w:rPr>
                      <w:szCs w:val="20"/>
                      <w:lang w:val="en-GB" w:eastAsia="en-GB"/>
                    </w:rPr>
                    <w:t>RRC_CONNECTED</w:t>
                  </w:r>
                </w:p>
              </w:tc>
            </w:tr>
            <w:tr w:rsidR="00FF3D9A" w:rsidRPr="00FF3D9A" w14:paraId="1E680AF6" w14:textId="77777777" w:rsidTr="005574C2">
              <w:trPr>
                <w:cantSplit/>
                <w:trHeight w:val="60"/>
                <w:jc w:val="center"/>
              </w:trPr>
              <w:tc>
                <w:tcPr>
                  <w:tcW w:w="9081" w:type="dxa"/>
                  <w:gridSpan w:val="2"/>
                  <w:tcBorders>
                    <w:top w:val="single" w:sz="4" w:space="0" w:color="auto"/>
                    <w:left w:val="single" w:sz="4" w:space="0" w:color="auto"/>
                    <w:bottom w:val="single" w:sz="4" w:space="0" w:color="auto"/>
                  </w:tcBorders>
                </w:tcPr>
                <w:p w14:paraId="7806228A" w14:textId="0E5B2B05" w:rsidR="00FF3D9A" w:rsidRPr="00FF3D9A" w:rsidRDefault="00FF3D9A" w:rsidP="00FF3D9A">
                  <w:pPr>
                    <w:keepNext/>
                    <w:keepLines/>
                    <w:jc w:val="center"/>
                    <w:rPr>
                      <w:color w:val="FF0000"/>
                      <w:szCs w:val="20"/>
                      <w:lang w:val="en-GB" w:eastAsia="en-GB"/>
                    </w:rPr>
                  </w:pPr>
                  <w:r w:rsidRPr="00FF3D9A">
                    <w:rPr>
                      <w:color w:val="FF0000"/>
                      <w:szCs w:val="20"/>
                      <w:lang w:val="en-GB" w:eastAsia="en-GB"/>
                    </w:rPr>
                    <w:t>--- End of change ---</w:t>
                  </w:r>
                </w:p>
              </w:tc>
            </w:tr>
          </w:tbl>
          <w:p w14:paraId="1D67C616" w14:textId="77777777" w:rsidR="00FF3D9A" w:rsidRPr="00B7271C" w:rsidRDefault="00FF3D9A" w:rsidP="005574C2">
            <w:pPr>
              <w:rPr>
                <w:szCs w:val="20"/>
              </w:rPr>
            </w:pPr>
          </w:p>
        </w:tc>
      </w:tr>
    </w:tbl>
    <w:p w14:paraId="73B8B102" w14:textId="537F9864" w:rsidR="00FF3D9A" w:rsidRDefault="00FF3D9A" w:rsidP="00B11146"/>
    <w:p w14:paraId="253DFFBC" w14:textId="0F10405D" w:rsidR="002F560B" w:rsidRDefault="002F560B" w:rsidP="002F560B">
      <w:pPr>
        <w:rPr>
          <w:b/>
        </w:rPr>
      </w:pPr>
      <w:r w:rsidRPr="00C44679">
        <w:rPr>
          <w:b/>
          <w:highlight w:val="yellow"/>
        </w:rPr>
        <w:t>Proposal 7-1</w:t>
      </w:r>
      <w:r>
        <w:rPr>
          <w:b/>
          <w:highlight w:val="yellow"/>
        </w:rPr>
        <w:t>-v2</w:t>
      </w:r>
      <w:r w:rsidRPr="00C44679">
        <w:rPr>
          <w:b/>
          <w:highlight w:val="yellow"/>
        </w:rPr>
        <w:t xml:space="preserve"> </w:t>
      </w:r>
      <w:r w:rsidRPr="00FF3D9A">
        <w:rPr>
          <w:b/>
          <w:highlight w:val="yellow"/>
        </w:rPr>
        <w:t>(</w:t>
      </w:r>
      <w:r w:rsidRPr="002F560B">
        <w:rPr>
          <w:b/>
          <w:highlight w:val="yellow"/>
        </w:rPr>
        <w:t>NTT DOCOMO)</w:t>
      </w:r>
    </w:p>
    <w:p w14:paraId="34E6284D" w14:textId="77777777" w:rsidR="00FB6724" w:rsidRPr="00B7271C" w:rsidRDefault="00FB6724" w:rsidP="00FB6724">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694"/>
      </w:tblGrid>
      <w:tr w:rsidR="00FB6724" w:rsidRPr="00B7271C" w14:paraId="16E9B4C5" w14:textId="77777777" w:rsidTr="00FB6724">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CA4EC1C"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lastRenderedPageBreak/>
              <w:t>Definition</w:t>
            </w:r>
          </w:p>
        </w:tc>
        <w:tc>
          <w:tcPr>
            <w:tcW w:w="7694" w:type="dxa"/>
            <w:tcBorders>
              <w:top w:val="single" w:sz="4" w:space="0" w:color="auto"/>
              <w:left w:val="single" w:sz="4" w:space="0" w:color="auto"/>
              <w:bottom w:val="single" w:sz="4" w:space="0" w:color="auto"/>
              <w:right w:val="single" w:sz="4" w:space="0" w:color="auto"/>
            </w:tcBorders>
          </w:tcPr>
          <w:p w14:paraId="5E02DBB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poin (TP) [18]. </w:t>
            </w:r>
          </w:p>
          <w:p w14:paraId="2EB3EAE6" w14:textId="77777777" w:rsidR="00FB6724" w:rsidRPr="00B7271C" w:rsidRDefault="00FB6724" w:rsidP="005574C2">
            <w:pPr>
              <w:pStyle w:val="TAL"/>
              <w:rPr>
                <w:rFonts w:ascii="Times New Roman" w:eastAsia="MS Gothic" w:hAnsi="Times New Roman"/>
                <w:iCs/>
                <w:color w:val="000000" w:themeColor="text1"/>
                <w:sz w:val="20"/>
                <w:szCs w:val="20"/>
              </w:rPr>
            </w:pPr>
          </w:p>
          <w:p w14:paraId="47475737"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FB6724" w:rsidRPr="00B7271C" w14:paraId="6D47EEF9" w14:textId="77777777" w:rsidTr="00FB6724">
        <w:trPr>
          <w:cantSplit/>
          <w:trHeight w:val="60"/>
          <w:jc w:val="center"/>
        </w:trPr>
        <w:tc>
          <w:tcPr>
            <w:tcW w:w="1935" w:type="dxa"/>
            <w:tcBorders>
              <w:top w:val="single" w:sz="4" w:space="0" w:color="auto"/>
              <w:left w:val="single" w:sz="4" w:space="0" w:color="auto"/>
              <w:bottom w:val="single" w:sz="4" w:space="0" w:color="auto"/>
              <w:right w:val="single" w:sz="4" w:space="0" w:color="auto"/>
            </w:tcBorders>
            <w:hideMark/>
          </w:tcPr>
          <w:p w14:paraId="1EC8B09A"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694" w:type="dxa"/>
            <w:tcBorders>
              <w:top w:val="single" w:sz="4" w:space="0" w:color="auto"/>
              <w:left w:val="single" w:sz="4" w:space="0" w:color="auto"/>
              <w:bottom w:val="single" w:sz="4" w:space="0" w:color="auto"/>
              <w:right w:val="single" w:sz="4" w:space="0" w:color="auto"/>
            </w:tcBorders>
            <w:hideMark/>
          </w:tcPr>
          <w:p w14:paraId="142BBEEB" w14:textId="77777777" w:rsidR="00FB6724" w:rsidRPr="00B7271C" w:rsidRDefault="00FB6724" w:rsidP="005574C2">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61062970" w14:textId="754966CC" w:rsidR="002F560B" w:rsidRPr="0057094E" w:rsidRDefault="00FB6724" w:rsidP="00FB6724">
      <w:pPr>
        <w:jc w:val="center"/>
      </w:pPr>
      <w:r w:rsidRPr="00FF3D9A">
        <w:rPr>
          <w:color w:val="FF0000"/>
          <w:szCs w:val="20"/>
          <w:lang w:val="en-GB" w:eastAsia="en-GB"/>
        </w:rPr>
        <w:t>--- End of change ---</w:t>
      </w:r>
    </w:p>
    <w:p w14:paraId="0257F5DF" w14:textId="08C4A74E" w:rsidR="00B11146" w:rsidRDefault="00B11146" w:rsidP="00B11146"/>
    <w:p w14:paraId="43083823" w14:textId="0C06FD0B" w:rsidR="007149DE" w:rsidRDefault="007149DE" w:rsidP="007149DE">
      <w:pPr>
        <w:rPr>
          <w:b/>
        </w:rPr>
      </w:pPr>
      <w:r w:rsidRPr="00132D49">
        <w:rPr>
          <w:b/>
          <w:highlight w:val="yellow"/>
        </w:rPr>
        <w:t>Proposal 7-1-v3 (Ericsson</w:t>
      </w:r>
      <w:r w:rsidR="002B0ACB" w:rsidRPr="00132D49">
        <w:rPr>
          <w:b/>
          <w:highlight w:val="yellow"/>
        </w:rPr>
        <w:t>)</w:t>
      </w:r>
    </w:p>
    <w:p w14:paraId="373C9365" w14:textId="77777777" w:rsidR="007149DE" w:rsidRPr="00B7271C" w:rsidRDefault="007149DE" w:rsidP="007149DE">
      <w:pPr>
        <w:rPr>
          <w:szCs w:val="20"/>
        </w:rPr>
      </w:pPr>
      <w:r w:rsidRPr="00B7271C">
        <w:rPr>
          <w:b/>
          <w:bCs/>
          <w:color w:val="000000"/>
          <w:szCs w:val="20"/>
        </w:rPr>
        <w:t xml:space="preserve">Adopt the following </w:t>
      </w:r>
      <w:r w:rsidRPr="007149DE">
        <w:rPr>
          <w:b/>
          <w:bCs/>
          <w:color w:val="000000"/>
          <w:szCs w:val="20"/>
        </w:rPr>
        <w:t>TP for TS 38.215 Clause 5.1.46:</w:t>
      </w:r>
    </w:p>
    <w:p w14:paraId="036C5E8E" w14:textId="77777777" w:rsidR="007149DE" w:rsidRPr="00B7271C" w:rsidRDefault="007149DE" w:rsidP="007149DE">
      <w:pPr>
        <w:rPr>
          <w:szCs w:val="20"/>
        </w:rPr>
      </w:pPr>
    </w:p>
    <w:p w14:paraId="6F7421B2" w14:textId="6C784202" w:rsidR="007149DE" w:rsidRDefault="007149DE" w:rsidP="007149DE">
      <w:pPr>
        <w:rPr>
          <w:szCs w:val="20"/>
        </w:rPr>
      </w:pPr>
      <w:r w:rsidRPr="00B7271C">
        <w:rPr>
          <w:szCs w:val="20"/>
        </w:rPr>
        <w:t>5.1.46</w:t>
      </w:r>
      <w:r w:rsidRPr="00B7271C">
        <w:rPr>
          <w:szCs w:val="20"/>
        </w:rPr>
        <w:tab/>
        <w:t>UE Rx – Tx time difference offset</w:t>
      </w:r>
    </w:p>
    <w:p w14:paraId="5D65F53F" w14:textId="6CDC2C8B" w:rsidR="00C75EF7" w:rsidRPr="00B7271C" w:rsidRDefault="00C75EF7" w:rsidP="007149DE">
      <w:pPr>
        <w:rPr>
          <w:szCs w:val="20"/>
        </w:rPr>
      </w:pPr>
    </w:p>
    <w:p w14:paraId="553DA362" w14:textId="77777777" w:rsidR="007149DE" w:rsidRPr="00B7271C" w:rsidRDefault="007149DE" w:rsidP="007149DE">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7149DE" w:rsidRPr="00B7271C" w14:paraId="7678E72C" w14:textId="77777777" w:rsidTr="00BE2610">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38B1D69F" w14:textId="77777777" w:rsidR="007149DE" w:rsidRPr="00B7271C" w:rsidRDefault="007149DE"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19835A72" w14:textId="52418454" w:rsidR="007149DE" w:rsidRPr="00B7271C" w:rsidRDefault="007149DE" w:rsidP="005574C2">
            <w:pPr>
              <w:keepNext/>
              <w:keepLines/>
              <w:rPr>
                <w:szCs w:val="20"/>
                <w:lang w:eastAsia="en-GB"/>
              </w:rPr>
            </w:pPr>
            <w:r w:rsidRPr="00B7271C">
              <w:rPr>
                <w:szCs w:val="20"/>
                <w:lang w:eastAsia="en-GB"/>
              </w:rPr>
              <w:t xml:space="preserve">UE Rx – Tx time difference offset is the </w:t>
            </w:r>
            <w:ins w:id="2" w:author="El jaafari Mohamed" w:date="2023-10-06T15:56:00Z">
              <w:r w:rsidR="00C75EF7" w:rsidRPr="00C75EF7">
                <w:rPr>
                  <w:dstrike/>
                  <w:szCs w:val="20"/>
                  <w:lang w:eastAsia="en-GB"/>
                </w:rPr>
                <w:t>actu</w:t>
              </w:r>
            </w:ins>
            <w:r w:rsidR="00C75EF7" w:rsidRPr="00C75EF7">
              <w:rPr>
                <w:dstrike/>
                <w:szCs w:val="20"/>
                <w:lang w:eastAsia="en-GB"/>
              </w:rPr>
              <w:t>a</w:t>
            </w:r>
            <w:ins w:id="3" w:author="El jaafari Mohamed" w:date="2023-10-06T15:56:00Z">
              <w:r w:rsidR="00C75EF7" w:rsidRPr="00C75EF7">
                <w:rPr>
                  <w:dstrike/>
                  <w:szCs w:val="20"/>
                  <w:lang w:eastAsia="en-GB"/>
                </w:rPr>
                <w:t>l</w:t>
              </w:r>
              <w:r w:rsidR="00C75EF7">
                <w:rPr>
                  <w:szCs w:val="20"/>
                  <w:lang w:eastAsia="en-GB"/>
                </w:rPr>
                <w:t xml:space="preserve"> </w:t>
              </w:r>
            </w:ins>
            <w:r w:rsidRPr="00B7271C">
              <w:rPr>
                <w:szCs w:val="20"/>
                <w:lang w:eastAsia="en-GB"/>
              </w:rPr>
              <w:t xml:space="preserve">index difference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 s</m:t>
                  </m:r>
                </m:e>
                <m:sub>
                  <m:r>
                    <w:rPr>
                      <w:rFonts w:ascii="Cambria Math" w:hAnsi="Cambria Math"/>
                      <w:color w:val="FF0000"/>
                      <w:szCs w:val="20"/>
                    </w:rPr>
                    <m:t>n,i</m:t>
                  </m:r>
                </m:sub>
              </m:sSub>
              <m:r>
                <w:rPr>
                  <w:rFonts w:ascii="Cambria Math" w:hAnsi="Cambria Math"/>
                  <w:color w:val="FF0000"/>
                  <w:szCs w:val="20"/>
                </w:rPr>
                <m:t>+10×</m:t>
              </m:r>
              <m:d>
                <m:dPr>
                  <m:ctrlPr>
                    <w:rPr>
                      <w:rFonts w:ascii="Cambria Math" w:hAnsi="Cambria Math"/>
                      <w:i/>
                      <w:color w:val="FF0000"/>
                      <w:szCs w:val="20"/>
                    </w:rPr>
                  </m:ctrlPr>
                </m:dPr>
                <m:e>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e>
              </m:d>
              <m:r>
                <w:rPr>
                  <w:rFonts w:ascii="Cambria Math" w:hAnsi="Cambria Math"/>
                  <w:color w:val="FF0000"/>
                  <w:szCs w:val="20"/>
                </w:rPr>
                <m:t>+10240×</m:t>
              </m:r>
              <m:d>
                <m:dPr>
                  <m:ctrlPr>
                    <w:rPr>
                      <w:rFonts w:ascii="Cambria Math" w:hAnsi="Cambria Math"/>
                      <w:i/>
                      <w:color w:val="FF0000"/>
                      <w:szCs w:val="20"/>
                    </w:rPr>
                  </m:ctrlPr>
                </m:dPr>
                <m:e>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r>
                    <w:rPr>
                      <w:rFonts w:ascii="Cambria Math" w:hAnsi="Cambria Math"/>
                      <w:color w:val="FF0000"/>
                      <w:szCs w:val="20"/>
                    </w:rPr>
                    <m: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r w:rsidRPr="00C75EF7">
              <w:rPr>
                <w:color w:val="FF0000"/>
                <w:szCs w:val="20"/>
                <w:lang w:eastAsia="en-GB"/>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n,j</m:t>
                  </m:r>
                </m:sub>
              </m:sSub>
            </m:oMath>
            <w:r w:rsidRPr="00C75EF7">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n,i</m:t>
                  </m:r>
                </m:sub>
              </m:sSub>
            </m:oMath>
            <w:r w:rsidRPr="00C75EF7">
              <w:rPr>
                <w:color w:val="FF0000"/>
                <w:szCs w:val="20"/>
              </w:rPr>
              <w:t xml:space="preserve"> are the subframe numbers,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system frame numbers,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iCs/>
                <w:color w:val="FF0000"/>
                <w:szCs w:val="20"/>
              </w:rPr>
              <w:t xml:space="preserve"> and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oMath>
            <w:r w:rsidRPr="00C75EF7">
              <w:rPr>
                <w:color w:val="FF0000"/>
                <w:szCs w:val="20"/>
              </w:rPr>
              <w:t xml:space="preserve"> are the hyper system frame numbers for subframe #</w:t>
            </w:r>
            <w:r w:rsidRPr="00C75EF7">
              <w:rPr>
                <w:i/>
                <w:iCs/>
                <w:color w:val="FF0000"/>
                <w:szCs w:val="20"/>
              </w:rPr>
              <w:t xml:space="preserve">j and </w:t>
            </w:r>
            <w:r w:rsidRPr="00C75EF7">
              <w:rPr>
                <w:color w:val="FF0000"/>
                <w:szCs w:val="20"/>
              </w:rPr>
              <w:t>#</w:t>
            </w:r>
            <w:r w:rsidRPr="00C75EF7">
              <w:rPr>
                <w:i/>
                <w:iCs/>
                <w:color w:val="FF0000"/>
                <w:szCs w:val="20"/>
              </w:rPr>
              <w:t>i,</w:t>
            </w:r>
            <w:r w:rsidRPr="00C75EF7">
              <w:rPr>
                <w:color w:val="FF0000"/>
                <w:szCs w:val="20"/>
              </w:rPr>
              <w:t xml:space="preserve"> and </w:t>
            </w:r>
            <m:oMath>
              <m:r>
                <w:rPr>
                  <w:rFonts w:ascii="Cambria Math" w:hAnsi="Cambria Math"/>
                  <w:color w:val="FF0000"/>
                  <w:szCs w:val="20"/>
                </w:rPr>
                <m:t>x=1024</m:t>
              </m:r>
            </m:oMath>
            <w:r w:rsidRPr="00C75EF7">
              <w:rPr>
                <w:color w:val="FF0000"/>
                <w:szCs w:val="20"/>
                <w:lang w:eastAsia="en-GB"/>
              </w:rPr>
              <w:t xml:space="preserve"> when </w:t>
            </w:r>
            <m:oMath>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i</m:t>
                  </m:r>
                </m:sub>
              </m:sSub>
              <m:r>
                <w:rPr>
                  <w:rFonts w:ascii="Cambria Math" w:hAnsi="Cambria Math"/>
                  <w:color w:val="FF0000"/>
                  <w:szCs w:val="20"/>
                </w:rPr>
                <m:t>&gt;</m:t>
              </m:r>
              <m:r>
                <m:rPr>
                  <m:sty m:val="p"/>
                </m:rPr>
                <w:rPr>
                  <w:rFonts w:ascii="Cambria Math" w:hAnsi="Cambria Math"/>
                  <w:color w:val="FF0000"/>
                  <w:szCs w:val="20"/>
                </w:rPr>
                <m:t>HSF</m:t>
              </m:r>
              <m:sSub>
                <m:sSubPr>
                  <m:ctrlPr>
                    <w:rPr>
                      <w:rFonts w:ascii="Cambria Math" w:hAnsi="Cambria Math"/>
                      <w:iCs/>
                      <w:color w:val="FF0000"/>
                      <w:szCs w:val="20"/>
                    </w:rPr>
                  </m:ctrlPr>
                </m:sSubPr>
                <m:e>
                  <m:r>
                    <m:rPr>
                      <m:sty m:val="p"/>
                    </m:rPr>
                    <w:rPr>
                      <w:rFonts w:ascii="Cambria Math" w:hAnsi="Cambria Math"/>
                      <w:color w:val="FF0000"/>
                      <w:szCs w:val="20"/>
                    </w:rPr>
                    <m:t>N</m:t>
                  </m:r>
                </m:e>
                <m:sub>
                  <m:r>
                    <w:rPr>
                      <w:rFonts w:ascii="Cambria Math" w:hAnsi="Cambria Math"/>
                      <w:color w:val="FF0000"/>
                      <w:szCs w:val="20"/>
                    </w:rPr>
                    <m:t>j</m:t>
                  </m:r>
                </m:sub>
              </m:sSub>
            </m:oMath>
            <w:r w:rsidRPr="00C75EF7">
              <w:rPr>
                <w:color w:val="FF0000"/>
                <w:szCs w:val="20"/>
                <w:lang w:eastAsia="en-GB"/>
              </w:rPr>
              <w:t xml:space="preserve"> and </w:t>
            </w:r>
            <m:oMath>
              <m:r>
                <w:rPr>
                  <w:rFonts w:ascii="Cambria Math" w:hAnsi="Cambria Math"/>
                  <w:color w:val="FF0000"/>
                  <w:szCs w:val="20"/>
                  <w:lang w:eastAsia="en-GB"/>
                </w:rPr>
                <m:t>x=0</m:t>
              </m:r>
            </m:oMath>
            <w:r w:rsidRPr="00C75EF7">
              <w:rPr>
                <w:color w:val="FF0000"/>
                <w:szCs w:val="20"/>
                <w:lang w:eastAsia="en-GB"/>
              </w:rPr>
              <w:t xml:space="preserve"> otherwise.</w:t>
            </w:r>
          </w:p>
          <w:p w14:paraId="5F31823B" w14:textId="77777777" w:rsidR="007149DE" w:rsidRPr="00B7271C" w:rsidRDefault="007149DE" w:rsidP="005574C2">
            <w:pPr>
              <w:keepNext/>
              <w:keepLines/>
              <w:rPr>
                <w:szCs w:val="20"/>
                <w:lang w:eastAsia="en-GB"/>
              </w:rPr>
            </w:pPr>
          </w:p>
          <w:p w14:paraId="095E01D4" w14:textId="77777777" w:rsidR="007149DE" w:rsidRPr="00B7271C" w:rsidRDefault="007149DE" w:rsidP="005574C2">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 xml:space="preserve">he reference point </w:t>
            </w:r>
            <w:r w:rsidRPr="00C75EF7">
              <w:rPr>
                <w:color w:val="FF0000"/>
                <w:szCs w:val="20"/>
                <w:lang w:eastAsia="en-GB"/>
              </w:rPr>
              <w:t xml:space="preserve">for </w:t>
            </w:r>
            <w:r w:rsidRPr="00B7271C">
              <w:rPr>
                <w:szCs w:val="20"/>
                <w:lang w:eastAsia="en-GB"/>
              </w:rPr>
              <w:t>UE Rx – Tx time difference offset measurement shall be the same antenna as defined in Section 5.1.30 for the UE Rx – Tx time difference measurement.</w:t>
            </w:r>
          </w:p>
        </w:tc>
      </w:tr>
      <w:tr w:rsidR="007149DE" w:rsidRPr="00B7271C" w14:paraId="768D86A7" w14:textId="77777777" w:rsidTr="00BE2610">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174975ED" w14:textId="77777777" w:rsidR="007149DE" w:rsidRPr="00B7271C" w:rsidRDefault="007149DE"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783DD126" w14:textId="77777777" w:rsidR="007149DE" w:rsidRPr="00B7271C" w:rsidRDefault="007149DE" w:rsidP="005574C2">
            <w:pPr>
              <w:keepNext/>
              <w:keepLines/>
              <w:rPr>
                <w:szCs w:val="20"/>
                <w:lang w:eastAsia="en-GB"/>
              </w:rPr>
            </w:pPr>
            <w:r w:rsidRPr="00B7271C">
              <w:rPr>
                <w:szCs w:val="20"/>
                <w:lang w:eastAsia="en-GB"/>
              </w:rPr>
              <w:t>RRC_CONNECTED</w:t>
            </w:r>
          </w:p>
        </w:tc>
      </w:tr>
    </w:tbl>
    <w:p w14:paraId="2E73AB95" w14:textId="19E48E0E" w:rsidR="007149DE" w:rsidRPr="00B7271C" w:rsidRDefault="00BE2610" w:rsidP="00BE2610">
      <w:pPr>
        <w:jc w:val="center"/>
        <w:rPr>
          <w:szCs w:val="20"/>
        </w:rPr>
      </w:pPr>
      <w:r w:rsidRPr="00FF3D9A">
        <w:rPr>
          <w:color w:val="FF0000"/>
          <w:szCs w:val="20"/>
          <w:lang w:val="en-GB" w:eastAsia="en-GB"/>
        </w:rPr>
        <w:t>--- End of change</w:t>
      </w:r>
    </w:p>
    <w:p w14:paraId="7D2EDA9F" w14:textId="77777777" w:rsidR="007149DE" w:rsidRPr="007149DE" w:rsidRDefault="007149DE" w:rsidP="007149DE"/>
    <w:p w14:paraId="5B89E215" w14:textId="50C17E4B" w:rsidR="00FB6724" w:rsidRDefault="00FB6724" w:rsidP="00C613FF">
      <w:pPr>
        <w:pStyle w:val="DraftProposal"/>
        <w:numPr>
          <w:ilvl w:val="0"/>
          <w:numId w:val="0"/>
        </w:numPr>
        <w:rPr>
          <w:rFonts w:ascii="Times New Roman" w:hAnsi="Times New Roman" w:cs="Times New Roman"/>
          <w:b w:val="0"/>
        </w:rPr>
      </w:pPr>
    </w:p>
    <w:p w14:paraId="40F53029" w14:textId="55D8FCF8" w:rsidR="00132D49" w:rsidRPr="00132D49" w:rsidRDefault="00132D49" w:rsidP="00132D49">
      <w:r w:rsidRPr="00132D49">
        <w:t xml:space="preserve">Companies are encouraged to comment on </w:t>
      </w:r>
      <w:r w:rsidRPr="00132D49">
        <w:rPr>
          <w:highlight w:val="yellow"/>
        </w:rPr>
        <w:t>Proposal 7-1-v0 (Thales)</w:t>
      </w:r>
      <w:r w:rsidRPr="00132D49">
        <w:t xml:space="preserve">, </w:t>
      </w:r>
      <w:r w:rsidRPr="00132D49">
        <w:rPr>
          <w:highlight w:val="yellow"/>
        </w:rPr>
        <w:t>Proposal 7-1-v1 (Huawei, HiSilicon) Proposal 7-1-v2 (NTT DOCOMO)</w:t>
      </w:r>
      <w:r w:rsidRPr="00132D49">
        <w:t xml:space="preserve"> and </w:t>
      </w:r>
      <w:r w:rsidR="00C41A2C" w:rsidRPr="00C41A2C">
        <w:rPr>
          <w:highlight w:val="yellow"/>
        </w:rPr>
        <w:t>Proposal 7-1-v3 (Ericsson)</w:t>
      </w:r>
      <w:r w:rsidRPr="00132D49">
        <w:t>within the following table:</w:t>
      </w:r>
    </w:p>
    <w:p w14:paraId="489E92C5" w14:textId="6E3E7AD3"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033EA0D2" w14:textId="77777777" w:rsidTr="005574C2">
        <w:tc>
          <w:tcPr>
            <w:tcW w:w="807" w:type="pct"/>
            <w:shd w:val="clear" w:color="auto" w:fill="75B91A"/>
          </w:tcPr>
          <w:p w14:paraId="067170C1"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8FF3FC7"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61989E1E" w14:textId="77777777" w:rsidTr="005574C2">
        <w:tc>
          <w:tcPr>
            <w:tcW w:w="807" w:type="pct"/>
          </w:tcPr>
          <w:p w14:paraId="14AC3E81" w14:textId="4428B09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8AEAFCB" w14:textId="56332FAF" w:rsidR="00DD2671" w:rsidRDefault="00DD2671" w:rsidP="005574C2">
            <w:pPr>
              <w:jc w:val="both"/>
              <w:rPr>
                <w:rFonts w:eastAsiaTheme="minorEastAsia"/>
                <w:lang w:eastAsia="zh-CN"/>
              </w:rPr>
            </w:pPr>
            <w:r>
              <w:rPr>
                <w:rFonts w:eastAsiaTheme="minorEastAsia"/>
                <w:lang w:eastAsia="zh-CN"/>
              </w:rPr>
              <w:t xml:space="preserve">The word “actual” is vague and open to interpretation. </w:t>
            </w:r>
            <w:r w:rsidR="009333A2">
              <w:rPr>
                <w:rFonts w:eastAsiaTheme="minorEastAsia"/>
                <w:lang w:eastAsia="zh-CN"/>
              </w:rPr>
              <w:t>We need to clearly define th</w:t>
            </w:r>
            <w:r>
              <w:rPr>
                <w:rFonts w:eastAsiaTheme="minorEastAsia"/>
                <w:lang w:eastAsia="zh-CN"/>
              </w:rPr>
              <w:t>is</w:t>
            </w:r>
            <w:r w:rsidR="009333A2">
              <w:rPr>
                <w:rFonts w:eastAsiaTheme="minorEastAsia"/>
                <w:lang w:eastAsia="zh-CN"/>
              </w:rPr>
              <w:t xml:space="preserve"> new parameter while keeping in mind that </w:t>
            </w:r>
            <w:r>
              <w:rPr>
                <w:rFonts w:eastAsiaTheme="minorEastAsia"/>
                <w:lang w:eastAsia="zh-CN"/>
              </w:rPr>
              <w:t>subframes</w:t>
            </w:r>
            <w:r w:rsidR="009333A2">
              <w:rPr>
                <w:rFonts w:eastAsiaTheme="minorEastAsia"/>
                <w:lang w:eastAsia="zh-CN"/>
              </w:rPr>
              <w:t xml:space="preserve"> #i and #j may be in different SFN, H-SFN</w:t>
            </w:r>
            <w:r>
              <w:rPr>
                <w:rFonts w:eastAsiaTheme="minorEastAsia"/>
                <w:lang w:eastAsia="zh-CN"/>
              </w:rPr>
              <w:t>,</w:t>
            </w:r>
            <w:r w:rsidR="009333A2">
              <w:rPr>
                <w:rFonts w:eastAsiaTheme="minorEastAsia"/>
                <w:lang w:eastAsia="zh-CN"/>
              </w:rPr>
              <w:t xml:space="preserve"> and while also accounting for the </w:t>
            </w:r>
            <w:r>
              <w:rPr>
                <w:rFonts w:eastAsiaTheme="minorEastAsia"/>
                <w:lang w:eastAsia="zh-CN"/>
              </w:rPr>
              <w:t xml:space="preserve">H-SFN </w:t>
            </w:r>
            <w:r w:rsidR="009333A2">
              <w:rPr>
                <w:rFonts w:eastAsiaTheme="minorEastAsia"/>
                <w:lang w:eastAsia="zh-CN"/>
              </w:rPr>
              <w:t>wraparound after 102</w:t>
            </w:r>
            <w:r>
              <w:rPr>
                <w:rFonts w:eastAsiaTheme="minorEastAsia"/>
                <w:lang w:eastAsia="zh-CN"/>
              </w:rPr>
              <w:t xml:space="preserve">3. </w:t>
            </w:r>
            <w:r w:rsidRPr="00DD2671">
              <w:rPr>
                <w:rFonts w:eastAsiaTheme="minorEastAsia"/>
                <w:b/>
                <w:bCs/>
                <w:lang w:eastAsia="zh-CN"/>
              </w:rPr>
              <w:t>Therefore</w:t>
            </w:r>
            <w:r>
              <w:rPr>
                <w:rFonts w:eastAsiaTheme="minorEastAsia"/>
                <w:b/>
                <w:bCs/>
                <w:lang w:eastAsia="zh-CN"/>
              </w:rPr>
              <w:t>,</w:t>
            </w:r>
            <w:r w:rsidRPr="00DD2671">
              <w:rPr>
                <w:rFonts w:eastAsiaTheme="minorEastAsia"/>
                <w:b/>
                <w:bCs/>
                <w:lang w:eastAsia="zh-CN"/>
              </w:rPr>
              <w:t xml:space="preserve"> we support Proposal 7-1-v3</w:t>
            </w:r>
            <w:r>
              <w:rPr>
                <w:rFonts w:eastAsiaTheme="minorEastAsia"/>
                <w:b/>
                <w:bCs/>
                <w:lang w:eastAsia="zh-CN"/>
              </w:rPr>
              <w:t>.</w:t>
            </w:r>
          </w:p>
          <w:p w14:paraId="2C228B3A" w14:textId="511FBE5B" w:rsidR="00DD2671" w:rsidRDefault="00DD2671" w:rsidP="005574C2">
            <w:pPr>
              <w:jc w:val="both"/>
              <w:rPr>
                <w:rFonts w:eastAsiaTheme="minorEastAsia"/>
                <w:lang w:eastAsia="zh-CN"/>
              </w:rPr>
            </w:pPr>
          </w:p>
          <w:p w14:paraId="49D68BD0" w14:textId="1A5C04A1" w:rsidR="00DD2671" w:rsidRDefault="00DD2671" w:rsidP="005574C2">
            <w:pPr>
              <w:jc w:val="both"/>
              <w:rPr>
                <w:rFonts w:eastAsiaTheme="minorEastAsia"/>
                <w:lang w:eastAsia="zh-CN"/>
              </w:rPr>
            </w:pPr>
            <w:r>
              <w:rPr>
                <w:rFonts w:eastAsiaTheme="minorEastAsia"/>
                <w:lang w:eastAsia="zh-CN"/>
              </w:rPr>
              <w:t>7-1-v2: We think that “absolute” has the same problem as “actual”.</w:t>
            </w:r>
          </w:p>
          <w:p w14:paraId="2EE6A6C5" w14:textId="7E513512" w:rsidR="00C613FF" w:rsidRDefault="00C613FF" w:rsidP="005574C2">
            <w:pPr>
              <w:jc w:val="both"/>
              <w:rPr>
                <w:rFonts w:eastAsiaTheme="minorEastAsia"/>
                <w:lang w:eastAsia="zh-CN"/>
              </w:rPr>
            </w:pPr>
          </w:p>
        </w:tc>
      </w:tr>
      <w:tr w:rsidR="00C613FF" w14:paraId="3189F545" w14:textId="77777777" w:rsidTr="005574C2">
        <w:tc>
          <w:tcPr>
            <w:tcW w:w="807" w:type="pct"/>
          </w:tcPr>
          <w:p w14:paraId="36F6DAD6" w14:textId="47C7D319"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373619D6" w14:textId="7B2D3770" w:rsidR="00C613FF" w:rsidRDefault="00397A90" w:rsidP="005574C2">
            <w:pPr>
              <w:rPr>
                <w:rFonts w:eastAsiaTheme="minorEastAsia"/>
                <w:lang w:eastAsia="zh-CN"/>
              </w:rPr>
            </w:pPr>
            <w:r>
              <w:rPr>
                <w:rFonts w:eastAsiaTheme="minorEastAsia"/>
                <w:lang w:eastAsia="zh-CN"/>
              </w:rPr>
              <w:t>More discussion needed</w:t>
            </w:r>
          </w:p>
        </w:tc>
      </w:tr>
      <w:tr w:rsidR="00C613FF" w14:paraId="231F57E5" w14:textId="77777777" w:rsidTr="005574C2">
        <w:tc>
          <w:tcPr>
            <w:tcW w:w="807" w:type="pct"/>
          </w:tcPr>
          <w:p w14:paraId="14931955" w14:textId="26D87EB9"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6A3F8D5F" w14:textId="6ABD8E8A" w:rsidR="00C613FF" w:rsidRDefault="00606686" w:rsidP="005574C2">
            <w:pPr>
              <w:rPr>
                <w:rFonts w:eastAsiaTheme="minorEastAsia"/>
                <w:lang w:eastAsia="zh-CN"/>
              </w:rPr>
            </w:pPr>
            <w:r>
              <w:rPr>
                <w:rFonts w:eastAsiaTheme="minorEastAsia"/>
                <w:lang w:eastAsia="zh-CN"/>
              </w:rPr>
              <w:t>Continue the discussion.</w:t>
            </w:r>
          </w:p>
        </w:tc>
      </w:tr>
      <w:tr w:rsidR="001F11B5" w14:paraId="12F1CF7A" w14:textId="77777777" w:rsidTr="005574C2">
        <w:tc>
          <w:tcPr>
            <w:tcW w:w="807" w:type="pct"/>
          </w:tcPr>
          <w:p w14:paraId="047BB2A1" w14:textId="574EA93F"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18807414" w14:textId="7FBFA755" w:rsidR="001F11B5" w:rsidRDefault="001F11B5" w:rsidP="001F11B5">
            <w:pPr>
              <w:rPr>
                <w:rFonts w:eastAsiaTheme="minorEastAsia"/>
                <w:lang w:eastAsia="zh-CN"/>
              </w:rPr>
            </w:pPr>
            <w:r>
              <w:rPr>
                <w:rFonts w:eastAsiaTheme="minorEastAsia"/>
                <w:lang w:eastAsia="zh-CN"/>
              </w:rPr>
              <w:t xml:space="preserve">Prefer </w:t>
            </w:r>
            <w:r w:rsidRPr="004B04EC">
              <w:rPr>
                <w:rFonts w:eastAsiaTheme="minorEastAsia"/>
                <w:lang w:eastAsia="zh-CN"/>
              </w:rPr>
              <w:t>Proposal 7-1-v1 (Huawei, HiSilicon)</w:t>
            </w:r>
            <w:r>
              <w:rPr>
                <w:rFonts w:eastAsiaTheme="minorEastAsia"/>
                <w:lang w:eastAsia="zh-CN"/>
              </w:rPr>
              <w:t>. And we are either fine with Docomo’s proposal.</w:t>
            </w:r>
          </w:p>
        </w:tc>
      </w:tr>
      <w:tr w:rsidR="00C42993" w14:paraId="4B5A79A4" w14:textId="77777777" w:rsidTr="005574C2">
        <w:tc>
          <w:tcPr>
            <w:tcW w:w="807" w:type="pct"/>
          </w:tcPr>
          <w:p w14:paraId="61B1353D" w14:textId="55CE9F26" w:rsidR="00C42993" w:rsidRPr="00D63E4C" w:rsidRDefault="00C42993" w:rsidP="00C42993">
            <w:pPr>
              <w:rPr>
                <w:rFonts w:eastAsiaTheme="minorEastAsia"/>
                <w:bCs/>
                <w:lang w:eastAsia="zh-CN"/>
              </w:rPr>
            </w:pPr>
            <w:r>
              <w:rPr>
                <w:rFonts w:eastAsiaTheme="minorEastAsia" w:hint="eastAsia"/>
                <w:bCs/>
                <w:lang w:eastAsia="zh-CN"/>
              </w:rPr>
              <w:t>ZTE</w:t>
            </w:r>
          </w:p>
        </w:tc>
        <w:tc>
          <w:tcPr>
            <w:tcW w:w="4193" w:type="pct"/>
          </w:tcPr>
          <w:p w14:paraId="66544EA8" w14:textId="72BC656B" w:rsidR="00C42993" w:rsidRDefault="00C42993" w:rsidP="00C42993">
            <w:pPr>
              <w:rPr>
                <w:rFonts w:eastAsiaTheme="minorEastAsia"/>
                <w:lang w:eastAsia="zh-CN"/>
              </w:rPr>
            </w:pPr>
            <w:r>
              <w:rPr>
                <w:rFonts w:eastAsiaTheme="minorEastAsia"/>
                <w:lang w:eastAsia="zh-CN"/>
              </w:rPr>
              <w:t>C</w:t>
            </w:r>
            <w:r>
              <w:rPr>
                <w:rFonts w:eastAsiaTheme="minorEastAsia" w:hint="eastAsia"/>
                <w:lang w:eastAsia="zh-CN"/>
              </w:rPr>
              <w:t xml:space="preserve">urrent specification </w:t>
            </w:r>
            <w:r>
              <w:rPr>
                <w:rFonts w:eastAsiaTheme="minorEastAsia"/>
                <w:lang w:eastAsia="zh-CN"/>
              </w:rPr>
              <w:t>seems</w:t>
            </w:r>
            <w:r>
              <w:rPr>
                <w:rFonts w:eastAsiaTheme="minorEastAsia" w:hint="eastAsia"/>
                <w:lang w:eastAsia="zh-CN"/>
              </w:rPr>
              <w:t xml:space="preserve"> enough</w:t>
            </w:r>
          </w:p>
        </w:tc>
      </w:tr>
      <w:tr w:rsidR="00C42993" w14:paraId="59C491D1" w14:textId="77777777" w:rsidTr="005574C2">
        <w:tc>
          <w:tcPr>
            <w:tcW w:w="807" w:type="pct"/>
          </w:tcPr>
          <w:p w14:paraId="68F97705" w14:textId="27550881" w:rsidR="00C42993" w:rsidRDefault="008A0D47" w:rsidP="00C42993">
            <w:pPr>
              <w:rPr>
                <w:rFonts w:eastAsiaTheme="minorEastAsia"/>
                <w:bCs/>
                <w:lang w:eastAsia="zh-CN"/>
              </w:rPr>
            </w:pPr>
            <w:r>
              <w:rPr>
                <w:rFonts w:eastAsiaTheme="minorEastAsia"/>
                <w:bCs/>
                <w:lang w:eastAsia="zh-CN"/>
              </w:rPr>
              <w:t>Nokia, Nokia Shanghai Bell</w:t>
            </w:r>
          </w:p>
        </w:tc>
        <w:tc>
          <w:tcPr>
            <w:tcW w:w="4193" w:type="pct"/>
          </w:tcPr>
          <w:p w14:paraId="4557F0FA" w14:textId="6B0A7475" w:rsidR="00C42993" w:rsidRDefault="008A0D47" w:rsidP="00C42993">
            <w:pPr>
              <w:rPr>
                <w:rFonts w:eastAsiaTheme="minorEastAsia"/>
                <w:lang w:eastAsia="zh-CN"/>
              </w:rPr>
            </w:pPr>
            <w:r>
              <w:rPr>
                <w:rFonts w:eastAsiaTheme="minorEastAsia"/>
                <w:lang w:eastAsia="zh-CN"/>
              </w:rPr>
              <w:t>Our preference would be to have a potential shortening of the reported value by the cell specific K_offset (of course the UE should be measuring the actual subframe offset, but with the purpose of reducing the feedback overhead, it may be beneficial to reduce the amount of data to feed back to gNB).</w:t>
            </w:r>
          </w:p>
        </w:tc>
      </w:tr>
      <w:tr w:rsidR="00DF4E8D" w14:paraId="06168557" w14:textId="77777777" w:rsidTr="005574C2">
        <w:tc>
          <w:tcPr>
            <w:tcW w:w="807" w:type="pct"/>
          </w:tcPr>
          <w:p w14:paraId="651AE773" w14:textId="047FC600" w:rsidR="00DF4E8D" w:rsidRDefault="00DF4E8D" w:rsidP="00C42993">
            <w:pPr>
              <w:rPr>
                <w:rFonts w:eastAsiaTheme="minorEastAsia"/>
                <w:bCs/>
                <w:lang w:eastAsia="zh-CN"/>
              </w:rPr>
            </w:pPr>
            <w:r>
              <w:rPr>
                <w:rFonts w:eastAsiaTheme="minorEastAsia" w:hint="eastAsia"/>
                <w:bCs/>
                <w:lang w:eastAsia="zh-CN"/>
              </w:rPr>
              <w:t>CATT</w:t>
            </w:r>
          </w:p>
        </w:tc>
        <w:tc>
          <w:tcPr>
            <w:tcW w:w="4193" w:type="pct"/>
          </w:tcPr>
          <w:p w14:paraId="542E0F87" w14:textId="35C98826" w:rsidR="00DF4E8D" w:rsidRPr="00DF4E8D" w:rsidRDefault="00DF4E8D" w:rsidP="00C42993">
            <w:pPr>
              <w:rPr>
                <w:rFonts w:eastAsiaTheme="minorEastAsia"/>
                <w:b/>
                <w:lang w:eastAsia="zh-CN"/>
              </w:rPr>
            </w:pPr>
            <w:r>
              <w:rPr>
                <w:rFonts w:eastAsiaTheme="minorEastAsia"/>
                <w:lang w:eastAsia="zh-CN"/>
              </w:rPr>
              <w:t>More discussion needed</w:t>
            </w:r>
          </w:p>
        </w:tc>
      </w:tr>
      <w:tr w:rsidR="00DF4E8D" w14:paraId="35E9CC1F" w14:textId="77777777" w:rsidTr="005574C2">
        <w:tc>
          <w:tcPr>
            <w:tcW w:w="807" w:type="pct"/>
          </w:tcPr>
          <w:p w14:paraId="2905FF2C" w14:textId="77777777" w:rsidR="00DF4E8D" w:rsidRDefault="00DF4E8D" w:rsidP="00C42993">
            <w:pPr>
              <w:rPr>
                <w:rFonts w:eastAsiaTheme="minorEastAsia"/>
                <w:bCs/>
                <w:lang w:eastAsia="zh-CN"/>
              </w:rPr>
            </w:pPr>
          </w:p>
        </w:tc>
        <w:tc>
          <w:tcPr>
            <w:tcW w:w="4193" w:type="pct"/>
          </w:tcPr>
          <w:p w14:paraId="661B0709" w14:textId="77777777" w:rsidR="00DF4E8D" w:rsidRDefault="00DF4E8D" w:rsidP="00C42993">
            <w:pPr>
              <w:rPr>
                <w:rFonts w:eastAsiaTheme="minorEastAsia"/>
                <w:lang w:eastAsia="zh-CN"/>
              </w:rPr>
            </w:pPr>
          </w:p>
        </w:tc>
      </w:tr>
      <w:tr w:rsidR="00DF4E8D" w14:paraId="6A166810" w14:textId="77777777" w:rsidTr="005574C2">
        <w:tc>
          <w:tcPr>
            <w:tcW w:w="807" w:type="pct"/>
          </w:tcPr>
          <w:p w14:paraId="654891A8" w14:textId="77777777" w:rsidR="00DF4E8D" w:rsidRDefault="00DF4E8D" w:rsidP="00C42993">
            <w:pPr>
              <w:rPr>
                <w:rFonts w:eastAsiaTheme="minorEastAsia"/>
                <w:bCs/>
                <w:lang w:eastAsia="zh-CN"/>
              </w:rPr>
            </w:pPr>
          </w:p>
        </w:tc>
        <w:tc>
          <w:tcPr>
            <w:tcW w:w="4193" w:type="pct"/>
          </w:tcPr>
          <w:p w14:paraId="2C08D66A" w14:textId="77777777" w:rsidR="00DF4E8D" w:rsidRDefault="00DF4E8D" w:rsidP="00C42993">
            <w:pPr>
              <w:rPr>
                <w:rFonts w:eastAsiaTheme="minorEastAsia"/>
                <w:lang w:eastAsia="zh-CN"/>
              </w:rPr>
            </w:pPr>
          </w:p>
        </w:tc>
      </w:tr>
    </w:tbl>
    <w:p w14:paraId="78A3198E" w14:textId="77777777" w:rsidR="00C613FF" w:rsidRDefault="00C613FF" w:rsidP="00C613FF">
      <w:pPr>
        <w:pStyle w:val="NormalWeb"/>
        <w:spacing w:before="0" w:after="0"/>
        <w:jc w:val="both"/>
        <w:rPr>
          <w:bCs w:val="0"/>
        </w:rPr>
      </w:pPr>
    </w:p>
    <w:p w14:paraId="7B52FFBF" w14:textId="77777777" w:rsidR="00C613FF" w:rsidRDefault="00C613FF" w:rsidP="00B11146"/>
    <w:p w14:paraId="624A709F" w14:textId="2015369A" w:rsidR="00712953" w:rsidRPr="003B4628" w:rsidRDefault="00712953" w:rsidP="00386669">
      <w:pPr>
        <w:pStyle w:val="Titre2"/>
      </w:pPr>
      <w:r>
        <w:t xml:space="preserve">On </w:t>
      </w:r>
      <w:r w:rsidRPr="00712953">
        <w:t xml:space="preserve">DL timing drift </w:t>
      </w:r>
      <w:r w:rsidR="00386669">
        <w:t xml:space="preserve">(Clause </w:t>
      </w:r>
      <w:r w:rsidR="00386669" w:rsidRPr="00386669">
        <w:t>5.1.47</w:t>
      </w:r>
      <w:r w:rsidR="00386669">
        <w:t>)</w:t>
      </w:r>
    </w:p>
    <w:p w14:paraId="6038483C" w14:textId="77777777" w:rsidR="00712953" w:rsidRPr="00712953" w:rsidRDefault="00712953" w:rsidP="00B11146">
      <w:pPr>
        <w:rPr>
          <w:lang w:val="en-GB"/>
        </w:rPr>
      </w:pPr>
    </w:p>
    <w:p w14:paraId="7FC6EE22" w14:textId="4E326C9E" w:rsidR="00D520C8" w:rsidRDefault="00F76A8E" w:rsidP="00712953">
      <w:pPr>
        <w:pStyle w:val="Titre3"/>
      </w:pPr>
      <w:r>
        <w:t>TP#2</w:t>
      </w:r>
    </w:p>
    <w:p w14:paraId="7F7DB66C" w14:textId="38FC5658" w:rsidR="00F76A8E" w:rsidRDefault="00F76A8E" w:rsidP="00F76A8E">
      <w:pPr>
        <w:rPr>
          <w:lang w:val="en-GB"/>
        </w:rPr>
      </w:pPr>
    </w:p>
    <w:p w14:paraId="43B97A7B" w14:textId="24CE02FE" w:rsidR="00F76A8E" w:rsidRPr="00B7271C" w:rsidRDefault="00F76A8E" w:rsidP="00F76A8E">
      <w:pPr>
        <w:rPr>
          <w:b/>
          <w:szCs w:val="20"/>
        </w:rPr>
      </w:pPr>
      <w:r w:rsidRPr="00C44679">
        <w:rPr>
          <w:b/>
          <w:szCs w:val="20"/>
          <w:highlight w:val="yellow"/>
        </w:rPr>
        <w:t>Proposal 7-2</w:t>
      </w:r>
      <w:r w:rsidR="001B7968">
        <w:rPr>
          <w:b/>
          <w:szCs w:val="20"/>
          <w:highlight w:val="yellow"/>
        </w:rPr>
        <w:t xml:space="preserve"> v0</w:t>
      </w:r>
      <w:r w:rsidR="00C44679" w:rsidRPr="00C44679">
        <w:rPr>
          <w:b/>
          <w:szCs w:val="20"/>
          <w:highlight w:val="yellow"/>
        </w:rPr>
        <w:t xml:space="preserve"> </w:t>
      </w:r>
      <w:r w:rsidR="00C44679" w:rsidRPr="00C44679">
        <w:rPr>
          <w:b/>
          <w:highlight w:val="yellow"/>
        </w:rPr>
        <w:t>(</w:t>
      </w:r>
      <w:r w:rsidR="00C44679">
        <w:rPr>
          <w:b/>
          <w:highlight w:val="yellow"/>
        </w:rPr>
        <w:t>Thales</w:t>
      </w:r>
      <w:r w:rsidR="00C44679" w:rsidRPr="00C44679">
        <w:rPr>
          <w:b/>
          <w:highlight w:val="yellow"/>
        </w:rPr>
        <w:t>):</w:t>
      </w:r>
    </w:p>
    <w:p w14:paraId="3D9C9AF9" w14:textId="77777777" w:rsidR="00F76A8E" w:rsidRPr="00B7271C" w:rsidRDefault="00F76A8E" w:rsidP="00F76A8E">
      <w:pPr>
        <w:rPr>
          <w:b/>
          <w:szCs w:val="20"/>
        </w:rPr>
      </w:pPr>
      <w:r w:rsidRPr="00B7271C">
        <w:rPr>
          <w:b/>
          <w:szCs w:val="20"/>
        </w:rPr>
        <w:t>Adopt the following TP for TS 38.215:</w:t>
      </w:r>
    </w:p>
    <w:p w14:paraId="3BF21793" w14:textId="77777777" w:rsidR="00F76A8E" w:rsidRPr="00B7271C" w:rsidRDefault="00F76A8E" w:rsidP="00F76A8E">
      <w:pPr>
        <w:rPr>
          <w:szCs w:val="20"/>
        </w:rPr>
      </w:pPr>
    </w:p>
    <w:tbl>
      <w:tblPr>
        <w:tblW w:w="0" w:type="auto"/>
        <w:tblInd w:w="42" w:type="dxa"/>
        <w:tblCellMar>
          <w:left w:w="42" w:type="dxa"/>
          <w:right w:w="42" w:type="dxa"/>
        </w:tblCellMar>
        <w:tblLook w:val="0000" w:firstRow="0" w:lastRow="0" w:firstColumn="0" w:lastColumn="0" w:noHBand="0" w:noVBand="0"/>
      </w:tblPr>
      <w:tblGrid>
        <w:gridCol w:w="2459"/>
        <w:gridCol w:w="7128"/>
      </w:tblGrid>
      <w:tr w:rsidR="00F76A8E" w:rsidRPr="00B7271C" w14:paraId="3ADF6C50" w14:textId="77777777" w:rsidTr="005574C2">
        <w:tc>
          <w:tcPr>
            <w:tcW w:w="0" w:type="auto"/>
            <w:tcBorders>
              <w:top w:val="single" w:sz="4" w:space="0" w:color="auto"/>
              <w:left w:val="single" w:sz="4" w:space="0" w:color="auto"/>
            </w:tcBorders>
          </w:tcPr>
          <w:p w14:paraId="517F496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1B30D170" w14:textId="77777777" w:rsidR="00F76A8E" w:rsidRPr="00B7271C" w:rsidRDefault="00F76A8E" w:rsidP="005574C2">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F76A8E" w:rsidRPr="00B7271C" w14:paraId="36D641F0" w14:textId="77777777" w:rsidTr="005574C2">
        <w:tc>
          <w:tcPr>
            <w:tcW w:w="0" w:type="auto"/>
            <w:tcBorders>
              <w:left w:val="single" w:sz="4" w:space="0" w:color="auto"/>
            </w:tcBorders>
          </w:tcPr>
          <w:p w14:paraId="284AFC80"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5FC58042" w14:textId="77777777" w:rsidR="00F76A8E" w:rsidRPr="00B7271C" w:rsidRDefault="00F76A8E" w:rsidP="005574C2">
            <w:pPr>
              <w:pStyle w:val="CRCoverPage"/>
              <w:spacing w:after="0"/>
              <w:rPr>
                <w:rFonts w:ascii="Times New Roman" w:hAnsi="Times New Roman"/>
                <w:noProof/>
              </w:rPr>
            </w:pPr>
          </w:p>
        </w:tc>
      </w:tr>
      <w:tr w:rsidR="00F76A8E" w:rsidRPr="00B7271C" w14:paraId="3F4A22B2" w14:textId="77777777" w:rsidTr="005574C2">
        <w:tc>
          <w:tcPr>
            <w:tcW w:w="0" w:type="auto"/>
            <w:tcBorders>
              <w:left w:val="single" w:sz="4" w:space="0" w:color="auto"/>
            </w:tcBorders>
          </w:tcPr>
          <w:p w14:paraId="54AC657C"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74BE22F4" w14:textId="77777777" w:rsidR="00F76A8E" w:rsidRPr="00B7271C" w:rsidRDefault="00F76A8E" w:rsidP="005574C2">
            <w:pPr>
              <w:rPr>
                <w:noProof/>
                <w:szCs w:val="20"/>
                <w:lang w:val="en-GB"/>
              </w:rPr>
            </w:pPr>
            <w:r w:rsidRPr="00B7271C">
              <w:rPr>
                <w:noProof/>
                <w:szCs w:val="20"/>
                <w:lang w:val="en-GB"/>
              </w:rPr>
              <w:t>Add more clarification to the defintion of DL timing drift</w:t>
            </w:r>
          </w:p>
          <w:p w14:paraId="3D4FF3D6" w14:textId="77777777" w:rsidR="00F76A8E" w:rsidRPr="00B7271C" w:rsidRDefault="00F76A8E" w:rsidP="005574C2">
            <w:pPr>
              <w:pStyle w:val="CRCoverPage"/>
              <w:spacing w:after="0"/>
              <w:rPr>
                <w:rFonts w:ascii="Times New Roman" w:hAnsi="Times New Roman"/>
                <w:noProof/>
              </w:rPr>
            </w:pPr>
          </w:p>
        </w:tc>
      </w:tr>
      <w:tr w:rsidR="00F76A8E" w:rsidRPr="00B7271C" w14:paraId="7BC13585" w14:textId="77777777" w:rsidTr="005574C2">
        <w:tc>
          <w:tcPr>
            <w:tcW w:w="0" w:type="auto"/>
            <w:tcBorders>
              <w:left w:val="single" w:sz="4" w:space="0" w:color="auto"/>
            </w:tcBorders>
          </w:tcPr>
          <w:p w14:paraId="1A21EB38" w14:textId="77777777" w:rsidR="00F76A8E" w:rsidRPr="00B7271C" w:rsidRDefault="00F76A8E" w:rsidP="005574C2">
            <w:pPr>
              <w:pStyle w:val="CRCoverPage"/>
              <w:spacing w:after="0"/>
              <w:rPr>
                <w:rFonts w:ascii="Times New Roman" w:hAnsi="Times New Roman"/>
                <w:b/>
                <w:i/>
                <w:noProof/>
              </w:rPr>
            </w:pPr>
          </w:p>
        </w:tc>
        <w:tc>
          <w:tcPr>
            <w:tcW w:w="0" w:type="auto"/>
            <w:tcBorders>
              <w:right w:val="single" w:sz="4" w:space="0" w:color="auto"/>
            </w:tcBorders>
          </w:tcPr>
          <w:p w14:paraId="2249940B" w14:textId="77777777" w:rsidR="00F76A8E" w:rsidRPr="00B7271C" w:rsidRDefault="00F76A8E" w:rsidP="005574C2">
            <w:pPr>
              <w:pStyle w:val="CRCoverPage"/>
              <w:spacing w:after="0"/>
              <w:rPr>
                <w:rFonts w:ascii="Times New Roman" w:hAnsi="Times New Roman"/>
                <w:noProof/>
              </w:rPr>
            </w:pPr>
          </w:p>
        </w:tc>
      </w:tr>
      <w:tr w:rsidR="00F76A8E" w:rsidRPr="00B7271C" w14:paraId="3967C7EC" w14:textId="77777777" w:rsidTr="005574C2">
        <w:tc>
          <w:tcPr>
            <w:tcW w:w="0" w:type="auto"/>
            <w:tcBorders>
              <w:left w:val="single" w:sz="4" w:space="0" w:color="auto"/>
              <w:bottom w:val="single" w:sz="4" w:space="0" w:color="auto"/>
            </w:tcBorders>
          </w:tcPr>
          <w:p w14:paraId="3E2F331E" w14:textId="77777777" w:rsidR="00F76A8E" w:rsidRPr="00B7271C" w:rsidRDefault="00F76A8E" w:rsidP="005574C2">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33C8CCDB" w14:textId="77777777" w:rsidR="00F76A8E" w:rsidRPr="00B7271C" w:rsidRDefault="00F76A8E" w:rsidP="005574C2">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5D6D84D2" w14:textId="77777777" w:rsidR="00F76A8E" w:rsidRPr="00B7271C" w:rsidRDefault="00F76A8E" w:rsidP="00F76A8E">
      <w:pPr>
        <w:rPr>
          <w:szCs w:val="20"/>
        </w:rPr>
      </w:pPr>
    </w:p>
    <w:p w14:paraId="4D8D4F32" w14:textId="77777777" w:rsidR="00F76A8E" w:rsidRPr="00B7271C" w:rsidRDefault="00F76A8E" w:rsidP="005E2872">
      <w:pPr>
        <w:jc w:val="center"/>
        <w:rPr>
          <w:i/>
          <w:iCs/>
          <w:noProof/>
          <w:color w:val="C00000"/>
          <w:szCs w:val="20"/>
        </w:rPr>
      </w:pPr>
      <w:r w:rsidRPr="00B7271C">
        <w:rPr>
          <w:i/>
          <w:iCs/>
          <w:noProof/>
          <w:color w:val="C00000"/>
          <w:szCs w:val="20"/>
        </w:rPr>
        <w:t>--- unchanged text omitted ---</w:t>
      </w:r>
    </w:p>
    <w:p w14:paraId="41240203" w14:textId="77777777" w:rsidR="00F76A8E" w:rsidRPr="00B7271C" w:rsidRDefault="00F76A8E" w:rsidP="00F76A8E">
      <w:pPr>
        <w:rPr>
          <w:szCs w:val="20"/>
        </w:rPr>
      </w:pPr>
    </w:p>
    <w:p w14:paraId="1D6E068F" w14:textId="77777777" w:rsidR="00F76A8E" w:rsidRPr="00B7271C" w:rsidRDefault="00F76A8E" w:rsidP="00F76A8E">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7"/>
        <w:gridCol w:w="8552"/>
      </w:tblGrid>
      <w:tr w:rsidR="00F76A8E" w:rsidRPr="00B7271C" w14:paraId="2313D8CF"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E4AC8"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687A249"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 xml:space="preserve">the variation in μs⁄s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2C69BD3C" w14:textId="77777777" w:rsidR="00F76A8E" w:rsidRPr="00B7271C" w:rsidRDefault="00F76A8E" w:rsidP="005574C2">
            <w:pPr>
              <w:pStyle w:val="TAL"/>
              <w:rPr>
                <w:rFonts w:ascii="Times New Roman" w:hAnsi="Times New Roman"/>
                <w:sz w:val="20"/>
                <w:szCs w:val="20"/>
                <w:lang w:eastAsia="en-GB"/>
              </w:rPr>
            </w:pPr>
          </w:p>
          <w:p w14:paraId="6F8D8428"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F76A8E" w:rsidRPr="00B7271C" w14:paraId="7549DD01" w14:textId="77777777" w:rsidTr="005574C2">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4B7154CA" w14:textId="77777777" w:rsidR="00F76A8E" w:rsidRPr="00B7271C" w:rsidRDefault="00F76A8E"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5CEB02F" w14:textId="77777777" w:rsidR="00F76A8E" w:rsidRPr="00B7271C" w:rsidRDefault="00F76A8E" w:rsidP="005574C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2DB058B7" w14:textId="77777777" w:rsidR="00F76A8E" w:rsidRPr="00B7271C" w:rsidRDefault="00F76A8E" w:rsidP="00F76A8E">
      <w:pPr>
        <w:rPr>
          <w:szCs w:val="20"/>
        </w:rPr>
      </w:pPr>
    </w:p>
    <w:p w14:paraId="614826F1" w14:textId="77777777" w:rsidR="00F76A8E" w:rsidRPr="00B7271C" w:rsidRDefault="00F76A8E" w:rsidP="005E2872">
      <w:pPr>
        <w:jc w:val="center"/>
        <w:rPr>
          <w:i/>
          <w:iCs/>
          <w:noProof/>
          <w:color w:val="C00000"/>
          <w:szCs w:val="20"/>
        </w:rPr>
      </w:pPr>
      <w:r w:rsidRPr="00B7271C">
        <w:rPr>
          <w:i/>
          <w:iCs/>
          <w:noProof/>
          <w:color w:val="C00000"/>
          <w:szCs w:val="20"/>
        </w:rPr>
        <w:t>--- End of change ---</w:t>
      </w:r>
    </w:p>
    <w:p w14:paraId="21D85E72" w14:textId="25078AFC" w:rsidR="005E2872" w:rsidRDefault="005E2872" w:rsidP="00C613FF">
      <w:pPr>
        <w:pStyle w:val="DraftProposal"/>
        <w:numPr>
          <w:ilvl w:val="0"/>
          <w:numId w:val="0"/>
        </w:numPr>
        <w:rPr>
          <w:rFonts w:ascii="Times New Roman" w:hAnsi="Times New Roman" w:cs="Times New Roman"/>
          <w:b w:val="0"/>
        </w:rPr>
      </w:pPr>
    </w:p>
    <w:p w14:paraId="2D6BA29D" w14:textId="5A2BD975" w:rsidR="00837118" w:rsidRDefault="00837118" w:rsidP="00837118"/>
    <w:p w14:paraId="5F2C29B8" w14:textId="0D6475E1" w:rsidR="00837118" w:rsidRPr="00B7271C" w:rsidRDefault="00837118" w:rsidP="00837118">
      <w:pPr>
        <w:rPr>
          <w:b/>
          <w:szCs w:val="20"/>
        </w:rPr>
      </w:pPr>
      <w:r w:rsidRPr="00C44679">
        <w:rPr>
          <w:b/>
          <w:szCs w:val="20"/>
          <w:highlight w:val="yellow"/>
        </w:rPr>
        <w:t>Proposal 7-2</w:t>
      </w:r>
      <w:r>
        <w:rPr>
          <w:b/>
          <w:szCs w:val="20"/>
          <w:highlight w:val="yellow"/>
        </w:rPr>
        <w:t xml:space="preserve"> v1</w:t>
      </w:r>
      <w:r w:rsidRPr="00C44679">
        <w:rPr>
          <w:b/>
          <w:szCs w:val="20"/>
          <w:highlight w:val="yellow"/>
        </w:rPr>
        <w:t xml:space="preserve"> </w:t>
      </w:r>
      <w:r w:rsidRPr="00C44679">
        <w:rPr>
          <w:b/>
          <w:highlight w:val="yellow"/>
        </w:rPr>
        <w:t>(</w:t>
      </w:r>
      <w:r w:rsidRPr="00837118">
        <w:rPr>
          <w:b/>
          <w:highlight w:val="yellow"/>
        </w:rPr>
        <w:t>Huawei, HiSilicon</w:t>
      </w:r>
      <w:r w:rsidRPr="00C44679">
        <w:rPr>
          <w:b/>
          <w:highlight w:val="yellow"/>
        </w:rPr>
        <w:t>):</w:t>
      </w:r>
    </w:p>
    <w:p w14:paraId="5F424115" w14:textId="77777777" w:rsidR="00837118" w:rsidRPr="00837118" w:rsidRDefault="00837118" w:rsidP="00837118"/>
    <w:p w14:paraId="056C47B1" w14:textId="77777777" w:rsidR="00837118" w:rsidRPr="00B7271C" w:rsidRDefault="00837118" w:rsidP="00837118">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26070E4C"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reason for change: it is suggested to clarify the definition of measurement period for DL timing drift reporting during email discussion after RAN1#114.</w:t>
      </w:r>
    </w:p>
    <w:p w14:paraId="77BC3309"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09FECE61" w14:textId="77777777" w:rsidR="00837118" w:rsidRPr="00B7271C" w:rsidRDefault="00837118" w:rsidP="00837118">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0F4022E7" w14:textId="77777777" w:rsidR="00837118" w:rsidRPr="00B7271C" w:rsidRDefault="00837118" w:rsidP="00837118">
      <w:pPr>
        <w:pStyle w:val="Paragraphedeliste"/>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629"/>
      </w:tblGrid>
      <w:tr w:rsidR="00837118" w:rsidRPr="00B7271C" w14:paraId="49D8BE0B" w14:textId="77777777" w:rsidTr="00540832">
        <w:tc>
          <w:tcPr>
            <w:tcW w:w="9307" w:type="dxa"/>
          </w:tcPr>
          <w:p w14:paraId="2A87AC38" w14:textId="77777777" w:rsidR="00837118" w:rsidRPr="00B7271C" w:rsidRDefault="00837118" w:rsidP="00540832">
            <w:pPr>
              <w:pStyle w:val="Titre3"/>
              <w:numPr>
                <w:ilvl w:val="0"/>
                <w:numId w:val="0"/>
              </w:numPr>
              <w:ind w:left="720" w:hanging="720"/>
              <w:jc w:val="center"/>
              <w:rPr>
                <w:sz w:val="20"/>
                <w:lang w:eastAsia="zh-CN"/>
              </w:rPr>
            </w:pPr>
            <w:r w:rsidRPr="00B7271C">
              <w:rPr>
                <w:sz w:val="20"/>
                <w:lang w:eastAsia="zh-CN"/>
              </w:rPr>
              <w:lastRenderedPageBreak/>
              <w:t>TP#2 for TS38.215</w:t>
            </w:r>
          </w:p>
          <w:p w14:paraId="31E6B1F1" w14:textId="77777777" w:rsidR="00837118" w:rsidRPr="00B7271C" w:rsidRDefault="00837118" w:rsidP="00540832">
            <w:pPr>
              <w:pStyle w:val="Titre3"/>
              <w:numPr>
                <w:ilvl w:val="0"/>
                <w:numId w:val="0"/>
              </w:numPr>
              <w:ind w:left="720" w:hanging="720"/>
              <w:rPr>
                <w:b/>
                <w:sz w:val="20"/>
              </w:rPr>
            </w:pPr>
            <w:r w:rsidRPr="00B7271C">
              <w:rPr>
                <w:sz w:val="20"/>
              </w:rPr>
              <w:t>5.1.47</w:t>
            </w:r>
            <w:r w:rsidRPr="00B7271C">
              <w:rPr>
                <w:sz w:val="20"/>
              </w:rPr>
              <w:tab/>
              <w:t>DL timing drift</w:t>
            </w:r>
          </w:p>
          <w:p w14:paraId="7A453CF8" w14:textId="77777777" w:rsidR="00837118" w:rsidRPr="00B7271C" w:rsidRDefault="00837118" w:rsidP="00540832">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37118" w:rsidRPr="00B7271C" w14:paraId="516E260C" w14:textId="77777777" w:rsidTr="0054083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40EECE"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F16204A"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EE18D5A" w14:textId="77777777" w:rsidR="00837118" w:rsidRPr="00B7271C" w:rsidRDefault="00837118" w:rsidP="00540832">
                  <w:pPr>
                    <w:pStyle w:val="TAL"/>
                    <w:rPr>
                      <w:rFonts w:ascii="Times New Roman" w:hAnsi="Times New Roman"/>
                      <w:sz w:val="20"/>
                      <w:szCs w:val="20"/>
                      <w:lang w:eastAsia="en-GB"/>
                    </w:rPr>
                  </w:pPr>
                </w:p>
                <w:p w14:paraId="4DF880B3"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837118" w:rsidRPr="00B7271C" w14:paraId="373B097C" w14:textId="77777777" w:rsidTr="0054083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9B67E18" w14:textId="77777777" w:rsidR="00837118" w:rsidRPr="00B7271C" w:rsidRDefault="00837118" w:rsidP="00540832">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100921" w14:textId="77777777" w:rsidR="00837118" w:rsidRPr="00B7271C" w:rsidRDefault="00837118" w:rsidP="00540832">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6EE7B35C" w14:textId="77777777" w:rsidR="00837118" w:rsidRPr="00B7271C" w:rsidRDefault="00837118" w:rsidP="00540832">
            <w:pPr>
              <w:rPr>
                <w:iCs/>
                <w:szCs w:val="20"/>
              </w:rPr>
            </w:pPr>
          </w:p>
        </w:tc>
      </w:tr>
    </w:tbl>
    <w:p w14:paraId="0EA520E5" w14:textId="77777777" w:rsidR="00837118" w:rsidRPr="00837118" w:rsidRDefault="00837118" w:rsidP="00837118"/>
    <w:p w14:paraId="5B8A4856" w14:textId="77777777" w:rsidR="00837118" w:rsidRDefault="00837118" w:rsidP="001B7968">
      <w:pPr>
        <w:rPr>
          <w:b/>
          <w:szCs w:val="20"/>
          <w:highlight w:val="yellow"/>
        </w:rPr>
      </w:pPr>
    </w:p>
    <w:p w14:paraId="49028889" w14:textId="227E1BB0" w:rsidR="001B7968" w:rsidRPr="00B7271C" w:rsidRDefault="001B7968" w:rsidP="001B7968">
      <w:pPr>
        <w:rPr>
          <w:b/>
          <w:szCs w:val="20"/>
        </w:rPr>
      </w:pPr>
      <w:r w:rsidRPr="00C44679">
        <w:rPr>
          <w:b/>
          <w:szCs w:val="20"/>
          <w:highlight w:val="yellow"/>
        </w:rPr>
        <w:t>Proposal 7-2</w:t>
      </w:r>
      <w:r>
        <w:rPr>
          <w:b/>
          <w:szCs w:val="20"/>
          <w:highlight w:val="yellow"/>
        </w:rPr>
        <w:t xml:space="preserve"> v</w:t>
      </w:r>
      <w:r w:rsidR="00837118">
        <w:rPr>
          <w:b/>
          <w:szCs w:val="20"/>
          <w:highlight w:val="yellow"/>
        </w:rPr>
        <w:t>2</w:t>
      </w:r>
      <w:r w:rsidRPr="00C44679">
        <w:rPr>
          <w:b/>
          <w:szCs w:val="20"/>
          <w:highlight w:val="yellow"/>
        </w:rPr>
        <w:t xml:space="preserve"> </w:t>
      </w:r>
      <w:r w:rsidRPr="00C44679">
        <w:rPr>
          <w:b/>
          <w:highlight w:val="yellow"/>
        </w:rPr>
        <w:t>(</w:t>
      </w:r>
      <w:r>
        <w:rPr>
          <w:b/>
          <w:highlight w:val="yellow"/>
        </w:rPr>
        <w:t>Ericsson</w:t>
      </w:r>
      <w:r w:rsidRPr="00C44679">
        <w:rPr>
          <w:b/>
          <w:highlight w:val="yellow"/>
        </w:rPr>
        <w:t>):</w:t>
      </w:r>
    </w:p>
    <w:p w14:paraId="1FA79A58" w14:textId="77777777" w:rsidR="001B7968" w:rsidRPr="001B7968" w:rsidRDefault="001B7968" w:rsidP="001B7968">
      <w:pPr>
        <w:rPr>
          <w:b/>
          <w:szCs w:val="20"/>
        </w:rPr>
      </w:pPr>
      <w:r w:rsidRPr="001B7968">
        <w:rPr>
          <w:b/>
          <w:szCs w:val="20"/>
        </w:rPr>
        <w:t>TP for TS 38.215 Clause 5.1.47</w:t>
      </w:r>
    </w:p>
    <w:p w14:paraId="7BD8E1A8" w14:textId="77777777" w:rsidR="001B7968" w:rsidRPr="00B7271C" w:rsidRDefault="001B7968" w:rsidP="001B7968">
      <w:pPr>
        <w:rPr>
          <w:szCs w:val="20"/>
        </w:rPr>
      </w:pPr>
    </w:p>
    <w:p w14:paraId="4A55D301" w14:textId="77777777" w:rsidR="001B7968" w:rsidRPr="00967312" w:rsidRDefault="001B7968" w:rsidP="001B7968">
      <w:pPr>
        <w:rPr>
          <w:b/>
          <w:bCs/>
          <w:szCs w:val="20"/>
        </w:rPr>
      </w:pPr>
      <w:r w:rsidRPr="00967312">
        <w:rPr>
          <w:b/>
          <w:bCs/>
          <w:szCs w:val="20"/>
        </w:rPr>
        <w:t>5.1.47</w:t>
      </w:r>
      <w:r w:rsidRPr="00967312">
        <w:rPr>
          <w:b/>
          <w:bCs/>
          <w:szCs w:val="20"/>
        </w:rPr>
        <w:tab/>
      </w:r>
      <w:r w:rsidRPr="00967312">
        <w:rPr>
          <w:b/>
          <w:bCs/>
          <w:szCs w:val="20"/>
        </w:rPr>
        <w:tab/>
        <w:t>DL timing drift</w:t>
      </w:r>
    </w:p>
    <w:p w14:paraId="598CB9A2" w14:textId="77777777" w:rsidR="001B7968" w:rsidRPr="00B7271C" w:rsidRDefault="001B7968" w:rsidP="001B7968">
      <w:pPr>
        <w:pStyle w:val="TH"/>
        <w:rPr>
          <w:rFonts w:ascii="Times New Roman" w:hAnsi="Times New Roman"/>
          <w:szCs w:val="2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6"/>
        <w:gridCol w:w="7693"/>
      </w:tblGrid>
      <w:tr w:rsidR="001B7968" w:rsidRPr="00B7271C" w14:paraId="7AF93B20" w14:textId="77777777" w:rsidTr="00967312">
        <w:trPr>
          <w:cantSplit/>
          <w:jc w:val="center"/>
        </w:trPr>
        <w:tc>
          <w:tcPr>
            <w:tcW w:w="1936" w:type="dxa"/>
            <w:tcBorders>
              <w:top w:val="single" w:sz="4" w:space="0" w:color="auto"/>
              <w:left w:val="single" w:sz="4" w:space="0" w:color="auto"/>
              <w:bottom w:val="single" w:sz="4" w:space="0" w:color="auto"/>
              <w:right w:val="single" w:sz="4" w:space="0" w:color="auto"/>
            </w:tcBorders>
            <w:hideMark/>
          </w:tcPr>
          <w:p w14:paraId="06BA67C1" w14:textId="77777777" w:rsidR="001B7968" w:rsidRPr="00B7271C" w:rsidRDefault="001B7968" w:rsidP="005574C2">
            <w:pPr>
              <w:keepNext/>
              <w:keepLines/>
              <w:rPr>
                <w:b/>
                <w:szCs w:val="20"/>
                <w:lang w:eastAsia="en-GB"/>
              </w:rPr>
            </w:pPr>
            <w:r w:rsidRPr="00B7271C">
              <w:rPr>
                <w:b/>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382AF9CE" w14:textId="77777777" w:rsidR="001B7968" w:rsidRPr="008C05DD" w:rsidRDefault="001B7968" w:rsidP="005574C2">
            <w:pPr>
              <w:keepNext/>
              <w:keepLines/>
              <w:rPr>
                <w:color w:val="FF0000"/>
                <w:szCs w:val="20"/>
                <w:lang w:eastAsia="en-GB"/>
              </w:rPr>
            </w:pPr>
            <w:r w:rsidRPr="00B7271C">
              <w:rPr>
                <w:szCs w:val="20"/>
                <w:lang w:eastAsia="en-GB"/>
              </w:rPr>
              <w:t xml:space="preserve">DL timing drift measurement is defined as the DL timing estimated to be shifted due to Doppler over the service link associated with the UE Rx-Tx time difference measurement period </w:t>
            </w:r>
            <w:r w:rsidRPr="008C05DD">
              <w:rPr>
                <w:color w:val="FF0000"/>
                <w:szCs w:val="20"/>
                <w:lang w:eastAsia="en-GB"/>
              </w:rPr>
              <w:t>given by [min(T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max(T</w:t>
            </w:r>
            <w:r w:rsidRPr="008C05DD">
              <w:rPr>
                <w:color w:val="FF0000"/>
                <w:szCs w:val="20"/>
                <w:vertAlign w:val="subscript"/>
                <w:lang w:eastAsia="en-GB"/>
              </w:rPr>
              <w:t xml:space="preserve">UE-TX, </w:t>
            </w:r>
            <w:r w:rsidRPr="008C05DD">
              <w:rPr>
                <w:color w:val="FF0000"/>
                <w:szCs w:val="20"/>
                <w:lang w:eastAsia="en-GB"/>
              </w:rPr>
              <w:t>T</w:t>
            </w:r>
            <w:r w:rsidRPr="008C05DD">
              <w:rPr>
                <w:color w:val="FF0000"/>
                <w:szCs w:val="20"/>
                <w:vertAlign w:val="subscript"/>
                <w:lang w:eastAsia="en-GB"/>
              </w:rPr>
              <w:t>UE-RX</w:t>
            </w:r>
            <w:r w:rsidRPr="008C05DD">
              <w:rPr>
                <w:color w:val="FF0000"/>
                <w:szCs w:val="20"/>
                <w:lang w:eastAsia="en-GB"/>
              </w:rPr>
              <w:t>)] where T</w:t>
            </w:r>
            <w:r w:rsidRPr="008C05DD">
              <w:rPr>
                <w:color w:val="FF0000"/>
                <w:szCs w:val="20"/>
                <w:vertAlign w:val="subscript"/>
                <w:lang w:eastAsia="en-GB"/>
              </w:rPr>
              <w:t>UE-TX</w:t>
            </w:r>
            <w:r w:rsidRPr="008C05DD">
              <w:rPr>
                <w:color w:val="FF0000"/>
                <w:szCs w:val="20"/>
                <w:lang w:eastAsia="en-GB"/>
              </w:rPr>
              <w:t xml:space="preserve"> and T</w:t>
            </w:r>
            <w:r w:rsidRPr="008C05DD">
              <w:rPr>
                <w:color w:val="FF0000"/>
                <w:szCs w:val="20"/>
                <w:vertAlign w:val="subscript"/>
                <w:lang w:eastAsia="en-GB"/>
              </w:rPr>
              <w:t>UE-RX</w:t>
            </w:r>
            <w:r w:rsidRPr="008C05DD">
              <w:rPr>
                <w:color w:val="FF0000"/>
                <w:szCs w:val="20"/>
              </w:rPr>
              <w:t xml:space="preserve"> are defined in Clause 5.1.30</w:t>
            </w:r>
            <w:r w:rsidRPr="008C05DD">
              <w:rPr>
                <w:color w:val="FF0000"/>
                <w:szCs w:val="20"/>
                <w:lang w:eastAsia="en-GB"/>
              </w:rPr>
              <w:t>.</w:t>
            </w:r>
          </w:p>
          <w:p w14:paraId="63BE317F" w14:textId="77777777" w:rsidR="001B7968" w:rsidRPr="00B7271C" w:rsidRDefault="001B7968" w:rsidP="005574C2">
            <w:pPr>
              <w:keepNext/>
              <w:keepLines/>
              <w:rPr>
                <w:szCs w:val="20"/>
                <w:lang w:eastAsia="en-GB"/>
              </w:rPr>
            </w:pPr>
          </w:p>
          <w:p w14:paraId="127DB0ED" w14:textId="77777777" w:rsidR="001B7968" w:rsidRPr="00B7271C" w:rsidRDefault="001B7968" w:rsidP="005574C2">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1B7968" w:rsidRPr="00B7271C" w14:paraId="42EF7E44" w14:textId="77777777" w:rsidTr="00967312">
        <w:trPr>
          <w:cantSplit/>
          <w:trHeight w:val="60"/>
          <w:jc w:val="center"/>
        </w:trPr>
        <w:tc>
          <w:tcPr>
            <w:tcW w:w="1936" w:type="dxa"/>
            <w:tcBorders>
              <w:top w:val="single" w:sz="4" w:space="0" w:color="auto"/>
              <w:left w:val="single" w:sz="4" w:space="0" w:color="auto"/>
              <w:bottom w:val="single" w:sz="4" w:space="0" w:color="auto"/>
              <w:right w:val="single" w:sz="4" w:space="0" w:color="auto"/>
            </w:tcBorders>
            <w:hideMark/>
          </w:tcPr>
          <w:p w14:paraId="465E4252" w14:textId="77777777" w:rsidR="001B7968" w:rsidRPr="00B7271C" w:rsidRDefault="001B7968" w:rsidP="005574C2">
            <w:pPr>
              <w:keepNext/>
              <w:keepLines/>
              <w:rPr>
                <w:b/>
                <w:szCs w:val="20"/>
                <w:lang w:eastAsia="en-GB"/>
              </w:rPr>
            </w:pPr>
            <w:r w:rsidRPr="00B7271C">
              <w:rPr>
                <w:b/>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hideMark/>
          </w:tcPr>
          <w:p w14:paraId="29231BD5" w14:textId="77777777" w:rsidR="001B7968" w:rsidRPr="00B7271C" w:rsidRDefault="001B7968" w:rsidP="005574C2">
            <w:pPr>
              <w:keepNext/>
              <w:keepLines/>
              <w:rPr>
                <w:szCs w:val="20"/>
                <w:lang w:eastAsia="en-GB"/>
              </w:rPr>
            </w:pPr>
            <w:r w:rsidRPr="00B7271C">
              <w:rPr>
                <w:szCs w:val="20"/>
                <w:lang w:eastAsia="en-GB"/>
              </w:rPr>
              <w:t>RRC_CONNECTED</w:t>
            </w:r>
          </w:p>
        </w:tc>
      </w:tr>
    </w:tbl>
    <w:p w14:paraId="04831391" w14:textId="77777777" w:rsidR="00967312" w:rsidRPr="00B7271C" w:rsidRDefault="00967312" w:rsidP="00967312">
      <w:pPr>
        <w:jc w:val="center"/>
        <w:rPr>
          <w:i/>
          <w:iCs/>
          <w:noProof/>
          <w:color w:val="C00000"/>
          <w:szCs w:val="20"/>
        </w:rPr>
      </w:pPr>
      <w:r w:rsidRPr="00B7271C">
        <w:rPr>
          <w:i/>
          <w:iCs/>
          <w:noProof/>
          <w:color w:val="C00000"/>
          <w:szCs w:val="20"/>
        </w:rPr>
        <w:t>--- End of change ---</w:t>
      </w:r>
    </w:p>
    <w:p w14:paraId="754722C5" w14:textId="77777777" w:rsidR="005E2872" w:rsidRDefault="005E2872" w:rsidP="00C613FF">
      <w:pPr>
        <w:pStyle w:val="DraftProposal"/>
        <w:numPr>
          <w:ilvl w:val="0"/>
          <w:numId w:val="0"/>
        </w:numPr>
        <w:rPr>
          <w:rFonts w:ascii="Times New Roman" w:hAnsi="Times New Roman" w:cs="Times New Roman"/>
          <w:b w:val="0"/>
        </w:rPr>
      </w:pPr>
    </w:p>
    <w:p w14:paraId="0C9F6D14" w14:textId="4579082F" w:rsidR="00837118" w:rsidRPr="00B7271C" w:rsidRDefault="00C41A2C" w:rsidP="00837118">
      <w:pPr>
        <w:rPr>
          <w:b/>
          <w:szCs w:val="20"/>
        </w:rPr>
      </w:pPr>
      <w:r w:rsidRPr="00132D49">
        <w:t xml:space="preserve">Companies are encouraged to comment on </w:t>
      </w:r>
      <w:r w:rsidRPr="00C44679">
        <w:rPr>
          <w:b/>
          <w:szCs w:val="20"/>
          <w:highlight w:val="yellow"/>
        </w:rPr>
        <w:t>Proposal 7-2</w:t>
      </w:r>
      <w:r>
        <w:rPr>
          <w:b/>
          <w:szCs w:val="20"/>
          <w:highlight w:val="yellow"/>
        </w:rPr>
        <w:t xml:space="preserve"> v0</w:t>
      </w:r>
      <w:r w:rsidRPr="00C44679">
        <w:rPr>
          <w:b/>
          <w:szCs w:val="20"/>
          <w:highlight w:val="yellow"/>
        </w:rPr>
        <w:t xml:space="preserve"> </w:t>
      </w:r>
      <w:r w:rsidRPr="00C44679">
        <w:rPr>
          <w:b/>
          <w:highlight w:val="yellow"/>
        </w:rPr>
        <w:t>(</w:t>
      </w:r>
      <w:r>
        <w:rPr>
          <w:b/>
          <w:highlight w:val="yellow"/>
        </w:rPr>
        <w:t>Thales</w:t>
      </w:r>
      <w:r w:rsidR="00537EA2">
        <w:t xml:space="preserve">), </w:t>
      </w:r>
      <w:r w:rsidR="00837118" w:rsidRPr="00C44679">
        <w:rPr>
          <w:b/>
          <w:szCs w:val="20"/>
          <w:highlight w:val="yellow"/>
        </w:rPr>
        <w:t>Proposal 7-2</w:t>
      </w:r>
      <w:r w:rsidR="00837118">
        <w:rPr>
          <w:b/>
          <w:szCs w:val="20"/>
          <w:highlight w:val="yellow"/>
        </w:rPr>
        <w:t xml:space="preserve"> v1</w:t>
      </w:r>
      <w:r w:rsidR="00837118" w:rsidRPr="00C44679">
        <w:rPr>
          <w:b/>
          <w:szCs w:val="20"/>
          <w:highlight w:val="yellow"/>
        </w:rPr>
        <w:t xml:space="preserve"> </w:t>
      </w:r>
      <w:r w:rsidR="00837118" w:rsidRPr="00C44679">
        <w:rPr>
          <w:b/>
          <w:highlight w:val="yellow"/>
        </w:rPr>
        <w:t>(</w:t>
      </w:r>
      <w:r w:rsidR="00837118" w:rsidRPr="00837118">
        <w:rPr>
          <w:b/>
          <w:highlight w:val="yellow"/>
        </w:rPr>
        <w:t>Huawei, HiSilicon</w:t>
      </w:r>
      <w:r w:rsidR="00537EA2">
        <w:rPr>
          <w:b/>
          <w:highlight w:val="yellow"/>
        </w:rPr>
        <w:t>)</w:t>
      </w:r>
    </w:p>
    <w:p w14:paraId="496D7F4E" w14:textId="01E2050F" w:rsidR="00C41A2C" w:rsidRPr="00837118" w:rsidRDefault="00537EA2" w:rsidP="00C41A2C">
      <w:pPr>
        <w:rPr>
          <w:b/>
          <w:szCs w:val="20"/>
        </w:rPr>
      </w:pPr>
      <w:r>
        <w:t>and</w:t>
      </w:r>
      <w:r w:rsidR="00C41A2C">
        <w:t xml:space="preserve"> </w:t>
      </w:r>
      <w:r w:rsidR="00C41A2C" w:rsidRPr="00C44679">
        <w:rPr>
          <w:b/>
          <w:szCs w:val="20"/>
          <w:highlight w:val="yellow"/>
        </w:rPr>
        <w:t>Proposal 7-2</w:t>
      </w:r>
      <w:r w:rsidR="00C41A2C">
        <w:rPr>
          <w:b/>
          <w:szCs w:val="20"/>
          <w:highlight w:val="yellow"/>
        </w:rPr>
        <w:t xml:space="preserve"> v</w:t>
      </w:r>
      <w:r w:rsidR="00837118">
        <w:rPr>
          <w:b/>
          <w:szCs w:val="20"/>
          <w:highlight w:val="yellow"/>
        </w:rPr>
        <w:t>2</w:t>
      </w:r>
      <w:r w:rsidR="00C41A2C" w:rsidRPr="00C44679">
        <w:rPr>
          <w:b/>
          <w:szCs w:val="20"/>
          <w:highlight w:val="yellow"/>
        </w:rPr>
        <w:t xml:space="preserve"> </w:t>
      </w:r>
      <w:r w:rsidR="00C41A2C" w:rsidRPr="00C44679">
        <w:rPr>
          <w:b/>
          <w:highlight w:val="yellow"/>
        </w:rPr>
        <w:t>(</w:t>
      </w:r>
      <w:r w:rsidR="00C41A2C">
        <w:rPr>
          <w:b/>
          <w:highlight w:val="yellow"/>
        </w:rPr>
        <w:t>Ericsson</w:t>
      </w:r>
      <w:r w:rsidR="00C41A2C" w:rsidRPr="00C44679">
        <w:rPr>
          <w:b/>
          <w:highlight w:val="yellow"/>
        </w:rPr>
        <w:t>)</w:t>
      </w:r>
      <w:r w:rsidR="00837118">
        <w:rPr>
          <w:b/>
          <w:highlight w:val="yellow"/>
        </w:rPr>
        <w:t xml:space="preserve"> </w:t>
      </w:r>
      <w:r w:rsidR="00C41A2C" w:rsidRPr="00132D49">
        <w:t>within the following table:</w:t>
      </w:r>
    </w:p>
    <w:p w14:paraId="3B19D5E7" w14:textId="77777777" w:rsidR="005E2872" w:rsidRDefault="005E2872" w:rsidP="00C613FF">
      <w:pPr>
        <w:pStyle w:val="DraftProposal"/>
        <w:numPr>
          <w:ilvl w:val="0"/>
          <w:numId w:val="0"/>
        </w:numPr>
        <w:rPr>
          <w:rFonts w:ascii="Times New Roman" w:hAnsi="Times New Roman" w:cs="Times New Roman"/>
          <w:b w:val="0"/>
        </w:rPr>
      </w:pPr>
    </w:p>
    <w:p w14:paraId="51270681" w14:textId="164DA0AD"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C613FF" w14:paraId="531FEB13" w14:textId="77777777" w:rsidTr="005574C2">
        <w:tc>
          <w:tcPr>
            <w:tcW w:w="807" w:type="pct"/>
            <w:shd w:val="clear" w:color="auto" w:fill="75B91A"/>
          </w:tcPr>
          <w:p w14:paraId="61315C1A"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DA73819"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0B48E066" w14:textId="77777777" w:rsidTr="005574C2">
        <w:tc>
          <w:tcPr>
            <w:tcW w:w="807" w:type="pct"/>
          </w:tcPr>
          <w:p w14:paraId="0A8A297F" w14:textId="38D49651"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7166AEB2" w14:textId="2A443C93" w:rsidR="00C613FF" w:rsidRDefault="009333A2" w:rsidP="005574C2">
            <w:pPr>
              <w:jc w:val="both"/>
              <w:rPr>
                <w:rFonts w:eastAsiaTheme="minorEastAsia"/>
                <w:lang w:eastAsia="zh-CN"/>
              </w:rPr>
            </w:pPr>
            <w:r>
              <w:rPr>
                <w:rFonts w:eastAsiaTheme="minorEastAsia"/>
                <w:lang w:eastAsia="zh-CN"/>
              </w:rPr>
              <w:t>We can discuss this once a consensus is reached on the definition of UE RX-TX measurement period.</w:t>
            </w:r>
          </w:p>
        </w:tc>
      </w:tr>
      <w:tr w:rsidR="00C613FF" w14:paraId="54879706" w14:textId="77777777" w:rsidTr="005574C2">
        <w:tc>
          <w:tcPr>
            <w:tcW w:w="807" w:type="pct"/>
          </w:tcPr>
          <w:p w14:paraId="05D554BE" w14:textId="157E75E0" w:rsidR="00C613FF" w:rsidRDefault="00397A90" w:rsidP="005574C2">
            <w:pPr>
              <w:rPr>
                <w:rFonts w:eastAsiaTheme="minorEastAsia"/>
                <w:bCs/>
                <w:lang w:eastAsia="zh-CN"/>
              </w:rPr>
            </w:pPr>
            <w:r>
              <w:rPr>
                <w:rFonts w:eastAsiaTheme="minorEastAsia"/>
                <w:bCs/>
                <w:lang w:eastAsia="zh-CN"/>
              </w:rPr>
              <w:t>M</w:t>
            </w:r>
            <w:r w:rsidR="006D2D04">
              <w:rPr>
                <w:rFonts w:eastAsiaTheme="minorEastAsia"/>
                <w:bCs/>
                <w:lang w:eastAsia="zh-CN"/>
              </w:rPr>
              <w:t>e</w:t>
            </w:r>
            <w:r>
              <w:rPr>
                <w:rFonts w:eastAsiaTheme="minorEastAsia"/>
                <w:bCs/>
                <w:lang w:eastAsia="zh-CN"/>
              </w:rPr>
              <w:t>diaTek</w:t>
            </w:r>
          </w:p>
        </w:tc>
        <w:tc>
          <w:tcPr>
            <w:tcW w:w="4193" w:type="pct"/>
          </w:tcPr>
          <w:p w14:paraId="6420AC87" w14:textId="00296141" w:rsidR="00C613FF" w:rsidRDefault="00397A90" w:rsidP="005574C2">
            <w:pPr>
              <w:rPr>
                <w:rFonts w:eastAsiaTheme="minorEastAsia"/>
                <w:lang w:eastAsia="zh-CN"/>
              </w:rPr>
            </w:pPr>
            <w:r>
              <w:rPr>
                <w:rFonts w:eastAsiaTheme="minorEastAsia"/>
                <w:lang w:eastAsia="zh-CN"/>
              </w:rPr>
              <w:t>More discussions needed</w:t>
            </w:r>
          </w:p>
        </w:tc>
      </w:tr>
      <w:tr w:rsidR="00C613FF" w14:paraId="76BB50B7" w14:textId="77777777" w:rsidTr="005574C2">
        <w:tc>
          <w:tcPr>
            <w:tcW w:w="807" w:type="pct"/>
          </w:tcPr>
          <w:p w14:paraId="70B9B52B" w14:textId="7DBB1DC0" w:rsidR="00C613FF" w:rsidRDefault="00606686" w:rsidP="005574C2">
            <w:pPr>
              <w:rPr>
                <w:rFonts w:eastAsiaTheme="minorEastAsia"/>
                <w:bCs/>
                <w:lang w:eastAsia="zh-CN"/>
              </w:rPr>
            </w:pPr>
            <w:r>
              <w:rPr>
                <w:rFonts w:eastAsiaTheme="minorEastAsia"/>
                <w:bCs/>
                <w:lang w:eastAsia="zh-CN"/>
              </w:rPr>
              <w:t>Panasonic</w:t>
            </w:r>
          </w:p>
        </w:tc>
        <w:tc>
          <w:tcPr>
            <w:tcW w:w="4193" w:type="pct"/>
          </w:tcPr>
          <w:p w14:paraId="1F68135B" w14:textId="2A46E8CE" w:rsidR="00C613FF" w:rsidRDefault="006D2D04" w:rsidP="005574C2">
            <w:pPr>
              <w:rPr>
                <w:rFonts w:eastAsiaTheme="minorEastAsia"/>
                <w:lang w:eastAsia="zh-CN"/>
              </w:rPr>
            </w:pPr>
            <w:r>
              <w:rPr>
                <w:rFonts w:eastAsiaTheme="minorEastAsia"/>
                <w:lang w:eastAsia="zh-CN"/>
              </w:rPr>
              <w:t>Continue the</w:t>
            </w:r>
            <w:r w:rsidR="00606686">
              <w:rPr>
                <w:rFonts w:eastAsiaTheme="minorEastAsia"/>
                <w:lang w:eastAsia="zh-CN"/>
              </w:rPr>
              <w:t xml:space="preserve"> discussion. </w:t>
            </w:r>
          </w:p>
        </w:tc>
      </w:tr>
      <w:tr w:rsidR="001F11B5" w14:paraId="60296AED" w14:textId="77777777" w:rsidTr="005574C2">
        <w:tc>
          <w:tcPr>
            <w:tcW w:w="807" w:type="pct"/>
          </w:tcPr>
          <w:p w14:paraId="0B146156" w14:textId="57D273F5"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3FB75273" w14:textId="77777777" w:rsidR="001F11B5" w:rsidRDefault="001F11B5" w:rsidP="001F11B5">
            <w:pPr>
              <w:pStyle w:val="Paragraphedeliste"/>
              <w:numPr>
                <w:ilvl w:val="0"/>
                <w:numId w:val="28"/>
              </w:numPr>
              <w:ind w:left="320"/>
              <w:rPr>
                <w:rFonts w:eastAsiaTheme="minorEastAsia"/>
                <w:lang w:eastAsia="zh-CN"/>
              </w:rPr>
            </w:pPr>
            <w:r>
              <w:rPr>
                <w:rFonts w:eastAsiaTheme="minorEastAsia"/>
                <w:lang w:eastAsia="zh-CN"/>
              </w:rPr>
              <w:t>The current description in 215 seems defining a timing difference report, not the timing drift report. Needs some update on this anyway.</w:t>
            </w:r>
            <w:r>
              <w:rPr>
                <w:rFonts w:eastAsiaTheme="minorEastAsia" w:hint="eastAsia"/>
                <w:lang w:eastAsia="zh-CN"/>
              </w:rPr>
              <w:t xml:space="preserve"> </w:t>
            </w:r>
            <w:r>
              <w:rPr>
                <w:rFonts w:eastAsiaTheme="minorEastAsia"/>
                <w:lang w:eastAsia="zh-CN"/>
              </w:rPr>
              <w:t xml:space="preserve">E.g. </w:t>
            </w:r>
            <w:r>
              <w:rPr>
                <w:rFonts w:eastAsiaTheme="minorEastAsia" w:hint="eastAsia"/>
                <w:lang w:eastAsia="zh-CN"/>
              </w:rPr>
              <w:t xml:space="preserve">It </w:t>
            </w:r>
            <w:r>
              <w:rPr>
                <w:rFonts w:eastAsiaTheme="minorEastAsia"/>
                <w:lang w:eastAsia="zh-CN"/>
              </w:rPr>
              <w:t>is more appropriate to directly indicate the ‘DL timing drift’ here is the DL timing drift rate,</w:t>
            </w:r>
          </w:p>
          <w:p w14:paraId="27E6E69A" w14:textId="76E2EB74" w:rsidR="001F11B5" w:rsidRDefault="001F11B5" w:rsidP="001F11B5">
            <w:p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hint="eastAsia"/>
                <w:lang w:eastAsia="zh-CN"/>
              </w:rPr>
              <w:t xml:space="preserve"> </w:t>
            </w:r>
            <w:r>
              <w:rPr>
                <w:rFonts w:eastAsiaTheme="minorEastAsia"/>
                <w:lang w:eastAsia="zh-CN"/>
              </w:rPr>
              <w:t>We can firstly discuss what would be the measurement period definition of the DL timing drift.</w:t>
            </w:r>
          </w:p>
        </w:tc>
      </w:tr>
      <w:tr w:rsidR="00C613FF" w14:paraId="2C4A30E8" w14:textId="77777777" w:rsidTr="005574C2">
        <w:tc>
          <w:tcPr>
            <w:tcW w:w="807" w:type="pct"/>
          </w:tcPr>
          <w:p w14:paraId="2FF7DCCA" w14:textId="3BEA986C" w:rsidR="00C613FF" w:rsidRPr="00D63E4C"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52DE114A" w14:textId="36169502" w:rsidR="00C613FF" w:rsidRDefault="008A0D47" w:rsidP="005574C2">
            <w:pPr>
              <w:rPr>
                <w:rFonts w:eastAsiaTheme="minorEastAsia"/>
                <w:lang w:eastAsia="zh-CN"/>
              </w:rPr>
            </w:pPr>
            <w:r>
              <w:rPr>
                <w:rFonts w:eastAsiaTheme="minorEastAsia"/>
                <w:lang w:eastAsia="zh-CN"/>
              </w:rPr>
              <w:t>Agree with Ericsson</w:t>
            </w:r>
          </w:p>
        </w:tc>
      </w:tr>
      <w:tr w:rsidR="00C613FF" w14:paraId="12A38C20" w14:textId="77777777" w:rsidTr="005574C2">
        <w:tc>
          <w:tcPr>
            <w:tcW w:w="807" w:type="pct"/>
          </w:tcPr>
          <w:p w14:paraId="3542F2C6" w14:textId="168B4497" w:rsidR="00C613FF" w:rsidRDefault="00DF4E8D" w:rsidP="005574C2">
            <w:pPr>
              <w:rPr>
                <w:rFonts w:eastAsiaTheme="minorEastAsia"/>
                <w:bCs/>
                <w:lang w:eastAsia="zh-CN"/>
              </w:rPr>
            </w:pPr>
            <w:r>
              <w:rPr>
                <w:rFonts w:eastAsiaTheme="minorEastAsia" w:hint="eastAsia"/>
                <w:bCs/>
                <w:lang w:eastAsia="zh-CN"/>
              </w:rPr>
              <w:t>CATT</w:t>
            </w:r>
          </w:p>
        </w:tc>
        <w:tc>
          <w:tcPr>
            <w:tcW w:w="4193" w:type="pct"/>
          </w:tcPr>
          <w:p w14:paraId="64685C23" w14:textId="6AAB3C3E" w:rsidR="00C613FF" w:rsidRDefault="00D27873" w:rsidP="005574C2">
            <w:pPr>
              <w:rPr>
                <w:rFonts w:eastAsiaTheme="minorEastAsia"/>
                <w:lang w:eastAsia="zh-CN"/>
              </w:rPr>
            </w:pPr>
            <w:r>
              <w:rPr>
                <w:rFonts w:eastAsiaTheme="minorEastAsia"/>
                <w:lang w:eastAsia="zh-CN"/>
              </w:rPr>
              <w:t>More discussions needed</w:t>
            </w:r>
          </w:p>
        </w:tc>
      </w:tr>
      <w:tr w:rsidR="00C613FF" w14:paraId="291366DB" w14:textId="77777777" w:rsidTr="005574C2">
        <w:tc>
          <w:tcPr>
            <w:tcW w:w="807" w:type="pct"/>
          </w:tcPr>
          <w:p w14:paraId="27436033" w14:textId="77777777" w:rsidR="00C613FF" w:rsidRDefault="00C613FF" w:rsidP="005574C2">
            <w:pPr>
              <w:rPr>
                <w:rFonts w:eastAsiaTheme="minorEastAsia"/>
                <w:bCs/>
                <w:lang w:eastAsia="zh-CN"/>
              </w:rPr>
            </w:pPr>
          </w:p>
        </w:tc>
        <w:tc>
          <w:tcPr>
            <w:tcW w:w="4193" w:type="pct"/>
          </w:tcPr>
          <w:p w14:paraId="5ECE3D52" w14:textId="77777777" w:rsidR="00C613FF" w:rsidRDefault="00C613FF" w:rsidP="005574C2">
            <w:pPr>
              <w:rPr>
                <w:rFonts w:eastAsiaTheme="minorEastAsia"/>
                <w:lang w:eastAsia="zh-CN"/>
              </w:rPr>
            </w:pPr>
          </w:p>
        </w:tc>
      </w:tr>
      <w:tr w:rsidR="00C613FF" w14:paraId="6E7429B6" w14:textId="77777777" w:rsidTr="005574C2">
        <w:tc>
          <w:tcPr>
            <w:tcW w:w="807" w:type="pct"/>
          </w:tcPr>
          <w:p w14:paraId="685DA0E5" w14:textId="77777777" w:rsidR="00C613FF" w:rsidRDefault="00C613FF" w:rsidP="005574C2">
            <w:pPr>
              <w:rPr>
                <w:rFonts w:eastAsiaTheme="minorEastAsia"/>
                <w:bCs/>
                <w:lang w:eastAsia="zh-CN"/>
              </w:rPr>
            </w:pPr>
          </w:p>
        </w:tc>
        <w:tc>
          <w:tcPr>
            <w:tcW w:w="4193" w:type="pct"/>
          </w:tcPr>
          <w:p w14:paraId="6AF25A04" w14:textId="77777777" w:rsidR="00C613FF" w:rsidRDefault="00C613FF" w:rsidP="005574C2">
            <w:pPr>
              <w:rPr>
                <w:rFonts w:eastAsiaTheme="minorEastAsia"/>
                <w:lang w:eastAsia="zh-CN"/>
              </w:rPr>
            </w:pPr>
          </w:p>
        </w:tc>
      </w:tr>
      <w:tr w:rsidR="00C613FF" w14:paraId="1B8BBDC2" w14:textId="77777777" w:rsidTr="005574C2">
        <w:tc>
          <w:tcPr>
            <w:tcW w:w="807" w:type="pct"/>
          </w:tcPr>
          <w:p w14:paraId="7971186F" w14:textId="77777777" w:rsidR="00C613FF" w:rsidRDefault="00C613FF" w:rsidP="005574C2">
            <w:pPr>
              <w:rPr>
                <w:rFonts w:eastAsiaTheme="minorEastAsia"/>
                <w:bCs/>
                <w:lang w:eastAsia="zh-CN"/>
              </w:rPr>
            </w:pPr>
          </w:p>
        </w:tc>
        <w:tc>
          <w:tcPr>
            <w:tcW w:w="4193" w:type="pct"/>
          </w:tcPr>
          <w:p w14:paraId="02C35B21" w14:textId="77777777" w:rsidR="00C613FF" w:rsidRDefault="00C613FF" w:rsidP="005574C2">
            <w:pPr>
              <w:rPr>
                <w:rFonts w:eastAsiaTheme="minorEastAsia"/>
                <w:lang w:eastAsia="zh-CN"/>
              </w:rPr>
            </w:pPr>
          </w:p>
        </w:tc>
      </w:tr>
    </w:tbl>
    <w:p w14:paraId="5AFB7ADE" w14:textId="77777777" w:rsidR="00C613FF" w:rsidRDefault="00C613FF" w:rsidP="00C613FF">
      <w:pPr>
        <w:pStyle w:val="NormalWeb"/>
        <w:spacing w:before="0" w:after="0"/>
        <w:jc w:val="both"/>
        <w:rPr>
          <w:bCs w:val="0"/>
        </w:rPr>
      </w:pPr>
    </w:p>
    <w:p w14:paraId="6AB7E2B0" w14:textId="77777777" w:rsidR="00C613FF" w:rsidRDefault="00C613FF" w:rsidP="00F76A8E">
      <w:pPr>
        <w:rPr>
          <w:lang w:val="en-GB"/>
        </w:rPr>
      </w:pPr>
    </w:p>
    <w:p w14:paraId="08373E56" w14:textId="0F9868C0" w:rsidR="00712953" w:rsidRPr="003B4628" w:rsidRDefault="00712953" w:rsidP="00386669">
      <w:pPr>
        <w:pStyle w:val="Titre2"/>
      </w:pPr>
      <w:r w:rsidRPr="00712953">
        <w:t xml:space="preserve">gNB Rx – Tx time difference </w:t>
      </w:r>
      <w:r w:rsidR="00386669">
        <w:t xml:space="preserve">(Clause </w:t>
      </w:r>
      <w:r w:rsidR="00386669" w:rsidRPr="00386669">
        <w:t>5.2.3</w:t>
      </w:r>
      <w:r w:rsidR="00386669">
        <w:t>)</w:t>
      </w:r>
    </w:p>
    <w:p w14:paraId="03C4A3AC" w14:textId="02230FC8" w:rsidR="00D520C8" w:rsidRDefault="00D520C8" w:rsidP="00B11146"/>
    <w:p w14:paraId="634DCB27" w14:textId="2557D419" w:rsidR="00DC4BDF" w:rsidRDefault="00DC4BDF" w:rsidP="00712953">
      <w:pPr>
        <w:pStyle w:val="Titre3"/>
      </w:pPr>
      <w:r>
        <w:lastRenderedPageBreak/>
        <w:t>TP#3</w:t>
      </w:r>
    </w:p>
    <w:p w14:paraId="16211671" w14:textId="77777777" w:rsidR="00DC4BDF" w:rsidRPr="0057094E" w:rsidRDefault="00DC4BDF" w:rsidP="00B11146"/>
    <w:p w14:paraId="4B515E27" w14:textId="0E6886ED" w:rsidR="00DC4BDF" w:rsidRPr="00B7271C" w:rsidRDefault="00DC4BDF" w:rsidP="00DC4BDF">
      <w:pPr>
        <w:rPr>
          <w:b/>
          <w:szCs w:val="20"/>
        </w:rPr>
      </w:pPr>
      <w:r w:rsidRPr="003767E7">
        <w:rPr>
          <w:b/>
          <w:szCs w:val="20"/>
          <w:highlight w:val="yellow"/>
        </w:rPr>
        <w:t>Proposal 3-1</w:t>
      </w:r>
      <w:r w:rsidR="00C44679" w:rsidRPr="003767E7">
        <w:rPr>
          <w:b/>
          <w:szCs w:val="20"/>
          <w:highlight w:val="yellow"/>
        </w:rPr>
        <w:t xml:space="preserve"> </w:t>
      </w:r>
      <w:r w:rsidR="003767E7" w:rsidRPr="003767E7">
        <w:rPr>
          <w:b/>
          <w:szCs w:val="20"/>
          <w:highlight w:val="yellow"/>
        </w:rPr>
        <w:t xml:space="preserve">v0 </w:t>
      </w:r>
      <w:r w:rsidR="00C44679" w:rsidRPr="003767E7">
        <w:rPr>
          <w:b/>
          <w:szCs w:val="20"/>
          <w:highlight w:val="yellow"/>
        </w:rPr>
        <w:t>(Thales)</w:t>
      </w:r>
      <w:r w:rsidRPr="003767E7">
        <w:rPr>
          <w:b/>
          <w:szCs w:val="20"/>
          <w:highlight w:val="yellow"/>
        </w:rPr>
        <w:t>:</w:t>
      </w:r>
    </w:p>
    <w:p w14:paraId="0B95D863" w14:textId="77777777" w:rsidR="00DC4BDF" w:rsidRPr="00B7271C" w:rsidRDefault="00DC4BDF" w:rsidP="00DC4BDF">
      <w:pPr>
        <w:rPr>
          <w:b/>
          <w:szCs w:val="20"/>
        </w:rPr>
      </w:pPr>
      <w:r w:rsidRPr="00B7271C">
        <w:rPr>
          <w:b/>
          <w:szCs w:val="20"/>
        </w:rPr>
        <w:t>Adopt the following TP for TS 38.215:</w:t>
      </w:r>
    </w:p>
    <w:p w14:paraId="0E9AF5C1" w14:textId="77777777" w:rsidR="00DC4BDF" w:rsidRPr="00B7271C" w:rsidRDefault="00DC4BDF" w:rsidP="00DC4BDF">
      <w:pPr>
        <w:rPr>
          <w:szCs w:val="20"/>
        </w:rPr>
      </w:pPr>
    </w:p>
    <w:p w14:paraId="69D2B1E5" w14:textId="77777777" w:rsidR="00DC4BDF" w:rsidRPr="00B7271C" w:rsidRDefault="00DC4BDF" w:rsidP="00DC4BDF">
      <w:pPr>
        <w:rPr>
          <w:i/>
          <w:iCs/>
          <w:noProof/>
          <w:color w:val="C00000"/>
          <w:szCs w:val="20"/>
        </w:rPr>
      </w:pPr>
      <w:r w:rsidRPr="00B7271C">
        <w:rPr>
          <w:i/>
          <w:iCs/>
          <w:noProof/>
          <w:color w:val="C00000"/>
          <w:szCs w:val="20"/>
        </w:rPr>
        <w:t>--- unchanged text omitted ---</w:t>
      </w:r>
    </w:p>
    <w:p w14:paraId="52FF94A7" w14:textId="77777777" w:rsidR="00DC4BDF" w:rsidRPr="00B7271C" w:rsidRDefault="00DC4BDF" w:rsidP="00DC4BDF">
      <w:pPr>
        <w:rPr>
          <w:szCs w:val="20"/>
        </w:rPr>
      </w:pPr>
    </w:p>
    <w:p w14:paraId="31F6AB2D" w14:textId="77777777" w:rsidR="00DC4BDF" w:rsidRPr="00B7271C" w:rsidRDefault="00DC4BDF" w:rsidP="00DC4BDF">
      <w:pPr>
        <w:pStyle w:val="NormalWeb"/>
      </w:pPr>
      <w:r w:rsidRPr="00B7271C">
        <w:t>5.2.3</w:t>
      </w:r>
      <w:r w:rsidRPr="00B7271C">
        <w:tab/>
        <w:t>gNB Rx – Tx time difference</w:t>
      </w:r>
    </w:p>
    <w:p w14:paraId="5F11B563" w14:textId="77777777" w:rsidR="00DC4BDF" w:rsidRPr="00B7271C" w:rsidRDefault="00DC4BDF" w:rsidP="00DC4BDF">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717"/>
      </w:tblGrid>
      <w:tr w:rsidR="00DC4BDF" w:rsidRPr="00B7271C" w14:paraId="514191E3" w14:textId="77777777" w:rsidTr="005574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88137" w14:textId="77777777" w:rsidR="00DC4BDF" w:rsidRPr="00B7271C" w:rsidRDefault="00DC4BDF"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531E42F"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760BCAAB" w14:textId="77777777" w:rsidR="00DC4BDF" w:rsidRPr="00B7271C" w:rsidRDefault="00DC4BDF" w:rsidP="005574C2">
            <w:pPr>
              <w:pStyle w:val="TAL"/>
              <w:rPr>
                <w:rFonts w:ascii="Times New Roman" w:hAnsi="Times New Roman"/>
                <w:sz w:val="20"/>
                <w:szCs w:val="20"/>
                <w:lang w:eastAsia="en-GB"/>
              </w:rPr>
            </w:pPr>
          </w:p>
          <w:p w14:paraId="3D6AFC08"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4C5386C3"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B65C819"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4ABA3814" w14:textId="77777777" w:rsidR="00DC4BDF" w:rsidRPr="00B7271C" w:rsidRDefault="00DC4BDF" w:rsidP="005574C2">
            <w:pPr>
              <w:pStyle w:val="TAL"/>
              <w:rPr>
                <w:rFonts w:ascii="Times New Roman" w:hAnsi="Times New Roman"/>
                <w:sz w:val="20"/>
                <w:szCs w:val="20"/>
                <w:lang w:eastAsia="en-GB"/>
              </w:rPr>
            </w:pPr>
          </w:p>
          <w:p w14:paraId="65063EAA" w14:textId="77777777" w:rsidR="00DC4BDF" w:rsidRPr="00B7271C" w:rsidRDefault="00DC4BDF"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B9EF313" w14:textId="77777777" w:rsidR="00DC4BDF" w:rsidRPr="00B7271C" w:rsidRDefault="00DC4BDF" w:rsidP="005574C2">
            <w:pPr>
              <w:pStyle w:val="TAL"/>
              <w:rPr>
                <w:rFonts w:ascii="Times New Roman" w:hAnsi="Times New Roman"/>
                <w:sz w:val="20"/>
                <w:szCs w:val="20"/>
                <w:lang w:eastAsia="en-GB"/>
              </w:rPr>
            </w:pPr>
          </w:p>
          <w:p w14:paraId="5BDFE84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37DEFDD4" w14:textId="77777777" w:rsidR="00DC4BDF" w:rsidRPr="00B7271C" w:rsidRDefault="00DC4BDF" w:rsidP="005574C2">
            <w:pPr>
              <w:pStyle w:val="B1"/>
              <w:rPr>
                <w:szCs w:val="20"/>
              </w:rPr>
            </w:pPr>
            <w:r w:rsidRPr="00B7271C">
              <w:rPr>
                <w:szCs w:val="20"/>
              </w:rPr>
              <w:t>-</w:t>
            </w:r>
            <w:r w:rsidRPr="00B7271C">
              <w:rPr>
                <w:szCs w:val="20"/>
              </w:rPr>
              <w:tab/>
              <w:t>for type 1-C base station TS 38.104 [9]: the Rx antenna connector,</w:t>
            </w:r>
          </w:p>
          <w:p w14:paraId="00BC8888" w14:textId="77777777" w:rsidR="00DC4BDF" w:rsidRPr="00B7271C" w:rsidRDefault="00DC4BDF" w:rsidP="005574C2">
            <w:pPr>
              <w:pStyle w:val="B1"/>
              <w:rPr>
                <w:szCs w:val="20"/>
              </w:rPr>
            </w:pPr>
            <w:r w:rsidRPr="00B7271C">
              <w:rPr>
                <w:szCs w:val="20"/>
              </w:rPr>
              <w:t>-</w:t>
            </w:r>
            <w:r w:rsidRPr="00B7271C">
              <w:rPr>
                <w:szCs w:val="20"/>
              </w:rPr>
              <w:tab/>
              <w:t>for type 1-O or 2-O base station TS 38.104 [9]: the Rx antenna (i.e. the centre location of the radiating region of the Rx antenna),</w:t>
            </w:r>
          </w:p>
          <w:p w14:paraId="5BCE8D11" w14:textId="77777777" w:rsidR="00DC4BDF" w:rsidRPr="00B7271C" w:rsidRDefault="00DC4BDF" w:rsidP="005574C2">
            <w:pPr>
              <w:pStyle w:val="B1"/>
              <w:rPr>
                <w:szCs w:val="20"/>
              </w:rPr>
            </w:pPr>
            <w:r w:rsidRPr="00B7271C">
              <w:rPr>
                <w:szCs w:val="20"/>
              </w:rPr>
              <w:t>-</w:t>
            </w:r>
            <w:r w:rsidRPr="00B7271C">
              <w:rPr>
                <w:szCs w:val="20"/>
              </w:rPr>
              <w:tab/>
              <w:t>for type 1-H base station TS 38.104 [9]: the Rx Transceiver Array Boundary connector.</w:t>
            </w:r>
          </w:p>
          <w:p w14:paraId="1E069FD8" w14:textId="77777777" w:rsidR="00DC4BDF" w:rsidRPr="00B7271C" w:rsidRDefault="00DC4BDF"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7F2ED82A" w14:textId="77777777" w:rsidR="00DC4BDF" w:rsidRPr="00B7271C" w:rsidRDefault="00DC4BDF" w:rsidP="005574C2">
            <w:pPr>
              <w:pStyle w:val="B1"/>
              <w:rPr>
                <w:szCs w:val="20"/>
              </w:rPr>
            </w:pPr>
            <w:r w:rsidRPr="00B7271C">
              <w:rPr>
                <w:szCs w:val="20"/>
              </w:rPr>
              <w:t>-</w:t>
            </w:r>
            <w:r w:rsidRPr="00B7271C">
              <w:rPr>
                <w:szCs w:val="20"/>
              </w:rPr>
              <w:tab/>
              <w:t>for type 1-C base station TS 38.104 [9]: the Tx antenna connector,</w:t>
            </w:r>
          </w:p>
          <w:p w14:paraId="4327B406" w14:textId="77777777" w:rsidR="00DC4BDF" w:rsidRPr="00B7271C" w:rsidRDefault="00DC4BDF" w:rsidP="005574C2">
            <w:pPr>
              <w:pStyle w:val="B1"/>
              <w:rPr>
                <w:szCs w:val="20"/>
              </w:rPr>
            </w:pPr>
            <w:r w:rsidRPr="00B7271C">
              <w:rPr>
                <w:szCs w:val="20"/>
              </w:rPr>
              <w:t>-</w:t>
            </w:r>
            <w:r w:rsidRPr="00B7271C">
              <w:rPr>
                <w:szCs w:val="20"/>
              </w:rPr>
              <w:tab/>
              <w:t>for type 1-O or 2-O base station TS 38.104 [9]: the Tx antenna (i.e. the centre location of the radiating region of the Tx antenna),</w:t>
            </w:r>
          </w:p>
          <w:p w14:paraId="65323241" w14:textId="77777777" w:rsidR="00DC4BDF" w:rsidRPr="00B7271C" w:rsidRDefault="00DC4BDF" w:rsidP="005574C2">
            <w:pPr>
              <w:pStyle w:val="B1"/>
              <w:rPr>
                <w:szCs w:val="20"/>
              </w:rPr>
            </w:pPr>
            <w:r w:rsidRPr="00B7271C">
              <w:rPr>
                <w:szCs w:val="20"/>
              </w:rPr>
              <w:t>-</w:t>
            </w:r>
            <w:r w:rsidRPr="00B7271C">
              <w:rPr>
                <w:szCs w:val="20"/>
              </w:rPr>
              <w:tab/>
              <w:t>for type 1-H base station TS 38.104 [9]: the Tx Transceiver Array Boundary connector.</w:t>
            </w:r>
          </w:p>
          <w:p w14:paraId="51BECCEA" w14:textId="77777777" w:rsidR="00DC4BDF" w:rsidRPr="00B7271C" w:rsidRDefault="00DC4BDF" w:rsidP="005574C2">
            <w:pPr>
              <w:pStyle w:val="B1"/>
              <w:ind w:left="0" w:firstLine="0"/>
              <w:rPr>
                <w:szCs w:val="20"/>
              </w:rPr>
            </w:pPr>
          </w:p>
          <w:p w14:paraId="1FC81D07" w14:textId="77777777" w:rsidR="00DC4BDF" w:rsidRPr="00B7271C" w:rsidRDefault="00DC4BDF" w:rsidP="005574C2">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5B0E5E39" w14:textId="77777777" w:rsidR="00DC4BDF" w:rsidRPr="00B7271C" w:rsidRDefault="00DC4BDF" w:rsidP="005574C2">
            <w:pPr>
              <w:pStyle w:val="B1"/>
              <w:ind w:left="0" w:firstLine="0"/>
              <w:rPr>
                <w:szCs w:val="20"/>
                <w:lang w:eastAsia="en-GB"/>
              </w:rPr>
            </w:pPr>
          </w:p>
        </w:tc>
      </w:tr>
    </w:tbl>
    <w:p w14:paraId="5B86A1DB" w14:textId="77777777" w:rsidR="00DC4BDF" w:rsidRPr="00B7271C" w:rsidRDefault="00DC4BDF" w:rsidP="00DC4BDF">
      <w:pPr>
        <w:pStyle w:val="FP"/>
        <w:rPr>
          <w:szCs w:val="20"/>
        </w:rPr>
      </w:pPr>
    </w:p>
    <w:p w14:paraId="56FC3A14" w14:textId="77777777" w:rsidR="00DC4BDF" w:rsidRPr="00B7271C" w:rsidRDefault="00DC4BDF" w:rsidP="00DC4BDF">
      <w:pPr>
        <w:rPr>
          <w:szCs w:val="20"/>
          <w:lang w:val="en-GB"/>
        </w:rPr>
      </w:pPr>
    </w:p>
    <w:p w14:paraId="254D0435" w14:textId="77777777" w:rsidR="00DC4BDF" w:rsidRPr="00B7271C" w:rsidRDefault="00DC4BDF" w:rsidP="003767E7">
      <w:pPr>
        <w:jc w:val="center"/>
        <w:rPr>
          <w:i/>
          <w:iCs/>
          <w:noProof/>
          <w:color w:val="C00000"/>
          <w:szCs w:val="20"/>
        </w:rPr>
      </w:pPr>
      <w:r w:rsidRPr="00B7271C">
        <w:rPr>
          <w:i/>
          <w:iCs/>
          <w:noProof/>
          <w:color w:val="C00000"/>
          <w:szCs w:val="20"/>
        </w:rPr>
        <w:t>--- End of text proposal ---</w:t>
      </w:r>
    </w:p>
    <w:p w14:paraId="4CD406F8" w14:textId="22AA6B4A" w:rsidR="00B11146" w:rsidRDefault="00B11146" w:rsidP="00B11146">
      <w:pPr>
        <w:rPr>
          <w:lang w:val="en-GB"/>
        </w:rPr>
      </w:pPr>
    </w:p>
    <w:p w14:paraId="6093834B" w14:textId="26DBF21B" w:rsidR="003767E7" w:rsidRPr="00B7271C" w:rsidRDefault="003767E7" w:rsidP="003767E7">
      <w:pPr>
        <w:rPr>
          <w:b/>
          <w:szCs w:val="20"/>
        </w:rPr>
      </w:pP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p>
    <w:p w14:paraId="1620C2C5" w14:textId="47031164" w:rsidR="003767E7" w:rsidRPr="00B7271C" w:rsidRDefault="003767E7" w:rsidP="003767E7">
      <w:pPr>
        <w:rPr>
          <w:b/>
          <w:szCs w:val="20"/>
        </w:rPr>
      </w:pPr>
      <w:r w:rsidRPr="00B7271C">
        <w:rPr>
          <w:b/>
          <w:szCs w:val="20"/>
        </w:rPr>
        <w:t>Adopt the following TP for TS 38.215</w:t>
      </w:r>
      <w:r w:rsidR="001E02A9" w:rsidRPr="001E02A9">
        <w:t xml:space="preserve"> </w:t>
      </w:r>
      <w:r w:rsidR="001E02A9" w:rsidRPr="001E02A9">
        <w:rPr>
          <w:b/>
          <w:szCs w:val="20"/>
        </w:rPr>
        <w:t>Clause 5.2.3</w:t>
      </w:r>
      <w:r w:rsidRPr="00B7271C">
        <w:rPr>
          <w:b/>
          <w:szCs w:val="20"/>
        </w:rPr>
        <w:t>:</w:t>
      </w:r>
    </w:p>
    <w:p w14:paraId="278F4BEC" w14:textId="79003353" w:rsidR="003767E7" w:rsidRDefault="003767E7" w:rsidP="00C613FF">
      <w:pPr>
        <w:pStyle w:val="DraftProposal"/>
        <w:numPr>
          <w:ilvl w:val="0"/>
          <w:numId w:val="0"/>
        </w:numPr>
        <w:rPr>
          <w:rFonts w:ascii="Times New Roman" w:hAnsi="Times New Roman" w:cs="Times New Roman"/>
          <w:b w:val="0"/>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1E02A9" w:rsidRPr="00B7271C" w14:paraId="1E3CF8BD" w14:textId="77777777" w:rsidTr="005574C2">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EFD575" w14:textId="77777777" w:rsidR="001E02A9" w:rsidRPr="00B7271C" w:rsidRDefault="001E02A9" w:rsidP="005574C2">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1FDCB1D0"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709E36E6" w14:textId="77777777" w:rsidR="001E02A9" w:rsidRPr="00B7271C" w:rsidRDefault="001E02A9" w:rsidP="005574C2">
            <w:pPr>
              <w:pStyle w:val="TAL"/>
              <w:rPr>
                <w:rFonts w:ascii="Times New Roman" w:hAnsi="Times New Roman"/>
                <w:sz w:val="20"/>
                <w:szCs w:val="20"/>
                <w:lang w:eastAsia="en-GB"/>
              </w:rPr>
            </w:pPr>
          </w:p>
          <w:p w14:paraId="00AD1A8E"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BE07CF3"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3E263512"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5ACEBAC2" w14:textId="77777777" w:rsidR="001E02A9" w:rsidRPr="00B7271C" w:rsidRDefault="001E02A9" w:rsidP="005574C2">
            <w:pPr>
              <w:pStyle w:val="TAL"/>
              <w:rPr>
                <w:rFonts w:ascii="Times New Roman" w:hAnsi="Times New Roman"/>
                <w:sz w:val="20"/>
                <w:szCs w:val="20"/>
                <w:lang w:eastAsia="en-GB"/>
              </w:rPr>
            </w:pPr>
          </w:p>
          <w:p w14:paraId="47DF8416" w14:textId="77777777" w:rsidR="001E02A9" w:rsidRPr="00B7271C" w:rsidRDefault="001E02A9" w:rsidP="005574C2">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64DB1123" w14:textId="77777777" w:rsidR="001E02A9" w:rsidRPr="00B7271C" w:rsidRDefault="001E02A9" w:rsidP="005574C2">
            <w:pPr>
              <w:pStyle w:val="TAL"/>
              <w:rPr>
                <w:rFonts w:ascii="Times New Roman" w:hAnsi="Times New Roman"/>
                <w:sz w:val="20"/>
                <w:szCs w:val="20"/>
                <w:lang w:eastAsia="en-GB"/>
              </w:rPr>
            </w:pPr>
          </w:p>
          <w:p w14:paraId="432D610D"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3EF11ACC" w14:textId="77777777" w:rsidR="001E02A9" w:rsidRPr="00B7271C" w:rsidRDefault="001E02A9" w:rsidP="005574C2">
            <w:pPr>
              <w:pStyle w:val="B1"/>
              <w:rPr>
                <w:szCs w:val="20"/>
              </w:rPr>
            </w:pPr>
            <w:r w:rsidRPr="00B7271C">
              <w:rPr>
                <w:szCs w:val="20"/>
              </w:rPr>
              <w:t>-</w:t>
            </w:r>
            <w:r w:rsidRPr="00B7271C">
              <w:rPr>
                <w:szCs w:val="20"/>
              </w:rPr>
              <w:tab/>
              <w:t>for type 1-C base station TS 38.104 [9]: the Rx antenna connector,</w:t>
            </w:r>
          </w:p>
          <w:p w14:paraId="429DCD3D"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38.108 [19]: the Rx antenna (i.e. the centre location of the radiating region of the Rx antenna),</w:t>
            </w:r>
          </w:p>
          <w:p w14:paraId="3AD781CA"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 xml:space="preserve">or type 1-H satellite access node TS 38.108 </w:t>
            </w:r>
            <w:r w:rsidRPr="00B7271C">
              <w:rPr>
                <w:szCs w:val="20"/>
              </w:rPr>
              <w:t>[19]: the Rx Transceiver Array Boundary connector.</w:t>
            </w:r>
          </w:p>
          <w:p w14:paraId="789AFA0C" w14:textId="77777777" w:rsidR="001E02A9" w:rsidRPr="00B7271C" w:rsidRDefault="001E02A9" w:rsidP="005574C2">
            <w:pPr>
              <w:pStyle w:val="B1"/>
              <w:rPr>
                <w:szCs w:val="20"/>
              </w:rPr>
            </w:pPr>
          </w:p>
          <w:p w14:paraId="6C778C20" w14:textId="77777777" w:rsidR="001E02A9" w:rsidRPr="00B7271C" w:rsidRDefault="001E02A9" w:rsidP="005574C2">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4147ABE0" w14:textId="77777777" w:rsidR="001E02A9" w:rsidRPr="00B7271C" w:rsidRDefault="001E02A9" w:rsidP="005574C2">
            <w:pPr>
              <w:pStyle w:val="B1"/>
              <w:rPr>
                <w:szCs w:val="20"/>
              </w:rPr>
            </w:pPr>
            <w:r w:rsidRPr="00B7271C">
              <w:rPr>
                <w:szCs w:val="20"/>
              </w:rPr>
              <w:t>-</w:t>
            </w:r>
            <w:r w:rsidRPr="00B7271C">
              <w:rPr>
                <w:szCs w:val="20"/>
              </w:rPr>
              <w:tab/>
              <w:t>for type 1-C base station TS 38.104 [9]: the Tx antenna connector,</w:t>
            </w:r>
          </w:p>
          <w:p w14:paraId="75997AC7" w14:textId="77777777" w:rsidR="001E02A9" w:rsidRPr="00B7271C" w:rsidRDefault="001E02A9" w:rsidP="005574C2">
            <w:pPr>
              <w:pStyle w:val="B1"/>
              <w:rPr>
                <w:szCs w:val="20"/>
              </w:rPr>
            </w:pPr>
            <w:r w:rsidRPr="00B7271C">
              <w:rPr>
                <w:szCs w:val="20"/>
              </w:rPr>
              <w:t>-</w:t>
            </w:r>
            <w:r w:rsidRPr="00B7271C">
              <w:rPr>
                <w:szCs w:val="20"/>
              </w:rPr>
              <w:tab/>
              <w:t xml:space="preserve">for type 1-O or 2-O base station TS 38.104 [9] </w:t>
            </w:r>
            <w:r w:rsidRPr="0091349C">
              <w:rPr>
                <w:color w:val="FF0000"/>
                <w:szCs w:val="20"/>
              </w:rPr>
              <w:t xml:space="preserve">or type 1-O satellite access node TS </w:t>
            </w:r>
            <w:r w:rsidRPr="00B7271C">
              <w:rPr>
                <w:szCs w:val="20"/>
              </w:rPr>
              <w:t xml:space="preserve">38.108 </w:t>
            </w:r>
            <w:r w:rsidRPr="0091349C">
              <w:rPr>
                <w:color w:val="FF0000"/>
                <w:szCs w:val="20"/>
              </w:rPr>
              <w:t xml:space="preserve">[19]: </w:t>
            </w:r>
            <w:r w:rsidRPr="00B7271C">
              <w:rPr>
                <w:szCs w:val="20"/>
              </w:rPr>
              <w:t>the Tx antenna (i.e. the centre location of the radiating region of the Tx antenna),</w:t>
            </w:r>
          </w:p>
          <w:p w14:paraId="1C080C4C" w14:textId="77777777" w:rsidR="001E02A9" w:rsidRPr="00B7271C" w:rsidRDefault="001E02A9" w:rsidP="005574C2">
            <w:pPr>
              <w:pStyle w:val="B1"/>
              <w:rPr>
                <w:szCs w:val="20"/>
              </w:rPr>
            </w:pPr>
            <w:r w:rsidRPr="00B7271C">
              <w:rPr>
                <w:szCs w:val="20"/>
              </w:rPr>
              <w:t>-</w:t>
            </w:r>
            <w:r w:rsidRPr="00B7271C">
              <w:rPr>
                <w:szCs w:val="20"/>
              </w:rPr>
              <w:tab/>
              <w:t xml:space="preserve">for type 1-H base station TS 38.104 [9] </w:t>
            </w:r>
            <w:r w:rsidRPr="0091349C">
              <w:rPr>
                <w:color w:val="FF0000"/>
                <w:szCs w:val="20"/>
              </w:rPr>
              <w:t>or type 1-H satellite access node TS 38.108 [19]: the Tx Transceiver Array Boundary connector</w:t>
            </w:r>
            <w:r w:rsidRPr="00B7271C">
              <w:rPr>
                <w:szCs w:val="20"/>
              </w:rPr>
              <w:t>.</w:t>
            </w:r>
          </w:p>
          <w:p w14:paraId="7BCC7794" w14:textId="77777777" w:rsidR="001E02A9" w:rsidRPr="00B7271C" w:rsidRDefault="001E02A9" w:rsidP="005574C2">
            <w:pPr>
              <w:pStyle w:val="B1"/>
              <w:rPr>
                <w:szCs w:val="20"/>
              </w:rPr>
            </w:pPr>
          </w:p>
          <w:p w14:paraId="6E145CE7" w14:textId="77777777" w:rsidR="001E02A9" w:rsidRPr="00B7271C" w:rsidRDefault="001E02A9" w:rsidP="005574C2">
            <w:pPr>
              <w:rPr>
                <w:rFonts w:eastAsia="Times New Roman"/>
                <w:iCs/>
                <w:szCs w:val="20"/>
              </w:rPr>
            </w:pP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p>
        </w:tc>
      </w:tr>
    </w:tbl>
    <w:p w14:paraId="17BDDF15" w14:textId="77777777" w:rsidR="001E02A9" w:rsidRPr="001E02A9" w:rsidRDefault="001E02A9" w:rsidP="001E02A9"/>
    <w:p w14:paraId="4FD30137" w14:textId="77777777" w:rsidR="001E02A9" w:rsidRPr="00B7271C" w:rsidRDefault="001E02A9" w:rsidP="001E02A9">
      <w:pPr>
        <w:jc w:val="center"/>
        <w:rPr>
          <w:i/>
          <w:iCs/>
          <w:noProof/>
          <w:color w:val="C00000"/>
          <w:szCs w:val="20"/>
        </w:rPr>
      </w:pPr>
      <w:r w:rsidRPr="00B7271C">
        <w:rPr>
          <w:i/>
          <w:iCs/>
          <w:noProof/>
          <w:color w:val="C00000"/>
          <w:szCs w:val="20"/>
        </w:rPr>
        <w:t>End of text proposal ---</w:t>
      </w:r>
    </w:p>
    <w:p w14:paraId="028D8733" w14:textId="2620F25B" w:rsidR="003767E7" w:rsidRDefault="003767E7" w:rsidP="00C613FF">
      <w:pPr>
        <w:pStyle w:val="DraftProposal"/>
        <w:numPr>
          <w:ilvl w:val="0"/>
          <w:numId w:val="0"/>
        </w:numPr>
        <w:rPr>
          <w:rFonts w:ascii="Times New Roman" w:hAnsi="Times New Roman" w:cs="Times New Roman"/>
          <w:b w:val="0"/>
        </w:rPr>
      </w:pPr>
    </w:p>
    <w:p w14:paraId="0E4E71DC" w14:textId="3CD74A12" w:rsidR="00837118" w:rsidRPr="00837118" w:rsidRDefault="00837118" w:rsidP="00837118">
      <w:pPr>
        <w:rPr>
          <w:b/>
          <w:szCs w:val="20"/>
        </w:rPr>
      </w:pPr>
      <w:r w:rsidRPr="00132D49">
        <w:t xml:space="preserve">Companies are encouraged to comment on </w:t>
      </w:r>
      <w:r w:rsidRPr="003767E7">
        <w:rPr>
          <w:b/>
          <w:szCs w:val="20"/>
          <w:highlight w:val="yellow"/>
        </w:rPr>
        <w:t>Proposal 3-1 v0 (Thales):</w:t>
      </w:r>
      <w:r>
        <w:t>and</w:t>
      </w:r>
      <w:r w:rsidRPr="00837118">
        <w:rPr>
          <w:b/>
          <w:szCs w:val="20"/>
          <w:highlight w:val="yellow"/>
        </w:rPr>
        <w:t xml:space="preserve"> </w:t>
      </w:r>
      <w:r w:rsidRPr="003767E7">
        <w:rPr>
          <w:b/>
          <w:szCs w:val="20"/>
          <w:highlight w:val="yellow"/>
        </w:rPr>
        <w:t>Proposal 3-1 v</w:t>
      </w:r>
      <w:r>
        <w:rPr>
          <w:b/>
          <w:szCs w:val="20"/>
          <w:highlight w:val="yellow"/>
        </w:rPr>
        <w:t>1</w:t>
      </w:r>
      <w:r w:rsidRPr="003767E7">
        <w:rPr>
          <w:b/>
          <w:szCs w:val="20"/>
          <w:highlight w:val="yellow"/>
        </w:rPr>
        <w:t xml:space="preserve"> (</w:t>
      </w:r>
      <w:r>
        <w:rPr>
          <w:b/>
          <w:szCs w:val="20"/>
          <w:highlight w:val="yellow"/>
        </w:rPr>
        <w:t>Ericsson</w:t>
      </w:r>
      <w:r w:rsidRPr="003767E7">
        <w:rPr>
          <w:b/>
          <w:szCs w:val="20"/>
          <w:highlight w:val="yellow"/>
        </w:rPr>
        <w:t>)</w:t>
      </w:r>
      <w:r>
        <w:rPr>
          <w:b/>
          <w:szCs w:val="20"/>
          <w:highlight w:val="yellow"/>
        </w:rPr>
        <w:t xml:space="preserve"> </w:t>
      </w:r>
      <w:r w:rsidRPr="00132D49">
        <w:t>within the following table:</w:t>
      </w:r>
    </w:p>
    <w:p w14:paraId="33FF222C" w14:textId="4358EE61"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616A9A44" w14:textId="77777777" w:rsidTr="005574C2">
        <w:tc>
          <w:tcPr>
            <w:tcW w:w="807" w:type="pct"/>
            <w:shd w:val="clear" w:color="auto" w:fill="75B91A"/>
          </w:tcPr>
          <w:p w14:paraId="5DCEBB90"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EFE6B63"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5138E4A5" w14:textId="77777777" w:rsidTr="005574C2">
        <w:tc>
          <w:tcPr>
            <w:tcW w:w="807" w:type="pct"/>
          </w:tcPr>
          <w:p w14:paraId="51AD12B8" w14:textId="74487810"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16B55CDA" w14:textId="77777777" w:rsidR="00C613FF" w:rsidRDefault="009333A2" w:rsidP="005574C2">
            <w:pPr>
              <w:jc w:val="both"/>
              <w:rPr>
                <w:rFonts w:eastAsiaTheme="minorEastAsia"/>
                <w:lang w:eastAsia="zh-CN"/>
              </w:rPr>
            </w:pPr>
            <w:r>
              <w:rPr>
                <w:rFonts w:eastAsiaTheme="minorEastAsia"/>
                <w:lang w:eastAsia="zh-CN"/>
              </w:rPr>
              <w:t>Support Proposal 3-1 v1:</w:t>
            </w:r>
          </w:p>
          <w:p w14:paraId="62E30E2D" w14:textId="77777777" w:rsidR="009333A2" w:rsidRDefault="009333A2" w:rsidP="009333A2">
            <w:pPr>
              <w:pStyle w:val="Paragraphedeliste"/>
              <w:numPr>
                <w:ilvl w:val="0"/>
                <w:numId w:val="18"/>
              </w:numPr>
              <w:jc w:val="both"/>
              <w:rPr>
                <w:rFonts w:eastAsiaTheme="minorEastAsia"/>
                <w:lang w:eastAsia="zh-CN"/>
              </w:rPr>
            </w:pPr>
            <w:r>
              <w:rPr>
                <w:rFonts w:eastAsiaTheme="minorEastAsia"/>
                <w:lang w:eastAsia="zh-CN"/>
              </w:rPr>
              <w:t xml:space="preserve">Need to replicate the text added for base station also for satellite access node (as defined in 38.108) </w:t>
            </w:r>
          </w:p>
          <w:p w14:paraId="77B40BE2" w14:textId="1DF98DE7" w:rsidR="009333A2" w:rsidRPr="009333A2" w:rsidRDefault="009333A2" w:rsidP="009333A2">
            <w:pPr>
              <w:pStyle w:val="Paragraphedeliste"/>
              <w:numPr>
                <w:ilvl w:val="0"/>
                <w:numId w:val="18"/>
              </w:numPr>
              <w:jc w:val="both"/>
              <w:rPr>
                <w:rFonts w:eastAsiaTheme="minorEastAsia"/>
                <w:lang w:eastAsia="zh-CN"/>
              </w:rPr>
            </w:pPr>
            <w:r>
              <w:rPr>
                <w:rFonts w:eastAsiaTheme="minorEastAsia"/>
                <w:lang w:eastAsia="zh-CN"/>
              </w:rPr>
              <w:t>Captures the RAN1 agreement that “</w:t>
            </w:r>
            <w:r w:rsidRPr="0091349C">
              <w:rPr>
                <w:rFonts w:eastAsia="Times New Roman"/>
                <w:iCs/>
                <w:color w:val="FF0000"/>
                <w:szCs w:val="20"/>
              </w:rPr>
              <w:t xml:space="preserve">In NTN, the gNB Rx </w:t>
            </w:r>
            <w:r w:rsidRPr="0091349C">
              <w:rPr>
                <w:color w:val="FF0000"/>
                <w:szCs w:val="20"/>
                <w:lang w:eastAsia="en-GB"/>
              </w:rPr>
              <w:t>–</w:t>
            </w:r>
            <w:r w:rsidRPr="0091349C">
              <w:rPr>
                <w:rFonts w:eastAsia="Times New Roman"/>
                <w:iCs/>
                <w:color w:val="FF0000"/>
                <w:szCs w:val="20"/>
              </w:rPr>
              <w:t xml:space="preserve"> Tx time difference calculated at the uplink time synchronization reference point [5] is reported.</w:t>
            </w:r>
            <w:r>
              <w:rPr>
                <w:rFonts w:eastAsiaTheme="minorEastAsia"/>
                <w:lang w:eastAsia="zh-CN"/>
              </w:rPr>
              <w:t>” Otherwise, it is not captured anywhere in the specification.</w:t>
            </w:r>
          </w:p>
        </w:tc>
      </w:tr>
      <w:tr w:rsidR="00C613FF" w14:paraId="19F59BE3" w14:textId="77777777" w:rsidTr="005574C2">
        <w:tc>
          <w:tcPr>
            <w:tcW w:w="807" w:type="pct"/>
          </w:tcPr>
          <w:p w14:paraId="0EA87E69" w14:textId="5C0232A6" w:rsidR="00C613FF" w:rsidRDefault="008A0D47" w:rsidP="005574C2">
            <w:pPr>
              <w:rPr>
                <w:rFonts w:eastAsiaTheme="minorEastAsia"/>
                <w:bCs/>
                <w:lang w:eastAsia="zh-CN"/>
              </w:rPr>
            </w:pPr>
            <w:r>
              <w:rPr>
                <w:rFonts w:eastAsiaTheme="minorEastAsia"/>
                <w:bCs/>
                <w:lang w:eastAsia="zh-CN"/>
              </w:rPr>
              <w:t>Nokia, Nokia Shanghai Bell</w:t>
            </w:r>
          </w:p>
        </w:tc>
        <w:tc>
          <w:tcPr>
            <w:tcW w:w="4193" w:type="pct"/>
          </w:tcPr>
          <w:p w14:paraId="21067392" w14:textId="77777777" w:rsidR="00C613FF" w:rsidRDefault="008A0D47" w:rsidP="005574C2">
            <w:pPr>
              <w:rPr>
                <w:rFonts w:eastAsiaTheme="minorEastAsia"/>
                <w:lang w:eastAsia="zh-CN"/>
              </w:rPr>
            </w:pPr>
            <w:r>
              <w:rPr>
                <w:rFonts w:eastAsiaTheme="minorEastAsia"/>
                <w:lang w:eastAsia="zh-CN"/>
              </w:rPr>
              <w:t>Question to proponent of this proposal: Would this definition imply that the measurement points that will be used at the gNB will be the physical measurement point (like the “Type 1-O satellite access node”) – thereby requiring to implement additional functionality at the satellite? If no added functionality is added at satellite, no need to extend the definitions.</w:t>
            </w:r>
          </w:p>
          <w:p w14:paraId="71064E45" w14:textId="2B730902" w:rsidR="008A0D47" w:rsidRDefault="008A0D47" w:rsidP="005574C2">
            <w:pPr>
              <w:rPr>
                <w:rFonts w:eastAsiaTheme="minorEastAsia"/>
                <w:lang w:eastAsia="zh-CN"/>
              </w:rPr>
            </w:pPr>
          </w:p>
        </w:tc>
      </w:tr>
      <w:tr w:rsidR="00C613FF" w14:paraId="445440F2" w14:textId="77777777" w:rsidTr="005574C2">
        <w:tc>
          <w:tcPr>
            <w:tcW w:w="807" w:type="pct"/>
          </w:tcPr>
          <w:p w14:paraId="7E6A1FD0" w14:textId="77777777" w:rsidR="00C613FF" w:rsidRDefault="00C613FF" w:rsidP="005574C2">
            <w:pPr>
              <w:rPr>
                <w:rFonts w:eastAsiaTheme="minorEastAsia"/>
                <w:bCs/>
                <w:lang w:eastAsia="zh-CN"/>
              </w:rPr>
            </w:pPr>
          </w:p>
        </w:tc>
        <w:tc>
          <w:tcPr>
            <w:tcW w:w="4193" w:type="pct"/>
          </w:tcPr>
          <w:p w14:paraId="48537249" w14:textId="77777777" w:rsidR="00C613FF" w:rsidRDefault="00C613FF" w:rsidP="005574C2">
            <w:pPr>
              <w:rPr>
                <w:rFonts w:eastAsiaTheme="minorEastAsia"/>
                <w:lang w:eastAsia="zh-CN"/>
              </w:rPr>
            </w:pPr>
          </w:p>
        </w:tc>
      </w:tr>
      <w:tr w:rsidR="00C613FF" w14:paraId="16A2C38A" w14:textId="77777777" w:rsidTr="005574C2">
        <w:tc>
          <w:tcPr>
            <w:tcW w:w="807" w:type="pct"/>
          </w:tcPr>
          <w:p w14:paraId="6F4C695D" w14:textId="77777777" w:rsidR="00C613FF" w:rsidRDefault="00C613FF" w:rsidP="005574C2">
            <w:pPr>
              <w:rPr>
                <w:rFonts w:eastAsiaTheme="minorEastAsia"/>
                <w:bCs/>
                <w:lang w:eastAsia="zh-CN"/>
              </w:rPr>
            </w:pPr>
          </w:p>
        </w:tc>
        <w:tc>
          <w:tcPr>
            <w:tcW w:w="4193" w:type="pct"/>
          </w:tcPr>
          <w:p w14:paraId="617312BD" w14:textId="77777777" w:rsidR="00C613FF" w:rsidRDefault="00C613FF" w:rsidP="005574C2">
            <w:pPr>
              <w:rPr>
                <w:rFonts w:eastAsiaTheme="minorEastAsia"/>
                <w:lang w:eastAsia="zh-CN"/>
              </w:rPr>
            </w:pPr>
          </w:p>
        </w:tc>
      </w:tr>
      <w:tr w:rsidR="00C613FF" w14:paraId="0F4D4F76" w14:textId="77777777" w:rsidTr="005574C2">
        <w:tc>
          <w:tcPr>
            <w:tcW w:w="807" w:type="pct"/>
          </w:tcPr>
          <w:p w14:paraId="7D3447AA" w14:textId="77777777" w:rsidR="00C613FF" w:rsidRPr="00D63E4C" w:rsidRDefault="00C613FF" w:rsidP="005574C2">
            <w:pPr>
              <w:rPr>
                <w:rFonts w:eastAsiaTheme="minorEastAsia"/>
                <w:bCs/>
                <w:lang w:eastAsia="zh-CN"/>
              </w:rPr>
            </w:pPr>
          </w:p>
        </w:tc>
        <w:tc>
          <w:tcPr>
            <w:tcW w:w="4193" w:type="pct"/>
          </w:tcPr>
          <w:p w14:paraId="59AE5059" w14:textId="77777777" w:rsidR="00C613FF" w:rsidRDefault="00C613FF" w:rsidP="005574C2">
            <w:pPr>
              <w:rPr>
                <w:rFonts w:eastAsiaTheme="minorEastAsia"/>
                <w:lang w:eastAsia="zh-CN"/>
              </w:rPr>
            </w:pPr>
          </w:p>
        </w:tc>
      </w:tr>
      <w:tr w:rsidR="00C613FF" w14:paraId="11E5C5D4" w14:textId="77777777" w:rsidTr="005574C2">
        <w:tc>
          <w:tcPr>
            <w:tcW w:w="807" w:type="pct"/>
          </w:tcPr>
          <w:p w14:paraId="23EE0F47" w14:textId="77777777" w:rsidR="00C613FF" w:rsidRDefault="00C613FF" w:rsidP="005574C2">
            <w:pPr>
              <w:rPr>
                <w:rFonts w:eastAsiaTheme="minorEastAsia"/>
                <w:bCs/>
                <w:lang w:eastAsia="zh-CN"/>
              </w:rPr>
            </w:pPr>
          </w:p>
        </w:tc>
        <w:tc>
          <w:tcPr>
            <w:tcW w:w="4193" w:type="pct"/>
          </w:tcPr>
          <w:p w14:paraId="7ECCCD1D" w14:textId="77777777" w:rsidR="00C613FF" w:rsidRDefault="00C613FF" w:rsidP="005574C2">
            <w:pPr>
              <w:rPr>
                <w:rFonts w:eastAsiaTheme="minorEastAsia"/>
                <w:lang w:eastAsia="zh-CN"/>
              </w:rPr>
            </w:pPr>
          </w:p>
        </w:tc>
      </w:tr>
      <w:tr w:rsidR="00C613FF" w14:paraId="69E72C0D" w14:textId="77777777" w:rsidTr="005574C2">
        <w:tc>
          <w:tcPr>
            <w:tcW w:w="807" w:type="pct"/>
          </w:tcPr>
          <w:p w14:paraId="36E305E5" w14:textId="77777777" w:rsidR="00C613FF" w:rsidRDefault="00C613FF" w:rsidP="005574C2">
            <w:pPr>
              <w:rPr>
                <w:rFonts w:eastAsiaTheme="minorEastAsia"/>
                <w:bCs/>
                <w:lang w:eastAsia="zh-CN"/>
              </w:rPr>
            </w:pPr>
          </w:p>
        </w:tc>
        <w:tc>
          <w:tcPr>
            <w:tcW w:w="4193" w:type="pct"/>
          </w:tcPr>
          <w:p w14:paraId="3E65FEA7" w14:textId="77777777" w:rsidR="00C613FF" w:rsidRDefault="00C613FF" w:rsidP="005574C2">
            <w:pPr>
              <w:rPr>
                <w:rFonts w:eastAsiaTheme="minorEastAsia"/>
                <w:lang w:eastAsia="zh-CN"/>
              </w:rPr>
            </w:pPr>
          </w:p>
        </w:tc>
      </w:tr>
      <w:tr w:rsidR="00C613FF" w14:paraId="46FBBB25" w14:textId="77777777" w:rsidTr="005574C2">
        <w:tc>
          <w:tcPr>
            <w:tcW w:w="807" w:type="pct"/>
          </w:tcPr>
          <w:p w14:paraId="6491D154" w14:textId="77777777" w:rsidR="00C613FF" w:rsidRDefault="00C613FF" w:rsidP="005574C2">
            <w:pPr>
              <w:rPr>
                <w:rFonts w:eastAsiaTheme="minorEastAsia"/>
                <w:bCs/>
                <w:lang w:eastAsia="zh-CN"/>
              </w:rPr>
            </w:pPr>
          </w:p>
        </w:tc>
        <w:tc>
          <w:tcPr>
            <w:tcW w:w="4193" w:type="pct"/>
          </w:tcPr>
          <w:p w14:paraId="49185EDA" w14:textId="77777777" w:rsidR="00C613FF" w:rsidRDefault="00C613FF" w:rsidP="005574C2">
            <w:pPr>
              <w:rPr>
                <w:rFonts w:eastAsiaTheme="minorEastAsia"/>
                <w:lang w:eastAsia="zh-CN"/>
              </w:rPr>
            </w:pPr>
          </w:p>
        </w:tc>
      </w:tr>
      <w:tr w:rsidR="00C613FF" w14:paraId="0038F660" w14:textId="77777777" w:rsidTr="005574C2">
        <w:tc>
          <w:tcPr>
            <w:tcW w:w="807" w:type="pct"/>
          </w:tcPr>
          <w:p w14:paraId="42474E23" w14:textId="77777777" w:rsidR="00C613FF" w:rsidRDefault="00C613FF" w:rsidP="005574C2">
            <w:pPr>
              <w:rPr>
                <w:rFonts w:eastAsiaTheme="minorEastAsia"/>
                <w:bCs/>
                <w:lang w:eastAsia="zh-CN"/>
              </w:rPr>
            </w:pPr>
          </w:p>
        </w:tc>
        <w:tc>
          <w:tcPr>
            <w:tcW w:w="4193" w:type="pct"/>
          </w:tcPr>
          <w:p w14:paraId="448D6A6F" w14:textId="77777777" w:rsidR="00C613FF" w:rsidRDefault="00C613FF" w:rsidP="005574C2">
            <w:pPr>
              <w:rPr>
                <w:rFonts w:eastAsiaTheme="minorEastAsia"/>
                <w:lang w:eastAsia="zh-CN"/>
              </w:rPr>
            </w:pPr>
          </w:p>
        </w:tc>
      </w:tr>
    </w:tbl>
    <w:p w14:paraId="24507062" w14:textId="77777777" w:rsidR="00C613FF" w:rsidRDefault="00C613FF" w:rsidP="00C613FF">
      <w:pPr>
        <w:pStyle w:val="NormalWeb"/>
        <w:spacing w:before="0" w:after="0"/>
        <w:jc w:val="both"/>
        <w:rPr>
          <w:bCs w:val="0"/>
        </w:rPr>
      </w:pPr>
    </w:p>
    <w:p w14:paraId="7EE2B6FE" w14:textId="77777777" w:rsidR="00C613FF" w:rsidRPr="00B11146" w:rsidRDefault="00C613FF" w:rsidP="00B11146">
      <w:pPr>
        <w:rPr>
          <w:lang w:val="en-GB"/>
        </w:rPr>
      </w:pPr>
    </w:p>
    <w:p w14:paraId="15139743" w14:textId="2C5BF0F3" w:rsidR="00020842" w:rsidRDefault="00020842" w:rsidP="00020842">
      <w:pPr>
        <w:pStyle w:val="Titre1"/>
      </w:pPr>
      <w:r>
        <w:lastRenderedPageBreak/>
        <w:t>TPs for TS 38.214</w:t>
      </w:r>
    </w:p>
    <w:p w14:paraId="00BC1DE8" w14:textId="0FB2E64E" w:rsidR="00BC2C5B" w:rsidRDefault="00BC2C5B" w:rsidP="005C47DD">
      <w:pPr>
        <w:pStyle w:val="Titre2"/>
      </w:pPr>
      <w:r>
        <w:t xml:space="preserve">On </w:t>
      </w:r>
      <w:r w:rsidRPr="00BC2C5B">
        <w:t>PRS reception procedure</w:t>
      </w:r>
      <w:r w:rsidR="005C47DD">
        <w:t xml:space="preserve"> (</w:t>
      </w:r>
      <w:r w:rsidR="005C47DD" w:rsidRPr="005C47DD">
        <w:t xml:space="preserve">Clause </w:t>
      </w:r>
      <w:r w:rsidR="005C47DD">
        <w:t>5</w:t>
      </w:r>
      <w:r w:rsidR="005C47DD" w:rsidRPr="005C47DD">
        <w:t>.1.6.5)</w:t>
      </w:r>
    </w:p>
    <w:p w14:paraId="183355BF" w14:textId="2FD73DD9" w:rsidR="00C83C2F" w:rsidRDefault="00C83C2F" w:rsidP="00C83C2F">
      <w:pPr>
        <w:pStyle w:val="Titre3"/>
      </w:pPr>
      <w:r>
        <w:t>TP#4</w:t>
      </w:r>
    </w:p>
    <w:p w14:paraId="5E3760DC" w14:textId="7F1CF036" w:rsidR="00BC2C5B" w:rsidRDefault="00BC2C5B" w:rsidP="00BC2C5B">
      <w:pPr>
        <w:rPr>
          <w:lang w:val="en-GB"/>
        </w:rPr>
      </w:pPr>
    </w:p>
    <w:p w14:paraId="771C611E" w14:textId="3D0D8DA0" w:rsidR="00A65990" w:rsidRDefault="00A65990" w:rsidP="00A65990">
      <w:pPr>
        <w:rPr>
          <w:b/>
        </w:rPr>
      </w:pPr>
      <w:r w:rsidRPr="00A65990">
        <w:rPr>
          <w:b/>
          <w:highlight w:val="yellow"/>
        </w:rPr>
        <w:t xml:space="preserve">Proposal </w:t>
      </w:r>
      <w:r>
        <w:rPr>
          <w:b/>
          <w:highlight w:val="yellow"/>
        </w:rPr>
        <w:t>8-1</w:t>
      </w:r>
      <w:r w:rsidR="00283548">
        <w:rPr>
          <w:b/>
          <w:highlight w:val="yellow"/>
        </w:rPr>
        <w:t xml:space="preserve">-v0 </w:t>
      </w:r>
      <w:r w:rsidRPr="00A65990">
        <w:rPr>
          <w:b/>
          <w:highlight w:val="yellow"/>
        </w:rPr>
        <w:t>(ZTE):</w:t>
      </w:r>
      <w:r w:rsidRPr="00A65990">
        <w:rPr>
          <w:b/>
        </w:rPr>
        <w:t xml:space="preserve"> </w:t>
      </w:r>
    </w:p>
    <w:p w14:paraId="7355DDEE" w14:textId="3B243545" w:rsidR="00A65990" w:rsidRPr="00283548" w:rsidRDefault="00A65990" w:rsidP="00A65990">
      <w:pPr>
        <w:rPr>
          <w:b/>
        </w:rPr>
      </w:pPr>
      <w:r w:rsidRPr="00283548">
        <w:rPr>
          <w:b/>
        </w:rPr>
        <w:t>Adopt the following TP for TS 38.214:</w:t>
      </w:r>
    </w:p>
    <w:p w14:paraId="39457994" w14:textId="77777777" w:rsidR="00A65990" w:rsidRPr="00A65990" w:rsidRDefault="00A65990" w:rsidP="00A65990"/>
    <w:tbl>
      <w:tblPr>
        <w:tblStyle w:val="Grilledutableau"/>
        <w:tblW w:w="0" w:type="auto"/>
        <w:tblInd w:w="440" w:type="dxa"/>
        <w:tblLook w:val="04A0" w:firstRow="1" w:lastRow="0" w:firstColumn="1" w:lastColumn="0" w:noHBand="0" w:noVBand="1"/>
      </w:tblPr>
      <w:tblGrid>
        <w:gridCol w:w="9189"/>
      </w:tblGrid>
      <w:tr w:rsidR="00A65990" w:rsidRPr="00A65990" w14:paraId="5047B354" w14:textId="77777777" w:rsidTr="005574C2">
        <w:tc>
          <w:tcPr>
            <w:tcW w:w="9350" w:type="dxa"/>
          </w:tcPr>
          <w:p w14:paraId="69DDAA19" w14:textId="77777777" w:rsidR="00A65990" w:rsidRPr="00B7271C" w:rsidRDefault="00A65990" w:rsidP="00A65990">
            <w:pPr>
              <w:jc w:val="center"/>
              <w:rPr>
                <w:rFonts w:eastAsia="Batang"/>
                <w:iCs/>
                <w:color w:val="FF0000"/>
                <w:szCs w:val="20"/>
                <w:lang w:val="en-GB"/>
              </w:rPr>
            </w:pPr>
            <w:r w:rsidRPr="00A65990">
              <w:t>--------------------</w:t>
            </w:r>
            <w:r w:rsidRPr="00B7271C">
              <w:rPr>
                <w:color w:val="FF0000"/>
                <w:szCs w:val="20"/>
              </w:rPr>
              <w:t>--------------------TP: Start of TP for TS 38.214 V18.0.0---------------------------</w:t>
            </w:r>
          </w:p>
          <w:p w14:paraId="77D37B10" w14:textId="77777777" w:rsidR="00A65990" w:rsidRPr="00B7271C" w:rsidRDefault="00A65990" w:rsidP="00A65990">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072509EE"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2FA9F57" w14:textId="77777777" w:rsidR="00A65990" w:rsidRPr="00B7271C" w:rsidRDefault="00A65990" w:rsidP="00A65990">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i,</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53BFA911" w14:textId="77777777" w:rsidR="00A65990" w:rsidRPr="00B7271C" w:rsidRDefault="00A65990" w:rsidP="00A65990">
            <w:pPr>
              <w:spacing w:after="120" w:line="276" w:lineRule="auto"/>
              <w:jc w:val="center"/>
              <w:rPr>
                <w:color w:val="FF0000"/>
                <w:szCs w:val="20"/>
              </w:rPr>
            </w:pPr>
            <w:r w:rsidRPr="00B7271C">
              <w:rPr>
                <w:rFonts w:eastAsia="Times New Roman"/>
                <w:color w:val="FF0000"/>
                <w:szCs w:val="20"/>
              </w:rPr>
              <w:t>&lt;Unchanged parts are omitted&gt;</w:t>
            </w:r>
          </w:p>
          <w:p w14:paraId="3D1E58F6" w14:textId="7AC5D08E" w:rsidR="00A65990" w:rsidRPr="00A65990" w:rsidRDefault="00A65990" w:rsidP="00A65990">
            <w:pPr>
              <w:rPr>
                <w:iCs/>
                <w:lang w:val="en-GB"/>
              </w:rPr>
            </w:pPr>
            <w:r w:rsidRPr="00B7271C">
              <w:rPr>
                <w:color w:val="FF0000"/>
                <w:szCs w:val="20"/>
              </w:rPr>
              <w:t>--------------------End of TP for TS 38.214 V18.0.0 ---------------------------------</w:t>
            </w:r>
          </w:p>
        </w:tc>
      </w:tr>
    </w:tbl>
    <w:p w14:paraId="143847AC" w14:textId="0E36807F" w:rsidR="00A65990" w:rsidRPr="00A65990" w:rsidRDefault="00A65990" w:rsidP="00BC2C5B"/>
    <w:p w14:paraId="703E47DA" w14:textId="26BF8C8B" w:rsidR="00283548" w:rsidRDefault="00283548" w:rsidP="00C613FF">
      <w:pPr>
        <w:pStyle w:val="DraftProposal"/>
        <w:numPr>
          <w:ilvl w:val="0"/>
          <w:numId w:val="0"/>
        </w:numPr>
        <w:rPr>
          <w:rFonts w:ascii="Times New Roman" w:hAnsi="Times New Roman" w:cs="Times New Roman"/>
          <w:b w:val="0"/>
        </w:rPr>
      </w:pPr>
    </w:p>
    <w:p w14:paraId="15826EA0" w14:textId="56C7C3A1" w:rsidR="00283548" w:rsidRDefault="00283548" w:rsidP="00283548">
      <w:pPr>
        <w:rPr>
          <w:b/>
        </w:rPr>
      </w:pPr>
      <w:r w:rsidRPr="00A65990">
        <w:rPr>
          <w:b/>
          <w:highlight w:val="yellow"/>
        </w:rPr>
        <w:t xml:space="preserve">Proposal </w:t>
      </w:r>
      <w:r>
        <w:rPr>
          <w:b/>
          <w:highlight w:val="yellow"/>
        </w:rPr>
        <w:t xml:space="preserve">8-1-v1 </w:t>
      </w:r>
      <w:r w:rsidRPr="00A65990">
        <w:rPr>
          <w:b/>
          <w:highlight w:val="yellow"/>
        </w:rPr>
        <w:t>(</w:t>
      </w:r>
      <w:r w:rsidRPr="00283548">
        <w:rPr>
          <w:b/>
          <w:highlight w:val="yellow"/>
        </w:rPr>
        <w:t>NTT DOCOMO</w:t>
      </w:r>
      <w:r w:rsidRPr="00A65990">
        <w:rPr>
          <w:b/>
          <w:highlight w:val="yellow"/>
        </w:rPr>
        <w:t>):</w:t>
      </w:r>
      <w:r w:rsidRPr="00A65990">
        <w:rPr>
          <w:b/>
        </w:rPr>
        <w:t xml:space="preserve"> </w:t>
      </w:r>
    </w:p>
    <w:p w14:paraId="48A8E0B0" w14:textId="77777777" w:rsidR="00283548" w:rsidRDefault="00283548" w:rsidP="00283548">
      <w:pPr>
        <w:rPr>
          <w:b/>
        </w:rPr>
      </w:pPr>
    </w:p>
    <w:p w14:paraId="21A3826F" w14:textId="77777777" w:rsidR="00283548" w:rsidRPr="00B7271C" w:rsidRDefault="00283548" w:rsidP="00283548">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Grilledutableau"/>
        <w:tblW w:w="9962" w:type="dxa"/>
        <w:tblLook w:val="04A0" w:firstRow="1" w:lastRow="0" w:firstColumn="1" w:lastColumn="0" w:noHBand="0" w:noVBand="1"/>
      </w:tblPr>
      <w:tblGrid>
        <w:gridCol w:w="9962"/>
      </w:tblGrid>
      <w:tr w:rsidR="00283548" w:rsidRPr="00B7271C" w14:paraId="73D17D9D" w14:textId="77777777" w:rsidTr="005574C2">
        <w:tc>
          <w:tcPr>
            <w:tcW w:w="9962" w:type="dxa"/>
          </w:tcPr>
          <w:p w14:paraId="18CF8F48" w14:textId="77777777" w:rsidR="00283548" w:rsidRPr="00B7271C" w:rsidRDefault="00283548" w:rsidP="005574C2">
            <w:pPr>
              <w:pStyle w:val="3GPPText"/>
              <w:rPr>
                <w:color w:val="000000"/>
                <w:szCs w:val="20"/>
              </w:rPr>
            </w:pPr>
            <w:r w:rsidRPr="00B7271C">
              <w:rPr>
                <w:color w:val="000000"/>
                <w:szCs w:val="20"/>
              </w:rPr>
              <w:t>-------------------------------------------- TP for 38.214 5.1.6.5-------------------------------------------------------------</w:t>
            </w:r>
          </w:p>
          <w:p w14:paraId="6DB8750D" w14:textId="77777777" w:rsidR="00283548" w:rsidRPr="00B7271C" w:rsidRDefault="00283548" w:rsidP="005574C2">
            <w:pPr>
              <w:jc w:val="center"/>
              <w:rPr>
                <w:rFonts w:eastAsiaTheme="minorEastAsia"/>
                <w:szCs w:val="20"/>
                <w:lang w:eastAsia="zh-CN"/>
              </w:rPr>
            </w:pPr>
            <w:r w:rsidRPr="00B7271C">
              <w:rPr>
                <w:szCs w:val="20"/>
                <w:lang w:eastAsia="zh-CN"/>
              </w:rPr>
              <w:t>&lt;unchanged part omitted&gt;</w:t>
            </w:r>
          </w:p>
          <w:p w14:paraId="586F60E4" w14:textId="77777777" w:rsidR="00283548" w:rsidRPr="00B7271C" w:rsidRDefault="00283548" w:rsidP="005574C2">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and UL subframe i</w:t>
            </w:r>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p>
          <w:p w14:paraId="43E4FDB1" w14:textId="77777777" w:rsidR="00283548" w:rsidRPr="00B7271C" w:rsidRDefault="00283548" w:rsidP="005574C2">
            <w:pPr>
              <w:jc w:val="center"/>
              <w:rPr>
                <w:szCs w:val="20"/>
                <w:lang w:eastAsia="zh-CN"/>
              </w:rPr>
            </w:pPr>
            <w:r w:rsidRPr="00B7271C">
              <w:rPr>
                <w:szCs w:val="20"/>
                <w:lang w:eastAsia="zh-CN"/>
              </w:rPr>
              <w:t>&lt;unchanged part omitted&gt;</w:t>
            </w:r>
          </w:p>
          <w:p w14:paraId="42E55A99" w14:textId="77777777" w:rsidR="00283548" w:rsidRPr="00B7271C" w:rsidRDefault="00283548" w:rsidP="005574C2">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1D7F80F9" w14:textId="77777777" w:rsidR="00283548" w:rsidRPr="00283548" w:rsidRDefault="00283548" w:rsidP="00283548"/>
    <w:p w14:paraId="50A40E8B" w14:textId="4EA00D8A" w:rsidR="00283548" w:rsidRDefault="00283548" w:rsidP="00C613FF">
      <w:pPr>
        <w:pStyle w:val="DraftProposal"/>
        <w:numPr>
          <w:ilvl w:val="0"/>
          <w:numId w:val="0"/>
        </w:numPr>
        <w:rPr>
          <w:rFonts w:ascii="Times New Roman" w:hAnsi="Times New Roman" w:cs="Times New Roman"/>
          <w:b w:val="0"/>
        </w:rPr>
      </w:pPr>
    </w:p>
    <w:p w14:paraId="6A102138" w14:textId="77777777" w:rsidR="003F69F1" w:rsidRDefault="003F69F1" w:rsidP="003F69F1">
      <w:pPr>
        <w:pStyle w:val="DraftProposal"/>
        <w:numPr>
          <w:ilvl w:val="0"/>
          <w:numId w:val="0"/>
        </w:numPr>
        <w:rPr>
          <w:rFonts w:ascii="Times New Roman" w:hAnsi="Times New Roman" w:cs="Times New Roman"/>
          <w:b w:val="0"/>
        </w:rPr>
      </w:pPr>
    </w:p>
    <w:p w14:paraId="07D748D3" w14:textId="2A91DF83" w:rsidR="003F69F1" w:rsidRPr="00E16EA3" w:rsidRDefault="003F69F1" w:rsidP="003F69F1">
      <w:pPr>
        <w:rPr>
          <w:b/>
        </w:rPr>
      </w:pPr>
      <w:r w:rsidRPr="00132D49">
        <w:t xml:space="preserve">Companies are encouraged to comment on </w:t>
      </w:r>
      <w:r w:rsidR="00E16EA3" w:rsidRPr="00A65990">
        <w:rPr>
          <w:b/>
          <w:highlight w:val="yellow"/>
        </w:rPr>
        <w:t xml:space="preserve">Proposal </w:t>
      </w:r>
      <w:r w:rsidR="00E16EA3">
        <w:rPr>
          <w:b/>
          <w:highlight w:val="yellow"/>
        </w:rPr>
        <w:t xml:space="preserve">8-1-v0 </w:t>
      </w:r>
      <w:r w:rsidR="00E16EA3" w:rsidRPr="00A65990">
        <w:rPr>
          <w:b/>
          <w:highlight w:val="yellow"/>
        </w:rPr>
        <w:t>(ZTE)</w:t>
      </w:r>
      <w:r w:rsidR="00E16EA3">
        <w:rPr>
          <w:b/>
        </w:rPr>
        <w:t xml:space="preserve"> </w:t>
      </w:r>
      <w:r>
        <w:t>and</w:t>
      </w:r>
      <w:r w:rsidRPr="00837118">
        <w:rPr>
          <w:b/>
          <w:szCs w:val="20"/>
          <w:highlight w:val="yellow"/>
        </w:rPr>
        <w:t xml:space="preserve"> </w:t>
      </w:r>
      <w:r w:rsidR="00E16EA3" w:rsidRPr="00A65990">
        <w:rPr>
          <w:b/>
          <w:highlight w:val="yellow"/>
        </w:rPr>
        <w:t xml:space="preserve">Proposal </w:t>
      </w:r>
      <w:r w:rsidR="00E16EA3">
        <w:rPr>
          <w:b/>
          <w:highlight w:val="yellow"/>
        </w:rPr>
        <w:t xml:space="preserve">8-1-v1 </w:t>
      </w:r>
      <w:r w:rsidR="00E16EA3" w:rsidRPr="00A65990">
        <w:rPr>
          <w:b/>
          <w:highlight w:val="yellow"/>
        </w:rPr>
        <w:t>(</w:t>
      </w:r>
      <w:r w:rsidR="00E16EA3" w:rsidRPr="00283548">
        <w:rPr>
          <w:b/>
          <w:highlight w:val="yellow"/>
        </w:rPr>
        <w:t>NTT DOCOMO</w:t>
      </w:r>
      <w:r w:rsidR="00E16EA3">
        <w:rPr>
          <w:b/>
          <w:highlight w:val="yellow"/>
        </w:rPr>
        <w:t xml:space="preserve">) </w:t>
      </w:r>
      <w:r w:rsidRPr="00132D49">
        <w:t>within the following table:</w:t>
      </w:r>
    </w:p>
    <w:p w14:paraId="2E5631C2" w14:textId="4500514A" w:rsidR="00C613FF" w:rsidRPr="00991AE4" w:rsidRDefault="00C613FF" w:rsidP="00C613FF">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C613FF" w14:paraId="4D60446A" w14:textId="77777777" w:rsidTr="005574C2">
        <w:tc>
          <w:tcPr>
            <w:tcW w:w="807" w:type="pct"/>
            <w:shd w:val="clear" w:color="auto" w:fill="75B91A"/>
          </w:tcPr>
          <w:p w14:paraId="3BBFA8E8"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2BFA66C"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1084C47D" w14:textId="77777777" w:rsidTr="005574C2">
        <w:tc>
          <w:tcPr>
            <w:tcW w:w="807" w:type="pct"/>
          </w:tcPr>
          <w:p w14:paraId="012D85C8" w14:textId="3DCC10DF" w:rsidR="00C613FF" w:rsidRDefault="009333A2" w:rsidP="005574C2">
            <w:pPr>
              <w:rPr>
                <w:rFonts w:eastAsiaTheme="minorEastAsia"/>
                <w:bCs/>
                <w:lang w:eastAsia="zh-CN"/>
              </w:rPr>
            </w:pPr>
            <w:r>
              <w:rPr>
                <w:rFonts w:eastAsiaTheme="minorEastAsia"/>
                <w:bCs/>
                <w:lang w:eastAsia="zh-CN"/>
              </w:rPr>
              <w:t>Ericsson</w:t>
            </w:r>
          </w:p>
        </w:tc>
        <w:tc>
          <w:tcPr>
            <w:tcW w:w="4193" w:type="pct"/>
          </w:tcPr>
          <w:p w14:paraId="4D482B9A" w14:textId="45F92802" w:rsidR="009333A2" w:rsidRDefault="009333A2" w:rsidP="005574C2">
            <w:pPr>
              <w:jc w:val="both"/>
              <w:rPr>
                <w:rFonts w:eastAsiaTheme="minorEastAsia"/>
                <w:lang w:eastAsia="zh-CN"/>
              </w:rPr>
            </w:pPr>
            <w:r>
              <w:rPr>
                <w:rFonts w:eastAsiaTheme="minorEastAsia"/>
                <w:lang w:eastAsia="zh-CN"/>
              </w:rPr>
              <w:t>Proposal 8-1-v0 is OK as the parameters will be defined in 38.215 so there is no need to repeat the definitions here.</w:t>
            </w:r>
          </w:p>
          <w:p w14:paraId="4A71F304" w14:textId="64BD983F" w:rsidR="00C613FF" w:rsidRDefault="009333A2" w:rsidP="005574C2">
            <w:pPr>
              <w:jc w:val="both"/>
              <w:rPr>
                <w:rFonts w:eastAsiaTheme="minorEastAsia"/>
                <w:lang w:eastAsia="zh-CN"/>
              </w:rPr>
            </w:pPr>
            <w:r>
              <w:rPr>
                <w:rFonts w:eastAsiaTheme="minorEastAsia"/>
                <w:lang w:eastAsia="zh-CN"/>
              </w:rPr>
              <w:t>Proposal 8-1-v1 is not needed.</w:t>
            </w:r>
          </w:p>
        </w:tc>
      </w:tr>
      <w:tr w:rsidR="00C613FF" w14:paraId="12C05BEA" w14:textId="77777777" w:rsidTr="005574C2">
        <w:tc>
          <w:tcPr>
            <w:tcW w:w="807" w:type="pct"/>
          </w:tcPr>
          <w:p w14:paraId="50729ACB" w14:textId="6FE11DAF" w:rsidR="00C613FF" w:rsidRDefault="00397A90" w:rsidP="005574C2">
            <w:pPr>
              <w:rPr>
                <w:rFonts w:eastAsiaTheme="minorEastAsia"/>
                <w:bCs/>
                <w:lang w:eastAsia="zh-CN"/>
              </w:rPr>
            </w:pPr>
            <w:r>
              <w:rPr>
                <w:rFonts w:eastAsiaTheme="minorEastAsia"/>
                <w:bCs/>
                <w:lang w:eastAsia="zh-CN"/>
              </w:rPr>
              <w:t>MediaTek</w:t>
            </w:r>
          </w:p>
        </w:tc>
        <w:tc>
          <w:tcPr>
            <w:tcW w:w="4193" w:type="pct"/>
          </w:tcPr>
          <w:p w14:paraId="57A93E1A" w14:textId="7D01A761" w:rsidR="00C613FF" w:rsidRDefault="00397A90" w:rsidP="005574C2">
            <w:pPr>
              <w:rPr>
                <w:rFonts w:eastAsiaTheme="minorEastAsia"/>
                <w:lang w:eastAsia="zh-CN"/>
              </w:rPr>
            </w:pPr>
            <w:r>
              <w:rPr>
                <w:rFonts w:eastAsiaTheme="minorEastAsia"/>
                <w:lang w:eastAsia="zh-CN"/>
              </w:rPr>
              <w:t xml:space="preserve">Support Proposal 8.1-v0. We think Proposal 8.1-v1 is not necessary </w:t>
            </w:r>
          </w:p>
        </w:tc>
      </w:tr>
      <w:tr w:rsidR="00C613FF" w14:paraId="55413B56" w14:textId="77777777" w:rsidTr="005574C2">
        <w:tc>
          <w:tcPr>
            <w:tcW w:w="807" w:type="pct"/>
          </w:tcPr>
          <w:p w14:paraId="7892EC22" w14:textId="0D0D411A" w:rsidR="00C613FF" w:rsidRDefault="009261A2" w:rsidP="005574C2">
            <w:pPr>
              <w:rPr>
                <w:rFonts w:eastAsiaTheme="minorEastAsia"/>
                <w:bCs/>
                <w:lang w:eastAsia="zh-CN"/>
              </w:rPr>
            </w:pPr>
            <w:r>
              <w:rPr>
                <w:rFonts w:eastAsiaTheme="minorEastAsia"/>
                <w:bCs/>
                <w:lang w:eastAsia="zh-CN"/>
              </w:rPr>
              <w:t>Panasonic</w:t>
            </w:r>
          </w:p>
        </w:tc>
        <w:tc>
          <w:tcPr>
            <w:tcW w:w="4193" w:type="pct"/>
          </w:tcPr>
          <w:p w14:paraId="3779C32C" w14:textId="5C8EC974" w:rsidR="00C613FF" w:rsidRDefault="009261A2" w:rsidP="005574C2">
            <w:pPr>
              <w:rPr>
                <w:rFonts w:eastAsiaTheme="minorEastAsia"/>
                <w:lang w:eastAsia="zh-CN"/>
              </w:rPr>
            </w:pPr>
            <w:r>
              <w:rPr>
                <w:rFonts w:eastAsiaTheme="minorEastAsia"/>
                <w:lang w:eastAsia="zh-CN"/>
              </w:rPr>
              <w:t>Support of Proposal 8.1-v0.</w:t>
            </w:r>
          </w:p>
        </w:tc>
      </w:tr>
      <w:tr w:rsidR="001F11B5" w14:paraId="19991B3A" w14:textId="77777777" w:rsidTr="005574C2">
        <w:tc>
          <w:tcPr>
            <w:tcW w:w="807" w:type="pct"/>
          </w:tcPr>
          <w:p w14:paraId="428E2F9A" w14:textId="0CB24819" w:rsidR="001F11B5" w:rsidRDefault="001F11B5" w:rsidP="001F11B5">
            <w:pPr>
              <w:rPr>
                <w:rFonts w:eastAsiaTheme="minorEastAsia"/>
                <w:bCs/>
                <w:lang w:eastAsia="zh-CN"/>
              </w:rPr>
            </w:pPr>
            <w:r>
              <w:rPr>
                <w:rFonts w:eastAsiaTheme="minorEastAsia"/>
                <w:bCs/>
                <w:lang w:eastAsia="zh-CN"/>
              </w:rPr>
              <w:t>Huawei, HiSilicon</w:t>
            </w:r>
          </w:p>
        </w:tc>
        <w:tc>
          <w:tcPr>
            <w:tcW w:w="4193" w:type="pct"/>
          </w:tcPr>
          <w:p w14:paraId="63C50D38" w14:textId="2E849889" w:rsidR="001F11B5" w:rsidRDefault="001F11B5" w:rsidP="001F11B5">
            <w:pPr>
              <w:rPr>
                <w:rFonts w:eastAsiaTheme="minorEastAsia"/>
                <w:lang w:eastAsia="zh-CN"/>
              </w:rPr>
            </w:pPr>
            <w:r w:rsidRPr="00EA52B1">
              <w:rPr>
                <w:rFonts w:eastAsiaTheme="minorEastAsia"/>
                <w:bCs/>
                <w:lang w:eastAsia="zh-CN"/>
              </w:rPr>
              <w:t>Proposal 8-1-v1 is preferred.</w:t>
            </w:r>
          </w:p>
        </w:tc>
      </w:tr>
      <w:tr w:rsidR="00540832" w14:paraId="7966790C" w14:textId="77777777" w:rsidTr="005574C2">
        <w:tc>
          <w:tcPr>
            <w:tcW w:w="807" w:type="pct"/>
          </w:tcPr>
          <w:p w14:paraId="21B6398B" w14:textId="0CFC7471" w:rsidR="00540832" w:rsidRPr="00D63E4C" w:rsidRDefault="00540832" w:rsidP="00540832">
            <w:pPr>
              <w:rPr>
                <w:rFonts w:eastAsiaTheme="minorEastAsia"/>
                <w:bCs/>
                <w:lang w:eastAsia="zh-CN"/>
              </w:rPr>
            </w:pPr>
            <w:r>
              <w:rPr>
                <w:rFonts w:eastAsiaTheme="minorEastAsia" w:hint="eastAsia"/>
                <w:bCs/>
                <w:lang w:eastAsia="zh-CN"/>
              </w:rPr>
              <w:t>ZTE</w:t>
            </w:r>
          </w:p>
        </w:tc>
        <w:tc>
          <w:tcPr>
            <w:tcW w:w="4193" w:type="pct"/>
          </w:tcPr>
          <w:p w14:paraId="66CA492F" w14:textId="4C0BDC2E" w:rsidR="00540832" w:rsidRDefault="00540832" w:rsidP="00540832">
            <w:pPr>
              <w:rPr>
                <w:rFonts w:eastAsiaTheme="minorEastAsia"/>
                <w:lang w:eastAsia="zh-CN"/>
              </w:rPr>
            </w:pPr>
            <w:r>
              <w:rPr>
                <w:rFonts w:eastAsiaTheme="minorEastAsia" w:hint="eastAsia"/>
                <w:lang w:eastAsia="zh-CN"/>
              </w:rPr>
              <w:t>Support proposal 8-1-v0 to avoid duplicated description, as they have been defined in 38.215.</w:t>
            </w:r>
          </w:p>
        </w:tc>
      </w:tr>
      <w:tr w:rsidR="00540832" w14:paraId="16016635" w14:textId="77777777" w:rsidTr="005574C2">
        <w:tc>
          <w:tcPr>
            <w:tcW w:w="807" w:type="pct"/>
          </w:tcPr>
          <w:p w14:paraId="6B3EAD8E" w14:textId="2869A1E9" w:rsidR="00540832" w:rsidRDefault="00683EB6" w:rsidP="00540832">
            <w:pPr>
              <w:rPr>
                <w:rFonts w:eastAsiaTheme="minorEastAsia"/>
                <w:bCs/>
                <w:lang w:eastAsia="zh-CN"/>
              </w:rPr>
            </w:pPr>
            <w:r>
              <w:rPr>
                <w:rFonts w:eastAsiaTheme="minorEastAsia"/>
                <w:bCs/>
                <w:lang w:eastAsia="zh-CN"/>
              </w:rPr>
              <w:t>Nokia, Nokia Shanghai Bell</w:t>
            </w:r>
          </w:p>
        </w:tc>
        <w:tc>
          <w:tcPr>
            <w:tcW w:w="4193" w:type="pct"/>
          </w:tcPr>
          <w:p w14:paraId="5E950583" w14:textId="7EB64EAE" w:rsidR="00540832" w:rsidRDefault="00683EB6" w:rsidP="00540832">
            <w:pPr>
              <w:rPr>
                <w:rFonts w:eastAsiaTheme="minorEastAsia"/>
                <w:lang w:eastAsia="zh-CN"/>
              </w:rPr>
            </w:pPr>
            <w:r>
              <w:rPr>
                <w:rFonts w:eastAsiaTheme="minorEastAsia"/>
                <w:lang w:eastAsia="zh-CN"/>
              </w:rPr>
              <w:t>Slight preference for Proposal 8-1-v0</w:t>
            </w:r>
          </w:p>
        </w:tc>
      </w:tr>
      <w:tr w:rsidR="00540832" w14:paraId="5D1F6F80" w14:textId="77777777" w:rsidTr="005574C2">
        <w:tc>
          <w:tcPr>
            <w:tcW w:w="807" w:type="pct"/>
          </w:tcPr>
          <w:p w14:paraId="4EBABD25" w14:textId="70F7149F" w:rsidR="00540832" w:rsidRDefault="00D27873" w:rsidP="00540832">
            <w:pPr>
              <w:rPr>
                <w:rFonts w:eastAsiaTheme="minorEastAsia"/>
                <w:bCs/>
                <w:lang w:eastAsia="zh-CN"/>
              </w:rPr>
            </w:pPr>
            <w:r>
              <w:rPr>
                <w:rFonts w:eastAsiaTheme="minorEastAsia" w:hint="eastAsia"/>
                <w:bCs/>
                <w:lang w:eastAsia="zh-CN"/>
              </w:rPr>
              <w:lastRenderedPageBreak/>
              <w:t>CATT</w:t>
            </w:r>
          </w:p>
        </w:tc>
        <w:tc>
          <w:tcPr>
            <w:tcW w:w="4193" w:type="pct"/>
          </w:tcPr>
          <w:p w14:paraId="6CF70FA0" w14:textId="757D5CE9" w:rsidR="00540832" w:rsidRDefault="00D27873" w:rsidP="00540832">
            <w:pPr>
              <w:rPr>
                <w:rFonts w:eastAsiaTheme="minorEastAsia"/>
                <w:lang w:eastAsia="zh-CN"/>
              </w:rPr>
            </w:pPr>
            <w:r>
              <w:rPr>
                <w:rFonts w:eastAsiaTheme="minorEastAsia"/>
                <w:lang w:eastAsia="zh-CN"/>
              </w:rPr>
              <w:t>Support of Proposal 8.1-v0.</w:t>
            </w:r>
          </w:p>
        </w:tc>
      </w:tr>
      <w:tr w:rsidR="00540832" w14:paraId="21151420" w14:textId="77777777" w:rsidTr="005574C2">
        <w:tc>
          <w:tcPr>
            <w:tcW w:w="807" w:type="pct"/>
          </w:tcPr>
          <w:p w14:paraId="1A055D71" w14:textId="77777777" w:rsidR="00540832" w:rsidRDefault="00540832" w:rsidP="00540832">
            <w:pPr>
              <w:rPr>
                <w:rFonts w:eastAsiaTheme="minorEastAsia"/>
                <w:bCs/>
                <w:lang w:eastAsia="zh-CN"/>
              </w:rPr>
            </w:pPr>
          </w:p>
        </w:tc>
        <w:tc>
          <w:tcPr>
            <w:tcW w:w="4193" w:type="pct"/>
          </w:tcPr>
          <w:p w14:paraId="5ADE66A8" w14:textId="77777777" w:rsidR="00540832" w:rsidRDefault="00540832" w:rsidP="00540832">
            <w:pPr>
              <w:rPr>
                <w:rFonts w:eastAsiaTheme="minorEastAsia"/>
                <w:lang w:eastAsia="zh-CN"/>
              </w:rPr>
            </w:pPr>
          </w:p>
        </w:tc>
      </w:tr>
      <w:tr w:rsidR="00540832" w14:paraId="7AB6B9ED" w14:textId="77777777" w:rsidTr="005574C2">
        <w:tc>
          <w:tcPr>
            <w:tcW w:w="807" w:type="pct"/>
          </w:tcPr>
          <w:p w14:paraId="40B1C1FA" w14:textId="77777777" w:rsidR="00540832" w:rsidRDefault="00540832" w:rsidP="00540832">
            <w:pPr>
              <w:rPr>
                <w:rFonts w:eastAsiaTheme="minorEastAsia"/>
                <w:bCs/>
                <w:lang w:eastAsia="zh-CN"/>
              </w:rPr>
            </w:pPr>
          </w:p>
        </w:tc>
        <w:tc>
          <w:tcPr>
            <w:tcW w:w="4193" w:type="pct"/>
          </w:tcPr>
          <w:p w14:paraId="7E6B700E" w14:textId="77777777" w:rsidR="00540832" w:rsidRDefault="00540832" w:rsidP="00540832">
            <w:pPr>
              <w:rPr>
                <w:rFonts w:eastAsiaTheme="minorEastAsia"/>
                <w:lang w:eastAsia="zh-CN"/>
              </w:rPr>
            </w:pPr>
          </w:p>
        </w:tc>
      </w:tr>
    </w:tbl>
    <w:p w14:paraId="4F07A837" w14:textId="77777777" w:rsidR="00C613FF" w:rsidRDefault="00C613FF" w:rsidP="00C613FF">
      <w:pPr>
        <w:pStyle w:val="NormalWeb"/>
        <w:spacing w:before="0" w:after="0"/>
        <w:jc w:val="both"/>
        <w:rPr>
          <w:bCs w:val="0"/>
        </w:rPr>
      </w:pPr>
    </w:p>
    <w:p w14:paraId="5BEC419B" w14:textId="77777777" w:rsidR="00A65990" w:rsidRPr="00A65990" w:rsidRDefault="00A65990" w:rsidP="00BC2C5B"/>
    <w:p w14:paraId="6EE642A2" w14:textId="0ADCD8BB" w:rsidR="00C83C2F" w:rsidRDefault="00C83C2F" w:rsidP="00C83C2F">
      <w:pPr>
        <w:pStyle w:val="Titre3"/>
      </w:pPr>
      <w:r>
        <w:t>TP#5</w:t>
      </w:r>
    </w:p>
    <w:p w14:paraId="3556B5FC" w14:textId="78DCE930" w:rsidR="00386669" w:rsidRDefault="00386669" w:rsidP="00386669">
      <w:pPr>
        <w:rPr>
          <w:b/>
        </w:rPr>
      </w:pPr>
      <w:r w:rsidRPr="00A65990">
        <w:rPr>
          <w:b/>
          <w:highlight w:val="yellow"/>
        </w:rPr>
        <w:t xml:space="preserve">Proposal </w:t>
      </w:r>
      <w:r>
        <w:rPr>
          <w:b/>
          <w:highlight w:val="yellow"/>
        </w:rPr>
        <w:t>8-2</w:t>
      </w:r>
      <w:r w:rsidRPr="00A65990">
        <w:rPr>
          <w:b/>
          <w:highlight w:val="yellow"/>
        </w:rPr>
        <w:t xml:space="preserve"> </w:t>
      </w:r>
      <w:r>
        <w:rPr>
          <w:b/>
          <w:highlight w:val="yellow"/>
        </w:rPr>
        <w:t>(Nokia</w:t>
      </w:r>
      <w:r w:rsidRPr="00A65990">
        <w:rPr>
          <w:b/>
          <w:highlight w:val="yellow"/>
        </w:rPr>
        <w:t>):</w:t>
      </w:r>
      <w:r w:rsidRPr="00A65990">
        <w:rPr>
          <w:b/>
        </w:rPr>
        <w:t xml:space="preserve"> </w:t>
      </w:r>
    </w:p>
    <w:p w14:paraId="3D08B5B9" w14:textId="77777777" w:rsidR="00386669" w:rsidRDefault="00386669" w:rsidP="00386669"/>
    <w:p w14:paraId="163E0B16" w14:textId="47DE7A5A" w:rsidR="00386669" w:rsidRPr="00386669" w:rsidRDefault="00386669" w:rsidP="00386669">
      <w:pPr>
        <w:rPr>
          <w:b/>
        </w:rPr>
      </w:pPr>
      <w:r w:rsidRPr="00386669">
        <w:rPr>
          <w:b/>
        </w:rPr>
        <w:t>Adopt the following TP for TS 38.214:</w:t>
      </w:r>
    </w:p>
    <w:p w14:paraId="1E5D6EEB" w14:textId="5FF0B466" w:rsidR="00B11146" w:rsidRDefault="00B11146" w:rsidP="00AF096B">
      <w:pPr>
        <w:pStyle w:val="NormalWeb"/>
        <w:spacing w:before="0" w:after="0"/>
        <w:jc w:val="both"/>
        <w:rPr>
          <w:bCs w:val="0"/>
        </w:rPr>
      </w:pPr>
    </w:p>
    <w:p w14:paraId="747B759D" w14:textId="77777777" w:rsidR="00386669" w:rsidRPr="00B7271C" w:rsidRDefault="00386669" w:rsidP="00386669">
      <w:pPr>
        <w:rPr>
          <w:szCs w:val="20"/>
        </w:rPr>
      </w:pPr>
      <w:r w:rsidRPr="00B7271C">
        <w:rPr>
          <w:b/>
          <w:bCs/>
          <w:szCs w:val="20"/>
        </w:rPr>
        <w:t>Reason for Change:</w:t>
      </w:r>
      <w:r w:rsidRPr="00B7271C">
        <w:rPr>
          <w:szCs w:val="20"/>
        </w:rPr>
        <w:t xml:space="preserve"> Adding Measurement conditions</w:t>
      </w:r>
    </w:p>
    <w:p w14:paraId="3F5BF4AE" w14:textId="77777777" w:rsidR="00386669" w:rsidRPr="00B7271C" w:rsidRDefault="00386669" w:rsidP="00386669">
      <w:pPr>
        <w:rPr>
          <w:szCs w:val="20"/>
        </w:rPr>
      </w:pPr>
      <w:r w:rsidRPr="00B7271C">
        <w:rPr>
          <w:b/>
          <w:bCs/>
          <w:szCs w:val="20"/>
        </w:rPr>
        <w:t xml:space="preserve">Consequences if not approved: </w:t>
      </w:r>
      <w:r w:rsidRPr="00B7271C">
        <w:rPr>
          <w:szCs w:val="20"/>
        </w:rPr>
        <w:t>unclear specifications</w:t>
      </w:r>
    </w:p>
    <w:p w14:paraId="45C69FBC" w14:textId="77777777" w:rsidR="00386669" w:rsidRPr="00B7271C" w:rsidRDefault="00386669" w:rsidP="00386669">
      <w:pPr>
        <w:rPr>
          <w:szCs w:val="20"/>
        </w:rPr>
      </w:pPr>
    </w:p>
    <w:p w14:paraId="6FEAD80B" w14:textId="77777777" w:rsidR="00386669" w:rsidRPr="00B7271C" w:rsidRDefault="00386669" w:rsidP="00386669">
      <w:pPr>
        <w:rPr>
          <w:szCs w:val="20"/>
        </w:rPr>
      </w:pPr>
      <w:r w:rsidRPr="00B7271C">
        <w:rPr>
          <w:szCs w:val="20"/>
        </w:rPr>
        <w:t xml:space="preserve">5.1.6.5 </w:t>
      </w:r>
      <w:r w:rsidRPr="00B7271C">
        <w:rPr>
          <w:color w:val="000000"/>
          <w:szCs w:val="20"/>
        </w:rPr>
        <w:t>PRS reception procedure</w:t>
      </w:r>
    </w:p>
    <w:p w14:paraId="1F6F1BA7"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0484A0AD" w14:textId="77777777" w:rsidR="00386669" w:rsidRPr="00B7271C" w:rsidRDefault="00386669" w:rsidP="00386669">
      <w:pPr>
        <w:rPr>
          <w:color w:val="000000" w:themeColor="text1"/>
          <w:szCs w:val="20"/>
        </w:rPr>
      </w:pPr>
      <w:r w:rsidRPr="00B7271C">
        <w:rPr>
          <w:szCs w:val="20"/>
        </w:rPr>
        <w:t xml:space="preserve">The UE may be configured to measure and report, via high layer parameter </w:t>
      </w:r>
      <w:r w:rsidRPr="00B7271C">
        <w:rPr>
          <w:i/>
          <w:szCs w:val="20"/>
        </w:rPr>
        <w:t>measureSameDL-PRS-ResourceWithDifferentRxTxTEGs</w:t>
      </w:r>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r w:rsidRPr="00B7271C">
        <w:rPr>
          <w:i/>
          <w:color w:val="000000" w:themeColor="text1"/>
          <w:szCs w:val="20"/>
        </w:rPr>
        <w:t>measureSameDL-PRS-ResourceWithDifferentRxTxTEGs</w:t>
      </w:r>
      <w:r w:rsidRPr="00B7271C">
        <w:rPr>
          <w:color w:val="000000" w:themeColor="text1"/>
          <w:szCs w:val="20"/>
        </w:rPr>
        <w:t xml:space="preserve"> applies to all DL PRS positioning frequency layers.</w:t>
      </w:r>
    </w:p>
    <w:p w14:paraId="6F14B981" w14:textId="77777777" w:rsidR="00386669" w:rsidRPr="00B7271C" w:rsidRDefault="00386669" w:rsidP="00386669">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Tq fromTable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091D6D99" w14:textId="77777777" w:rsidR="00386669" w:rsidRPr="00B7271C" w:rsidRDefault="00386669" w:rsidP="00386669">
      <w:pPr>
        <w:rPr>
          <w:iCs/>
          <w:color w:val="000000" w:themeColor="text1"/>
          <w:szCs w:val="20"/>
        </w:rPr>
      </w:pPr>
    </w:p>
    <w:p w14:paraId="49023111" w14:textId="77777777" w:rsidR="00386669" w:rsidRPr="00B7271C" w:rsidRDefault="00386669" w:rsidP="00386669">
      <w:pPr>
        <w:rPr>
          <w:szCs w:val="20"/>
        </w:rPr>
      </w:pPr>
      <w:r w:rsidRPr="00B7271C">
        <w:rPr>
          <w:szCs w:val="20"/>
        </w:rPr>
        <w:t>The UE in RRC_INACTIVE mode is expected to prioritize the reception of any other DL signals and DL channels than the reception of DL PRS.</w:t>
      </w:r>
    </w:p>
    <w:p w14:paraId="742132A3" w14:textId="77777777" w:rsidR="00386669" w:rsidRPr="00B7271C" w:rsidRDefault="00386669" w:rsidP="00386669">
      <w:pPr>
        <w:rPr>
          <w:color w:val="4BACC6" w:themeColor="accent5"/>
          <w:szCs w:val="20"/>
        </w:rPr>
      </w:pPr>
      <w:r w:rsidRPr="00B7271C">
        <w:rPr>
          <w:color w:val="4BACC6" w:themeColor="accent5"/>
          <w:szCs w:val="20"/>
        </w:rPr>
        <w:t>&lt;unchanged text is omitted&gt;</w:t>
      </w:r>
    </w:p>
    <w:p w14:paraId="3D353A49" w14:textId="7EEC087D" w:rsidR="00C613FF" w:rsidRDefault="00C613FF" w:rsidP="00C613FF">
      <w:pPr>
        <w:pStyle w:val="DraftProposal"/>
        <w:numPr>
          <w:ilvl w:val="0"/>
          <w:numId w:val="0"/>
        </w:numPr>
        <w:rPr>
          <w:rFonts w:ascii="Times New Roman" w:hAnsi="Times New Roman" w:cs="Times New Roman"/>
          <w:b w:val="0"/>
        </w:rPr>
      </w:pPr>
    </w:p>
    <w:p w14:paraId="400E8F3C" w14:textId="385766BA" w:rsidR="00E16EA3" w:rsidRPr="00E16EA3" w:rsidRDefault="00E16EA3" w:rsidP="00E16EA3">
      <w:pPr>
        <w:rPr>
          <w:b/>
        </w:rPr>
      </w:pPr>
      <w:r w:rsidRPr="00132D49">
        <w:t xml:space="preserve">Companies are encouraged to comment on </w:t>
      </w:r>
      <w:r w:rsidRPr="00A65990">
        <w:rPr>
          <w:b/>
          <w:highlight w:val="yellow"/>
        </w:rPr>
        <w:t xml:space="preserve">Proposal </w:t>
      </w:r>
      <w:r>
        <w:rPr>
          <w:b/>
          <w:highlight w:val="yellow"/>
        </w:rPr>
        <w:t>8-2</w:t>
      </w:r>
      <w:r w:rsidRPr="00A65990">
        <w:rPr>
          <w:b/>
          <w:highlight w:val="yellow"/>
        </w:rPr>
        <w:t xml:space="preserve"> </w:t>
      </w:r>
      <w:r>
        <w:rPr>
          <w:b/>
          <w:highlight w:val="yellow"/>
        </w:rPr>
        <w:t xml:space="preserve">(Nokia) </w:t>
      </w:r>
      <w:r w:rsidRPr="00132D49">
        <w:t>within the following table:</w:t>
      </w:r>
    </w:p>
    <w:p w14:paraId="100BE0EA" w14:textId="77777777" w:rsidR="00E16EA3" w:rsidRPr="00E16EA3" w:rsidRDefault="00E16EA3" w:rsidP="00E16EA3"/>
    <w:p w14:paraId="275FD0A7" w14:textId="5D31090E" w:rsidR="00C613FF" w:rsidRPr="00991AE4" w:rsidRDefault="00C613FF" w:rsidP="00C613FF">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5000" w:type="pct"/>
        <w:tblLayout w:type="fixed"/>
        <w:tblLook w:val="04A0" w:firstRow="1" w:lastRow="0" w:firstColumn="1" w:lastColumn="0" w:noHBand="0" w:noVBand="1"/>
      </w:tblPr>
      <w:tblGrid>
        <w:gridCol w:w="1554"/>
        <w:gridCol w:w="8075"/>
      </w:tblGrid>
      <w:tr w:rsidR="00C613FF" w14:paraId="4394A9C1" w14:textId="77777777" w:rsidTr="005574C2">
        <w:tc>
          <w:tcPr>
            <w:tcW w:w="807" w:type="pct"/>
            <w:shd w:val="clear" w:color="auto" w:fill="75B91A"/>
          </w:tcPr>
          <w:p w14:paraId="21D46D36" w14:textId="77777777" w:rsidR="00C613FF" w:rsidRDefault="00C613FF" w:rsidP="005574C2">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6D6E8296" w14:textId="77777777" w:rsidR="00C613FF" w:rsidRDefault="00C613FF" w:rsidP="005574C2">
            <w:pPr>
              <w:jc w:val="center"/>
              <w:rPr>
                <w:rFonts w:eastAsia="Times New Roman"/>
                <w:b/>
                <w:bCs/>
                <w:color w:val="FFFFFF"/>
                <w:szCs w:val="20"/>
              </w:rPr>
            </w:pPr>
            <w:r>
              <w:rPr>
                <w:rFonts w:eastAsia="Times New Roman"/>
                <w:b/>
                <w:bCs/>
                <w:color w:val="FFFFFF"/>
                <w:szCs w:val="20"/>
              </w:rPr>
              <w:t>Comments and Views</w:t>
            </w:r>
          </w:p>
        </w:tc>
      </w:tr>
      <w:tr w:rsidR="00C613FF" w14:paraId="28B67F5D" w14:textId="77777777" w:rsidTr="005574C2">
        <w:tc>
          <w:tcPr>
            <w:tcW w:w="807" w:type="pct"/>
          </w:tcPr>
          <w:p w14:paraId="3941354B" w14:textId="5461AC16" w:rsidR="00C613FF" w:rsidRDefault="00683EB6" w:rsidP="005574C2">
            <w:pPr>
              <w:rPr>
                <w:rFonts w:eastAsiaTheme="minorEastAsia"/>
                <w:bCs/>
                <w:lang w:eastAsia="zh-CN"/>
              </w:rPr>
            </w:pPr>
            <w:r>
              <w:rPr>
                <w:rFonts w:eastAsiaTheme="minorEastAsia"/>
                <w:bCs/>
                <w:lang w:eastAsia="zh-CN"/>
              </w:rPr>
              <w:t>Nokia, Nokia Shanghai Bell</w:t>
            </w:r>
          </w:p>
        </w:tc>
        <w:tc>
          <w:tcPr>
            <w:tcW w:w="4193" w:type="pct"/>
          </w:tcPr>
          <w:p w14:paraId="15A65278" w14:textId="0A5968D5" w:rsidR="00C613FF" w:rsidRDefault="00683EB6" w:rsidP="005574C2">
            <w:pPr>
              <w:jc w:val="both"/>
              <w:rPr>
                <w:rFonts w:eastAsiaTheme="minorEastAsia"/>
                <w:lang w:eastAsia="zh-CN"/>
              </w:rPr>
            </w:pPr>
            <w:r>
              <w:rPr>
                <w:rFonts w:eastAsiaTheme="minorEastAsia"/>
                <w:lang w:eastAsia="zh-CN"/>
              </w:rPr>
              <w:t>Support</w:t>
            </w:r>
          </w:p>
        </w:tc>
      </w:tr>
      <w:tr w:rsidR="00C613FF" w14:paraId="6733FA0F" w14:textId="77777777" w:rsidTr="005574C2">
        <w:tc>
          <w:tcPr>
            <w:tcW w:w="807" w:type="pct"/>
          </w:tcPr>
          <w:p w14:paraId="7C40EE58" w14:textId="77777777" w:rsidR="00C613FF" w:rsidRDefault="00C613FF" w:rsidP="005574C2">
            <w:pPr>
              <w:rPr>
                <w:rFonts w:eastAsiaTheme="minorEastAsia"/>
                <w:bCs/>
                <w:lang w:eastAsia="zh-CN"/>
              </w:rPr>
            </w:pPr>
          </w:p>
        </w:tc>
        <w:tc>
          <w:tcPr>
            <w:tcW w:w="4193" w:type="pct"/>
          </w:tcPr>
          <w:p w14:paraId="6204A4D2" w14:textId="77777777" w:rsidR="00C613FF" w:rsidRDefault="00C613FF" w:rsidP="005574C2">
            <w:pPr>
              <w:rPr>
                <w:rFonts w:eastAsiaTheme="minorEastAsia"/>
                <w:lang w:eastAsia="zh-CN"/>
              </w:rPr>
            </w:pPr>
          </w:p>
        </w:tc>
      </w:tr>
      <w:tr w:rsidR="00C613FF" w14:paraId="0C78D82F" w14:textId="77777777" w:rsidTr="005574C2">
        <w:tc>
          <w:tcPr>
            <w:tcW w:w="807" w:type="pct"/>
          </w:tcPr>
          <w:p w14:paraId="500CEF42" w14:textId="77777777" w:rsidR="00C613FF" w:rsidRDefault="00C613FF" w:rsidP="005574C2">
            <w:pPr>
              <w:rPr>
                <w:rFonts w:eastAsiaTheme="minorEastAsia"/>
                <w:bCs/>
                <w:lang w:eastAsia="zh-CN"/>
              </w:rPr>
            </w:pPr>
          </w:p>
        </w:tc>
        <w:tc>
          <w:tcPr>
            <w:tcW w:w="4193" w:type="pct"/>
          </w:tcPr>
          <w:p w14:paraId="1B43A0B4" w14:textId="77777777" w:rsidR="00C613FF" w:rsidRDefault="00C613FF" w:rsidP="005574C2">
            <w:pPr>
              <w:rPr>
                <w:rFonts w:eastAsiaTheme="minorEastAsia"/>
                <w:lang w:eastAsia="zh-CN"/>
              </w:rPr>
            </w:pPr>
          </w:p>
        </w:tc>
      </w:tr>
      <w:tr w:rsidR="00C613FF" w14:paraId="2993FA8E" w14:textId="77777777" w:rsidTr="005574C2">
        <w:tc>
          <w:tcPr>
            <w:tcW w:w="807" w:type="pct"/>
          </w:tcPr>
          <w:p w14:paraId="130A3ECC" w14:textId="77777777" w:rsidR="00C613FF" w:rsidRDefault="00C613FF" w:rsidP="005574C2">
            <w:pPr>
              <w:rPr>
                <w:rFonts w:eastAsiaTheme="minorEastAsia"/>
                <w:bCs/>
                <w:lang w:eastAsia="zh-CN"/>
              </w:rPr>
            </w:pPr>
          </w:p>
        </w:tc>
        <w:tc>
          <w:tcPr>
            <w:tcW w:w="4193" w:type="pct"/>
          </w:tcPr>
          <w:p w14:paraId="0B17C2AC" w14:textId="77777777" w:rsidR="00C613FF" w:rsidRDefault="00C613FF" w:rsidP="005574C2">
            <w:pPr>
              <w:rPr>
                <w:rFonts w:eastAsiaTheme="minorEastAsia"/>
                <w:lang w:eastAsia="zh-CN"/>
              </w:rPr>
            </w:pPr>
          </w:p>
        </w:tc>
      </w:tr>
      <w:tr w:rsidR="00C613FF" w14:paraId="7AA6C13F" w14:textId="77777777" w:rsidTr="005574C2">
        <w:tc>
          <w:tcPr>
            <w:tcW w:w="807" w:type="pct"/>
          </w:tcPr>
          <w:p w14:paraId="2CFFEAA9" w14:textId="77777777" w:rsidR="00C613FF" w:rsidRPr="00D63E4C" w:rsidRDefault="00C613FF" w:rsidP="005574C2">
            <w:pPr>
              <w:rPr>
                <w:rFonts w:eastAsiaTheme="minorEastAsia"/>
                <w:bCs/>
                <w:lang w:eastAsia="zh-CN"/>
              </w:rPr>
            </w:pPr>
          </w:p>
        </w:tc>
        <w:tc>
          <w:tcPr>
            <w:tcW w:w="4193" w:type="pct"/>
          </w:tcPr>
          <w:p w14:paraId="70DA1D66" w14:textId="77777777" w:rsidR="00C613FF" w:rsidRDefault="00C613FF" w:rsidP="005574C2">
            <w:pPr>
              <w:rPr>
                <w:rFonts w:eastAsiaTheme="minorEastAsia"/>
                <w:lang w:eastAsia="zh-CN"/>
              </w:rPr>
            </w:pPr>
          </w:p>
        </w:tc>
      </w:tr>
      <w:tr w:rsidR="00C613FF" w14:paraId="0770A8BC" w14:textId="77777777" w:rsidTr="005574C2">
        <w:tc>
          <w:tcPr>
            <w:tcW w:w="807" w:type="pct"/>
          </w:tcPr>
          <w:p w14:paraId="6A507D01" w14:textId="77777777" w:rsidR="00C613FF" w:rsidRDefault="00C613FF" w:rsidP="005574C2">
            <w:pPr>
              <w:rPr>
                <w:rFonts w:eastAsiaTheme="minorEastAsia"/>
                <w:bCs/>
                <w:lang w:eastAsia="zh-CN"/>
              </w:rPr>
            </w:pPr>
          </w:p>
        </w:tc>
        <w:tc>
          <w:tcPr>
            <w:tcW w:w="4193" w:type="pct"/>
          </w:tcPr>
          <w:p w14:paraId="2CD87797" w14:textId="77777777" w:rsidR="00C613FF" w:rsidRDefault="00C613FF" w:rsidP="005574C2">
            <w:pPr>
              <w:rPr>
                <w:rFonts w:eastAsiaTheme="minorEastAsia"/>
                <w:lang w:eastAsia="zh-CN"/>
              </w:rPr>
            </w:pPr>
          </w:p>
        </w:tc>
      </w:tr>
      <w:tr w:rsidR="00C613FF" w14:paraId="6877A4FF" w14:textId="77777777" w:rsidTr="005574C2">
        <w:tc>
          <w:tcPr>
            <w:tcW w:w="807" w:type="pct"/>
          </w:tcPr>
          <w:p w14:paraId="0805F5B7" w14:textId="77777777" w:rsidR="00C613FF" w:rsidRDefault="00C613FF" w:rsidP="005574C2">
            <w:pPr>
              <w:rPr>
                <w:rFonts w:eastAsiaTheme="minorEastAsia"/>
                <w:bCs/>
                <w:lang w:eastAsia="zh-CN"/>
              </w:rPr>
            </w:pPr>
          </w:p>
        </w:tc>
        <w:tc>
          <w:tcPr>
            <w:tcW w:w="4193" w:type="pct"/>
          </w:tcPr>
          <w:p w14:paraId="67B0108B" w14:textId="77777777" w:rsidR="00C613FF" w:rsidRDefault="00C613FF" w:rsidP="005574C2">
            <w:pPr>
              <w:rPr>
                <w:rFonts w:eastAsiaTheme="minorEastAsia"/>
                <w:lang w:eastAsia="zh-CN"/>
              </w:rPr>
            </w:pPr>
          </w:p>
        </w:tc>
      </w:tr>
      <w:tr w:rsidR="00C613FF" w14:paraId="09E98BE9" w14:textId="77777777" w:rsidTr="005574C2">
        <w:tc>
          <w:tcPr>
            <w:tcW w:w="807" w:type="pct"/>
          </w:tcPr>
          <w:p w14:paraId="5101B82E" w14:textId="77777777" w:rsidR="00C613FF" w:rsidRDefault="00C613FF" w:rsidP="005574C2">
            <w:pPr>
              <w:rPr>
                <w:rFonts w:eastAsiaTheme="minorEastAsia"/>
                <w:bCs/>
                <w:lang w:eastAsia="zh-CN"/>
              </w:rPr>
            </w:pPr>
          </w:p>
        </w:tc>
        <w:tc>
          <w:tcPr>
            <w:tcW w:w="4193" w:type="pct"/>
          </w:tcPr>
          <w:p w14:paraId="4A03ABFB" w14:textId="77777777" w:rsidR="00C613FF" w:rsidRDefault="00C613FF" w:rsidP="005574C2">
            <w:pPr>
              <w:rPr>
                <w:rFonts w:eastAsiaTheme="minorEastAsia"/>
                <w:lang w:eastAsia="zh-CN"/>
              </w:rPr>
            </w:pPr>
          </w:p>
        </w:tc>
      </w:tr>
      <w:tr w:rsidR="00C613FF" w14:paraId="36A58E58" w14:textId="77777777" w:rsidTr="005574C2">
        <w:tc>
          <w:tcPr>
            <w:tcW w:w="807" w:type="pct"/>
          </w:tcPr>
          <w:p w14:paraId="5FA9274F" w14:textId="77777777" w:rsidR="00C613FF" w:rsidRDefault="00C613FF" w:rsidP="005574C2">
            <w:pPr>
              <w:rPr>
                <w:rFonts w:eastAsiaTheme="minorEastAsia"/>
                <w:bCs/>
                <w:lang w:eastAsia="zh-CN"/>
              </w:rPr>
            </w:pPr>
          </w:p>
        </w:tc>
        <w:tc>
          <w:tcPr>
            <w:tcW w:w="4193" w:type="pct"/>
          </w:tcPr>
          <w:p w14:paraId="7755EE58" w14:textId="77777777" w:rsidR="00C613FF" w:rsidRDefault="00C613FF" w:rsidP="005574C2">
            <w:pPr>
              <w:rPr>
                <w:rFonts w:eastAsiaTheme="minorEastAsia"/>
                <w:lang w:eastAsia="zh-CN"/>
              </w:rPr>
            </w:pPr>
          </w:p>
        </w:tc>
      </w:tr>
    </w:tbl>
    <w:p w14:paraId="0852A0DC" w14:textId="17716F97" w:rsidR="00C613FF" w:rsidRDefault="00C613FF" w:rsidP="00C613FF">
      <w:pPr>
        <w:pStyle w:val="NormalWeb"/>
        <w:spacing w:before="0" w:after="0"/>
        <w:jc w:val="both"/>
        <w:rPr>
          <w:bCs w:val="0"/>
        </w:rPr>
      </w:pPr>
    </w:p>
    <w:p w14:paraId="11EBF152" w14:textId="31CF7C55" w:rsidR="00317C09" w:rsidRDefault="00317C09" w:rsidP="00317C09">
      <w:pPr>
        <w:pStyle w:val="Titre1"/>
      </w:pPr>
      <w:r>
        <w:t>Proposals for offline session on day 1</w:t>
      </w:r>
    </w:p>
    <w:p w14:paraId="75D2C36D" w14:textId="2872DF35" w:rsidR="00317C09" w:rsidRDefault="00317C09" w:rsidP="00C613FF">
      <w:pPr>
        <w:pStyle w:val="NormalWeb"/>
        <w:spacing w:before="0" w:after="0"/>
        <w:jc w:val="both"/>
        <w:rPr>
          <w:bCs w:val="0"/>
        </w:rPr>
      </w:pPr>
    </w:p>
    <w:p w14:paraId="78B1E78B" w14:textId="77777777" w:rsidR="00317C09" w:rsidRPr="00536710" w:rsidRDefault="00317C09" w:rsidP="00317C09"/>
    <w:p w14:paraId="5D192DE9" w14:textId="77777777" w:rsidR="00317C09" w:rsidRDefault="00317C09" w:rsidP="00317C09">
      <w:pPr>
        <w:pStyle w:val="NormalWeb"/>
        <w:spacing w:before="0" w:after="0"/>
        <w:jc w:val="both"/>
        <w:rPr>
          <w:b/>
          <w:highlight w:val="yellow"/>
        </w:rPr>
      </w:pPr>
    </w:p>
    <w:p w14:paraId="3E22AFA0" w14:textId="384EF85D" w:rsidR="00317C09" w:rsidRPr="008D5B2C" w:rsidRDefault="00317C09" w:rsidP="00317C09">
      <w:pPr>
        <w:pStyle w:val="NormalWeb"/>
        <w:spacing w:before="0" w:after="0"/>
        <w:jc w:val="both"/>
        <w:rPr>
          <w:b/>
        </w:rPr>
      </w:pPr>
      <w:r w:rsidRPr="008D5B2C">
        <w:rPr>
          <w:b/>
          <w:highlight w:val="yellow"/>
        </w:rPr>
        <w:t>Proposal 1-1</w:t>
      </w:r>
      <w:r>
        <w:rPr>
          <w:b/>
          <w:highlight w:val="yellow"/>
        </w:rPr>
        <w:t>-rv1</w:t>
      </w:r>
      <w:r w:rsidRPr="008D5B2C">
        <w:rPr>
          <w:b/>
          <w:highlight w:val="yellow"/>
        </w:rPr>
        <w:t>:</w:t>
      </w:r>
    </w:p>
    <w:p w14:paraId="53B86743" w14:textId="2B4DB647" w:rsidR="00317C09" w:rsidRDefault="00C07BFA" w:rsidP="00317C09">
      <w:pPr>
        <w:autoSpaceDE w:val="0"/>
        <w:autoSpaceDN w:val="0"/>
        <w:adjustRightInd w:val="0"/>
        <w:rPr>
          <w:b/>
          <w:bCs/>
          <w:szCs w:val="20"/>
          <w:lang w:eastAsia="zh-CN"/>
        </w:rPr>
      </w:pPr>
      <w:r>
        <w:rPr>
          <w:b/>
          <w:color w:val="FF0000"/>
        </w:rPr>
        <w:t>T</w:t>
      </w:r>
      <w:r w:rsidRPr="00C07BFA">
        <w:rPr>
          <w:b/>
          <w:color w:val="FF0000"/>
        </w:rPr>
        <w:t>he actual index difference b</w:t>
      </w:r>
      <w:r w:rsidR="000816A2">
        <w:rPr>
          <w:b/>
          <w:color w:val="FF0000"/>
        </w:rPr>
        <w:t xml:space="preserve">etween subframe j and subframe </w:t>
      </w:r>
      <w:r w:rsidR="00F4511E">
        <w:rPr>
          <w:b/>
          <w:color w:val="FF0000"/>
        </w:rPr>
        <w:t xml:space="preserve">i </w:t>
      </w:r>
      <w:r w:rsidR="00317C09" w:rsidRPr="00536710">
        <w:rPr>
          <w:b/>
          <w:bCs/>
          <w:szCs w:val="20"/>
          <w:lang w:eastAsia="zh-CN"/>
        </w:rPr>
        <w:t xml:space="preserve">defined </w:t>
      </w:r>
      <w:r>
        <w:rPr>
          <w:b/>
          <w:bCs/>
          <w:szCs w:val="20"/>
          <w:lang w:eastAsia="zh-CN"/>
        </w:rPr>
        <w:t>in RAN1#114 agreement</w:t>
      </w:r>
      <w:r w:rsidR="00317C09" w:rsidRPr="00536710">
        <w:rPr>
          <w:b/>
          <w:bCs/>
          <w:szCs w:val="20"/>
          <w:lang w:eastAsia="zh-CN"/>
        </w:rPr>
        <w:t xml:space="preserve"> is reported in 10 bits with a value range up to 542 subframes</w:t>
      </w:r>
      <w:r>
        <w:rPr>
          <w:b/>
          <w:bCs/>
          <w:szCs w:val="20"/>
          <w:lang w:eastAsia="zh-CN"/>
        </w:rPr>
        <w:t>.</w:t>
      </w:r>
    </w:p>
    <w:p w14:paraId="2EDC975D" w14:textId="77777777" w:rsidR="0048788A" w:rsidRDefault="0048788A" w:rsidP="0048788A">
      <w:pPr>
        <w:pStyle w:val="NormalWeb"/>
        <w:spacing w:before="0" w:after="0"/>
        <w:jc w:val="both"/>
        <w:rPr>
          <w:b/>
        </w:rPr>
      </w:pPr>
      <w:r>
        <w:rPr>
          <w:b/>
          <w:highlight w:val="yellow"/>
        </w:rPr>
        <w:lastRenderedPageBreak/>
        <w:t>Proposal 2</w:t>
      </w:r>
      <w:r w:rsidRPr="008D5B2C">
        <w:rPr>
          <w:b/>
          <w:highlight w:val="yellow"/>
        </w:rPr>
        <w:t>-</w:t>
      </w:r>
      <w:r>
        <w:rPr>
          <w:b/>
          <w:highlight w:val="yellow"/>
        </w:rPr>
        <w:t>2</w:t>
      </w:r>
      <w:r w:rsidRPr="008D5B2C">
        <w:rPr>
          <w:b/>
          <w:highlight w:val="yellow"/>
        </w:rPr>
        <w:t>:</w:t>
      </w:r>
    </w:p>
    <w:p w14:paraId="5FA78C7F" w14:textId="77777777" w:rsidR="0048788A" w:rsidRPr="008D5B2C" w:rsidRDefault="0048788A" w:rsidP="0048788A">
      <w:pPr>
        <w:pStyle w:val="NormalWeb"/>
        <w:spacing w:before="0" w:after="0"/>
        <w:jc w:val="both"/>
        <w:rPr>
          <w:b/>
        </w:rPr>
      </w:pPr>
    </w:p>
    <w:p w14:paraId="39C5C971" w14:textId="77777777" w:rsidR="0048788A" w:rsidRDefault="0048788A" w:rsidP="0048788A">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73CDBDB4" w14:textId="77777777" w:rsidR="0048788A" w:rsidRDefault="0048788A" w:rsidP="0048788A">
      <w:pPr>
        <w:rPr>
          <w:b/>
          <w:szCs w:val="20"/>
        </w:rPr>
      </w:pPr>
    </w:p>
    <w:p w14:paraId="36F3916F" w14:textId="77777777" w:rsidR="0048788A" w:rsidRPr="000816A2" w:rsidRDefault="0048788A" w:rsidP="0048788A">
      <w:pPr>
        <w:rPr>
          <w:b/>
          <w:dstrike/>
          <w:szCs w:val="20"/>
        </w:rPr>
      </w:pPr>
      <w:r w:rsidRPr="000816A2">
        <w:rPr>
          <w:b/>
          <w:dstrike/>
          <w:szCs w:val="20"/>
        </w:rPr>
        <w:t>Alt1:</w:t>
      </w:r>
    </w:p>
    <w:p w14:paraId="391F30A8" w14:textId="77777777" w:rsidR="0048788A" w:rsidRPr="007B6D8B" w:rsidRDefault="0048788A" w:rsidP="0048788A">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48788A" w:rsidRPr="007B6D8B" w14:paraId="0D6BD0C3" w14:textId="77777777" w:rsidTr="00AC67E3">
        <w:trPr>
          <w:trHeight w:val="204"/>
          <w:tblHeader/>
        </w:trPr>
        <w:tc>
          <w:tcPr>
            <w:tcW w:w="2396" w:type="pct"/>
            <w:shd w:val="clear" w:color="auto" w:fill="92D050"/>
            <w:vAlign w:val="center"/>
            <w:hideMark/>
          </w:tcPr>
          <w:p w14:paraId="7C9A74FE" w14:textId="77777777" w:rsidR="0048788A" w:rsidRPr="007B6D8B" w:rsidRDefault="0048788A" w:rsidP="00AC67E3">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4C873DEB" w14:textId="77777777" w:rsidR="0048788A" w:rsidRPr="007B6D8B" w:rsidRDefault="0048788A" w:rsidP="00AC67E3">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7B5F2DC5" w14:textId="77777777" w:rsidR="0048788A" w:rsidRPr="007B6D8B" w:rsidRDefault="0048788A" w:rsidP="00AC67E3">
            <w:pPr>
              <w:rPr>
                <w:b/>
                <w:bCs/>
                <w:color w:val="FFFFFF"/>
                <w:szCs w:val="20"/>
                <w:lang w:val="fr-FR" w:eastAsia="fr-FR"/>
              </w:rPr>
            </w:pPr>
            <w:r w:rsidRPr="007B6D8B">
              <w:rPr>
                <w:b/>
                <w:bCs/>
                <w:color w:val="FFFFFF"/>
                <w:szCs w:val="20"/>
                <w:lang w:val="fr-FR" w:eastAsia="fr-FR"/>
              </w:rPr>
              <w:t>Bits allocation</w:t>
            </w:r>
          </w:p>
        </w:tc>
      </w:tr>
      <w:tr w:rsidR="0048788A" w:rsidRPr="007B6D8B" w14:paraId="65D69CAF" w14:textId="77777777" w:rsidTr="00AC67E3">
        <w:trPr>
          <w:trHeight w:val="166"/>
        </w:trPr>
        <w:tc>
          <w:tcPr>
            <w:tcW w:w="2396" w:type="pct"/>
            <w:shd w:val="clear" w:color="auto" w:fill="auto"/>
            <w:noWrap/>
            <w:vAlign w:val="center"/>
          </w:tcPr>
          <w:p w14:paraId="7C34756B" w14:textId="77777777" w:rsidR="0048788A" w:rsidRPr="007B6D8B" w:rsidRDefault="0048788A" w:rsidP="00AC67E3">
            <w:pPr>
              <w:jc w:val="center"/>
              <w:rPr>
                <w:b/>
                <w:szCs w:val="20"/>
              </w:rPr>
            </w:pPr>
          </w:p>
          <w:p w14:paraId="03898D00" w14:textId="77777777" w:rsidR="0048788A" w:rsidRPr="000816A2" w:rsidRDefault="0048788A" w:rsidP="00AC67E3">
            <w:pPr>
              <w:pStyle w:val="Prop1"/>
              <w:jc w:val="center"/>
              <w:rPr>
                <w:dstrike/>
                <w:szCs w:val="20"/>
              </w:rPr>
            </w:pPr>
            <m:oMathPara>
              <m:oMath>
                <m:r>
                  <m:rPr>
                    <m:sty m:val="bi"/>
                  </m:rPr>
                  <w:rPr>
                    <w:rFonts w:ascii="Cambria Math" w:hAnsi="Cambria Math"/>
                    <w:dstrike/>
                    <w:szCs w:val="20"/>
                  </w:rPr>
                  <m:t>-12778… +12778</m:t>
                </m:r>
              </m:oMath>
            </m:oMathPara>
          </w:p>
          <w:p w14:paraId="4EF2E7AE" w14:textId="77777777" w:rsidR="0048788A" w:rsidRPr="007B6D8B" w:rsidRDefault="0048788A" w:rsidP="00AC67E3">
            <w:pPr>
              <w:jc w:val="center"/>
              <w:rPr>
                <w:b/>
                <w:bCs/>
                <w:color w:val="000000"/>
                <w:szCs w:val="20"/>
              </w:rPr>
            </w:pPr>
            <w:r w:rsidRPr="007B6D8B">
              <w:rPr>
                <w:b/>
                <w:szCs w:val="20"/>
              </w:rPr>
              <w:t xml:space="preserve">(i.e: </w:t>
            </w:r>
            <m:oMath>
              <m:r>
                <m:rPr>
                  <m:sty m:val="bi"/>
                </m:rPr>
                <w:rPr>
                  <w:rFonts w:ascii="Cambria Math" w:hAnsi="Cambria Math"/>
                  <w:color w:val="FF0000"/>
                  <w:szCs w:val="20"/>
                </w:rPr>
                <m:t>-</m:t>
              </m:r>
              <m:r>
                <m:rPr>
                  <m:sty m:val="b"/>
                </m:rPr>
                <w:rPr>
                  <w:rFonts w:ascii="Cambria Math" w:hAnsi="Cambria Math"/>
                  <w:color w:val="FF0000"/>
                  <w:szCs w:val="20"/>
                </w:rPr>
                <m:t>26.3</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r>
                <m:rPr>
                  <m:sty m:val="bi"/>
                </m:rPr>
                <w:rPr>
                  <w:rFonts w:ascii="Cambria Math" w:hAnsi="Cambria Math"/>
                  <w:color w:val="FF0000"/>
                  <w:szCs w:val="20"/>
                </w:rPr>
                <m:t>.. +2</m:t>
              </m:r>
              <m:r>
                <m:rPr>
                  <m:sty m:val="b"/>
                </m:rPr>
                <w:rPr>
                  <w:rFonts w:ascii="Cambria Math" w:hAnsi="Cambria Math"/>
                  <w:color w:val="FF0000"/>
                  <w:szCs w:val="20"/>
                </w:rPr>
                <m:t>6.3</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oMath>
            <w:r w:rsidRPr="007B6D8B">
              <w:rPr>
                <w:b/>
                <w:bCs/>
                <w:color w:val="000000"/>
                <w:szCs w:val="20"/>
              </w:rPr>
              <w:t>)</w:t>
            </w:r>
          </w:p>
          <w:p w14:paraId="57AEDE45" w14:textId="77777777" w:rsidR="0048788A" w:rsidRPr="007B6D8B" w:rsidRDefault="0048788A" w:rsidP="00AC67E3">
            <w:pPr>
              <w:jc w:val="center"/>
              <w:rPr>
                <w:b/>
                <w:bCs/>
                <w:color w:val="000000"/>
                <w:szCs w:val="20"/>
              </w:rPr>
            </w:pPr>
          </w:p>
        </w:tc>
        <w:tc>
          <w:tcPr>
            <w:tcW w:w="1462" w:type="pct"/>
            <w:vAlign w:val="center"/>
          </w:tcPr>
          <w:p w14:paraId="6A91D1A8" w14:textId="77777777" w:rsidR="0048788A" w:rsidRPr="007B6D8B" w:rsidRDefault="0048788A" w:rsidP="00AC67E3">
            <w:pPr>
              <w:jc w:val="center"/>
              <w:rPr>
                <w:b/>
                <w:szCs w:val="20"/>
              </w:rPr>
            </w:pPr>
            <m:oMathPara>
              <m:oMathParaPr>
                <m:jc m:val="center"/>
              </m:oMathParaPr>
              <m:oMath>
                <m:r>
                  <m:rPr>
                    <m:sty m:val="bi"/>
                  </m:rPr>
                  <w:rPr>
                    <w:rFonts w:ascii="Cambria Math" w:hAnsi="Cambria Math"/>
                    <w:color w:val="000000"/>
                    <w:szCs w:val="20"/>
                    <w:lang w:eastAsia="fr-FR"/>
                  </w:rPr>
                  <m:t>1.88×</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-3</m:t>
                    </m:r>
                  </m:sup>
                </m:sSup>
                <m:r>
                  <m:rPr>
                    <m:sty m:val="bi"/>
                  </m:rPr>
                  <w:rPr>
                    <w:rFonts w:ascii="Cambria Math" w:hAnsi="Cambria Math"/>
                    <w:color w:val="000000"/>
                    <w:szCs w:val="20"/>
                    <w:lang w:eastAsia="fr-FR"/>
                  </w:rPr>
                  <m:t xml:space="preserve"> µs/s</m:t>
                </m:r>
              </m:oMath>
            </m:oMathPara>
          </w:p>
        </w:tc>
        <w:tc>
          <w:tcPr>
            <w:tcW w:w="1142" w:type="pct"/>
            <w:vAlign w:val="center"/>
          </w:tcPr>
          <w:p w14:paraId="77251D01" w14:textId="77777777" w:rsidR="0048788A" w:rsidRPr="007B6D8B" w:rsidRDefault="0048788A" w:rsidP="00AC67E3">
            <w:pPr>
              <w:jc w:val="center"/>
              <w:rPr>
                <w:b/>
                <w:szCs w:val="20"/>
              </w:rPr>
            </w:pPr>
            <w:r w:rsidRPr="007B6D8B">
              <w:rPr>
                <w:b/>
                <w:szCs w:val="20"/>
              </w:rPr>
              <w:t>1</w:t>
            </w:r>
            <w:r>
              <w:rPr>
                <w:b/>
                <w:szCs w:val="20"/>
              </w:rPr>
              <w:t>5</w:t>
            </w:r>
            <w:r w:rsidRPr="007B6D8B">
              <w:rPr>
                <w:b/>
                <w:szCs w:val="20"/>
              </w:rPr>
              <w:t xml:space="preserve"> bits</w:t>
            </w:r>
          </w:p>
        </w:tc>
      </w:tr>
    </w:tbl>
    <w:p w14:paraId="7545C002" w14:textId="77777777" w:rsidR="0048788A" w:rsidRDefault="0048788A" w:rsidP="0048788A">
      <w:pPr>
        <w:rPr>
          <w:b/>
          <w:szCs w:val="20"/>
        </w:rPr>
      </w:pPr>
      <w:r w:rsidRPr="007B6D8B">
        <w:rPr>
          <w:b/>
          <w:szCs w:val="20"/>
        </w:rPr>
        <w:t>Note: value range is given in unit of corresponding granularity</w:t>
      </w:r>
    </w:p>
    <w:p w14:paraId="0FE41626" w14:textId="77777777" w:rsidR="0048788A" w:rsidRDefault="0048788A" w:rsidP="0048788A">
      <w:pPr>
        <w:rPr>
          <w:b/>
          <w:szCs w:val="20"/>
        </w:rPr>
      </w:pPr>
    </w:p>
    <w:p w14:paraId="3C326860" w14:textId="77777777" w:rsidR="0048788A" w:rsidRPr="007B6D8B" w:rsidRDefault="0048788A" w:rsidP="0048788A">
      <w:pPr>
        <w:rPr>
          <w:b/>
          <w:szCs w:val="20"/>
        </w:rPr>
      </w:pPr>
      <w:r>
        <w:rPr>
          <w:b/>
          <w:szCs w:val="20"/>
        </w:rPr>
        <w:t>Alt2:</w:t>
      </w:r>
    </w:p>
    <w:p w14:paraId="74DB0A08" w14:textId="77777777" w:rsidR="0048788A" w:rsidRPr="007B6D8B" w:rsidRDefault="0048788A" w:rsidP="0048788A">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48788A" w:rsidRPr="007B6D8B" w14:paraId="054AEE32" w14:textId="77777777" w:rsidTr="00AC67E3">
        <w:trPr>
          <w:trHeight w:val="204"/>
          <w:tblHeader/>
        </w:trPr>
        <w:tc>
          <w:tcPr>
            <w:tcW w:w="2396" w:type="pct"/>
            <w:shd w:val="clear" w:color="auto" w:fill="92D050"/>
            <w:vAlign w:val="center"/>
            <w:hideMark/>
          </w:tcPr>
          <w:p w14:paraId="121CC8F9" w14:textId="77777777" w:rsidR="0048788A" w:rsidRPr="007B6D8B" w:rsidRDefault="0048788A" w:rsidP="00AC67E3">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7556B9DE" w14:textId="77777777" w:rsidR="0048788A" w:rsidRPr="007B6D8B" w:rsidRDefault="0048788A" w:rsidP="00AC67E3">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1B256972" w14:textId="77777777" w:rsidR="0048788A" w:rsidRPr="007B6D8B" w:rsidRDefault="0048788A" w:rsidP="00AC67E3">
            <w:pPr>
              <w:rPr>
                <w:b/>
                <w:bCs/>
                <w:color w:val="FFFFFF"/>
                <w:szCs w:val="20"/>
                <w:lang w:val="fr-FR" w:eastAsia="fr-FR"/>
              </w:rPr>
            </w:pPr>
            <w:r w:rsidRPr="007B6D8B">
              <w:rPr>
                <w:b/>
                <w:bCs/>
                <w:color w:val="FFFFFF"/>
                <w:szCs w:val="20"/>
                <w:lang w:val="fr-FR" w:eastAsia="fr-FR"/>
              </w:rPr>
              <w:t>Bits allocation</w:t>
            </w:r>
          </w:p>
        </w:tc>
      </w:tr>
      <w:tr w:rsidR="0048788A" w:rsidRPr="007B6D8B" w14:paraId="45348421" w14:textId="77777777" w:rsidTr="00AC67E3">
        <w:trPr>
          <w:trHeight w:val="166"/>
        </w:trPr>
        <w:tc>
          <w:tcPr>
            <w:tcW w:w="2396" w:type="pct"/>
            <w:shd w:val="clear" w:color="auto" w:fill="auto"/>
            <w:noWrap/>
            <w:vAlign w:val="center"/>
          </w:tcPr>
          <w:p w14:paraId="26A094FC" w14:textId="77777777" w:rsidR="0048788A" w:rsidRPr="007B6D8B" w:rsidRDefault="0048788A" w:rsidP="00AC67E3">
            <w:pPr>
              <w:jc w:val="center"/>
              <w:rPr>
                <w:b/>
                <w:szCs w:val="20"/>
              </w:rPr>
            </w:pPr>
          </w:p>
          <w:p w14:paraId="79805073" w14:textId="77777777" w:rsidR="0048788A" w:rsidRPr="007B6D8B" w:rsidRDefault="0048788A" w:rsidP="00AC67E3">
            <w:pPr>
              <w:pStyle w:val="Prop1"/>
              <w:jc w:val="center"/>
              <w:rPr>
                <w:szCs w:val="20"/>
              </w:rPr>
            </w:pPr>
            <m:oMathPara>
              <m:oMath>
                <m:r>
                  <m:rPr>
                    <m:sty m:val="bi"/>
                  </m:rPr>
                  <w:rPr>
                    <w:rFonts w:ascii="Cambria Math" w:hAnsi="Cambria Math"/>
                    <w:szCs w:val="20"/>
                  </w:rPr>
                  <m:t>-</m:t>
                </m:r>
                <m:r>
                  <m:rPr>
                    <m:sty m:val="bi"/>
                  </m:rPr>
                  <w:rPr>
                    <w:rFonts w:ascii="Cambria Math" w:hAnsi="Cambria Math"/>
                    <w:dstrike/>
                    <w:szCs w:val="20"/>
                  </w:rPr>
                  <m:t>399… +399</m:t>
                </m:r>
              </m:oMath>
            </m:oMathPara>
          </w:p>
          <w:p w14:paraId="4A9B41DD" w14:textId="77777777" w:rsidR="0048788A" w:rsidRPr="007B6D8B" w:rsidRDefault="0048788A" w:rsidP="00AC67E3">
            <w:pPr>
              <w:jc w:val="center"/>
              <w:rPr>
                <w:b/>
                <w:bCs/>
                <w:color w:val="00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szCs w:val="20"/>
                </w:rPr>
                <m:t>26.3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r>
                <m:rPr>
                  <m:sty m:val="bi"/>
                </m:rPr>
                <w:rPr>
                  <w:rFonts w:ascii="Cambria Math" w:hAnsi="Cambria Math"/>
                  <w:color w:val="000000"/>
                  <w:szCs w:val="20"/>
                </w:rPr>
                <m:t>..</m:t>
              </m:r>
              <m:r>
                <m:rPr>
                  <m:sty m:val="bi"/>
                </m:rPr>
                <w:rPr>
                  <w:rFonts w:ascii="Cambria Math" w:hAnsi="Cambria Math"/>
                  <w:szCs w:val="20"/>
                </w:rPr>
                <m:t xml:space="preserve"> +2</m:t>
              </m:r>
              <m:r>
                <m:rPr>
                  <m:sty m:val="b"/>
                </m:rPr>
                <w:rPr>
                  <w:rFonts w:ascii="Cambria Math" w:hAnsi="Cambria Math"/>
                  <w:szCs w:val="20"/>
                </w:rPr>
                <m:t>6.3</m:t>
              </m:r>
              <m:f>
                <m:fPr>
                  <m:type m:val="lin"/>
                  <m:ctrlPr>
                    <w:rPr>
                      <w:rFonts w:ascii="Cambria Math" w:hAnsi="Cambria Math"/>
                      <w:b/>
                      <w:bCs/>
                      <w:color w:val="000000"/>
                      <w:szCs w:val="20"/>
                    </w:rPr>
                  </m:ctrlPr>
                </m:fPr>
                <m:num>
                  <m:r>
                    <m:rPr>
                      <m:sty m:val="b"/>
                    </m:rPr>
                    <w:rPr>
                      <w:rFonts w:ascii="Cambria Math" w:hAnsi="Cambria Math"/>
                      <w:color w:val="000000"/>
                      <w:szCs w:val="20"/>
                    </w:rPr>
                    <m:t>μs</m:t>
                  </m:r>
                </m:num>
                <m:den>
                  <m:r>
                    <m:rPr>
                      <m:sty m:val="b"/>
                    </m:rPr>
                    <w:rPr>
                      <w:rFonts w:ascii="Cambria Math" w:hAnsi="Cambria Math"/>
                      <w:color w:val="000000"/>
                      <w:szCs w:val="20"/>
                    </w:rPr>
                    <m:t>s</m:t>
                  </m:r>
                </m:den>
              </m:f>
            </m:oMath>
          </w:p>
        </w:tc>
        <w:tc>
          <w:tcPr>
            <w:tcW w:w="1462" w:type="pct"/>
            <w:vAlign w:val="center"/>
          </w:tcPr>
          <w:p w14:paraId="413A9F51" w14:textId="77777777" w:rsidR="0048788A" w:rsidRPr="007B6D8B" w:rsidRDefault="0048788A" w:rsidP="00AC67E3">
            <w:pPr>
              <w:jc w:val="center"/>
              <w:rPr>
                <w:b/>
                <w:szCs w:val="20"/>
              </w:rPr>
            </w:pPr>
            <m:oMathPara>
              <m:oMathParaPr>
                <m:jc m:val="center"/>
              </m:oMathParaPr>
              <m:oMath>
                <m:r>
                  <m:rPr>
                    <m:sty m:val="bi"/>
                  </m:rPr>
                  <w:rPr>
                    <w:rFonts w:ascii="Cambria Math" w:hAnsi="Cambria Math"/>
                    <w:color w:val="FF0000"/>
                    <w:szCs w:val="20"/>
                    <w:lang w:eastAsia="fr-FR"/>
                  </w:rPr>
                  <m:t>2.5</m:t>
                </m:r>
                <m:r>
                  <m:rPr>
                    <m:sty m:val="bi"/>
                  </m:rPr>
                  <w:rPr>
                    <w:rFonts w:ascii="Cambria Math" w:hAnsi="Cambria Math"/>
                    <w:color w:val="000000"/>
                    <w:szCs w:val="20"/>
                    <w:lang w:eastAsia="fr-FR"/>
                  </w:rPr>
                  <m:t>×</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42" w:type="pct"/>
            <w:vAlign w:val="center"/>
          </w:tcPr>
          <w:p w14:paraId="00FEACB6" w14:textId="77777777" w:rsidR="0048788A" w:rsidRPr="007B6D8B" w:rsidRDefault="0048788A" w:rsidP="00AC67E3">
            <w:pPr>
              <w:jc w:val="center"/>
              <w:rPr>
                <w:b/>
                <w:szCs w:val="20"/>
              </w:rPr>
            </w:pPr>
            <w:r>
              <w:rPr>
                <w:b/>
                <w:szCs w:val="20"/>
              </w:rPr>
              <w:t>10</w:t>
            </w:r>
            <w:r w:rsidRPr="007B6D8B">
              <w:rPr>
                <w:b/>
                <w:szCs w:val="20"/>
              </w:rPr>
              <w:t xml:space="preserve"> bits</w:t>
            </w:r>
          </w:p>
        </w:tc>
      </w:tr>
    </w:tbl>
    <w:p w14:paraId="0ABDC0CE" w14:textId="77777777" w:rsidR="0048788A" w:rsidRPr="007B6D8B" w:rsidRDefault="0048788A" w:rsidP="0048788A">
      <w:pPr>
        <w:rPr>
          <w:b/>
          <w:szCs w:val="20"/>
        </w:rPr>
      </w:pPr>
      <w:r w:rsidRPr="007B6D8B">
        <w:rPr>
          <w:b/>
          <w:szCs w:val="20"/>
        </w:rPr>
        <w:t>Note: value range is given in unit of corresponding granularity</w:t>
      </w:r>
    </w:p>
    <w:p w14:paraId="2C9A6379" w14:textId="77777777" w:rsidR="0048788A" w:rsidRPr="007B6D8B" w:rsidRDefault="0048788A" w:rsidP="0048788A">
      <w:pPr>
        <w:autoSpaceDE w:val="0"/>
        <w:autoSpaceDN w:val="0"/>
        <w:adjustRightInd w:val="0"/>
        <w:rPr>
          <w:b/>
          <w:iCs/>
        </w:rPr>
      </w:pPr>
    </w:p>
    <w:p w14:paraId="39E6DB1F" w14:textId="77777777" w:rsidR="0048788A" w:rsidRDefault="0048788A" w:rsidP="0048788A">
      <w:pPr>
        <w:pStyle w:val="DraftProposal"/>
        <w:numPr>
          <w:ilvl w:val="0"/>
          <w:numId w:val="0"/>
        </w:numPr>
        <w:rPr>
          <w:rFonts w:ascii="Times New Roman" w:hAnsi="Times New Roman" w:cs="Times New Roman"/>
          <w:b w:val="0"/>
        </w:rPr>
      </w:pPr>
    </w:p>
    <w:p w14:paraId="6870F6A5" w14:textId="77777777" w:rsidR="0048788A" w:rsidRPr="007B6D8B" w:rsidRDefault="0048788A" w:rsidP="0048788A">
      <w:pPr>
        <w:rPr>
          <w:b/>
          <w:szCs w:val="20"/>
        </w:rPr>
      </w:pPr>
      <w:r>
        <w:rPr>
          <w:b/>
          <w:szCs w:val="20"/>
        </w:rPr>
        <w:t>Alt3:</w:t>
      </w:r>
    </w:p>
    <w:p w14:paraId="50B31598" w14:textId="77777777" w:rsidR="0048788A" w:rsidRPr="007B6D8B" w:rsidRDefault="0048788A" w:rsidP="0048788A">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48788A" w:rsidRPr="007B6D8B" w14:paraId="3F0558DC" w14:textId="77777777" w:rsidTr="00AC67E3">
        <w:trPr>
          <w:trHeight w:val="204"/>
          <w:tblHeader/>
        </w:trPr>
        <w:tc>
          <w:tcPr>
            <w:tcW w:w="2396" w:type="pct"/>
            <w:shd w:val="clear" w:color="auto" w:fill="92D050"/>
            <w:vAlign w:val="center"/>
            <w:hideMark/>
          </w:tcPr>
          <w:p w14:paraId="01505984" w14:textId="77777777" w:rsidR="0048788A" w:rsidRPr="007B6D8B" w:rsidRDefault="0048788A" w:rsidP="00AC67E3">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0286C2A5" w14:textId="77777777" w:rsidR="0048788A" w:rsidRPr="007B6D8B" w:rsidRDefault="0048788A" w:rsidP="00AC67E3">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06E5F56F" w14:textId="77777777" w:rsidR="0048788A" w:rsidRPr="007B6D8B" w:rsidRDefault="0048788A" w:rsidP="00AC67E3">
            <w:pPr>
              <w:rPr>
                <w:b/>
                <w:bCs/>
                <w:color w:val="FFFFFF"/>
                <w:szCs w:val="20"/>
                <w:lang w:val="fr-FR" w:eastAsia="fr-FR"/>
              </w:rPr>
            </w:pPr>
            <w:r w:rsidRPr="007B6D8B">
              <w:rPr>
                <w:b/>
                <w:bCs/>
                <w:color w:val="FFFFFF"/>
                <w:szCs w:val="20"/>
                <w:lang w:val="fr-FR" w:eastAsia="fr-FR"/>
              </w:rPr>
              <w:t>Bits allocation</w:t>
            </w:r>
          </w:p>
        </w:tc>
      </w:tr>
      <w:tr w:rsidR="0048788A" w:rsidRPr="007B6D8B" w14:paraId="434C02D8" w14:textId="77777777" w:rsidTr="00AC67E3">
        <w:trPr>
          <w:trHeight w:val="166"/>
        </w:trPr>
        <w:tc>
          <w:tcPr>
            <w:tcW w:w="2396" w:type="pct"/>
            <w:shd w:val="clear" w:color="auto" w:fill="auto"/>
            <w:noWrap/>
            <w:vAlign w:val="center"/>
          </w:tcPr>
          <w:p w14:paraId="4B2EBD98" w14:textId="77777777" w:rsidR="0048788A" w:rsidRPr="007B6D8B" w:rsidRDefault="0048788A" w:rsidP="00AC67E3">
            <w:pPr>
              <w:jc w:val="center"/>
              <w:rPr>
                <w:b/>
                <w:szCs w:val="20"/>
              </w:rPr>
            </w:pPr>
          </w:p>
          <w:p w14:paraId="5B2C5080" w14:textId="77777777" w:rsidR="0048788A" w:rsidRPr="007B6D8B" w:rsidRDefault="0048788A" w:rsidP="00AC67E3">
            <w:pPr>
              <w:pStyle w:val="Prop1"/>
              <w:jc w:val="center"/>
              <w:rPr>
                <w:szCs w:val="20"/>
              </w:rPr>
            </w:pPr>
            <m:oMathPara>
              <m:oMath>
                <m:r>
                  <m:rPr>
                    <m:sty m:val="bi"/>
                  </m:rPr>
                  <w:rPr>
                    <w:rFonts w:ascii="Cambria Math" w:hAnsi="Cambria Math"/>
                    <w:szCs w:val="20"/>
                  </w:rPr>
                  <m:t>-240..+240</m:t>
                </m:r>
              </m:oMath>
            </m:oMathPara>
          </w:p>
          <w:p w14:paraId="4E192800" w14:textId="77777777" w:rsidR="0048788A" w:rsidRPr="000816A2" w:rsidRDefault="0048788A" w:rsidP="00AC67E3">
            <w:pPr>
              <w:jc w:val="center"/>
              <w:rPr>
                <w:b/>
                <w:bCs/>
                <w:color w:val="FF0000"/>
                <w:szCs w:val="20"/>
              </w:rPr>
            </w:pPr>
            <w:r w:rsidRPr="007B6D8B">
              <w:rPr>
                <w:b/>
                <w:szCs w:val="20"/>
              </w:rPr>
              <w:t xml:space="preserve">(i.e: </w:t>
            </w:r>
            <m:oMath>
              <m:r>
                <m:rPr>
                  <m:sty m:val="bi"/>
                </m:rPr>
                <w:rPr>
                  <w:rFonts w:ascii="Cambria Math" w:hAnsi="Cambria Math"/>
                  <w:szCs w:val="20"/>
                </w:rPr>
                <m:t>-</m:t>
              </m:r>
              <m:r>
                <m:rPr>
                  <m:sty m:val="b"/>
                </m:rPr>
                <w:rPr>
                  <w:rFonts w:ascii="Cambria Math" w:hAnsi="Cambria Math"/>
                  <w:color w:val="FF0000"/>
                  <w:szCs w:val="20"/>
                </w:rPr>
                <m:t>26.3</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r>
                <m:rPr>
                  <m:sty m:val="bi"/>
                </m:rPr>
                <w:rPr>
                  <w:rFonts w:ascii="Cambria Math" w:hAnsi="Cambria Math"/>
                  <w:color w:val="FF0000"/>
                  <w:szCs w:val="20"/>
                </w:rPr>
                <m:t>.. +2</m:t>
              </m:r>
              <m:r>
                <m:rPr>
                  <m:sty m:val="b"/>
                </m:rPr>
                <w:rPr>
                  <w:rFonts w:ascii="Cambria Math" w:hAnsi="Cambria Math"/>
                  <w:color w:val="FF0000"/>
                  <w:szCs w:val="20"/>
                </w:rPr>
                <m:t>6.3</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oMath>
            <w:r w:rsidRPr="000816A2">
              <w:rPr>
                <w:b/>
                <w:bCs/>
                <w:color w:val="FF0000"/>
                <w:szCs w:val="20"/>
              </w:rPr>
              <w:t>)</w:t>
            </w:r>
          </w:p>
          <w:p w14:paraId="36205840" w14:textId="77777777" w:rsidR="0048788A" w:rsidRPr="007B6D8B" w:rsidRDefault="0048788A" w:rsidP="00AC67E3">
            <w:pPr>
              <w:jc w:val="center"/>
              <w:rPr>
                <w:b/>
                <w:bCs/>
                <w:color w:val="000000"/>
                <w:szCs w:val="20"/>
              </w:rPr>
            </w:pPr>
          </w:p>
        </w:tc>
        <w:tc>
          <w:tcPr>
            <w:tcW w:w="1462" w:type="pct"/>
            <w:vAlign w:val="center"/>
          </w:tcPr>
          <w:p w14:paraId="11E65756" w14:textId="77777777" w:rsidR="0048788A" w:rsidRPr="007B6D8B" w:rsidRDefault="0048788A" w:rsidP="00AC67E3">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42" w:type="pct"/>
            <w:vAlign w:val="center"/>
          </w:tcPr>
          <w:p w14:paraId="4CB127AD" w14:textId="77777777" w:rsidR="0048788A" w:rsidRPr="007B6D8B" w:rsidRDefault="0048788A" w:rsidP="00AC67E3">
            <w:pPr>
              <w:jc w:val="center"/>
              <w:rPr>
                <w:b/>
                <w:szCs w:val="20"/>
              </w:rPr>
            </w:pPr>
            <w:r>
              <w:rPr>
                <w:b/>
                <w:szCs w:val="20"/>
              </w:rPr>
              <w:t>9</w:t>
            </w:r>
            <w:r w:rsidRPr="007B6D8B">
              <w:rPr>
                <w:b/>
                <w:szCs w:val="20"/>
              </w:rPr>
              <w:t xml:space="preserve"> bits</w:t>
            </w:r>
          </w:p>
        </w:tc>
      </w:tr>
    </w:tbl>
    <w:p w14:paraId="561600FE" w14:textId="77777777" w:rsidR="0048788A" w:rsidRPr="007B6D8B" w:rsidRDefault="0048788A" w:rsidP="0048788A">
      <w:pPr>
        <w:rPr>
          <w:b/>
          <w:szCs w:val="20"/>
        </w:rPr>
      </w:pPr>
      <w:r w:rsidRPr="007B6D8B">
        <w:rPr>
          <w:b/>
          <w:szCs w:val="20"/>
        </w:rPr>
        <w:t>Note: value range is given in unit of corresponding granularity</w:t>
      </w:r>
    </w:p>
    <w:p w14:paraId="5F567C89" w14:textId="77777777" w:rsidR="0048788A" w:rsidRDefault="0048788A" w:rsidP="00317C09">
      <w:pPr>
        <w:autoSpaceDE w:val="0"/>
        <w:autoSpaceDN w:val="0"/>
        <w:adjustRightInd w:val="0"/>
        <w:rPr>
          <w:b/>
          <w:iCs/>
        </w:rPr>
      </w:pPr>
    </w:p>
    <w:p w14:paraId="46EAD99A" w14:textId="77777777" w:rsidR="00317C09" w:rsidRDefault="00317C09" w:rsidP="00317C09">
      <w:pPr>
        <w:autoSpaceDE w:val="0"/>
        <w:autoSpaceDN w:val="0"/>
        <w:adjustRightInd w:val="0"/>
        <w:rPr>
          <w:b/>
          <w:iCs/>
        </w:rPr>
      </w:pPr>
    </w:p>
    <w:p w14:paraId="187C8DF3" w14:textId="13B07874" w:rsidR="00317C09" w:rsidRDefault="00317C09" w:rsidP="00317C09">
      <w:pPr>
        <w:pStyle w:val="DraftProposal"/>
        <w:numPr>
          <w:ilvl w:val="0"/>
          <w:numId w:val="0"/>
        </w:numPr>
        <w:rPr>
          <w:rFonts w:ascii="Times New Roman" w:hAnsi="Times New Roman" w:cs="Times New Roman"/>
          <w:b w:val="0"/>
        </w:rPr>
      </w:pPr>
    </w:p>
    <w:p w14:paraId="63929EA3" w14:textId="77777777" w:rsidR="00317C09" w:rsidRDefault="00317C09" w:rsidP="00317C09">
      <w:pPr>
        <w:pStyle w:val="NormalWeb"/>
        <w:spacing w:before="0" w:after="0"/>
        <w:jc w:val="both"/>
        <w:rPr>
          <w:bCs w:val="0"/>
        </w:rPr>
      </w:pPr>
    </w:p>
    <w:p w14:paraId="0D28B705" w14:textId="2BB7E0F3" w:rsidR="009933DA" w:rsidRDefault="009933DA" w:rsidP="009933DA">
      <w:pPr>
        <w:pStyle w:val="Titre1"/>
      </w:pPr>
      <w:r>
        <w:t xml:space="preserve">Proposals for </w:t>
      </w:r>
      <w:r>
        <w:t>online</w:t>
      </w:r>
      <w:r>
        <w:t xml:space="preserve"> session on day </w:t>
      </w:r>
      <w:r>
        <w:t>2</w:t>
      </w:r>
    </w:p>
    <w:p w14:paraId="59E9ABC6" w14:textId="2CC0EF63" w:rsidR="00317C09" w:rsidRDefault="00317C09" w:rsidP="00C613FF">
      <w:pPr>
        <w:pStyle w:val="NormalWeb"/>
        <w:spacing w:before="0" w:after="0"/>
        <w:jc w:val="both"/>
        <w:rPr>
          <w:bCs w:val="0"/>
          <w:lang w:val="en-GB"/>
        </w:rPr>
      </w:pPr>
    </w:p>
    <w:p w14:paraId="33CFD29D" w14:textId="77777777" w:rsidR="009933DA" w:rsidRDefault="009933DA" w:rsidP="009933DA">
      <w:pPr>
        <w:pStyle w:val="NormalWeb"/>
        <w:spacing w:before="0" w:after="0"/>
        <w:jc w:val="both"/>
        <w:rPr>
          <w:b/>
          <w:highlight w:val="yellow"/>
        </w:rPr>
      </w:pPr>
    </w:p>
    <w:p w14:paraId="46CFB1EB" w14:textId="77777777" w:rsidR="009933DA" w:rsidRPr="008D5B2C" w:rsidRDefault="009933DA" w:rsidP="009933DA">
      <w:pPr>
        <w:pStyle w:val="NormalWeb"/>
        <w:spacing w:before="0" w:after="0"/>
        <w:jc w:val="both"/>
        <w:rPr>
          <w:b/>
        </w:rPr>
      </w:pPr>
      <w:r w:rsidRPr="008D5B2C">
        <w:rPr>
          <w:b/>
          <w:highlight w:val="yellow"/>
        </w:rPr>
        <w:t>Proposal 1-1</w:t>
      </w:r>
      <w:r>
        <w:rPr>
          <w:b/>
          <w:highlight w:val="yellow"/>
        </w:rPr>
        <w:t>-rv1</w:t>
      </w:r>
      <w:r w:rsidRPr="008D5B2C">
        <w:rPr>
          <w:b/>
          <w:highlight w:val="yellow"/>
        </w:rPr>
        <w:t>:</w:t>
      </w:r>
    </w:p>
    <w:p w14:paraId="28E958E4" w14:textId="23C18A31" w:rsidR="009933DA" w:rsidRDefault="009933DA" w:rsidP="009933DA">
      <w:pPr>
        <w:autoSpaceDE w:val="0"/>
        <w:autoSpaceDN w:val="0"/>
        <w:adjustRightInd w:val="0"/>
        <w:rPr>
          <w:b/>
          <w:iCs/>
        </w:rPr>
      </w:pPr>
      <w:r>
        <w:rPr>
          <w:b/>
          <w:color w:val="FF0000"/>
        </w:rPr>
        <w:t>T</w:t>
      </w:r>
      <w:r w:rsidRPr="00C07BFA">
        <w:rPr>
          <w:b/>
          <w:color w:val="FF0000"/>
        </w:rPr>
        <w:t>he actual index difference b</w:t>
      </w:r>
      <w:r>
        <w:rPr>
          <w:b/>
          <w:color w:val="FF0000"/>
        </w:rPr>
        <w:t>etween subframe j and subframe</w:t>
      </w:r>
      <w:r w:rsidR="00511A13">
        <w:rPr>
          <w:b/>
          <w:color w:val="FF0000"/>
        </w:rPr>
        <w:t xml:space="preserve"> i</w:t>
      </w:r>
      <w:r>
        <w:rPr>
          <w:b/>
          <w:color w:val="FF0000"/>
        </w:rPr>
        <w:t xml:space="preserve"> </w:t>
      </w:r>
      <w:r w:rsidRPr="00536710">
        <w:rPr>
          <w:b/>
          <w:bCs/>
          <w:szCs w:val="20"/>
          <w:lang w:eastAsia="zh-CN"/>
        </w:rPr>
        <w:t xml:space="preserve">defined </w:t>
      </w:r>
      <w:r>
        <w:rPr>
          <w:b/>
          <w:bCs/>
          <w:szCs w:val="20"/>
          <w:lang w:eastAsia="zh-CN"/>
        </w:rPr>
        <w:t>in RAN1#114 agreement</w:t>
      </w:r>
      <w:r w:rsidR="00655A0B">
        <w:rPr>
          <w:b/>
          <w:bCs/>
          <w:szCs w:val="20"/>
          <w:lang w:eastAsia="zh-CN"/>
        </w:rPr>
        <w:t xml:space="preserve"> </w:t>
      </w:r>
      <w:r w:rsidR="00655A0B" w:rsidRPr="00655A0B">
        <w:rPr>
          <w:b/>
          <w:bCs/>
          <w:color w:val="FF0000"/>
          <w:szCs w:val="20"/>
          <w:lang w:eastAsia="zh-CN"/>
        </w:rPr>
        <w:t>on UE Rx-Tx time difference</w:t>
      </w:r>
      <w:r w:rsidRPr="00655A0B">
        <w:rPr>
          <w:b/>
          <w:bCs/>
          <w:color w:val="FF0000"/>
          <w:szCs w:val="20"/>
          <w:lang w:eastAsia="zh-CN"/>
        </w:rPr>
        <w:t xml:space="preserve"> </w:t>
      </w:r>
      <w:r w:rsidRPr="00536710">
        <w:rPr>
          <w:b/>
          <w:bCs/>
          <w:szCs w:val="20"/>
          <w:lang w:eastAsia="zh-CN"/>
        </w:rPr>
        <w:t>is reported in 10 bits with a value range up to 542 subframes</w:t>
      </w:r>
      <w:r>
        <w:rPr>
          <w:b/>
          <w:bCs/>
          <w:szCs w:val="20"/>
          <w:lang w:eastAsia="zh-CN"/>
        </w:rPr>
        <w:t>.</w:t>
      </w:r>
    </w:p>
    <w:p w14:paraId="0260050A" w14:textId="70274F62" w:rsidR="009933DA" w:rsidRDefault="009933DA" w:rsidP="009933DA">
      <w:pPr>
        <w:pStyle w:val="DraftProposal"/>
        <w:numPr>
          <w:ilvl w:val="0"/>
          <w:numId w:val="0"/>
        </w:numPr>
        <w:rPr>
          <w:rFonts w:ascii="Times New Roman" w:hAnsi="Times New Roman" w:cs="Times New Roman"/>
          <w:b w:val="0"/>
        </w:rPr>
      </w:pPr>
    </w:p>
    <w:p w14:paraId="67C909E3" w14:textId="77777777" w:rsidR="0048788A" w:rsidRPr="004F0B18" w:rsidRDefault="0048788A" w:rsidP="0048788A">
      <w:pPr>
        <w:rPr>
          <w:lang w:val="en-GB"/>
        </w:rPr>
      </w:pPr>
    </w:p>
    <w:p w14:paraId="268D3BA8" w14:textId="77777777" w:rsidR="0048788A" w:rsidRDefault="0048788A" w:rsidP="0048788A">
      <w:pPr>
        <w:pStyle w:val="NormalWeb"/>
        <w:spacing w:before="0" w:after="0"/>
        <w:jc w:val="both"/>
        <w:rPr>
          <w:b/>
        </w:rPr>
      </w:pPr>
      <w:r>
        <w:rPr>
          <w:b/>
          <w:highlight w:val="yellow"/>
        </w:rPr>
        <w:t>Proposal 2</w:t>
      </w:r>
      <w:r w:rsidRPr="008D5B2C">
        <w:rPr>
          <w:b/>
          <w:highlight w:val="yellow"/>
        </w:rPr>
        <w:t>-</w:t>
      </w:r>
      <w:r>
        <w:rPr>
          <w:b/>
          <w:highlight w:val="yellow"/>
        </w:rPr>
        <w:t>2</w:t>
      </w:r>
      <w:r w:rsidRPr="008D5B2C">
        <w:rPr>
          <w:b/>
          <w:highlight w:val="yellow"/>
        </w:rPr>
        <w:t>:</w:t>
      </w:r>
    </w:p>
    <w:p w14:paraId="13366EFB" w14:textId="77777777" w:rsidR="0048788A" w:rsidRPr="008D5B2C" w:rsidRDefault="0048788A" w:rsidP="0048788A">
      <w:pPr>
        <w:pStyle w:val="NormalWeb"/>
        <w:spacing w:before="0" w:after="0"/>
        <w:jc w:val="both"/>
        <w:rPr>
          <w:b/>
        </w:rPr>
      </w:pPr>
    </w:p>
    <w:p w14:paraId="2A4C4995" w14:textId="77777777" w:rsidR="0048788A" w:rsidRDefault="0048788A" w:rsidP="0048788A">
      <w:pPr>
        <w:rPr>
          <w:b/>
          <w:szCs w:val="20"/>
        </w:rPr>
      </w:pPr>
      <w:r w:rsidRPr="007B6D8B">
        <w:rPr>
          <w:b/>
          <w:szCs w:val="20"/>
        </w:rPr>
        <w:t>The DL timing drift due to Doppler over the service link associated with the UE RX-TX time difference measurement period is reported with the following range, granularity and bits allocation:</w:t>
      </w:r>
    </w:p>
    <w:p w14:paraId="4BAFAE06" w14:textId="77777777" w:rsidR="0048788A" w:rsidRDefault="0048788A" w:rsidP="0048788A">
      <w:pPr>
        <w:rPr>
          <w:b/>
          <w:szCs w:val="20"/>
        </w:rPr>
      </w:pPr>
    </w:p>
    <w:p w14:paraId="2DB3EE4D" w14:textId="77777777" w:rsidR="0048788A" w:rsidRPr="007B6D8B" w:rsidRDefault="0048788A" w:rsidP="0048788A">
      <w:pPr>
        <w:rPr>
          <w:b/>
          <w:szCs w:val="20"/>
        </w:rPr>
      </w:pPr>
      <w:r>
        <w:rPr>
          <w:b/>
          <w:szCs w:val="20"/>
        </w:rPr>
        <w:t>Alt1:</w:t>
      </w:r>
    </w:p>
    <w:p w14:paraId="6AC9DCCE" w14:textId="77777777" w:rsidR="0048788A" w:rsidRPr="007B6D8B" w:rsidRDefault="0048788A" w:rsidP="0048788A">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48788A" w:rsidRPr="007B6D8B" w14:paraId="0D704C0E" w14:textId="77777777" w:rsidTr="00AC67E3">
        <w:trPr>
          <w:trHeight w:val="204"/>
          <w:tblHeader/>
        </w:trPr>
        <w:tc>
          <w:tcPr>
            <w:tcW w:w="2396" w:type="pct"/>
            <w:shd w:val="clear" w:color="auto" w:fill="92D050"/>
            <w:vAlign w:val="center"/>
            <w:hideMark/>
          </w:tcPr>
          <w:p w14:paraId="5D28CD0F" w14:textId="77777777" w:rsidR="0048788A" w:rsidRPr="007B6D8B" w:rsidRDefault="0048788A" w:rsidP="00AC67E3">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014FACF8" w14:textId="77777777" w:rsidR="0048788A" w:rsidRPr="007B6D8B" w:rsidRDefault="0048788A" w:rsidP="00AC67E3">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68AB4483" w14:textId="77777777" w:rsidR="0048788A" w:rsidRPr="007B6D8B" w:rsidRDefault="0048788A" w:rsidP="00AC67E3">
            <w:pPr>
              <w:rPr>
                <w:b/>
                <w:bCs/>
                <w:color w:val="FFFFFF"/>
                <w:szCs w:val="20"/>
                <w:lang w:val="fr-FR" w:eastAsia="fr-FR"/>
              </w:rPr>
            </w:pPr>
            <w:r w:rsidRPr="007B6D8B">
              <w:rPr>
                <w:b/>
                <w:bCs/>
                <w:color w:val="FFFFFF"/>
                <w:szCs w:val="20"/>
                <w:lang w:val="fr-FR" w:eastAsia="fr-FR"/>
              </w:rPr>
              <w:t>Bits allocation</w:t>
            </w:r>
          </w:p>
        </w:tc>
      </w:tr>
      <w:tr w:rsidR="0048788A" w:rsidRPr="007B6D8B" w14:paraId="5C8BC1AD" w14:textId="77777777" w:rsidTr="00AC67E3">
        <w:trPr>
          <w:trHeight w:val="166"/>
        </w:trPr>
        <w:tc>
          <w:tcPr>
            <w:tcW w:w="2396" w:type="pct"/>
            <w:shd w:val="clear" w:color="auto" w:fill="auto"/>
            <w:noWrap/>
            <w:vAlign w:val="center"/>
          </w:tcPr>
          <w:p w14:paraId="28227AB2" w14:textId="77777777" w:rsidR="0048788A" w:rsidRPr="00B82215" w:rsidRDefault="0048788A" w:rsidP="00AC67E3">
            <w:pPr>
              <w:jc w:val="center"/>
              <w:rPr>
                <w:b/>
                <w:szCs w:val="20"/>
              </w:rPr>
            </w:pPr>
          </w:p>
          <w:p w14:paraId="4DC9CEB0" w14:textId="77777777" w:rsidR="0048788A" w:rsidRPr="00B82215" w:rsidRDefault="0048788A" w:rsidP="00AC67E3">
            <w:pPr>
              <w:pStyle w:val="Prop1"/>
              <w:jc w:val="center"/>
              <w:rPr>
                <w:szCs w:val="20"/>
              </w:rPr>
            </w:pPr>
            <m:oMathPara>
              <m:oMath>
                <m:r>
                  <m:rPr>
                    <m:sty m:val="bi"/>
                  </m:rPr>
                  <w:rPr>
                    <w:rFonts w:ascii="Cambria Math" w:hAnsi="Cambria Math"/>
                    <w:szCs w:val="20"/>
                  </w:rPr>
                  <m:t>-</m:t>
                </m:r>
                <m:r>
                  <m:rPr>
                    <m:sty m:val="bi"/>
                  </m:rPr>
                  <w:rPr>
                    <w:rFonts w:ascii="Cambria Math" w:hAnsi="Cambria Math"/>
                    <w:color w:val="FF0000"/>
                    <w:szCs w:val="20"/>
                  </w:rPr>
                  <m:t>1060… +1060</m:t>
                </m:r>
              </m:oMath>
            </m:oMathPara>
          </w:p>
          <w:p w14:paraId="520B0F7A" w14:textId="77777777" w:rsidR="0048788A" w:rsidRPr="007B6D8B" w:rsidRDefault="0048788A" w:rsidP="00AC67E3">
            <w:pPr>
              <w:jc w:val="center"/>
              <w:rPr>
                <w:b/>
                <w:bCs/>
                <w:color w:val="000000"/>
                <w:szCs w:val="20"/>
              </w:rPr>
            </w:pPr>
            <w:r w:rsidRPr="007B6D8B">
              <w:rPr>
                <w:b/>
                <w:szCs w:val="20"/>
              </w:rPr>
              <w:t xml:space="preserve">(i.e:  </w:t>
            </w:r>
            <m:oMath>
              <m:r>
                <m:rPr>
                  <m:sty m:val="bi"/>
                </m:rPr>
                <w:rPr>
                  <w:rFonts w:ascii="Cambria Math" w:hAnsi="Cambria Math"/>
                  <w:color w:val="FF0000"/>
                  <w:szCs w:val="20"/>
                </w:rPr>
                <m:t>-</m:t>
              </m:r>
              <m:r>
                <m:rPr>
                  <m:sty m:val="b"/>
                </m:rPr>
                <w:rPr>
                  <w:rFonts w:ascii="Cambria Math" w:hAnsi="Cambria Math"/>
                  <w:color w:val="FF0000"/>
                  <w:szCs w:val="20"/>
                </w:rPr>
                <m:t>26.5</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r>
                <m:rPr>
                  <m:sty m:val="bi"/>
                </m:rPr>
                <w:rPr>
                  <w:rFonts w:ascii="Cambria Math" w:hAnsi="Cambria Math"/>
                  <w:color w:val="FF0000"/>
                  <w:szCs w:val="20"/>
                </w:rPr>
                <m:t>.. +2</m:t>
              </m:r>
              <m:r>
                <m:rPr>
                  <m:sty m:val="b"/>
                </m:rPr>
                <w:rPr>
                  <w:rFonts w:ascii="Cambria Math" w:hAnsi="Cambria Math"/>
                  <w:color w:val="FF0000"/>
                  <w:szCs w:val="20"/>
                </w:rPr>
                <m:t>6.5</m:t>
              </m:r>
              <m:f>
                <m:fPr>
                  <m:type m:val="lin"/>
                  <m:ctrlPr>
                    <w:rPr>
                      <w:rFonts w:ascii="Cambria Math" w:hAnsi="Cambria Math"/>
                      <w:b/>
                      <w:bCs/>
                      <w:color w:val="FF0000"/>
                      <w:szCs w:val="20"/>
                    </w:rPr>
                  </m:ctrlPr>
                </m:fPr>
                <m:num>
                  <m:r>
                    <m:rPr>
                      <m:sty m:val="b"/>
                    </m:rPr>
                    <w:rPr>
                      <w:rFonts w:ascii="Cambria Math" w:hAnsi="Cambria Math"/>
                      <w:color w:val="FF0000"/>
                      <w:szCs w:val="20"/>
                    </w:rPr>
                    <m:t>μs</m:t>
                  </m:r>
                </m:num>
                <m:den>
                  <m:r>
                    <m:rPr>
                      <m:sty m:val="b"/>
                    </m:rPr>
                    <w:rPr>
                      <w:rFonts w:ascii="Cambria Math" w:hAnsi="Cambria Math"/>
                      <w:color w:val="FF0000"/>
                      <w:szCs w:val="20"/>
                    </w:rPr>
                    <m:t>s</m:t>
                  </m:r>
                </m:den>
              </m:f>
            </m:oMath>
          </w:p>
        </w:tc>
        <w:tc>
          <w:tcPr>
            <w:tcW w:w="1462" w:type="pct"/>
            <w:vAlign w:val="center"/>
          </w:tcPr>
          <w:p w14:paraId="0D5D977C" w14:textId="77777777" w:rsidR="0048788A" w:rsidRPr="007B6D8B" w:rsidRDefault="0048788A" w:rsidP="00AC67E3">
            <w:pPr>
              <w:jc w:val="center"/>
              <w:rPr>
                <w:b/>
                <w:szCs w:val="20"/>
              </w:rPr>
            </w:pPr>
            <m:oMathPara>
              <m:oMathParaPr>
                <m:jc m:val="center"/>
              </m:oMathParaPr>
              <m:oMath>
                <m:r>
                  <m:rPr>
                    <m:sty m:val="bi"/>
                  </m:rPr>
                  <w:rPr>
                    <w:rFonts w:ascii="Cambria Math" w:hAnsi="Cambria Math"/>
                    <w:color w:val="FF0000"/>
                    <w:szCs w:val="20"/>
                    <w:lang w:eastAsia="fr-FR"/>
                  </w:rPr>
                  <m:t>2.5</m:t>
                </m:r>
                <m:r>
                  <m:rPr>
                    <m:sty m:val="bi"/>
                  </m:rPr>
                  <w:rPr>
                    <w:rFonts w:ascii="Cambria Math" w:hAnsi="Cambria Math"/>
                    <w:color w:val="000000"/>
                    <w:szCs w:val="20"/>
                    <w:lang w:eastAsia="fr-FR"/>
                  </w:rPr>
                  <m:t>×</m:t>
                </m:r>
                <m:sSup>
                  <m:sSupPr>
                    <m:ctrlPr>
                      <w:rPr>
                        <w:rFonts w:ascii="Cambria Math" w:hAnsi="Cambria Math"/>
                        <w:b/>
                        <w:i/>
                        <w:color w:val="000000"/>
                        <w:szCs w:val="20"/>
                        <w:lang w:eastAsia="fr-FR"/>
                      </w:rPr>
                    </m:ctrlPr>
                  </m:sSupPr>
                  <m:e>
                    <m:r>
                      <m:rPr>
                        <m:sty m:val="bi"/>
                      </m:rPr>
                      <w:rPr>
                        <w:rFonts w:ascii="Cambria Math" w:hAnsi="Cambria Math"/>
                        <w:color w:val="000000"/>
                        <w:szCs w:val="20"/>
                        <w:lang w:eastAsia="fr-FR"/>
                      </w:rPr>
                      <m:t>10</m:t>
                    </m:r>
                  </m:e>
                  <m:sup>
                    <m:r>
                      <m:rPr>
                        <m:sty m:val="bi"/>
                      </m:rPr>
                      <w:rPr>
                        <w:rFonts w:ascii="Cambria Math" w:hAnsi="Cambria Math"/>
                        <w:color w:val="000000"/>
                        <w:szCs w:val="20"/>
                        <w:lang w:eastAsia="fr-FR"/>
                      </w:rPr>
                      <m:t>-2</m:t>
                    </m:r>
                  </m:sup>
                </m:sSup>
                <m:r>
                  <m:rPr>
                    <m:sty m:val="bi"/>
                  </m:rPr>
                  <w:rPr>
                    <w:rFonts w:ascii="Cambria Math" w:hAnsi="Cambria Math"/>
                    <w:color w:val="000000"/>
                    <w:szCs w:val="20"/>
                    <w:lang w:eastAsia="fr-FR"/>
                  </w:rPr>
                  <m:t xml:space="preserve"> µs/s</m:t>
                </m:r>
              </m:oMath>
            </m:oMathPara>
          </w:p>
        </w:tc>
        <w:tc>
          <w:tcPr>
            <w:tcW w:w="1142" w:type="pct"/>
            <w:vAlign w:val="center"/>
          </w:tcPr>
          <w:p w14:paraId="5A89338E" w14:textId="77777777" w:rsidR="0048788A" w:rsidRPr="007B6D8B" w:rsidRDefault="0048788A" w:rsidP="00AC67E3">
            <w:pPr>
              <w:jc w:val="center"/>
              <w:rPr>
                <w:b/>
                <w:szCs w:val="20"/>
              </w:rPr>
            </w:pPr>
            <w:r>
              <w:rPr>
                <w:b/>
                <w:szCs w:val="20"/>
              </w:rPr>
              <w:t>12</w:t>
            </w:r>
            <w:r w:rsidRPr="007B6D8B">
              <w:rPr>
                <w:b/>
                <w:szCs w:val="20"/>
              </w:rPr>
              <w:t xml:space="preserve"> bits</w:t>
            </w:r>
          </w:p>
        </w:tc>
      </w:tr>
    </w:tbl>
    <w:p w14:paraId="7891E3AF" w14:textId="77777777" w:rsidR="0048788A" w:rsidRPr="007B6D8B" w:rsidRDefault="0048788A" w:rsidP="0048788A">
      <w:pPr>
        <w:rPr>
          <w:b/>
          <w:szCs w:val="20"/>
        </w:rPr>
      </w:pPr>
      <w:r w:rsidRPr="007B6D8B">
        <w:rPr>
          <w:b/>
          <w:szCs w:val="20"/>
        </w:rPr>
        <w:t>Note: value range is given in unit of corresponding granularity</w:t>
      </w:r>
    </w:p>
    <w:p w14:paraId="0FD8A89D" w14:textId="77777777" w:rsidR="0048788A" w:rsidRPr="007B6D8B" w:rsidRDefault="0048788A" w:rsidP="0048788A">
      <w:pPr>
        <w:autoSpaceDE w:val="0"/>
        <w:autoSpaceDN w:val="0"/>
        <w:adjustRightInd w:val="0"/>
        <w:rPr>
          <w:b/>
          <w:iCs/>
        </w:rPr>
      </w:pPr>
    </w:p>
    <w:p w14:paraId="05C94237" w14:textId="77777777" w:rsidR="0048788A" w:rsidRDefault="0048788A" w:rsidP="0048788A">
      <w:pPr>
        <w:pStyle w:val="DraftProposal"/>
        <w:numPr>
          <w:ilvl w:val="0"/>
          <w:numId w:val="0"/>
        </w:numPr>
        <w:rPr>
          <w:rFonts w:ascii="Times New Roman" w:hAnsi="Times New Roman" w:cs="Times New Roman"/>
          <w:b w:val="0"/>
        </w:rPr>
      </w:pPr>
    </w:p>
    <w:p w14:paraId="14FDEDC8" w14:textId="77777777" w:rsidR="0048788A" w:rsidRPr="007B6D8B" w:rsidRDefault="0048788A" w:rsidP="0048788A">
      <w:pPr>
        <w:rPr>
          <w:b/>
          <w:szCs w:val="20"/>
        </w:rPr>
      </w:pPr>
      <w:r>
        <w:rPr>
          <w:b/>
          <w:szCs w:val="20"/>
        </w:rPr>
        <w:t>Alt2:</w:t>
      </w:r>
    </w:p>
    <w:p w14:paraId="6C97D52A" w14:textId="77777777" w:rsidR="0048788A" w:rsidRPr="007B6D8B" w:rsidRDefault="0048788A" w:rsidP="0048788A">
      <w:pPr>
        <w:rPr>
          <w:b/>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4"/>
        <w:gridCol w:w="2669"/>
        <w:gridCol w:w="2085"/>
      </w:tblGrid>
      <w:tr w:rsidR="0048788A" w:rsidRPr="007B6D8B" w14:paraId="4840F66C" w14:textId="77777777" w:rsidTr="00AC67E3">
        <w:trPr>
          <w:trHeight w:val="204"/>
          <w:tblHeader/>
        </w:trPr>
        <w:tc>
          <w:tcPr>
            <w:tcW w:w="2396" w:type="pct"/>
            <w:shd w:val="clear" w:color="auto" w:fill="92D050"/>
            <w:vAlign w:val="center"/>
            <w:hideMark/>
          </w:tcPr>
          <w:p w14:paraId="17D99F5A" w14:textId="77777777" w:rsidR="0048788A" w:rsidRPr="007B6D8B" w:rsidRDefault="0048788A" w:rsidP="00AC67E3">
            <w:pPr>
              <w:rPr>
                <w:b/>
                <w:bCs/>
                <w:color w:val="FFFFFF"/>
                <w:szCs w:val="20"/>
                <w:lang w:val="fr-FR" w:eastAsia="fr-FR"/>
              </w:rPr>
            </w:pPr>
            <w:r w:rsidRPr="007B6D8B">
              <w:rPr>
                <w:b/>
                <w:bCs/>
                <w:color w:val="FFFFFF"/>
                <w:szCs w:val="20"/>
                <w:lang w:val="fr-FR" w:eastAsia="fr-FR"/>
              </w:rPr>
              <w:t>Value range</w:t>
            </w:r>
          </w:p>
        </w:tc>
        <w:tc>
          <w:tcPr>
            <w:tcW w:w="1462" w:type="pct"/>
            <w:shd w:val="clear" w:color="auto" w:fill="92D050"/>
            <w:vAlign w:val="center"/>
          </w:tcPr>
          <w:p w14:paraId="12C2F32D" w14:textId="77777777" w:rsidR="0048788A" w:rsidRPr="007B6D8B" w:rsidRDefault="0048788A" w:rsidP="00AC67E3">
            <w:pPr>
              <w:rPr>
                <w:b/>
                <w:bCs/>
                <w:color w:val="FFFFFF"/>
                <w:szCs w:val="20"/>
                <w:lang w:val="fr-FR" w:eastAsia="fr-FR"/>
              </w:rPr>
            </w:pPr>
            <w:r w:rsidRPr="007B6D8B">
              <w:rPr>
                <w:b/>
                <w:bCs/>
                <w:color w:val="FFFFFF"/>
                <w:szCs w:val="20"/>
                <w:lang w:val="fr-FR" w:eastAsia="fr-FR"/>
              </w:rPr>
              <w:t>Granularity</w:t>
            </w:r>
          </w:p>
        </w:tc>
        <w:tc>
          <w:tcPr>
            <w:tcW w:w="1142" w:type="pct"/>
            <w:shd w:val="clear" w:color="auto" w:fill="92D050"/>
            <w:vAlign w:val="center"/>
          </w:tcPr>
          <w:p w14:paraId="5BF7B0A8" w14:textId="77777777" w:rsidR="0048788A" w:rsidRPr="007B6D8B" w:rsidRDefault="0048788A" w:rsidP="00AC67E3">
            <w:pPr>
              <w:rPr>
                <w:b/>
                <w:bCs/>
                <w:color w:val="FFFFFF"/>
                <w:szCs w:val="20"/>
                <w:lang w:val="fr-FR" w:eastAsia="fr-FR"/>
              </w:rPr>
            </w:pPr>
            <w:r w:rsidRPr="007B6D8B">
              <w:rPr>
                <w:b/>
                <w:bCs/>
                <w:color w:val="FFFFFF"/>
                <w:szCs w:val="20"/>
                <w:lang w:val="fr-FR" w:eastAsia="fr-FR"/>
              </w:rPr>
              <w:t>Bits allocation</w:t>
            </w:r>
          </w:p>
        </w:tc>
      </w:tr>
      <w:tr w:rsidR="0048788A" w:rsidRPr="007B6D8B" w14:paraId="418258BB" w14:textId="77777777" w:rsidTr="00AC67E3">
        <w:trPr>
          <w:trHeight w:val="166"/>
        </w:trPr>
        <w:tc>
          <w:tcPr>
            <w:tcW w:w="2396" w:type="pct"/>
            <w:shd w:val="clear" w:color="auto" w:fill="auto"/>
            <w:noWrap/>
            <w:vAlign w:val="center"/>
          </w:tcPr>
          <w:p w14:paraId="7F3A5B75" w14:textId="77777777" w:rsidR="0048788A" w:rsidRPr="007B6D8B" w:rsidRDefault="0048788A" w:rsidP="00AC67E3">
            <w:pPr>
              <w:jc w:val="center"/>
              <w:rPr>
                <w:b/>
                <w:szCs w:val="20"/>
              </w:rPr>
            </w:pPr>
          </w:p>
          <w:p w14:paraId="7CD3899E" w14:textId="21519913" w:rsidR="0048788A" w:rsidRPr="007B6D8B" w:rsidRDefault="0048788A" w:rsidP="00AC67E3">
            <w:pPr>
              <w:pStyle w:val="Prop1"/>
              <w:jc w:val="center"/>
              <w:rPr>
                <w:szCs w:val="20"/>
              </w:rPr>
            </w:pPr>
            <m:oMathPara>
              <m:oMath>
                <m:r>
                  <m:rPr>
                    <m:sty m:val="bi"/>
                  </m:rPr>
                  <w:rPr>
                    <w:rFonts w:ascii="Cambria Math" w:hAnsi="Cambria Math"/>
                    <w:szCs w:val="20"/>
                  </w:rPr>
                  <m:t>-265.</m:t>
                </m:r>
                <m:r>
                  <m:rPr>
                    <m:sty m:val="bi"/>
                  </m:rPr>
                  <w:rPr>
                    <w:rFonts w:ascii="Cambria Math" w:hAnsi="Cambria Math"/>
                    <w:szCs w:val="20"/>
                  </w:rPr>
                  <m:t>.</m:t>
                </m:r>
                <m:r>
                  <m:rPr>
                    <m:sty m:val="bi"/>
                  </m:rPr>
                  <w:rPr>
                    <w:rFonts w:ascii="Cambria Math" w:hAnsi="Cambria Math"/>
                    <w:szCs w:val="20"/>
                  </w:rPr>
                  <m:t>.+265</m:t>
                </m:r>
              </m:oMath>
            </m:oMathPara>
          </w:p>
          <w:p w14:paraId="5A5364D0" w14:textId="1D33E46A" w:rsidR="0048788A" w:rsidRPr="000816A2" w:rsidRDefault="0048788A" w:rsidP="00AC67E3">
            <w:pPr>
              <w:jc w:val="center"/>
              <w:rPr>
                <w:b/>
                <w:bCs/>
                <w:color w:val="FF0000"/>
                <w:szCs w:val="20"/>
              </w:rPr>
            </w:pPr>
            <w:r w:rsidRPr="007B6D8B">
              <w:rPr>
                <w:b/>
                <w:szCs w:val="20"/>
              </w:rPr>
              <w:t xml:space="preserve">(i.e: </w:t>
            </w:r>
            <m:oMath>
              <m:r>
                <m:rPr>
                  <m:sty m:val="bi"/>
                </m:rPr>
                <w:rPr>
                  <w:rFonts w:ascii="Cambria Math" w:hAnsi="Cambria Math"/>
                  <w:color w:val="FF0000"/>
                  <w:szCs w:val="20"/>
                </w:rPr>
                <m:t>-26.5 μs</m:t>
              </m:r>
              <m:r>
                <m:rPr>
                  <m:sty m:val="bi"/>
                </m:rPr>
                <w:rPr>
                  <w:rFonts w:ascii="Cambria Math" w:hAnsi="Cambria Math"/>
                  <w:color w:val="FF0000"/>
                  <w:szCs w:val="20"/>
                </w:rPr>
                <m:t>/</m:t>
              </m:r>
              <m:r>
                <m:rPr>
                  <m:sty m:val="bi"/>
                </m:rPr>
                <w:rPr>
                  <w:rFonts w:ascii="Cambria Math" w:hAnsi="Cambria Math"/>
                  <w:color w:val="FF0000"/>
                  <w:szCs w:val="20"/>
                </w:rPr>
                <m:t>s..+26.5 μs</m:t>
              </m:r>
              <m:r>
                <m:rPr>
                  <m:sty m:val="bi"/>
                </m:rPr>
                <w:rPr>
                  <w:rFonts w:ascii="Cambria Math" w:hAnsi="Cambria Math"/>
                  <w:color w:val="FF0000"/>
                  <w:szCs w:val="20"/>
                </w:rPr>
                <m:t>/</m:t>
              </m:r>
              <m:r>
                <m:rPr>
                  <m:sty m:val="bi"/>
                </m:rPr>
                <w:rPr>
                  <w:rFonts w:ascii="Cambria Math" w:hAnsi="Cambria Math"/>
                  <w:color w:val="FF0000"/>
                  <w:szCs w:val="20"/>
                </w:rPr>
                <m:t>s</m:t>
              </m:r>
            </m:oMath>
            <w:r w:rsidRPr="000816A2">
              <w:rPr>
                <w:b/>
                <w:bCs/>
                <w:color w:val="FF0000"/>
                <w:szCs w:val="20"/>
              </w:rPr>
              <w:t>)</w:t>
            </w:r>
          </w:p>
          <w:p w14:paraId="4C4F677D" w14:textId="77777777" w:rsidR="0048788A" w:rsidRPr="007B6D8B" w:rsidRDefault="0048788A" w:rsidP="00AC67E3">
            <w:pPr>
              <w:jc w:val="center"/>
              <w:rPr>
                <w:b/>
                <w:bCs/>
                <w:color w:val="000000"/>
                <w:szCs w:val="20"/>
              </w:rPr>
            </w:pPr>
          </w:p>
        </w:tc>
        <w:tc>
          <w:tcPr>
            <w:tcW w:w="1462" w:type="pct"/>
            <w:vAlign w:val="center"/>
          </w:tcPr>
          <w:p w14:paraId="1D41FDC7" w14:textId="77777777" w:rsidR="0048788A" w:rsidRPr="007B6D8B" w:rsidRDefault="0048788A" w:rsidP="00AC67E3">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42" w:type="pct"/>
            <w:vAlign w:val="center"/>
          </w:tcPr>
          <w:p w14:paraId="07B18D31" w14:textId="77777777" w:rsidR="0048788A" w:rsidRPr="007B6D8B" w:rsidRDefault="0048788A" w:rsidP="00AC67E3">
            <w:pPr>
              <w:jc w:val="center"/>
              <w:rPr>
                <w:b/>
                <w:szCs w:val="20"/>
              </w:rPr>
            </w:pPr>
            <w:r>
              <w:rPr>
                <w:b/>
                <w:szCs w:val="20"/>
              </w:rPr>
              <w:t>10</w:t>
            </w:r>
            <w:r w:rsidRPr="007B6D8B">
              <w:rPr>
                <w:b/>
                <w:szCs w:val="20"/>
              </w:rPr>
              <w:t xml:space="preserve"> bits</w:t>
            </w:r>
          </w:p>
        </w:tc>
      </w:tr>
    </w:tbl>
    <w:p w14:paraId="4092E629" w14:textId="77777777" w:rsidR="0048788A" w:rsidRPr="007B6D8B" w:rsidRDefault="0048788A" w:rsidP="0048788A">
      <w:pPr>
        <w:rPr>
          <w:b/>
          <w:szCs w:val="20"/>
        </w:rPr>
      </w:pPr>
      <w:r w:rsidRPr="007B6D8B">
        <w:rPr>
          <w:b/>
          <w:szCs w:val="20"/>
        </w:rPr>
        <w:t>Note: value range is given in unit of corresponding granularity</w:t>
      </w:r>
    </w:p>
    <w:p w14:paraId="5E947FC5" w14:textId="77777777" w:rsidR="0048788A" w:rsidRPr="00232EC5" w:rsidRDefault="0048788A" w:rsidP="0048788A"/>
    <w:p w14:paraId="6E0C4D8B" w14:textId="02B5CB7F" w:rsidR="0048788A" w:rsidRDefault="0048788A" w:rsidP="0048788A"/>
    <w:p w14:paraId="18D73934" w14:textId="63818F7E" w:rsidR="00655A0B" w:rsidRPr="008D5B2C" w:rsidRDefault="00655A0B" w:rsidP="00655A0B">
      <w:pPr>
        <w:pStyle w:val="NormalWeb"/>
        <w:spacing w:before="0" w:after="0"/>
        <w:jc w:val="both"/>
        <w:rPr>
          <w:b/>
        </w:rPr>
      </w:pPr>
      <w:r>
        <w:rPr>
          <w:b/>
          <w:highlight w:val="yellow"/>
        </w:rPr>
        <w:t xml:space="preserve">Proposal </w:t>
      </w:r>
      <w:r w:rsidR="001A307C">
        <w:rPr>
          <w:b/>
          <w:highlight w:val="yellow"/>
        </w:rPr>
        <w:t>1-2</w:t>
      </w:r>
      <w:r w:rsidRPr="008D5B2C">
        <w:rPr>
          <w:b/>
          <w:highlight w:val="yellow"/>
        </w:rPr>
        <w:t>:</w:t>
      </w:r>
    </w:p>
    <w:p w14:paraId="2FF24488" w14:textId="624B23EB" w:rsidR="00CA7406" w:rsidRPr="00FC30D2" w:rsidRDefault="00CA7406" w:rsidP="00FC30D2">
      <w:pPr>
        <w:rPr>
          <w:b/>
        </w:rPr>
      </w:pPr>
      <w:r w:rsidRPr="00FC30D2">
        <w:rPr>
          <w:b/>
        </w:rPr>
        <w:t>The offset (</w:t>
      </w:r>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SubframeOffset</m:t>
            </m:r>
          </m:sup>
        </m:sSubSup>
      </m:oMath>
      <w:r w:rsidR="00FC30D2" w:rsidRPr="00FC30D2">
        <w:rPr>
          <w:b/>
        </w:rPr>
        <w:t xml:space="preserve">) </w:t>
      </w:r>
      <w:r w:rsidRPr="00FC30D2">
        <w:rPr>
          <w:b/>
        </w:rPr>
        <w:t xml:space="preserve">corresponding to the </w:t>
      </w:r>
      <w:r w:rsidRPr="00FC30D2">
        <w:rPr>
          <w:rFonts w:eastAsia="DengXian"/>
          <w:b/>
          <w:bCs/>
          <w:szCs w:val="20"/>
        </w:rPr>
        <w:t xml:space="preserve">actual index difference between subframe j and subframe </w:t>
      </w:r>
      <w:r w:rsidRPr="00FC30D2">
        <w:rPr>
          <w:rFonts w:eastAsia="DengXian"/>
          <w:b/>
          <w:bCs/>
          <w:szCs w:val="20"/>
        </w:rPr>
        <w:t>i introduced by RAN1#114 agreement is reported in unit of sub-frames. The corresponding UE Rx – Tx time difference offset</w:t>
      </w:r>
      <w:r w:rsidR="00FC30D2" w:rsidRPr="00FC30D2">
        <w:rPr>
          <w:rFonts w:eastAsia="DengXian"/>
          <w:b/>
          <w:bCs/>
          <w:szCs w:val="20"/>
        </w:rPr>
        <w:t xml:space="preserve"> (</w:t>
      </w:r>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SubframeTD</m:t>
            </m:r>
          </m:sup>
        </m:sSubSup>
      </m:oMath>
      <w:r w:rsidR="00FC30D2" w:rsidRPr="00FC30D2">
        <w:rPr>
          <w:rFonts w:eastAsia="DengXian"/>
          <w:b/>
        </w:rPr>
        <w:t xml:space="preserve">) is derived (e.g. by LMF) as </w:t>
      </w:r>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SubframeTD</m:t>
            </m:r>
          </m:sup>
        </m:sSubSup>
      </m:oMath>
      <w:r w:rsidR="00FC30D2" w:rsidRPr="00FC30D2">
        <w:rPr>
          <w:rFonts w:eastAsia="DengXian"/>
          <w:b/>
        </w:rPr>
        <w:t xml:space="preserve"> = </w:t>
      </w:r>
      <m:oMath>
        <m:sSubSup>
          <m:sSubSupPr>
            <m:ctrlPr>
              <w:rPr>
                <w:rFonts w:ascii="Cambria Math" w:hAnsi="Cambria Math"/>
                <w:b/>
                <w:i/>
              </w:rPr>
            </m:ctrlPr>
          </m:sSubSupPr>
          <m:e>
            <m:r>
              <m:rPr>
                <m:sty m:val="bi"/>
              </m:rPr>
              <w:rPr>
                <w:rFonts w:ascii="Cambria Math" w:hAnsi="Cambria Math"/>
              </w:rPr>
              <m:t>UE</m:t>
            </m:r>
          </m:e>
          <m:sub>
            <m:r>
              <m:rPr>
                <m:sty m:val="bi"/>
              </m:rPr>
              <w:rPr>
                <w:rFonts w:ascii="Cambria Math" w:hAnsi="Cambria Math"/>
              </w:rPr>
              <m:t>Rx-Tx</m:t>
            </m:r>
          </m:sub>
          <m:sup>
            <m:r>
              <m:rPr>
                <m:sty m:val="bi"/>
              </m:rPr>
              <w:rPr>
                <w:rFonts w:ascii="Cambria Math" w:hAnsi="Cambria Math"/>
              </w:rPr>
              <m:t>SubframeOffset</m:t>
            </m:r>
          </m:sup>
        </m:sSubSup>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-3</m:t>
            </m:r>
          </m:sup>
        </m:sSup>
        <m:r>
          <m:rPr>
            <m:sty m:val="bi"/>
          </m:rPr>
          <w:rPr>
            <w:rFonts w:ascii="Cambria Math" w:hAnsi="Cambria Math"/>
          </w:rPr>
          <w:br/>
        </m:r>
      </m:oMath>
    </w:p>
    <w:p w14:paraId="34FE8B7B" w14:textId="77777777" w:rsidR="00CA7406" w:rsidRDefault="00CA7406" w:rsidP="009933DA">
      <w:pPr>
        <w:pStyle w:val="NormalWeb"/>
        <w:spacing w:before="0" w:after="0"/>
        <w:jc w:val="both"/>
        <w:rPr>
          <w:b/>
          <w:highlight w:val="yellow"/>
        </w:rPr>
      </w:pPr>
    </w:p>
    <w:p w14:paraId="5065674A" w14:textId="74630973" w:rsidR="009933DA" w:rsidRPr="008D5B2C" w:rsidRDefault="009933DA" w:rsidP="009933DA">
      <w:pPr>
        <w:pStyle w:val="NormalWeb"/>
        <w:spacing w:before="0" w:after="0"/>
        <w:jc w:val="both"/>
        <w:rPr>
          <w:b/>
        </w:rPr>
      </w:pPr>
      <w:r>
        <w:rPr>
          <w:b/>
          <w:highlight w:val="yellow"/>
        </w:rPr>
        <w:t>Proposal 4</w:t>
      </w:r>
      <w:r w:rsidRPr="008D5B2C">
        <w:rPr>
          <w:b/>
          <w:highlight w:val="yellow"/>
        </w:rPr>
        <w:t>-1:</w:t>
      </w:r>
    </w:p>
    <w:p w14:paraId="5D385F9E" w14:textId="77777777" w:rsidR="009933DA" w:rsidRPr="00A757FC" w:rsidRDefault="009933DA" w:rsidP="009933DA">
      <w:pPr>
        <w:jc w:val="both"/>
        <w:rPr>
          <w:b/>
          <w:szCs w:val="20"/>
        </w:rPr>
      </w:pPr>
      <w:r w:rsidRPr="00A757FC">
        <w:rPr>
          <w:b/>
          <w:szCs w:val="20"/>
        </w:rPr>
        <w:t>Revise the RAN1#113 agreement on Common TA information to be reported to LMF as follows:</w:t>
      </w:r>
    </w:p>
    <w:p w14:paraId="56B91327" w14:textId="77777777" w:rsidR="009933DA" w:rsidRPr="00A757FC" w:rsidRDefault="009933DA" w:rsidP="009933DA">
      <w:pPr>
        <w:rPr>
          <w:b/>
          <w:szCs w:val="20"/>
          <w:lang w:eastAsia="x-none"/>
        </w:rPr>
      </w:pPr>
      <w:r w:rsidRPr="00A757FC">
        <w:rPr>
          <w:b/>
          <w:szCs w:val="20"/>
          <w:lang w:eastAsia="x-none"/>
        </w:rPr>
        <w:t xml:space="preserve">For network verified UE location in NTN common TA </w:t>
      </w:r>
      <w:r w:rsidRPr="00A757FC">
        <w:rPr>
          <w:b/>
          <w:dstrike/>
          <w:color w:val="FF0000"/>
          <w:szCs w:val="20"/>
          <w:lang w:eastAsia="x-none"/>
        </w:rPr>
        <w:t>information</w:t>
      </w:r>
      <w:r w:rsidRPr="00A757FC">
        <w:rPr>
          <w:b/>
          <w:color w:val="FF0000"/>
          <w:szCs w:val="20"/>
          <w:lang w:eastAsia="x-none"/>
        </w:rPr>
        <w:t xml:space="preserve"> parameters (ta-Common, ta-CommonDrift, ta-CommonDriftVariant) </w:t>
      </w:r>
      <w:r w:rsidRPr="00A757FC">
        <w:rPr>
          <w:b/>
          <w:szCs w:val="20"/>
          <w:lang w:eastAsia="x-none"/>
        </w:rPr>
        <w:t xml:space="preserve">should be reported from gNB to LMF. </w:t>
      </w:r>
    </w:p>
    <w:p w14:paraId="5B14FE4D" w14:textId="77777777" w:rsidR="009933DA" w:rsidRPr="00232EC5" w:rsidRDefault="009933DA" w:rsidP="009933DA"/>
    <w:p w14:paraId="00AC65BC" w14:textId="77777777" w:rsidR="009933DA" w:rsidRPr="009933DA" w:rsidRDefault="009933DA" w:rsidP="00C613FF">
      <w:pPr>
        <w:pStyle w:val="NormalWeb"/>
        <w:spacing w:before="0" w:after="0"/>
        <w:jc w:val="both"/>
        <w:rPr>
          <w:bCs w:val="0"/>
        </w:rPr>
      </w:pPr>
    </w:p>
    <w:p w14:paraId="5323993E" w14:textId="77777777" w:rsidR="009933DA" w:rsidRPr="008D5B2C" w:rsidRDefault="009933DA" w:rsidP="009933DA">
      <w:pPr>
        <w:pStyle w:val="NormalWeb"/>
        <w:spacing w:before="0" w:after="0"/>
        <w:jc w:val="both"/>
        <w:rPr>
          <w:b/>
        </w:rPr>
      </w:pPr>
      <w:r>
        <w:rPr>
          <w:b/>
          <w:highlight w:val="yellow"/>
        </w:rPr>
        <w:t>Proposal 3</w:t>
      </w:r>
      <w:r w:rsidRPr="008D5B2C">
        <w:rPr>
          <w:b/>
          <w:highlight w:val="yellow"/>
        </w:rPr>
        <w:t>-1:</w:t>
      </w:r>
    </w:p>
    <w:p w14:paraId="17BABAF0" w14:textId="77777777" w:rsidR="009933DA" w:rsidRDefault="009933DA" w:rsidP="009933DA">
      <w:pPr>
        <w:pStyle w:val="DraftProposal"/>
        <w:numPr>
          <w:ilvl w:val="0"/>
          <w:numId w:val="0"/>
        </w:numPr>
        <w:rPr>
          <w:rFonts w:ascii="Times New Roman" w:hAnsi="Times New Roman" w:cs="Times New Roman"/>
          <w:b w:val="0"/>
        </w:rPr>
      </w:pPr>
      <w:r>
        <w:rPr>
          <w:rFonts w:ascii="Times New Roman" w:hAnsi="Times New Roman" w:cs="Times New Roman"/>
          <w:bCs w:val="0"/>
        </w:rPr>
        <w:t xml:space="preserve">In </w:t>
      </w:r>
      <w:r w:rsidRPr="00C253BC">
        <w:rPr>
          <w:rFonts w:ascii="Times New Roman" w:hAnsi="Times New Roman" w:cs="Times New Roman"/>
          <w:bCs w:val="0"/>
        </w:rPr>
        <w:t xml:space="preserve">RAN1#114 </w:t>
      </w:r>
      <w:r>
        <w:rPr>
          <w:rFonts w:ascii="Times New Roman" w:hAnsi="Times New Roman" w:cs="Times New Roman"/>
          <w:bCs w:val="0"/>
        </w:rPr>
        <w:t xml:space="preserve">agreement on </w:t>
      </w:r>
      <w:r w:rsidRPr="00C253BC">
        <w:rPr>
          <w:rFonts w:ascii="Times New Roman" w:hAnsi="Times New Roman" w:cs="Times New Roman"/>
          <w:bCs w:val="0"/>
        </w:rPr>
        <w:t>UE Rx-Tx time difference</w:t>
      </w:r>
      <w:r>
        <w:rPr>
          <w:rFonts w:ascii="Times New Roman" w:hAnsi="Times New Roman" w:cs="Times New Roman"/>
          <w:bCs w:val="0"/>
        </w:rPr>
        <w:t>,</w:t>
      </w:r>
      <w:r w:rsidRPr="00C253BC">
        <w:rPr>
          <w:rFonts w:ascii="Times New Roman" w:hAnsi="Times New Roman" w:cs="Times New Roman"/>
          <w:bCs w:val="0"/>
        </w:rPr>
        <w:t xml:space="preserve"> the UE RX-TX time difference measurement period </w:t>
      </w:r>
      <w:r>
        <w:rPr>
          <w:rFonts w:ascii="Times New Roman" w:hAnsi="Times New Roman" w:cs="Times New Roman"/>
          <w:bCs w:val="0"/>
        </w:rPr>
        <w:t xml:space="preserve">is referring to the </w:t>
      </w:r>
      <w:r w:rsidRPr="00C253BC">
        <w:rPr>
          <w:rFonts w:ascii="Times New Roman" w:hAnsi="Times New Roman" w:cs="Times New Roman"/>
          <w:bCs w:val="0"/>
        </w:rPr>
        <w:t xml:space="preserve">existing UE Rx-Tx time different measurement period </w:t>
      </w:r>
      <w:r>
        <w:rPr>
          <w:rFonts w:ascii="Times New Roman" w:hAnsi="Times New Roman" w:cs="Times New Roman"/>
          <w:bCs w:val="0"/>
        </w:rPr>
        <w:t xml:space="preserve">as defined </w:t>
      </w:r>
      <w:r w:rsidRPr="00C253BC">
        <w:rPr>
          <w:rFonts w:ascii="Times New Roman" w:hAnsi="Times New Roman" w:cs="Times New Roman"/>
          <w:bCs w:val="0"/>
        </w:rPr>
        <w:t>in TS 38.133</w:t>
      </w:r>
    </w:p>
    <w:p w14:paraId="3045A8C3" w14:textId="77777777" w:rsidR="00386669" w:rsidRPr="00E828B2" w:rsidRDefault="00386669" w:rsidP="00AF096B">
      <w:pPr>
        <w:pStyle w:val="NormalWeb"/>
        <w:spacing w:before="0" w:after="0"/>
        <w:jc w:val="both"/>
        <w:rPr>
          <w:bCs w:val="0"/>
        </w:rPr>
      </w:pPr>
    </w:p>
    <w:p w14:paraId="14FE0B3F" w14:textId="1DAE0E5D" w:rsidR="00162A7C" w:rsidRDefault="009A5CA7" w:rsidP="007F7358">
      <w:pPr>
        <w:pStyle w:val="Titre1"/>
      </w:pPr>
      <w:bookmarkStart w:id="4" w:name="_Toc102489800"/>
      <w:r>
        <w:t>Conclusion</w:t>
      </w:r>
      <w:bookmarkEnd w:id="4"/>
      <w:r w:rsidR="007F7358">
        <w:t xml:space="preserve"> </w:t>
      </w:r>
    </w:p>
    <w:p w14:paraId="66554C8E" w14:textId="0ED49104" w:rsidR="00BC021A" w:rsidRDefault="00E30635" w:rsidP="00BC021A">
      <w:r>
        <w:t>TBC</w:t>
      </w:r>
    </w:p>
    <w:p w14:paraId="20CE368C" w14:textId="592482B9" w:rsidR="00162A7C" w:rsidRDefault="009A5CA7">
      <w:pPr>
        <w:pStyle w:val="Titre1"/>
        <w:jc w:val="both"/>
        <w:rPr>
          <w:lang w:val="en-US"/>
        </w:rPr>
      </w:pPr>
      <w:bookmarkStart w:id="5" w:name="_Toc102489803"/>
      <w:r>
        <w:rPr>
          <w:lang w:val="en-US"/>
        </w:rPr>
        <w:t xml:space="preserve">Appendix I: Summary of </w:t>
      </w:r>
      <w:r w:rsidR="00AC51D0">
        <w:rPr>
          <w:lang w:val="en-US"/>
        </w:rPr>
        <w:t xml:space="preserve">companies </w:t>
      </w:r>
      <w:r>
        <w:rPr>
          <w:lang w:val="en-US"/>
        </w:rPr>
        <w:t>proposals</w:t>
      </w:r>
      <w:bookmarkEnd w:id="5"/>
    </w:p>
    <w:p w14:paraId="156B6576" w14:textId="77777777" w:rsidR="00AC51D0" w:rsidRPr="00AC51D0" w:rsidRDefault="00AC51D0" w:rsidP="00AC51D0"/>
    <w:tbl>
      <w:tblPr>
        <w:tblW w:w="5000" w:type="pct"/>
        <w:tblLook w:val="04A0" w:firstRow="1" w:lastRow="0" w:firstColumn="1" w:lastColumn="0" w:noHBand="0" w:noVBand="1"/>
      </w:tblPr>
      <w:tblGrid>
        <w:gridCol w:w="1406"/>
        <w:gridCol w:w="1238"/>
        <w:gridCol w:w="6985"/>
      </w:tblGrid>
      <w:tr w:rsidR="00A330B8" w:rsidRPr="00A330B8" w14:paraId="49E1DCEE" w14:textId="3909FD10" w:rsidTr="00783B30">
        <w:trPr>
          <w:trHeight w:val="316"/>
        </w:trPr>
        <w:tc>
          <w:tcPr>
            <w:tcW w:w="730" w:type="pct"/>
            <w:tcBorders>
              <w:top w:val="single" w:sz="4" w:space="0" w:color="FFFFFF"/>
              <w:left w:val="single" w:sz="4" w:space="0" w:color="FFFFFF"/>
              <w:bottom w:val="single" w:sz="4" w:space="0" w:color="FFFFFF"/>
              <w:right w:val="single" w:sz="4" w:space="0" w:color="FFFFFF"/>
            </w:tcBorders>
            <w:shd w:val="clear" w:color="000000" w:fill="75B91A"/>
            <w:hideMark/>
          </w:tcPr>
          <w:p w14:paraId="42548458" w14:textId="77777777" w:rsidR="00A330B8" w:rsidRPr="000D3144" w:rsidRDefault="00A330B8" w:rsidP="00A330B8">
            <w:pPr>
              <w:jc w:val="center"/>
              <w:rPr>
                <w:rFonts w:eastAsia="Times New Roman"/>
                <w:b/>
                <w:bCs/>
                <w:color w:val="FFFFFF"/>
                <w:szCs w:val="20"/>
              </w:rPr>
            </w:pPr>
            <w:r w:rsidRPr="000D3144">
              <w:rPr>
                <w:rFonts w:eastAsia="Times New Roman"/>
                <w:b/>
                <w:bCs/>
                <w:color w:val="FFFFFF"/>
                <w:szCs w:val="20"/>
              </w:rPr>
              <w:t>TDoc</w:t>
            </w:r>
          </w:p>
        </w:tc>
        <w:tc>
          <w:tcPr>
            <w:tcW w:w="643" w:type="pct"/>
            <w:tcBorders>
              <w:top w:val="single" w:sz="4" w:space="0" w:color="FFFFFF"/>
              <w:left w:val="nil"/>
              <w:bottom w:val="single" w:sz="4" w:space="0" w:color="FFFFFF"/>
              <w:right w:val="single" w:sz="4" w:space="0" w:color="FFFFFF"/>
            </w:tcBorders>
            <w:shd w:val="clear" w:color="000000" w:fill="75B91A"/>
            <w:hideMark/>
          </w:tcPr>
          <w:p w14:paraId="469E81AE" w14:textId="77777777" w:rsidR="00A330B8" w:rsidRPr="000D3144" w:rsidRDefault="00A330B8" w:rsidP="00A330B8">
            <w:pPr>
              <w:jc w:val="center"/>
              <w:rPr>
                <w:rFonts w:eastAsia="Times New Roman"/>
                <w:b/>
                <w:bCs/>
                <w:color w:val="FFFFFF"/>
                <w:szCs w:val="20"/>
              </w:rPr>
            </w:pPr>
            <w:r w:rsidRPr="000D3144">
              <w:rPr>
                <w:rFonts w:eastAsia="Times New Roman"/>
                <w:b/>
                <w:bCs/>
                <w:color w:val="FFFFFF"/>
                <w:szCs w:val="20"/>
              </w:rPr>
              <w:t>Source</w:t>
            </w:r>
          </w:p>
        </w:tc>
        <w:tc>
          <w:tcPr>
            <w:tcW w:w="3627" w:type="pct"/>
            <w:tcBorders>
              <w:top w:val="single" w:sz="4" w:space="0" w:color="FFFFFF"/>
              <w:left w:val="nil"/>
              <w:bottom w:val="single" w:sz="4" w:space="0" w:color="FFFFFF"/>
              <w:right w:val="single" w:sz="4" w:space="0" w:color="FFFFFF"/>
            </w:tcBorders>
            <w:shd w:val="clear" w:color="000000" w:fill="75B91A"/>
          </w:tcPr>
          <w:p w14:paraId="4F3E1AB7" w14:textId="538E02F8" w:rsidR="00A330B8" w:rsidRPr="000D3144" w:rsidRDefault="00AC51D0" w:rsidP="00A330B8">
            <w:pPr>
              <w:jc w:val="center"/>
              <w:rPr>
                <w:rFonts w:eastAsia="Times New Roman"/>
                <w:b/>
                <w:bCs/>
                <w:color w:val="FFFFFF"/>
                <w:szCs w:val="20"/>
              </w:rPr>
            </w:pPr>
            <w:r w:rsidRPr="000D3144">
              <w:rPr>
                <w:rFonts w:eastAsia="Times New Roman"/>
                <w:b/>
                <w:bCs/>
                <w:color w:val="FFFFFF"/>
                <w:szCs w:val="20"/>
              </w:rPr>
              <w:t>Proposals</w:t>
            </w:r>
            <w:r w:rsidR="00783B30" w:rsidRPr="000D3144">
              <w:rPr>
                <w:rFonts w:eastAsia="Times New Roman"/>
                <w:b/>
                <w:bCs/>
                <w:color w:val="FFFFFF"/>
                <w:szCs w:val="20"/>
              </w:rPr>
              <w:t xml:space="preserve"> and observaions</w:t>
            </w:r>
          </w:p>
        </w:tc>
      </w:tr>
      <w:tr w:rsidR="00A330B8" w:rsidRPr="00A330B8" w14:paraId="506C5F2B" w14:textId="1C93B86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8E585CD" w14:textId="77777777" w:rsidR="00A330B8" w:rsidRPr="000D3144" w:rsidRDefault="00A24850" w:rsidP="00A330B8">
            <w:pPr>
              <w:rPr>
                <w:rFonts w:eastAsia="Times New Roman"/>
                <w:b/>
                <w:bCs/>
                <w:color w:val="0000FF"/>
                <w:szCs w:val="20"/>
                <w:u w:val="single"/>
              </w:rPr>
            </w:pPr>
            <w:hyperlink r:id="rId12" w:history="1">
              <w:r w:rsidR="00A330B8" w:rsidRPr="000D3144">
                <w:rPr>
                  <w:rFonts w:eastAsia="Times New Roman"/>
                  <w:b/>
                  <w:bCs/>
                  <w:color w:val="0000FF"/>
                  <w:szCs w:val="20"/>
                  <w:u w:val="single"/>
                </w:rPr>
                <w:t>R1-2308862</w:t>
              </w:r>
            </w:hyperlink>
          </w:p>
        </w:tc>
        <w:tc>
          <w:tcPr>
            <w:tcW w:w="643" w:type="pct"/>
            <w:tcBorders>
              <w:top w:val="nil"/>
              <w:left w:val="nil"/>
              <w:bottom w:val="single" w:sz="4" w:space="0" w:color="A6A6A6"/>
              <w:right w:val="single" w:sz="4" w:space="0" w:color="A6A6A6"/>
            </w:tcBorders>
            <w:shd w:val="clear" w:color="auto" w:fill="auto"/>
            <w:hideMark/>
          </w:tcPr>
          <w:p w14:paraId="11464907" w14:textId="77777777" w:rsidR="00A330B8" w:rsidRPr="000D3144" w:rsidRDefault="00A330B8" w:rsidP="00A330B8">
            <w:pPr>
              <w:rPr>
                <w:rFonts w:eastAsia="Times New Roman"/>
                <w:szCs w:val="20"/>
              </w:rPr>
            </w:pPr>
            <w:r w:rsidRPr="000D3144">
              <w:rPr>
                <w:rFonts w:eastAsia="Times New Roman"/>
                <w:szCs w:val="20"/>
              </w:rPr>
              <w:t>THALES</w:t>
            </w:r>
          </w:p>
        </w:tc>
        <w:tc>
          <w:tcPr>
            <w:tcW w:w="3627" w:type="pct"/>
            <w:tcBorders>
              <w:top w:val="nil"/>
              <w:left w:val="nil"/>
              <w:bottom w:val="single" w:sz="4" w:space="0" w:color="A6A6A6"/>
              <w:right w:val="single" w:sz="4" w:space="0" w:color="A6A6A6"/>
            </w:tcBorders>
          </w:tcPr>
          <w:p w14:paraId="32AFAEB0" w14:textId="28E69715" w:rsidR="00B11146" w:rsidRPr="000D3144" w:rsidRDefault="00B11146" w:rsidP="00B11146">
            <w:pPr>
              <w:jc w:val="both"/>
              <w:rPr>
                <w:b/>
                <w:szCs w:val="20"/>
              </w:rPr>
            </w:pPr>
            <w:r w:rsidRPr="000D3144">
              <w:rPr>
                <w:b/>
                <w:szCs w:val="20"/>
              </w:rPr>
              <w:t>Observation 1:</w:t>
            </w:r>
          </w:p>
          <w:p w14:paraId="18CD7027" w14:textId="03FF2B19" w:rsidR="00B11146" w:rsidRPr="000D3144" w:rsidRDefault="00B11146" w:rsidP="00B11146">
            <w:pPr>
              <w:pStyle w:val="3GPPNormalText"/>
              <w:spacing w:before="0" w:after="0"/>
              <w:rPr>
                <w:szCs w:val="20"/>
              </w:rPr>
            </w:pPr>
            <w:r w:rsidRPr="000D3144">
              <w:rPr>
                <w:szCs w:val="20"/>
              </w:rPr>
              <w:t xml:space="preserve">Subframe i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oMath>
            <w:r w:rsidRPr="000D3144">
              <w:rPr>
                <w:szCs w:val="20"/>
              </w:rPr>
              <w:t xml:space="preserve"> and subframe j in frame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oMath>
            <w:r w:rsidRPr="000D3144">
              <w:rPr>
                <w:szCs w:val="20"/>
              </w:rPr>
              <w:t xml:space="preserve"> have absolute subframe numbers, respectively:</w:t>
            </w:r>
          </w:p>
          <w:p w14:paraId="1C545652" w14:textId="08E927BB" w:rsidR="00B11146" w:rsidRPr="000D3144" w:rsidRDefault="00A24850" w:rsidP="00B11146">
            <w:pPr>
              <w:pStyle w:val="3GPPNormalText"/>
              <w:spacing w:before="0" w:after="0"/>
              <w:jc w:val="center"/>
              <w:rPr>
                <w:szCs w:val="20"/>
              </w:rPr>
            </w:pP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sf,i</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f,i </m:t>
                  </m:r>
                </m:sub>
              </m:sSub>
              <m:r>
                <w:rPr>
                  <w:rFonts w:ascii="Cambria Math" w:hAnsi="Cambria Math"/>
                  <w:szCs w:val="20"/>
                </w:rPr>
                <m:t>+i</m:t>
              </m:r>
            </m:oMath>
            <w:r w:rsidR="00B11146" w:rsidRPr="000D3144">
              <w:rPr>
                <w:szCs w:val="20"/>
              </w:rPr>
              <w:t xml:space="preserve"> and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sf,j</m:t>
                  </m:r>
                </m:sub>
                <m:sup>
                  <m:r>
                    <w:rPr>
                      <w:rFonts w:ascii="Cambria Math" w:hAnsi="Cambria Math"/>
                      <w:szCs w:val="20"/>
                    </w:rPr>
                    <m:t>abs</m:t>
                  </m:r>
                </m:sup>
              </m:sSubSup>
              <m:r>
                <w:rPr>
                  <w:rFonts w:ascii="Cambria Math" w:hAnsi="Cambria Math"/>
                  <w:szCs w:val="20"/>
                </w:rPr>
                <m:t>=10</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f,j </m:t>
                  </m:r>
                </m:sub>
              </m:sSub>
              <m:r>
                <w:rPr>
                  <w:rFonts w:ascii="Cambria Math" w:hAnsi="Cambria Math"/>
                  <w:szCs w:val="20"/>
                </w:rPr>
                <m:t>+j</m:t>
              </m:r>
            </m:oMath>
          </w:p>
          <w:p w14:paraId="6A804C92" w14:textId="77777777" w:rsidR="00B11146" w:rsidRPr="000D3144" w:rsidRDefault="00B11146" w:rsidP="00B11146">
            <w:pPr>
              <w:jc w:val="both"/>
              <w:rPr>
                <w:szCs w:val="20"/>
              </w:rPr>
            </w:pPr>
          </w:p>
          <w:p w14:paraId="57067380" w14:textId="77777777" w:rsidR="00B11146" w:rsidRPr="000D3144" w:rsidRDefault="00B11146" w:rsidP="00B11146">
            <w:pPr>
              <w:jc w:val="both"/>
              <w:rPr>
                <w:szCs w:val="20"/>
              </w:rPr>
            </w:pPr>
            <w:r w:rsidRPr="000D3144">
              <w:rPr>
                <w:szCs w:val="20"/>
              </w:rPr>
              <w:t xml:space="preserve">The following formula can be used to characterize/determine the “actual” UE Rx – Tx subframe index difference:  </w:t>
            </w:r>
          </w:p>
          <w:p w14:paraId="2D89D602" w14:textId="77777777" w:rsidR="00B11146" w:rsidRPr="000D3144" w:rsidRDefault="00B11146" w:rsidP="00B11146">
            <w:pPr>
              <w:jc w:val="both"/>
              <w:rPr>
                <w:szCs w:val="20"/>
              </w:rPr>
            </w:pPr>
            <w:r w:rsidRPr="000D3144">
              <w:rPr>
                <w:szCs w:val="20"/>
              </w:rPr>
              <w:t xml:space="preserve"> </w:t>
            </w:r>
          </w:p>
          <w:p w14:paraId="1BE3E2C5" w14:textId="4E767412" w:rsidR="00B11146" w:rsidRPr="000D3144" w:rsidRDefault="00A24850" w:rsidP="00B11146">
            <w:pPr>
              <w:jc w:val="both"/>
              <w:rPr>
                <w:szCs w:val="20"/>
                <w:lang w:eastAsia="zh-TW"/>
              </w:rPr>
            </w:pPr>
            <m:oMathPara>
              <m:oMath>
                <m:sSubSup>
                  <m:sSubSupPr>
                    <m:ctrlPr>
                      <w:rPr>
                        <w:rFonts w:ascii="Cambria Math" w:hAnsi="Cambria Math"/>
                        <w:i/>
                        <w:szCs w:val="20"/>
                      </w:rPr>
                    </m:ctrlPr>
                  </m:sSubSupPr>
                  <m:e>
                    <m:r>
                      <w:rPr>
                        <w:rFonts w:ascii="Cambria Math" w:hAnsi="Cambria Math"/>
                        <w:szCs w:val="20"/>
                      </w:rPr>
                      <m:t>UE</m:t>
                    </m:r>
                  </m:e>
                  <m:sub>
                    <m:r>
                      <w:rPr>
                        <w:rFonts w:ascii="Cambria Math" w:hAnsi="Cambria Math"/>
                        <w:szCs w:val="20"/>
                      </w:rPr>
                      <m:t>Rx-Tx</m:t>
                    </m:r>
                  </m:sub>
                  <m:sup>
                    <m:r>
                      <w:rPr>
                        <w:rFonts w:ascii="Cambria Math" w:hAnsi="Cambria Math"/>
                        <w:szCs w:val="20"/>
                      </w:rPr>
                      <m:t>SubframeOffset</m:t>
                    </m:r>
                  </m:sup>
                </m:sSubSup>
                <m:r>
                  <w:rPr>
                    <w:rFonts w:ascii="Cambria Math" w:hAnsi="Cambria Math"/>
                    <w:szCs w:val="20"/>
                  </w:rPr>
                  <m:t xml:space="preserve">= 10 </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f,i </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j-i</m:t>
                    </m:r>
                  </m:e>
                </m:d>
                <m:r>
                  <w:rPr>
                    <w:rFonts w:ascii="Cambria Math" w:hAnsi="Cambria Math"/>
                    <w:szCs w:val="20"/>
                  </w:rPr>
                  <m:t>+</m:t>
                </m:r>
                <m:d>
                  <m:dPr>
                    <m:ctrlPr>
                      <w:rPr>
                        <w:rFonts w:ascii="Cambria Math" w:hAnsi="Cambria Math"/>
                        <w:i/>
                        <w:szCs w:val="20"/>
                      </w:rPr>
                    </m:ctrlPr>
                  </m:dPr>
                  <m:e>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h,j </m:t>
                        </m:r>
                      </m:sub>
                    </m:sSub>
                    <m:r>
                      <w:rPr>
                        <w:rFonts w:ascii="Cambria Math" w:eastAsia="MS Mincho" w:hAnsi="Cambria Math"/>
                        <w:szCs w:val="20"/>
                        <w:lang w:eastAsia="zh-TW"/>
                      </w:rPr>
                      <m:t>-</m:t>
                    </m:r>
                    <m:sSub>
                      <m:sSubPr>
                        <m:ctrlPr>
                          <w:rPr>
                            <w:rFonts w:ascii="Cambria Math" w:eastAsia="MS Mincho" w:hAnsi="Cambria Math"/>
                            <w:i/>
                            <w:szCs w:val="20"/>
                            <w:lang w:eastAsia="zh-TW"/>
                          </w:rPr>
                        </m:ctrlPr>
                      </m:sSubPr>
                      <m:e>
                        <m:r>
                          <w:rPr>
                            <w:rFonts w:ascii="Cambria Math" w:hAnsi="Cambria Math"/>
                            <w:szCs w:val="20"/>
                          </w:rPr>
                          <m:t>n</m:t>
                        </m:r>
                      </m:e>
                      <m:sub>
                        <m:r>
                          <w:rPr>
                            <w:rFonts w:ascii="Cambria Math" w:hAnsi="Cambria Math"/>
                            <w:szCs w:val="20"/>
                          </w:rPr>
                          <m:t xml:space="preserve">h,i </m:t>
                        </m:r>
                      </m:sub>
                    </m:sSub>
                    <m:ctrlPr>
                      <w:rPr>
                        <w:rFonts w:ascii="Cambria Math" w:eastAsia="MS Mincho" w:hAnsi="Cambria Math"/>
                        <w:i/>
                        <w:szCs w:val="20"/>
                        <w:lang w:eastAsia="zh-TW"/>
                      </w:rPr>
                    </m:ctrlPr>
                  </m:e>
                </m:d>
                <m:r>
                  <w:rPr>
                    <w:rFonts w:ascii="Cambria Math" w:eastAsia="MS Mincho" w:hAnsi="Cambria Math"/>
                    <w:szCs w:val="20"/>
                    <w:lang w:eastAsia="zh-TW"/>
                  </w:rPr>
                  <m:t>×1024</m:t>
                </m:r>
              </m:oMath>
            </m:oMathPara>
          </w:p>
          <w:p w14:paraId="107F6374" w14:textId="77777777" w:rsidR="00B11146" w:rsidRPr="000D3144" w:rsidRDefault="00B11146" w:rsidP="00B11146">
            <w:pPr>
              <w:jc w:val="both"/>
              <w:rPr>
                <w:szCs w:val="20"/>
              </w:rPr>
            </w:pPr>
          </w:p>
          <w:p w14:paraId="0217225A" w14:textId="41ECA04A" w:rsidR="00B11146" w:rsidRPr="000D3144" w:rsidRDefault="00B11146" w:rsidP="00B11146">
            <w:pPr>
              <w:pStyle w:val="3GPPNormalText"/>
              <w:spacing w:before="0" w:after="0"/>
              <w:rPr>
                <w:szCs w:val="20"/>
              </w:rPr>
            </w:pPr>
            <w:r w:rsidRPr="000D3144">
              <w:rPr>
                <w:szCs w:val="20"/>
              </w:rPr>
              <w:t xml:space="preserve">Where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f </m:t>
                  </m:r>
                </m:sub>
              </m:sSub>
            </m:oMath>
            <w:r w:rsidRPr="000D3144">
              <w:rPr>
                <w:szCs w:val="20"/>
              </w:rPr>
              <w:t xml:space="preserve"> is the system frame number (i.e. SFN)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 xml:space="preserve">h </m:t>
                  </m:r>
                </m:sub>
              </m:sSub>
            </m:oMath>
            <w:r w:rsidRPr="000D3144">
              <w:rPr>
                <w:szCs w:val="20"/>
              </w:rPr>
              <w:t xml:space="preserve"> is the hyper system frame number (H-SFN)</w:t>
            </w:r>
          </w:p>
          <w:p w14:paraId="4C8D7591" w14:textId="77777777" w:rsidR="00B11146" w:rsidRPr="000D3144" w:rsidRDefault="00B11146" w:rsidP="00B11146">
            <w:pPr>
              <w:jc w:val="both"/>
              <w:rPr>
                <w:szCs w:val="20"/>
              </w:rPr>
            </w:pPr>
          </w:p>
          <w:p w14:paraId="69E40F39" w14:textId="77777777" w:rsidR="00B11146" w:rsidRPr="000D3144" w:rsidRDefault="00B11146" w:rsidP="00B11146">
            <w:pPr>
              <w:jc w:val="both"/>
              <w:rPr>
                <w:szCs w:val="20"/>
              </w:rPr>
            </w:pPr>
          </w:p>
          <w:p w14:paraId="6D28DC7D" w14:textId="77777777" w:rsidR="00B11146" w:rsidRPr="000D3144" w:rsidRDefault="00B11146" w:rsidP="00B11146">
            <w:pPr>
              <w:jc w:val="both"/>
              <w:rPr>
                <w:b/>
                <w:szCs w:val="20"/>
              </w:rPr>
            </w:pPr>
            <w:r w:rsidRPr="000D3144">
              <w:rPr>
                <w:b/>
                <w:szCs w:val="20"/>
              </w:rPr>
              <w:t>Proposal 1:</w:t>
            </w:r>
          </w:p>
          <w:p w14:paraId="539F9EFF" w14:textId="77777777" w:rsidR="00B11146" w:rsidRPr="000D3144" w:rsidRDefault="00B11146" w:rsidP="00B11146">
            <w:pPr>
              <w:jc w:val="both"/>
              <w:rPr>
                <w:szCs w:val="20"/>
              </w:rPr>
            </w:pPr>
            <w:r w:rsidRPr="000D3144">
              <w:rPr>
                <w:szCs w:val="20"/>
              </w:rPr>
              <w:t>Revise the RAN1#113 agreement on Common TA information to be reported to LMF as follows:</w:t>
            </w:r>
          </w:p>
          <w:p w14:paraId="2DA37295" w14:textId="77777777" w:rsidR="00B11146" w:rsidRPr="000D3144" w:rsidRDefault="00B11146" w:rsidP="00B11146">
            <w:pPr>
              <w:rPr>
                <w:szCs w:val="20"/>
                <w:lang w:eastAsia="x-none"/>
              </w:rPr>
            </w:pPr>
            <w:r w:rsidRPr="000D3144">
              <w:rPr>
                <w:szCs w:val="20"/>
                <w:lang w:eastAsia="x-none"/>
              </w:rPr>
              <w:t xml:space="preserve">For network verified UE location in NTN common TA </w:t>
            </w:r>
            <w:r w:rsidRPr="000D3144">
              <w:rPr>
                <w:dstrike/>
                <w:color w:val="FF0000"/>
                <w:szCs w:val="20"/>
                <w:lang w:eastAsia="x-none"/>
              </w:rPr>
              <w:t>information</w:t>
            </w:r>
            <w:r w:rsidRPr="000D3144">
              <w:rPr>
                <w:color w:val="FF0000"/>
                <w:szCs w:val="20"/>
                <w:lang w:eastAsia="x-none"/>
              </w:rPr>
              <w:t xml:space="preserve"> parameters (ta-Common, ta-CommonDrift, ta-CommonDriftVariant) </w:t>
            </w:r>
            <w:r w:rsidRPr="000D3144">
              <w:rPr>
                <w:szCs w:val="20"/>
                <w:lang w:eastAsia="x-none"/>
              </w:rPr>
              <w:t xml:space="preserve">should be reported from gNB to LMF. </w:t>
            </w:r>
          </w:p>
          <w:p w14:paraId="726F7EB7" w14:textId="77777777" w:rsidR="00B11146" w:rsidRPr="000D3144" w:rsidRDefault="00B11146" w:rsidP="00B11146">
            <w:pPr>
              <w:jc w:val="both"/>
              <w:rPr>
                <w:szCs w:val="20"/>
              </w:rPr>
            </w:pPr>
          </w:p>
          <w:p w14:paraId="3A5D2259" w14:textId="77777777" w:rsidR="00B11146" w:rsidRPr="000D3144" w:rsidRDefault="00B11146" w:rsidP="00B11146">
            <w:pPr>
              <w:jc w:val="both"/>
              <w:rPr>
                <w:b/>
                <w:szCs w:val="20"/>
              </w:rPr>
            </w:pPr>
            <w:r w:rsidRPr="000D3144">
              <w:rPr>
                <w:b/>
                <w:szCs w:val="20"/>
              </w:rPr>
              <w:t>Proposal 2:</w:t>
            </w:r>
          </w:p>
          <w:p w14:paraId="21FB9184" w14:textId="77777777" w:rsidR="00B11146" w:rsidRPr="000D3144" w:rsidRDefault="00B11146" w:rsidP="00B11146">
            <w:pPr>
              <w:jc w:val="both"/>
              <w:rPr>
                <w:szCs w:val="20"/>
              </w:rPr>
            </w:pPr>
            <w:r w:rsidRPr="000D3144">
              <w:rPr>
                <w:szCs w:val="20"/>
              </w:rPr>
              <w:t>UE Rx – Tx subframe index difference defined in section 5.1.46 of TS 38.215 is reported in 10 bits with a value range up to 542 subframes</w:t>
            </w:r>
          </w:p>
          <w:p w14:paraId="4B0A3EFB" w14:textId="77777777" w:rsidR="00B11146" w:rsidRPr="000D3144" w:rsidRDefault="00B11146" w:rsidP="00B11146">
            <w:pPr>
              <w:rPr>
                <w:szCs w:val="20"/>
              </w:rPr>
            </w:pPr>
          </w:p>
          <w:p w14:paraId="631F0EB4" w14:textId="77777777" w:rsidR="00B11146" w:rsidRPr="000D3144" w:rsidRDefault="00B11146" w:rsidP="00B11146">
            <w:pPr>
              <w:rPr>
                <w:b/>
                <w:szCs w:val="20"/>
              </w:rPr>
            </w:pPr>
            <w:r w:rsidRPr="000D3144">
              <w:rPr>
                <w:b/>
                <w:szCs w:val="20"/>
              </w:rPr>
              <w:t>Proposal 3:</w:t>
            </w:r>
          </w:p>
          <w:p w14:paraId="39840255" w14:textId="77777777" w:rsidR="00B11146" w:rsidRPr="000D3144" w:rsidRDefault="00B11146" w:rsidP="00B11146">
            <w:pPr>
              <w:rPr>
                <w:szCs w:val="20"/>
              </w:rPr>
            </w:pPr>
            <w:r w:rsidRPr="000D3144">
              <w:rPr>
                <w:szCs w:val="20"/>
              </w:rPr>
              <w:t>The DL timing drift due to Doppler over the service link associated with the UE RX-TX time difference measurement period is reported with the following range, granularity and bits allocation:</w:t>
            </w:r>
          </w:p>
          <w:p w14:paraId="185A42C9" w14:textId="77777777" w:rsidR="00B11146" w:rsidRPr="000D3144" w:rsidRDefault="00B11146" w:rsidP="00B11146">
            <w:pPr>
              <w:rPr>
                <w:szCs w:val="20"/>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0"/>
              <w:gridCol w:w="1874"/>
              <w:gridCol w:w="1464"/>
            </w:tblGrid>
            <w:tr w:rsidR="00B11146" w:rsidRPr="000D3144" w14:paraId="3AADC249" w14:textId="77777777" w:rsidTr="00B11146">
              <w:trPr>
                <w:trHeight w:val="204"/>
                <w:tblHeader/>
              </w:trPr>
              <w:tc>
                <w:tcPr>
                  <w:tcW w:w="2396" w:type="pct"/>
                  <w:shd w:val="clear" w:color="auto" w:fill="92D050"/>
                  <w:vAlign w:val="center"/>
                  <w:hideMark/>
                </w:tcPr>
                <w:p w14:paraId="59C0CC92" w14:textId="77777777" w:rsidR="00B11146" w:rsidRPr="000D3144" w:rsidRDefault="00B11146" w:rsidP="00B11146">
                  <w:pPr>
                    <w:rPr>
                      <w:bCs/>
                      <w:color w:val="FFFFFF"/>
                      <w:szCs w:val="20"/>
                      <w:lang w:val="fr-FR" w:eastAsia="fr-FR"/>
                    </w:rPr>
                  </w:pPr>
                  <w:r w:rsidRPr="000D3144">
                    <w:rPr>
                      <w:bCs/>
                      <w:color w:val="FFFFFF"/>
                      <w:szCs w:val="20"/>
                      <w:lang w:val="fr-FR" w:eastAsia="fr-FR"/>
                    </w:rPr>
                    <w:t>Value range</w:t>
                  </w:r>
                </w:p>
              </w:tc>
              <w:tc>
                <w:tcPr>
                  <w:tcW w:w="1462" w:type="pct"/>
                  <w:shd w:val="clear" w:color="auto" w:fill="92D050"/>
                  <w:vAlign w:val="center"/>
                </w:tcPr>
                <w:p w14:paraId="5474D5AE" w14:textId="77777777" w:rsidR="00B11146" w:rsidRPr="000D3144" w:rsidRDefault="00B11146" w:rsidP="00B11146">
                  <w:pPr>
                    <w:rPr>
                      <w:bCs/>
                      <w:color w:val="FFFFFF"/>
                      <w:szCs w:val="20"/>
                      <w:lang w:val="fr-FR" w:eastAsia="fr-FR"/>
                    </w:rPr>
                  </w:pPr>
                  <w:r w:rsidRPr="000D3144">
                    <w:rPr>
                      <w:bCs/>
                      <w:color w:val="FFFFFF"/>
                      <w:szCs w:val="20"/>
                      <w:lang w:val="fr-FR" w:eastAsia="fr-FR"/>
                    </w:rPr>
                    <w:t>Granularity</w:t>
                  </w:r>
                </w:p>
              </w:tc>
              <w:tc>
                <w:tcPr>
                  <w:tcW w:w="1142" w:type="pct"/>
                  <w:shd w:val="clear" w:color="auto" w:fill="92D050"/>
                  <w:vAlign w:val="center"/>
                </w:tcPr>
                <w:p w14:paraId="2136497B" w14:textId="77777777" w:rsidR="00B11146" w:rsidRPr="000D3144" w:rsidRDefault="00B11146" w:rsidP="00B11146">
                  <w:pPr>
                    <w:rPr>
                      <w:bCs/>
                      <w:color w:val="FFFFFF"/>
                      <w:szCs w:val="20"/>
                      <w:lang w:val="fr-FR" w:eastAsia="fr-FR"/>
                    </w:rPr>
                  </w:pPr>
                  <w:r w:rsidRPr="000D3144">
                    <w:rPr>
                      <w:bCs/>
                      <w:color w:val="FFFFFF"/>
                      <w:szCs w:val="20"/>
                      <w:lang w:val="fr-FR" w:eastAsia="fr-FR"/>
                    </w:rPr>
                    <w:t>Bits allocation</w:t>
                  </w:r>
                </w:p>
              </w:tc>
            </w:tr>
            <w:tr w:rsidR="00B11146" w:rsidRPr="000D3144" w14:paraId="0DE1893C" w14:textId="77777777" w:rsidTr="00B11146">
              <w:trPr>
                <w:trHeight w:val="166"/>
              </w:trPr>
              <w:tc>
                <w:tcPr>
                  <w:tcW w:w="2396" w:type="pct"/>
                  <w:shd w:val="clear" w:color="auto" w:fill="auto"/>
                  <w:noWrap/>
                  <w:vAlign w:val="center"/>
                </w:tcPr>
                <w:p w14:paraId="370332C0" w14:textId="77777777" w:rsidR="00B11146" w:rsidRPr="000D3144" w:rsidRDefault="00B11146" w:rsidP="00B11146">
                  <w:pPr>
                    <w:jc w:val="center"/>
                    <w:rPr>
                      <w:szCs w:val="20"/>
                    </w:rPr>
                  </w:pPr>
                </w:p>
                <w:p w14:paraId="10BECD7D" w14:textId="469FFD6E" w:rsidR="00B11146" w:rsidRPr="000D3144" w:rsidRDefault="000D3144" w:rsidP="00B11146">
                  <w:pPr>
                    <w:pStyle w:val="Prop1"/>
                    <w:jc w:val="center"/>
                    <w:rPr>
                      <w:b w:val="0"/>
                      <w:szCs w:val="20"/>
                    </w:rPr>
                  </w:pPr>
                  <m:oMathPara>
                    <m:oMath>
                      <m:r>
                        <m:rPr>
                          <m:sty m:val="bi"/>
                        </m:rPr>
                        <w:rPr>
                          <w:rFonts w:ascii="Cambria Math" w:hAnsi="Cambria Math"/>
                          <w:szCs w:val="20"/>
                        </w:rPr>
                        <m:t>-28394… +28394</m:t>
                      </m:r>
                    </m:oMath>
                  </m:oMathPara>
                </w:p>
                <w:p w14:paraId="02DDF0CE" w14:textId="053DBC6A" w:rsidR="00B11146" w:rsidRPr="000D3144" w:rsidRDefault="00B11146" w:rsidP="00B11146">
                  <w:pPr>
                    <w:jc w:val="center"/>
                    <w:rPr>
                      <w:bCs/>
                      <w:color w:val="000000"/>
                      <w:szCs w:val="20"/>
                    </w:rPr>
                  </w:pPr>
                  <w:r w:rsidRPr="000D3144">
                    <w:rPr>
                      <w:szCs w:val="20"/>
                    </w:rPr>
                    <w:t xml:space="preserve">(i.e: </w:t>
                  </w:r>
                  <m:oMath>
                    <m:r>
                      <w:rPr>
                        <w:rFonts w:ascii="Cambria Math" w:hAnsi="Cambria Math"/>
                        <w:szCs w:val="20"/>
                      </w:rPr>
                      <m:t>-</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r>
                      <w:rPr>
                        <w:rFonts w:ascii="Cambria Math" w:hAnsi="Cambria Math"/>
                        <w:color w:val="000000"/>
                        <w:szCs w:val="20"/>
                      </w:rPr>
                      <m:t>..</m:t>
                    </m:r>
                    <m:r>
                      <w:rPr>
                        <w:rFonts w:ascii="Cambria Math" w:hAnsi="Cambria Math"/>
                        <w:szCs w:val="20"/>
                      </w:rPr>
                      <m:t xml:space="preserve"> +</m:t>
                    </m:r>
                    <m:r>
                      <m:rPr>
                        <m:sty m:val="p"/>
                      </m:rPr>
                      <w:rPr>
                        <w:rFonts w:ascii="Cambria Math" w:hAnsi="Cambria Math"/>
                        <w:szCs w:val="20"/>
                      </w:rPr>
                      <m:t>53.33</m:t>
                    </m:r>
                    <m:f>
                      <m:fPr>
                        <m:type m:val="lin"/>
                        <m:ctrlPr>
                          <w:rPr>
                            <w:rFonts w:ascii="Cambria Math" w:hAnsi="Cambria Math"/>
                            <w:bCs/>
                            <w:color w:val="000000"/>
                            <w:szCs w:val="20"/>
                          </w:rPr>
                        </m:ctrlPr>
                      </m:fPr>
                      <m:num>
                        <m:r>
                          <m:rPr>
                            <m:sty m:val="p"/>
                          </m:rPr>
                          <w:rPr>
                            <w:rFonts w:ascii="Cambria Math" w:hAnsi="Cambria Math"/>
                            <w:color w:val="000000"/>
                            <w:szCs w:val="20"/>
                          </w:rPr>
                          <m:t>μs</m:t>
                        </m:r>
                      </m:num>
                      <m:den>
                        <m:r>
                          <m:rPr>
                            <m:sty m:val="p"/>
                          </m:rPr>
                          <w:rPr>
                            <w:rFonts w:ascii="Cambria Math" w:hAnsi="Cambria Math"/>
                            <w:color w:val="000000"/>
                            <w:szCs w:val="20"/>
                          </w:rPr>
                          <m:t>s</m:t>
                        </m:r>
                      </m:den>
                    </m:f>
                  </m:oMath>
                  <w:r w:rsidRPr="000D3144">
                    <w:rPr>
                      <w:bCs/>
                      <w:color w:val="000000"/>
                      <w:szCs w:val="20"/>
                    </w:rPr>
                    <w:t>)</w:t>
                  </w:r>
                </w:p>
                <w:p w14:paraId="176BD1C0" w14:textId="77777777" w:rsidR="00B11146" w:rsidRPr="000D3144" w:rsidRDefault="00B11146" w:rsidP="00B11146">
                  <w:pPr>
                    <w:jc w:val="center"/>
                    <w:rPr>
                      <w:bCs/>
                      <w:color w:val="000000"/>
                      <w:szCs w:val="20"/>
                    </w:rPr>
                  </w:pPr>
                </w:p>
              </w:tc>
              <w:tc>
                <w:tcPr>
                  <w:tcW w:w="1462" w:type="pct"/>
                  <w:vAlign w:val="center"/>
                </w:tcPr>
                <w:p w14:paraId="1E5A6E19" w14:textId="06D384E2" w:rsidR="00B11146" w:rsidRPr="000D3144" w:rsidRDefault="000D3144" w:rsidP="00B11146">
                  <w:pPr>
                    <w:jc w:val="center"/>
                    <w:rPr>
                      <w:szCs w:val="20"/>
                    </w:rPr>
                  </w:pPr>
                  <m:oMathPara>
                    <m:oMathParaPr>
                      <m:jc m:val="center"/>
                    </m:oMathParaPr>
                    <m:oMath>
                      <m:r>
                        <w:rPr>
                          <w:rFonts w:ascii="Cambria Math" w:hAnsi="Cambria Math"/>
                          <w:color w:val="000000"/>
                          <w:szCs w:val="20"/>
                          <w:lang w:eastAsia="fr-FR"/>
                        </w:rPr>
                        <m:t>1.88×</m:t>
                      </m:r>
                      <m:sSup>
                        <m:sSupPr>
                          <m:ctrlPr>
                            <w:rPr>
                              <w:rFonts w:ascii="Cambria Math" w:hAnsi="Cambria Math"/>
                              <w:i/>
                              <w:color w:val="000000"/>
                              <w:szCs w:val="20"/>
                              <w:lang w:eastAsia="fr-FR"/>
                            </w:rPr>
                          </m:ctrlPr>
                        </m:sSupPr>
                        <m:e>
                          <m:r>
                            <w:rPr>
                              <w:rFonts w:ascii="Cambria Math" w:hAnsi="Cambria Math"/>
                              <w:color w:val="000000"/>
                              <w:szCs w:val="20"/>
                              <w:lang w:eastAsia="fr-FR"/>
                            </w:rPr>
                            <m:t>10</m:t>
                          </m:r>
                        </m:e>
                        <m:sup>
                          <m:r>
                            <w:rPr>
                              <w:rFonts w:ascii="Cambria Math" w:hAnsi="Cambria Math"/>
                              <w:color w:val="000000"/>
                              <w:szCs w:val="20"/>
                              <w:lang w:eastAsia="fr-FR"/>
                            </w:rPr>
                            <m:t>-3</m:t>
                          </m:r>
                        </m:sup>
                      </m:sSup>
                      <m:r>
                        <w:rPr>
                          <w:rFonts w:ascii="Cambria Math" w:hAnsi="Cambria Math"/>
                          <w:color w:val="000000"/>
                          <w:szCs w:val="20"/>
                          <w:lang w:eastAsia="fr-FR"/>
                        </w:rPr>
                        <m:t xml:space="preserve"> µs/s</m:t>
                      </m:r>
                    </m:oMath>
                  </m:oMathPara>
                </w:p>
              </w:tc>
              <w:tc>
                <w:tcPr>
                  <w:tcW w:w="1142" w:type="pct"/>
                  <w:vAlign w:val="center"/>
                </w:tcPr>
                <w:p w14:paraId="0E3E7A2B" w14:textId="77777777" w:rsidR="00B11146" w:rsidRPr="000D3144" w:rsidRDefault="00B11146" w:rsidP="00B11146">
                  <w:pPr>
                    <w:jc w:val="center"/>
                    <w:rPr>
                      <w:szCs w:val="20"/>
                    </w:rPr>
                  </w:pPr>
                  <w:r w:rsidRPr="000D3144">
                    <w:rPr>
                      <w:szCs w:val="20"/>
                    </w:rPr>
                    <w:t>16 bits</w:t>
                  </w:r>
                </w:p>
              </w:tc>
            </w:tr>
          </w:tbl>
          <w:p w14:paraId="205A6C76" w14:textId="77777777" w:rsidR="00B11146" w:rsidRPr="000D3144" w:rsidRDefault="00B11146" w:rsidP="00B11146">
            <w:pPr>
              <w:rPr>
                <w:szCs w:val="20"/>
              </w:rPr>
            </w:pPr>
            <w:r w:rsidRPr="000D3144">
              <w:rPr>
                <w:szCs w:val="20"/>
              </w:rPr>
              <w:t>Note: value range is given in unit of corresponding granularity</w:t>
            </w:r>
          </w:p>
          <w:p w14:paraId="47FF9E0B" w14:textId="77777777" w:rsidR="00B11146" w:rsidRPr="000D3144" w:rsidRDefault="00B11146" w:rsidP="00B11146">
            <w:pPr>
              <w:rPr>
                <w:szCs w:val="20"/>
              </w:rPr>
            </w:pPr>
          </w:p>
          <w:p w14:paraId="345EE829" w14:textId="77777777" w:rsidR="00B11146" w:rsidRPr="000A373E" w:rsidRDefault="00B11146" w:rsidP="00B11146">
            <w:pPr>
              <w:rPr>
                <w:b/>
                <w:szCs w:val="20"/>
              </w:rPr>
            </w:pPr>
            <w:r w:rsidRPr="000A373E">
              <w:rPr>
                <w:b/>
                <w:szCs w:val="20"/>
              </w:rPr>
              <w:t>Proposal 4:</w:t>
            </w:r>
          </w:p>
          <w:p w14:paraId="37FD3068" w14:textId="77777777" w:rsidR="00B11146" w:rsidRPr="000D3144" w:rsidRDefault="00B11146" w:rsidP="00B11146">
            <w:pPr>
              <w:rPr>
                <w:szCs w:val="20"/>
              </w:rPr>
            </w:pPr>
            <w:r w:rsidRPr="000D3144">
              <w:rPr>
                <w:szCs w:val="20"/>
              </w:rPr>
              <w:t>RAN1 to send a LS to RAN2 and RAN3 with the following content:</w:t>
            </w:r>
          </w:p>
          <w:p w14:paraId="0736D283" w14:textId="77777777" w:rsidR="00B11146" w:rsidRPr="000D3144" w:rsidRDefault="00B11146" w:rsidP="00882BDC">
            <w:pPr>
              <w:pStyle w:val="Paragraphedeliste"/>
              <w:numPr>
                <w:ilvl w:val="0"/>
                <w:numId w:val="18"/>
              </w:numPr>
              <w:rPr>
                <w:szCs w:val="20"/>
              </w:rPr>
            </w:pPr>
            <w:r w:rsidRPr="000D3144">
              <w:rPr>
                <w:szCs w:val="20"/>
              </w:rPr>
              <w:t xml:space="preserve">UE Rx – Tx subframe index difference definition including its value range, granularity and bit allocation </w:t>
            </w:r>
          </w:p>
          <w:p w14:paraId="5D369F10" w14:textId="77777777" w:rsidR="00B11146" w:rsidRPr="000D3144" w:rsidRDefault="00B11146" w:rsidP="00882BDC">
            <w:pPr>
              <w:pStyle w:val="Paragraphedeliste"/>
              <w:numPr>
                <w:ilvl w:val="0"/>
                <w:numId w:val="18"/>
              </w:numPr>
              <w:rPr>
                <w:szCs w:val="20"/>
              </w:rPr>
            </w:pPr>
            <w:r w:rsidRPr="000D3144">
              <w:rPr>
                <w:szCs w:val="20"/>
              </w:rPr>
              <w:t>Definition of DL timing drift  including its value range, granularity and bit allocation</w:t>
            </w:r>
          </w:p>
          <w:p w14:paraId="138120DA" w14:textId="77777777" w:rsidR="00B11146" w:rsidRPr="000D3144" w:rsidRDefault="00B11146" w:rsidP="00B11146">
            <w:pPr>
              <w:rPr>
                <w:szCs w:val="20"/>
              </w:rPr>
            </w:pPr>
          </w:p>
          <w:p w14:paraId="683DF846" w14:textId="77777777" w:rsidR="00B11146" w:rsidRPr="000D3144" w:rsidRDefault="00B11146" w:rsidP="00B11146">
            <w:pPr>
              <w:rPr>
                <w:szCs w:val="20"/>
              </w:rPr>
            </w:pPr>
          </w:p>
          <w:p w14:paraId="6A15D354" w14:textId="77777777" w:rsidR="00A330B8" w:rsidRPr="000D3144" w:rsidRDefault="00A330B8" w:rsidP="00A330B8">
            <w:pPr>
              <w:rPr>
                <w:rFonts w:eastAsia="Times New Roman"/>
                <w:szCs w:val="20"/>
              </w:rPr>
            </w:pPr>
          </w:p>
        </w:tc>
      </w:tr>
      <w:tr w:rsidR="00A330B8" w:rsidRPr="00A330B8" w14:paraId="6488CE59" w14:textId="3ED70DE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C11C9B4" w14:textId="77777777" w:rsidR="00A330B8" w:rsidRPr="000D3144" w:rsidRDefault="00A24850" w:rsidP="00A330B8">
            <w:pPr>
              <w:rPr>
                <w:rFonts w:eastAsia="Times New Roman"/>
                <w:b/>
                <w:bCs/>
                <w:color w:val="0000FF"/>
                <w:szCs w:val="20"/>
                <w:u w:val="single"/>
              </w:rPr>
            </w:pPr>
            <w:hyperlink r:id="rId13" w:history="1">
              <w:r w:rsidR="00A330B8" w:rsidRPr="000D3144">
                <w:rPr>
                  <w:rFonts w:eastAsia="Times New Roman"/>
                  <w:b/>
                  <w:bCs/>
                  <w:color w:val="0000FF"/>
                  <w:szCs w:val="20"/>
                  <w:u w:val="single"/>
                </w:rPr>
                <w:t>R1-2309092</w:t>
              </w:r>
            </w:hyperlink>
          </w:p>
        </w:tc>
        <w:tc>
          <w:tcPr>
            <w:tcW w:w="643" w:type="pct"/>
            <w:tcBorders>
              <w:top w:val="nil"/>
              <w:left w:val="nil"/>
              <w:bottom w:val="single" w:sz="4" w:space="0" w:color="A6A6A6"/>
              <w:right w:val="single" w:sz="4" w:space="0" w:color="A6A6A6"/>
            </w:tcBorders>
            <w:shd w:val="clear" w:color="auto" w:fill="auto"/>
            <w:hideMark/>
          </w:tcPr>
          <w:p w14:paraId="674BDDCC" w14:textId="77777777" w:rsidR="00A330B8" w:rsidRPr="000D3144" w:rsidRDefault="00A330B8" w:rsidP="00A330B8">
            <w:pPr>
              <w:rPr>
                <w:rFonts w:eastAsia="Times New Roman"/>
                <w:szCs w:val="20"/>
              </w:rPr>
            </w:pPr>
            <w:r w:rsidRPr="000D3144">
              <w:rPr>
                <w:rFonts w:eastAsia="Times New Roman"/>
                <w:szCs w:val="20"/>
              </w:rPr>
              <w:t>vivo</w:t>
            </w:r>
          </w:p>
        </w:tc>
        <w:tc>
          <w:tcPr>
            <w:tcW w:w="3627" w:type="pct"/>
            <w:tcBorders>
              <w:top w:val="nil"/>
              <w:left w:val="nil"/>
              <w:bottom w:val="single" w:sz="4" w:space="0" w:color="A6A6A6"/>
              <w:right w:val="single" w:sz="4" w:space="0" w:color="A6A6A6"/>
            </w:tcBorders>
          </w:tcPr>
          <w:p w14:paraId="5E69E8EA"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Observations 1:</w:t>
            </w:r>
          </w:p>
          <w:p w14:paraId="201947C2"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4E2936E" w14:textId="77777777" w:rsidR="0089362C" w:rsidRPr="000A373E" w:rsidRDefault="0089362C" w:rsidP="0089362C">
            <w:pPr>
              <w:spacing w:beforeLines="100" w:before="240"/>
              <w:rPr>
                <w:rFonts w:eastAsiaTheme="minorEastAsia"/>
                <w:b/>
                <w:szCs w:val="20"/>
                <w:lang w:eastAsia="zh-CN"/>
              </w:rPr>
            </w:pPr>
            <w:r w:rsidRPr="000A373E">
              <w:rPr>
                <w:rFonts w:eastAsiaTheme="minorEastAsia"/>
                <w:b/>
                <w:szCs w:val="20"/>
                <w:lang w:eastAsia="zh-CN"/>
              </w:rPr>
              <w:t>Proposals 1 to 2:</w:t>
            </w:r>
          </w:p>
          <w:p w14:paraId="033E8E0C"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For supporting Multi-RTT method in NTN, RAN1 to discuss the necessary updates to each measurement report triggering method in TN, and an LS should be sent to RAN2 based on the discussions.</w:t>
            </w:r>
          </w:p>
          <w:p w14:paraId="11DC26D9" w14:textId="77777777" w:rsidR="0089362C" w:rsidRPr="000A373E" w:rsidRDefault="0089362C" w:rsidP="0089362C">
            <w:pPr>
              <w:pStyle w:val="Paragraphedeliste"/>
              <w:numPr>
                <w:ilvl w:val="0"/>
                <w:numId w:val="13"/>
              </w:numPr>
              <w:jc w:val="both"/>
              <w:rPr>
                <w:rFonts w:eastAsiaTheme="minorEastAsia"/>
                <w:szCs w:val="20"/>
              </w:rPr>
            </w:pPr>
            <w:r w:rsidRPr="000A373E">
              <w:rPr>
                <w:rFonts w:eastAsiaTheme="minorEastAsia"/>
                <w:szCs w:val="20"/>
              </w:rPr>
              <w:t>For supporting Multi-RTT method in NTN, extend the timing quality resolution up to hundreds of meters so that up to 10km quality can be supported.</w:t>
            </w:r>
          </w:p>
          <w:p w14:paraId="5B3E5D98" w14:textId="77777777" w:rsidR="00A330B8" w:rsidRPr="000A373E" w:rsidRDefault="00A330B8" w:rsidP="00A330B8">
            <w:pPr>
              <w:rPr>
                <w:rFonts w:eastAsia="Times New Roman"/>
                <w:szCs w:val="20"/>
              </w:rPr>
            </w:pPr>
          </w:p>
        </w:tc>
      </w:tr>
      <w:tr w:rsidR="00A330B8" w:rsidRPr="00A330B8" w14:paraId="07E7075B" w14:textId="6E3A9D7F"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6465671F" w14:textId="77777777" w:rsidR="00A330B8" w:rsidRPr="000D3144" w:rsidRDefault="00A24850" w:rsidP="00A330B8">
            <w:pPr>
              <w:rPr>
                <w:rFonts w:eastAsia="Times New Roman"/>
                <w:b/>
                <w:bCs/>
                <w:color w:val="0000FF"/>
                <w:szCs w:val="20"/>
                <w:u w:val="single"/>
              </w:rPr>
            </w:pPr>
            <w:hyperlink r:id="rId14" w:history="1">
              <w:r w:rsidR="00A330B8" w:rsidRPr="000D3144">
                <w:rPr>
                  <w:rFonts w:eastAsia="Times New Roman"/>
                  <w:b/>
                  <w:bCs/>
                  <w:color w:val="0000FF"/>
                  <w:szCs w:val="20"/>
                  <w:u w:val="single"/>
                </w:rPr>
                <w:t>R1-2309393</w:t>
              </w:r>
            </w:hyperlink>
          </w:p>
        </w:tc>
        <w:tc>
          <w:tcPr>
            <w:tcW w:w="643" w:type="pct"/>
            <w:tcBorders>
              <w:top w:val="nil"/>
              <w:left w:val="nil"/>
              <w:bottom w:val="single" w:sz="4" w:space="0" w:color="A6A6A6"/>
              <w:right w:val="single" w:sz="4" w:space="0" w:color="A6A6A6"/>
            </w:tcBorders>
            <w:shd w:val="clear" w:color="auto" w:fill="auto"/>
            <w:hideMark/>
          </w:tcPr>
          <w:p w14:paraId="18441BB1" w14:textId="77777777" w:rsidR="00A330B8" w:rsidRPr="000D3144" w:rsidRDefault="00A330B8" w:rsidP="00A330B8">
            <w:pPr>
              <w:rPr>
                <w:rFonts w:eastAsia="Times New Roman"/>
                <w:szCs w:val="20"/>
              </w:rPr>
            </w:pPr>
            <w:r w:rsidRPr="000D3144">
              <w:rPr>
                <w:rFonts w:eastAsia="Times New Roman"/>
                <w:szCs w:val="20"/>
              </w:rPr>
              <w:t>Samsung</w:t>
            </w:r>
          </w:p>
        </w:tc>
        <w:tc>
          <w:tcPr>
            <w:tcW w:w="3627" w:type="pct"/>
            <w:tcBorders>
              <w:top w:val="nil"/>
              <w:left w:val="nil"/>
              <w:bottom w:val="single" w:sz="4" w:space="0" w:color="A6A6A6"/>
              <w:right w:val="single" w:sz="4" w:space="0" w:color="A6A6A6"/>
            </w:tcBorders>
          </w:tcPr>
          <w:p w14:paraId="2499B2D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1:</w:t>
            </w:r>
            <w:r w:rsidRPr="000A373E">
              <w:rPr>
                <w:rFonts w:ascii="Times New Roman" w:hAnsi="Times New Roman" w:cs="Times New Roman"/>
                <w:b w:val="0"/>
                <w:szCs w:val="20"/>
              </w:rPr>
              <w:t xml:space="preserve"> UE and network have the same understanding of the UE Rx-Tx time different measurement period as defined in TS 38.133.</w:t>
            </w:r>
          </w:p>
          <w:p w14:paraId="376EA385"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2</w:t>
            </w:r>
            <w:r w:rsidRPr="000A373E">
              <w:rPr>
                <w:rFonts w:ascii="Times New Roman" w:hAnsi="Times New Roman" w:cs="Times New Roman"/>
                <w:b w:val="0"/>
                <w:szCs w:val="20"/>
              </w:rPr>
              <w:t>: Using the existing definition for the UE Rx-Tx time different measurement period in TS 38.133, LMF is able to estimate DL timing drift for any amount of time window smaller than 160 ms.</w:t>
            </w:r>
          </w:p>
          <w:p w14:paraId="2A83EEBF"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Observation 3</w:t>
            </w:r>
            <w:r w:rsidRPr="000A373E">
              <w:rPr>
                <w:rFonts w:ascii="Times New Roman" w:hAnsi="Times New Roman" w:cs="Times New Roman"/>
                <w:b w:val="0"/>
                <w:szCs w:val="20"/>
              </w:rPr>
              <w:t xml:space="preserve">: Making new definition for measurement period is unnecessary and inefficient.  </w:t>
            </w:r>
          </w:p>
          <w:p w14:paraId="226AEF87"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1</w:t>
            </w:r>
            <w:r w:rsidRPr="000A373E">
              <w:rPr>
                <w:rFonts w:ascii="Times New Roman" w:hAnsi="Times New Roman" w:cs="Times New Roman"/>
                <w:b w:val="0"/>
                <w:szCs w:val="20"/>
              </w:rPr>
              <w:t>: Use the existing definition for the UE Rx-Tx time different measurement period in TS 38.133.</w:t>
            </w:r>
          </w:p>
          <w:p w14:paraId="7B73D539" w14:textId="77777777" w:rsidR="00ED7A97" w:rsidRPr="000A373E" w:rsidRDefault="00ED7A97" w:rsidP="00ED7A97">
            <w:pPr>
              <w:jc w:val="both"/>
              <w:rPr>
                <w:szCs w:val="20"/>
              </w:rPr>
            </w:pPr>
            <w:r w:rsidRPr="000A373E">
              <w:rPr>
                <w:szCs w:val="20"/>
                <w:lang w:eastAsia="ko-KR"/>
              </w:rPr>
              <w:t>We also discussed the definition for gNB Rx-Tx time difference and made the following proposal:</w:t>
            </w:r>
          </w:p>
          <w:p w14:paraId="25C7DAFA" w14:textId="77777777" w:rsidR="00ED7A97" w:rsidRPr="000A373E" w:rsidRDefault="00ED7A97" w:rsidP="00ED7A97">
            <w:pPr>
              <w:pStyle w:val="Proposal"/>
              <w:jc w:val="both"/>
              <w:rPr>
                <w:rFonts w:ascii="Times New Roman" w:hAnsi="Times New Roman" w:cs="Times New Roman"/>
                <w:b w:val="0"/>
                <w:szCs w:val="20"/>
              </w:rPr>
            </w:pPr>
            <w:r w:rsidRPr="000A373E">
              <w:rPr>
                <w:rFonts w:ascii="Times New Roman" w:hAnsi="Times New Roman" w:cs="Times New Roman"/>
                <w:szCs w:val="20"/>
              </w:rPr>
              <w:t>Proposal 2</w:t>
            </w:r>
            <w:r w:rsidRPr="000A373E">
              <w:rPr>
                <w:rFonts w:ascii="Times New Roman" w:hAnsi="Times New Roman" w:cs="Times New Roman"/>
                <w:b w:val="0"/>
                <w:szCs w:val="20"/>
              </w:rPr>
              <w:t>: For gNB Rx-Tx time difference in NTN, gNB reports the gNB Rx-Tx time difference as it is defined in TS 38.215.</w:t>
            </w:r>
          </w:p>
          <w:p w14:paraId="59B9049A" w14:textId="77777777" w:rsidR="00A330B8" w:rsidRPr="000A373E" w:rsidRDefault="00A330B8" w:rsidP="00A330B8">
            <w:pPr>
              <w:rPr>
                <w:rFonts w:eastAsia="Times New Roman"/>
                <w:szCs w:val="20"/>
              </w:rPr>
            </w:pPr>
          </w:p>
        </w:tc>
      </w:tr>
      <w:tr w:rsidR="00A330B8" w:rsidRPr="00A330B8" w14:paraId="2D0EE329" w14:textId="48A4B1B8"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775C4202" w14:textId="77777777" w:rsidR="00A330B8" w:rsidRPr="000D3144" w:rsidRDefault="00A24850" w:rsidP="00A330B8">
            <w:pPr>
              <w:rPr>
                <w:rFonts w:eastAsia="Times New Roman"/>
                <w:b/>
                <w:bCs/>
                <w:color w:val="0000FF"/>
                <w:szCs w:val="20"/>
                <w:u w:val="single"/>
              </w:rPr>
            </w:pPr>
            <w:hyperlink r:id="rId15" w:history="1">
              <w:r w:rsidR="00A330B8" w:rsidRPr="000D3144">
                <w:rPr>
                  <w:rFonts w:eastAsia="Times New Roman"/>
                  <w:b/>
                  <w:bCs/>
                  <w:color w:val="0000FF"/>
                  <w:szCs w:val="20"/>
                  <w:u w:val="single"/>
                </w:rPr>
                <w:t>R1-2309505</w:t>
              </w:r>
            </w:hyperlink>
          </w:p>
        </w:tc>
        <w:tc>
          <w:tcPr>
            <w:tcW w:w="643" w:type="pct"/>
            <w:tcBorders>
              <w:top w:val="nil"/>
              <w:left w:val="nil"/>
              <w:bottom w:val="single" w:sz="4" w:space="0" w:color="A6A6A6"/>
              <w:right w:val="single" w:sz="4" w:space="0" w:color="A6A6A6"/>
            </w:tcBorders>
            <w:shd w:val="clear" w:color="auto" w:fill="auto"/>
            <w:hideMark/>
          </w:tcPr>
          <w:p w14:paraId="7BEF7956" w14:textId="77777777" w:rsidR="00A330B8" w:rsidRPr="000D3144" w:rsidRDefault="00A330B8" w:rsidP="00A330B8">
            <w:pPr>
              <w:rPr>
                <w:rFonts w:eastAsia="Times New Roman"/>
                <w:szCs w:val="20"/>
              </w:rPr>
            </w:pPr>
            <w:r w:rsidRPr="000D3144">
              <w:rPr>
                <w:rFonts w:eastAsia="Times New Roman"/>
                <w:szCs w:val="20"/>
              </w:rPr>
              <w:t>CATT</w:t>
            </w:r>
          </w:p>
        </w:tc>
        <w:tc>
          <w:tcPr>
            <w:tcW w:w="3627" w:type="pct"/>
            <w:tcBorders>
              <w:top w:val="nil"/>
              <w:left w:val="nil"/>
              <w:bottom w:val="single" w:sz="4" w:space="0" w:color="A6A6A6"/>
              <w:right w:val="single" w:sz="4" w:space="0" w:color="A6A6A6"/>
            </w:tcBorders>
          </w:tcPr>
          <w:p w14:paraId="457F16E9" w14:textId="77777777" w:rsidR="00C00944" w:rsidRPr="00CC7D81" w:rsidRDefault="00C00944" w:rsidP="00C00944">
            <w:pPr>
              <w:rPr>
                <w:kern w:val="2"/>
                <w:szCs w:val="20"/>
                <w:lang w:eastAsia="zh-CN"/>
              </w:rPr>
            </w:pPr>
            <w:bookmarkStart w:id="6" w:name="OLE_LINK5"/>
            <w:bookmarkStart w:id="7" w:name="OLE_LINK6"/>
            <w:r w:rsidRPr="00CC7D81">
              <w:rPr>
                <w:b/>
                <w:kern w:val="2"/>
                <w:szCs w:val="20"/>
                <w:lang w:eastAsia="zh-CN"/>
              </w:rPr>
              <w:t>Observation 1:</w:t>
            </w:r>
            <w:r w:rsidRPr="00CC7D81">
              <w:rPr>
                <w:kern w:val="2"/>
                <w:szCs w:val="20"/>
                <w:lang w:eastAsia="zh-CN"/>
              </w:rPr>
              <w:t xml:space="preserve"> The variation of common TA should also be considered in calculating the </w:t>
            </w:r>
            <w:r w:rsidRPr="00CC7D81">
              <w:rPr>
                <w:rFonts w:ascii="Cambria Math" w:hAnsi="Cambria Math" w:cs="Cambria Math"/>
                <w:kern w:val="2"/>
                <w:szCs w:val="20"/>
                <w:lang w:eastAsia="zh-CN"/>
              </w:rPr>
              <w:t>△</w:t>
            </w:r>
            <w:r w:rsidRPr="00CC7D81">
              <w:rPr>
                <w:kern w:val="2"/>
                <w:szCs w:val="20"/>
                <w:lang w:eastAsia="zh-CN"/>
              </w:rPr>
              <w:t>TA.</w:t>
            </w:r>
          </w:p>
          <w:bookmarkEnd w:id="6"/>
          <w:bookmarkEnd w:id="7"/>
          <w:p w14:paraId="379ECCAD" w14:textId="77777777" w:rsidR="00C00944" w:rsidRPr="00CC7D81" w:rsidRDefault="00C00944" w:rsidP="00C00944">
            <w:pPr>
              <w:rPr>
                <w:szCs w:val="20"/>
                <w:lang w:eastAsia="zh-CN"/>
              </w:rPr>
            </w:pPr>
          </w:p>
          <w:p w14:paraId="621ECF21" w14:textId="77777777" w:rsidR="00C00944" w:rsidRPr="00CC7D81" w:rsidRDefault="00C00944" w:rsidP="00C00944">
            <w:pPr>
              <w:rPr>
                <w:kern w:val="2"/>
                <w:szCs w:val="20"/>
                <w:lang w:eastAsia="zh-CN"/>
              </w:rPr>
            </w:pPr>
            <w:r w:rsidRPr="00CC7D81">
              <w:rPr>
                <w:b/>
                <w:kern w:val="2"/>
                <w:szCs w:val="20"/>
                <w:lang w:eastAsia="zh-CN"/>
              </w:rPr>
              <w:t>Proposal 1</w:t>
            </w:r>
            <w:r w:rsidRPr="00CC7D81">
              <w:rPr>
                <w:kern w:val="2"/>
                <w:szCs w:val="20"/>
                <w:lang w:eastAsia="zh-CN"/>
              </w:rPr>
              <w:t>: The offset of UE Rx-Tx time difference will be calculated with reported DL timing drift to enhance the accuracy of RTT measurement.</w:t>
            </w:r>
          </w:p>
          <w:p w14:paraId="52FD0D5D" w14:textId="77777777" w:rsidR="00C00944" w:rsidRPr="00CC7D81" w:rsidRDefault="00C00944" w:rsidP="00C00944">
            <w:pPr>
              <w:rPr>
                <w:kern w:val="2"/>
                <w:szCs w:val="20"/>
                <w:lang w:eastAsia="zh-CN"/>
              </w:rPr>
            </w:pPr>
            <w:r w:rsidRPr="00CC7D81">
              <w:rPr>
                <w:b/>
                <w:kern w:val="2"/>
                <w:szCs w:val="20"/>
                <w:lang w:eastAsia="zh-CN"/>
              </w:rPr>
              <w:t>Proposal 2</w:t>
            </w:r>
            <w:r w:rsidRPr="00CC7D81">
              <w:rPr>
                <w:kern w:val="2"/>
                <w:szCs w:val="20"/>
                <w:lang w:eastAsia="zh-CN"/>
              </w:rPr>
              <w:t>: The common TA drift and drift variation should be reported by gNB to LMF to calculate the RTT between UE and UTSRP based on Alt-1.</w:t>
            </w:r>
          </w:p>
          <w:p w14:paraId="50F68399" w14:textId="77777777" w:rsidR="00C00944" w:rsidRPr="00CC7D81" w:rsidRDefault="00C00944" w:rsidP="00C00944">
            <w:pPr>
              <w:rPr>
                <w:kern w:val="2"/>
                <w:szCs w:val="20"/>
                <w:lang w:eastAsia="zh-CN"/>
              </w:rPr>
            </w:pPr>
            <w:r w:rsidRPr="00CC7D81">
              <w:rPr>
                <w:b/>
                <w:kern w:val="2"/>
                <w:szCs w:val="20"/>
                <w:lang w:eastAsia="zh-CN"/>
              </w:rPr>
              <w:t>Proposal 3</w:t>
            </w:r>
            <w:r w:rsidRPr="00CC7D81">
              <w:rPr>
                <w:kern w:val="2"/>
                <w:szCs w:val="20"/>
                <w:lang w:eastAsia="zh-CN"/>
              </w:rPr>
              <w:t>: For DL timing drift, it can be obtained by following methods:</w:t>
            </w:r>
          </w:p>
          <w:p w14:paraId="1C23641E" w14:textId="77777777" w:rsidR="00C00944" w:rsidRPr="00CC7D81" w:rsidRDefault="00C00944" w:rsidP="00882BDC">
            <w:pPr>
              <w:pStyle w:val="Paragraphedeliste"/>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Measured by UE via reference signals or SSBs;</w:t>
            </w:r>
          </w:p>
          <w:p w14:paraId="14C49D15" w14:textId="77777777" w:rsidR="00C00944" w:rsidRPr="00CC7D81" w:rsidRDefault="00C00944" w:rsidP="00882BDC">
            <w:pPr>
              <w:pStyle w:val="Paragraphedeliste"/>
              <w:numPr>
                <w:ilvl w:val="0"/>
                <w:numId w:val="21"/>
              </w:numPr>
              <w:autoSpaceDE w:val="0"/>
              <w:autoSpaceDN w:val="0"/>
              <w:adjustRightInd w:val="0"/>
              <w:snapToGrid w:val="0"/>
              <w:spacing w:after="120"/>
              <w:ind w:left="0" w:firstLine="420"/>
              <w:jc w:val="both"/>
              <w:rPr>
                <w:kern w:val="2"/>
                <w:szCs w:val="20"/>
                <w:lang w:eastAsia="zh-CN"/>
              </w:rPr>
            </w:pPr>
            <w:r w:rsidRPr="00CC7D81">
              <w:rPr>
                <w:kern w:val="2"/>
                <w:szCs w:val="20"/>
                <w:lang w:eastAsia="zh-CN"/>
              </w:rPr>
              <w:t>Calculated by UE based on ephemeris and GNSS.</w:t>
            </w:r>
          </w:p>
          <w:p w14:paraId="55CADB5C" w14:textId="77777777" w:rsidR="00C00944" w:rsidRPr="00CC7D81" w:rsidRDefault="00C00944" w:rsidP="00C00944">
            <w:pPr>
              <w:rPr>
                <w:szCs w:val="20"/>
                <w:lang w:eastAsia="zh-CN"/>
              </w:rPr>
            </w:pPr>
            <w:r w:rsidRPr="00CC7D81">
              <w:rPr>
                <w:b/>
                <w:kern w:val="2"/>
                <w:szCs w:val="20"/>
                <w:lang w:eastAsia="zh-CN"/>
              </w:rPr>
              <w:t>Proposal 4:</w:t>
            </w:r>
            <w:r w:rsidRPr="00CC7D81">
              <w:rPr>
                <w:kern w:val="2"/>
                <w:szCs w:val="20"/>
                <w:lang w:eastAsia="zh-CN"/>
              </w:rPr>
              <w:t xml:space="preserve"> The timing drift can also be report to gNB by UE.</w:t>
            </w:r>
          </w:p>
          <w:p w14:paraId="624E431E" w14:textId="77777777" w:rsidR="00C00944" w:rsidRPr="00CC7D81" w:rsidRDefault="00C00944" w:rsidP="00C00944">
            <w:pPr>
              <w:rPr>
                <w:szCs w:val="20"/>
                <w:lang w:eastAsia="zh-CN"/>
              </w:rPr>
            </w:pPr>
            <w:r w:rsidRPr="00CC7D81">
              <w:rPr>
                <w:b/>
                <w:kern w:val="2"/>
                <w:szCs w:val="20"/>
                <w:lang w:eastAsia="zh-CN"/>
              </w:rPr>
              <w:t>Proposal 5</w:t>
            </w:r>
            <w:r w:rsidRPr="00CC7D81">
              <w:rPr>
                <w:kern w:val="2"/>
                <w:szCs w:val="20"/>
                <w:lang w:eastAsia="zh-CN"/>
              </w:rPr>
              <w:t>: There are 6 bits needed to express the value of timing drift.</w:t>
            </w:r>
          </w:p>
          <w:p w14:paraId="7142C332" w14:textId="77777777" w:rsidR="00A330B8" w:rsidRPr="00CC7D81" w:rsidRDefault="00A330B8" w:rsidP="00A330B8">
            <w:pPr>
              <w:rPr>
                <w:rFonts w:eastAsia="Times New Roman"/>
                <w:szCs w:val="20"/>
              </w:rPr>
            </w:pPr>
          </w:p>
        </w:tc>
      </w:tr>
      <w:tr w:rsidR="00A330B8" w:rsidRPr="00A330B8" w14:paraId="1439D005" w14:textId="29474FD3"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F2D6CBE" w14:textId="77777777" w:rsidR="00A330B8" w:rsidRPr="000D3144" w:rsidRDefault="00A24850" w:rsidP="00A330B8">
            <w:pPr>
              <w:rPr>
                <w:rFonts w:eastAsia="Times New Roman"/>
                <w:b/>
                <w:bCs/>
                <w:color w:val="0000FF"/>
                <w:szCs w:val="20"/>
                <w:u w:val="single"/>
              </w:rPr>
            </w:pPr>
            <w:hyperlink r:id="rId16" w:history="1">
              <w:r w:rsidR="00A330B8" w:rsidRPr="000D3144">
                <w:rPr>
                  <w:rFonts w:eastAsia="Times New Roman"/>
                  <w:b/>
                  <w:bCs/>
                  <w:color w:val="0000FF"/>
                  <w:szCs w:val="20"/>
                  <w:u w:val="single"/>
                </w:rPr>
                <w:t>R1-2309599</w:t>
              </w:r>
            </w:hyperlink>
          </w:p>
        </w:tc>
        <w:tc>
          <w:tcPr>
            <w:tcW w:w="643" w:type="pct"/>
            <w:tcBorders>
              <w:top w:val="nil"/>
              <w:left w:val="nil"/>
              <w:bottom w:val="single" w:sz="4" w:space="0" w:color="A6A6A6"/>
              <w:right w:val="single" w:sz="4" w:space="0" w:color="A6A6A6"/>
            </w:tcBorders>
            <w:shd w:val="clear" w:color="auto" w:fill="auto"/>
            <w:hideMark/>
          </w:tcPr>
          <w:p w14:paraId="42B4269B" w14:textId="77777777" w:rsidR="00A330B8" w:rsidRPr="000D3144" w:rsidRDefault="00A330B8" w:rsidP="00A330B8">
            <w:pPr>
              <w:rPr>
                <w:rFonts w:eastAsia="Times New Roman"/>
                <w:szCs w:val="20"/>
              </w:rPr>
            </w:pPr>
            <w:r w:rsidRPr="000D3144">
              <w:rPr>
                <w:rFonts w:eastAsia="Times New Roman"/>
                <w:szCs w:val="20"/>
              </w:rPr>
              <w:t>OPPO</w:t>
            </w:r>
          </w:p>
        </w:tc>
        <w:tc>
          <w:tcPr>
            <w:tcW w:w="3627" w:type="pct"/>
            <w:tcBorders>
              <w:top w:val="nil"/>
              <w:left w:val="nil"/>
              <w:bottom w:val="single" w:sz="4" w:space="0" w:color="A6A6A6"/>
              <w:right w:val="single" w:sz="4" w:space="0" w:color="A6A6A6"/>
            </w:tcBorders>
          </w:tcPr>
          <w:p w14:paraId="69789C89" w14:textId="77777777" w:rsidR="00151B60" w:rsidRPr="00CC7D81" w:rsidRDefault="00151B60" w:rsidP="00151B60">
            <w:pPr>
              <w:rPr>
                <w:bCs/>
                <w:szCs w:val="20"/>
              </w:rPr>
            </w:pPr>
            <w:r w:rsidRPr="00CC7D81">
              <w:rPr>
                <w:b/>
                <w:bCs/>
                <w:szCs w:val="20"/>
                <w:lang w:eastAsia="zh-CN"/>
              </w:rPr>
              <w:t>Proposal 1</w:t>
            </w:r>
            <w:r w:rsidRPr="00CC7D81">
              <w:rPr>
                <w:bCs/>
                <w:szCs w:val="20"/>
                <w:lang w:eastAsia="zh-CN"/>
              </w:rPr>
              <w:t xml:space="preserve">: RAN1 to further clarify between Alt-1 and Alt-2. </w:t>
            </w:r>
          </w:p>
          <w:p w14:paraId="2FCE1277" w14:textId="77777777" w:rsidR="00A330B8" w:rsidRPr="00CC7D81" w:rsidRDefault="00A330B8" w:rsidP="00A330B8">
            <w:pPr>
              <w:rPr>
                <w:rFonts w:eastAsia="Times New Roman"/>
                <w:szCs w:val="20"/>
              </w:rPr>
            </w:pPr>
          </w:p>
        </w:tc>
      </w:tr>
      <w:tr w:rsidR="00A330B8" w:rsidRPr="00A330B8" w14:paraId="1147A26D" w14:textId="0FA73DA5"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8EDFCC7" w14:textId="77777777" w:rsidR="00A330B8" w:rsidRPr="000D3144" w:rsidRDefault="00A24850" w:rsidP="00A330B8">
            <w:pPr>
              <w:rPr>
                <w:rFonts w:eastAsia="Times New Roman"/>
                <w:b/>
                <w:bCs/>
                <w:color w:val="0000FF"/>
                <w:szCs w:val="20"/>
                <w:u w:val="single"/>
              </w:rPr>
            </w:pPr>
            <w:hyperlink r:id="rId17" w:history="1">
              <w:r w:rsidR="00A330B8" w:rsidRPr="000D3144">
                <w:rPr>
                  <w:rFonts w:eastAsia="Times New Roman"/>
                  <w:b/>
                  <w:bCs/>
                  <w:color w:val="0000FF"/>
                  <w:szCs w:val="20"/>
                  <w:u w:val="single"/>
                </w:rPr>
                <w:t>R1-2309737</w:t>
              </w:r>
            </w:hyperlink>
          </w:p>
        </w:tc>
        <w:tc>
          <w:tcPr>
            <w:tcW w:w="643" w:type="pct"/>
            <w:tcBorders>
              <w:top w:val="nil"/>
              <w:left w:val="nil"/>
              <w:bottom w:val="single" w:sz="4" w:space="0" w:color="A6A6A6"/>
              <w:right w:val="single" w:sz="4" w:space="0" w:color="A6A6A6"/>
            </w:tcBorders>
            <w:shd w:val="clear" w:color="auto" w:fill="auto"/>
            <w:hideMark/>
          </w:tcPr>
          <w:p w14:paraId="032A8547" w14:textId="77777777" w:rsidR="00A330B8" w:rsidRPr="000D3144" w:rsidRDefault="00A330B8" w:rsidP="00A330B8">
            <w:pPr>
              <w:rPr>
                <w:rFonts w:eastAsia="Times New Roman"/>
                <w:szCs w:val="20"/>
              </w:rPr>
            </w:pPr>
            <w:r w:rsidRPr="000D3144">
              <w:rPr>
                <w:rFonts w:eastAsia="Times New Roman"/>
                <w:szCs w:val="20"/>
              </w:rPr>
              <w:t>Nokia, Nokia Shanghai Bell</w:t>
            </w:r>
          </w:p>
        </w:tc>
        <w:tc>
          <w:tcPr>
            <w:tcW w:w="3627" w:type="pct"/>
            <w:tcBorders>
              <w:top w:val="nil"/>
              <w:left w:val="nil"/>
              <w:bottom w:val="single" w:sz="4" w:space="0" w:color="A6A6A6"/>
              <w:right w:val="single" w:sz="4" w:space="0" w:color="A6A6A6"/>
            </w:tcBorders>
          </w:tcPr>
          <w:p w14:paraId="5CBE6F1A" w14:textId="77777777" w:rsidR="00DD5D92" w:rsidRPr="00CC7D81" w:rsidRDefault="00DD5D92" w:rsidP="00DD5D92">
            <w:pPr>
              <w:jc w:val="both"/>
              <w:rPr>
                <w:bCs/>
                <w:szCs w:val="20"/>
              </w:rPr>
            </w:pPr>
            <w:r w:rsidRPr="00CC7D81">
              <w:rPr>
                <w:b/>
                <w:bCs/>
                <w:szCs w:val="20"/>
              </w:rPr>
              <w:t>Observation 1</w:t>
            </w:r>
            <w:r w:rsidRPr="00CC7D81">
              <w:rPr>
                <w:bCs/>
                <w:szCs w:val="20"/>
              </w:rPr>
              <w:t xml:space="preserve">: The drift rates associated with the UE RX-TX time difference are total drift rates between subframe #j and </w:t>
            </w:r>
            <w:r w:rsidRPr="00CC7D81">
              <w:rPr>
                <w:rFonts w:eastAsia="Times New Roman"/>
                <w:bCs/>
                <w:szCs w:val="20"/>
                <w:lang w:eastAsia="da-DK"/>
              </w:rPr>
              <w:t>subframe #i, where the uplink subframe #j is closest in time to the DL subframe #i received from the TP</w:t>
            </w:r>
            <w:r w:rsidRPr="00CC7D81">
              <w:rPr>
                <w:bCs/>
                <w:szCs w:val="20"/>
              </w:rPr>
              <w:t>.</w:t>
            </w:r>
          </w:p>
          <w:p w14:paraId="10B92D69" w14:textId="77777777" w:rsidR="00DD5D92" w:rsidRPr="00CC7D81" w:rsidRDefault="00DD5D92" w:rsidP="00DD5D92">
            <w:pPr>
              <w:jc w:val="both"/>
              <w:rPr>
                <w:bCs/>
                <w:szCs w:val="20"/>
              </w:rPr>
            </w:pPr>
            <w:r w:rsidRPr="00CC7D81">
              <w:rPr>
                <w:b/>
                <w:bCs/>
                <w:szCs w:val="20"/>
              </w:rPr>
              <w:t>Observation 2</w:t>
            </w:r>
            <w:r w:rsidRPr="00CC7D81">
              <w:rPr>
                <w:bCs/>
                <w:szCs w:val="20"/>
              </w:rPr>
              <w:t>: The reporting of the timing drift is uplink signalling and overhead should be minimized.</w:t>
            </w:r>
          </w:p>
          <w:p w14:paraId="2B0FDD61" w14:textId="77777777" w:rsidR="00DD5D92" w:rsidRPr="00CC7D81" w:rsidRDefault="00DD5D92" w:rsidP="00DD5D92">
            <w:pPr>
              <w:jc w:val="both"/>
              <w:rPr>
                <w:bCs/>
                <w:szCs w:val="20"/>
              </w:rPr>
            </w:pPr>
          </w:p>
          <w:p w14:paraId="1AAC899D" w14:textId="77777777" w:rsidR="00DD5D92" w:rsidRPr="00CC7D81" w:rsidRDefault="00DD5D92" w:rsidP="00DD5D92">
            <w:pPr>
              <w:jc w:val="both"/>
              <w:rPr>
                <w:szCs w:val="20"/>
              </w:rPr>
            </w:pPr>
            <w:r w:rsidRPr="00CC7D81">
              <w:rPr>
                <w:b/>
                <w:bCs/>
                <w:szCs w:val="20"/>
              </w:rPr>
              <w:t>Proposal 1</w:t>
            </w:r>
            <w:r w:rsidRPr="00CC7D81">
              <w:rPr>
                <w:bCs/>
                <w:szCs w:val="20"/>
              </w:rPr>
              <w:t>: The DL timing drift due to feeder link adjustments associated with the UE RX-TX time difference measurement period is reported by the UE. Note: Such DL timing drift is different from reporting the Common TA applied at a given point in time.</w:t>
            </w:r>
          </w:p>
          <w:p w14:paraId="6828086D" w14:textId="77777777" w:rsidR="00DD5D92" w:rsidRPr="00CC7D81" w:rsidRDefault="00DD5D92" w:rsidP="00DD5D92">
            <w:pPr>
              <w:jc w:val="both"/>
              <w:rPr>
                <w:bCs/>
                <w:szCs w:val="20"/>
              </w:rPr>
            </w:pPr>
            <w:r w:rsidRPr="00CC7D81">
              <w:rPr>
                <w:b/>
                <w:bCs/>
                <w:szCs w:val="20"/>
              </w:rPr>
              <w:t>Proposal 2</w:t>
            </w:r>
            <w:r w:rsidRPr="00CC7D81">
              <w:rPr>
                <w:bCs/>
                <w:szCs w:val="20"/>
              </w:rPr>
              <w:t>: RAN1 to decide that for cases where the sum of the drift rates is below Tq, nothing is reported.</w:t>
            </w:r>
          </w:p>
          <w:p w14:paraId="62D826DF" w14:textId="77777777" w:rsidR="00DD5D92" w:rsidRPr="00CC7D81" w:rsidRDefault="00DD5D92" w:rsidP="00DD5D92">
            <w:pPr>
              <w:jc w:val="both"/>
              <w:rPr>
                <w:bCs/>
                <w:szCs w:val="20"/>
              </w:rPr>
            </w:pPr>
            <w:r w:rsidRPr="00CC7D81">
              <w:rPr>
                <w:b/>
                <w:bCs/>
                <w:szCs w:val="20"/>
              </w:rPr>
              <w:t>Proposal 3</w:t>
            </w:r>
            <w:r w:rsidRPr="00CC7D81">
              <w:rPr>
                <w:bCs/>
                <w:szCs w:val="20"/>
              </w:rPr>
              <w:t xml:space="preserve">: UE Rx-Tx time difference measurements may be erroneous if the timing drift estimated by the UE exceeds a maximum value. </w:t>
            </w:r>
          </w:p>
          <w:p w14:paraId="19581AB9" w14:textId="77777777" w:rsidR="00DD5D92" w:rsidRPr="00CC7D81" w:rsidRDefault="00DD5D92" w:rsidP="00DD5D92">
            <w:pPr>
              <w:jc w:val="both"/>
              <w:rPr>
                <w:bCs/>
                <w:szCs w:val="20"/>
              </w:rPr>
            </w:pPr>
            <w:r w:rsidRPr="00CC7D81">
              <w:rPr>
                <w:b/>
                <w:bCs/>
                <w:szCs w:val="20"/>
              </w:rPr>
              <w:t>Proposal 4:</w:t>
            </w:r>
            <w:r w:rsidRPr="00CC7D81">
              <w:rPr>
                <w:bCs/>
                <w:szCs w:val="20"/>
              </w:rPr>
              <w:t xml:space="preserve"> RAN1 to decide on the granularity of the reporting considering the overhead associated with it.</w:t>
            </w:r>
          </w:p>
          <w:p w14:paraId="6405D949" w14:textId="77777777" w:rsidR="00DD5D92" w:rsidRPr="00CC7D81" w:rsidRDefault="00DD5D92" w:rsidP="00DD5D92">
            <w:pPr>
              <w:jc w:val="both"/>
              <w:rPr>
                <w:bCs/>
                <w:szCs w:val="20"/>
              </w:rPr>
            </w:pPr>
            <w:r w:rsidRPr="00CC7D81">
              <w:rPr>
                <w:b/>
                <w:bCs/>
                <w:szCs w:val="20"/>
              </w:rPr>
              <w:t>Proposal 5:</w:t>
            </w:r>
            <w:r w:rsidRPr="00CC7D81">
              <w:rPr>
                <w:bCs/>
                <w:szCs w:val="20"/>
              </w:rPr>
              <w:t xml:space="preserve"> RAN1 to adopt the TP provided in Annex 1.</w:t>
            </w:r>
          </w:p>
          <w:p w14:paraId="1DF49153" w14:textId="77777777" w:rsidR="00A330B8" w:rsidRPr="00CC7D81" w:rsidRDefault="00A330B8" w:rsidP="00A330B8">
            <w:pPr>
              <w:rPr>
                <w:rFonts w:eastAsia="Times New Roman"/>
                <w:szCs w:val="20"/>
              </w:rPr>
            </w:pPr>
          </w:p>
        </w:tc>
      </w:tr>
      <w:tr w:rsidR="00A330B8" w:rsidRPr="00A330B8" w14:paraId="6D17CFAE" w14:textId="4A77E156"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42EFAD5" w14:textId="77777777" w:rsidR="00A330B8" w:rsidRPr="000D3144" w:rsidRDefault="00A24850" w:rsidP="00A330B8">
            <w:pPr>
              <w:rPr>
                <w:rFonts w:eastAsia="Times New Roman"/>
                <w:b/>
                <w:bCs/>
                <w:color w:val="0000FF"/>
                <w:szCs w:val="20"/>
                <w:u w:val="single"/>
              </w:rPr>
            </w:pPr>
            <w:hyperlink r:id="rId18" w:history="1">
              <w:r w:rsidR="00A330B8" w:rsidRPr="000D3144">
                <w:rPr>
                  <w:rFonts w:eastAsia="Times New Roman"/>
                  <w:b/>
                  <w:bCs/>
                  <w:color w:val="0000FF"/>
                  <w:szCs w:val="20"/>
                  <w:u w:val="single"/>
                </w:rPr>
                <w:t>R1-2309851</w:t>
              </w:r>
            </w:hyperlink>
          </w:p>
        </w:tc>
        <w:tc>
          <w:tcPr>
            <w:tcW w:w="643" w:type="pct"/>
            <w:tcBorders>
              <w:top w:val="nil"/>
              <w:left w:val="nil"/>
              <w:bottom w:val="single" w:sz="4" w:space="0" w:color="A6A6A6"/>
              <w:right w:val="single" w:sz="4" w:space="0" w:color="A6A6A6"/>
            </w:tcBorders>
            <w:shd w:val="clear" w:color="auto" w:fill="auto"/>
            <w:hideMark/>
          </w:tcPr>
          <w:p w14:paraId="171A756F" w14:textId="77777777" w:rsidR="00A330B8" w:rsidRPr="000D3144" w:rsidRDefault="00A330B8" w:rsidP="00A330B8">
            <w:pPr>
              <w:rPr>
                <w:rFonts w:eastAsia="Times New Roman"/>
                <w:szCs w:val="20"/>
              </w:rPr>
            </w:pPr>
            <w:r w:rsidRPr="000D3144">
              <w:rPr>
                <w:rFonts w:eastAsia="Times New Roman"/>
                <w:szCs w:val="20"/>
              </w:rPr>
              <w:t>Apple</w:t>
            </w:r>
          </w:p>
        </w:tc>
        <w:tc>
          <w:tcPr>
            <w:tcW w:w="3627" w:type="pct"/>
            <w:tcBorders>
              <w:top w:val="nil"/>
              <w:left w:val="nil"/>
              <w:bottom w:val="single" w:sz="4" w:space="0" w:color="A6A6A6"/>
              <w:right w:val="single" w:sz="4" w:space="0" w:color="A6A6A6"/>
            </w:tcBorders>
          </w:tcPr>
          <w:p w14:paraId="4E516161" w14:textId="77777777" w:rsidR="00B111FA" w:rsidRPr="00877162" w:rsidRDefault="00B111FA" w:rsidP="00B111FA">
            <w:pPr>
              <w:jc w:val="both"/>
              <w:rPr>
                <w:iCs/>
                <w:szCs w:val="20"/>
              </w:rPr>
            </w:pPr>
            <w:r w:rsidRPr="00877162">
              <w:rPr>
                <w:b/>
                <w:bCs/>
                <w:iCs/>
                <w:szCs w:val="20"/>
              </w:rPr>
              <w:t>Proposal 1:</w:t>
            </w:r>
            <w:r w:rsidRPr="00877162">
              <w:rPr>
                <w:szCs w:val="20"/>
              </w:rPr>
              <w:t xml:space="preserve"> </w:t>
            </w:r>
            <w:r w:rsidRPr="00877162">
              <w:rPr>
                <w:iCs/>
                <w:szCs w:val="20"/>
              </w:rPr>
              <w:t>For network verifying UE location with the parameter of “UE Rx-Tx time difference offset”, the value range is [-10240, -9698] and [0, 542].</w:t>
            </w:r>
          </w:p>
          <w:p w14:paraId="2311A3AD" w14:textId="77777777" w:rsidR="00B111FA" w:rsidRPr="00877162" w:rsidRDefault="00B111FA" w:rsidP="00B111FA">
            <w:pPr>
              <w:jc w:val="both"/>
              <w:rPr>
                <w:b/>
                <w:bCs/>
                <w:iCs/>
                <w:szCs w:val="20"/>
              </w:rPr>
            </w:pPr>
          </w:p>
          <w:p w14:paraId="76C0EABA" w14:textId="77777777" w:rsidR="00B111FA" w:rsidRPr="00877162" w:rsidRDefault="00B111FA" w:rsidP="00B111FA">
            <w:pPr>
              <w:jc w:val="both"/>
              <w:rPr>
                <w:iCs/>
                <w:szCs w:val="20"/>
              </w:rPr>
            </w:pPr>
            <w:r w:rsidRPr="00877162">
              <w:rPr>
                <w:b/>
                <w:bCs/>
                <w:iCs/>
                <w:szCs w:val="20"/>
              </w:rPr>
              <w:t>Proposal 2:</w:t>
            </w:r>
            <w:r w:rsidRPr="00877162">
              <w:rPr>
                <w:szCs w:val="20"/>
              </w:rPr>
              <w:t xml:space="preserve"> </w:t>
            </w:r>
            <w:r w:rsidRPr="00877162">
              <w:rPr>
                <w:iCs/>
                <w:szCs w:val="20"/>
              </w:rPr>
              <w:t>For network verifying UE location with the parameter of “downlink timing drift”, the value range is [0, 24 ppm] with granularity of 0.1 ppm.</w:t>
            </w:r>
          </w:p>
          <w:p w14:paraId="740C8551" w14:textId="77777777" w:rsidR="00A330B8" w:rsidRPr="00877162" w:rsidRDefault="00A330B8" w:rsidP="00A330B8">
            <w:pPr>
              <w:rPr>
                <w:rFonts w:eastAsia="Times New Roman"/>
                <w:szCs w:val="20"/>
              </w:rPr>
            </w:pPr>
          </w:p>
        </w:tc>
      </w:tr>
      <w:tr w:rsidR="00A330B8" w:rsidRPr="00A330B8" w14:paraId="38EDA50C" w14:textId="1F6375E7"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587346E" w14:textId="77777777" w:rsidR="00A330B8" w:rsidRPr="000D3144" w:rsidRDefault="00A24850" w:rsidP="00A330B8">
            <w:pPr>
              <w:rPr>
                <w:rFonts w:eastAsia="Times New Roman"/>
                <w:b/>
                <w:bCs/>
                <w:color w:val="0000FF"/>
                <w:szCs w:val="20"/>
                <w:u w:val="single"/>
              </w:rPr>
            </w:pPr>
            <w:hyperlink r:id="rId19" w:history="1">
              <w:r w:rsidR="00A330B8" w:rsidRPr="000D3144">
                <w:rPr>
                  <w:rFonts w:eastAsia="Times New Roman"/>
                  <w:b/>
                  <w:bCs/>
                  <w:color w:val="0000FF"/>
                  <w:szCs w:val="20"/>
                  <w:u w:val="single"/>
                </w:rPr>
                <w:t>R1-2309987</w:t>
              </w:r>
            </w:hyperlink>
          </w:p>
        </w:tc>
        <w:tc>
          <w:tcPr>
            <w:tcW w:w="643" w:type="pct"/>
            <w:tcBorders>
              <w:top w:val="nil"/>
              <w:left w:val="nil"/>
              <w:bottom w:val="single" w:sz="4" w:space="0" w:color="A6A6A6"/>
              <w:right w:val="single" w:sz="4" w:space="0" w:color="A6A6A6"/>
            </w:tcBorders>
            <w:shd w:val="clear" w:color="auto" w:fill="auto"/>
            <w:hideMark/>
          </w:tcPr>
          <w:p w14:paraId="051CB237" w14:textId="77777777" w:rsidR="00A330B8" w:rsidRPr="000D3144" w:rsidRDefault="00A330B8" w:rsidP="00A330B8">
            <w:pPr>
              <w:rPr>
                <w:rFonts w:eastAsia="Times New Roman"/>
                <w:szCs w:val="20"/>
              </w:rPr>
            </w:pPr>
            <w:r w:rsidRPr="000D3144">
              <w:rPr>
                <w:rFonts w:eastAsia="Times New Roman"/>
                <w:szCs w:val="20"/>
              </w:rPr>
              <w:t>MediaTek Inc.</w:t>
            </w:r>
          </w:p>
        </w:tc>
        <w:tc>
          <w:tcPr>
            <w:tcW w:w="3627" w:type="pct"/>
            <w:tcBorders>
              <w:top w:val="nil"/>
              <w:left w:val="nil"/>
              <w:bottom w:val="single" w:sz="4" w:space="0" w:color="A6A6A6"/>
              <w:right w:val="single" w:sz="4" w:space="0" w:color="A6A6A6"/>
            </w:tcBorders>
          </w:tcPr>
          <w:p w14:paraId="04E6ED31" w14:textId="7CCE4883" w:rsidR="00783B30" w:rsidRPr="00877162" w:rsidRDefault="00783B30" w:rsidP="00783B30">
            <w:pPr>
              <w:spacing w:after="120"/>
              <w:jc w:val="both"/>
              <w:rPr>
                <w:iCs/>
                <w:color w:val="000000" w:themeColor="text1"/>
                <w:szCs w:val="20"/>
                <w:lang w:eastAsia="fr-FR"/>
              </w:rPr>
            </w:pPr>
            <w:r w:rsidRPr="00877162">
              <w:rPr>
                <w:b/>
                <w:bCs/>
                <w:iCs/>
                <w:color w:val="000000" w:themeColor="text1"/>
                <w:szCs w:val="20"/>
                <w:lang w:eastAsia="fr-FR"/>
              </w:rPr>
              <w:t>Observation 1</w:t>
            </w:r>
            <w:r w:rsidRPr="00877162">
              <w:rPr>
                <w:iCs/>
                <w:color w:val="000000" w:themeColor="text1"/>
                <w:szCs w:val="20"/>
                <w:lang w:eastAsia="fr-FR"/>
              </w:rPr>
              <w:t>: No further enhancements needed for Combination of “UE and gNB receive-transmit time difference measurements.</w:t>
            </w:r>
          </w:p>
          <w:p w14:paraId="2A261E36"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t>Observation 2</w:t>
            </w:r>
            <w:r w:rsidRPr="00877162">
              <w:rPr>
                <w:rFonts w:eastAsiaTheme="minorEastAsia"/>
                <w:iCs/>
                <w:szCs w:val="20"/>
                <w:lang w:eastAsia="zh-CN"/>
              </w:rPr>
              <w:t>: Existing E-CID method can be used to resolve mirror ambiguity without any additional impact for connected measurements, since these measurements are anyway needed for mobility.</w:t>
            </w:r>
          </w:p>
          <w:p w14:paraId="1361B3F1" w14:textId="77777777" w:rsidR="00783B30" w:rsidRPr="00877162" w:rsidRDefault="00783B30" w:rsidP="00783B30">
            <w:pPr>
              <w:spacing w:after="120"/>
              <w:jc w:val="both"/>
              <w:rPr>
                <w:rFonts w:eastAsiaTheme="minorEastAsia"/>
                <w:iCs/>
                <w:szCs w:val="20"/>
                <w:lang w:eastAsia="zh-CN"/>
              </w:rPr>
            </w:pPr>
            <w:r w:rsidRPr="00877162">
              <w:rPr>
                <w:rFonts w:eastAsiaTheme="minorEastAsia"/>
                <w:b/>
                <w:bCs/>
                <w:iCs/>
                <w:szCs w:val="20"/>
                <w:lang w:eastAsia="zh-CN"/>
              </w:rPr>
              <w:t>Observation 3</w:t>
            </w:r>
            <w:r w:rsidRPr="00877162">
              <w:rPr>
                <w:rFonts w:eastAsiaTheme="minorEastAsia"/>
                <w:iCs/>
                <w:szCs w:val="20"/>
                <w:lang w:eastAsia="zh-CN"/>
              </w:rPr>
              <w:t>: The network can determine which side of the orbital plane the UE is from the knowledge of the strongest neighbouring beams based on the neighbour RSRP measurement report.</w:t>
            </w:r>
          </w:p>
          <w:p w14:paraId="45AEF3F6" w14:textId="32DA862E" w:rsidR="00A330B8" w:rsidRPr="00877162" w:rsidRDefault="00A330B8" w:rsidP="00A330B8">
            <w:pPr>
              <w:rPr>
                <w:rFonts w:eastAsia="Times New Roman"/>
                <w:szCs w:val="20"/>
              </w:rPr>
            </w:pPr>
          </w:p>
        </w:tc>
      </w:tr>
      <w:tr w:rsidR="00A330B8" w:rsidRPr="00A330B8" w14:paraId="2567FB73" w14:textId="63D2046C"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0FE198A0" w14:textId="77777777" w:rsidR="00A330B8" w:rsidRPr="000D3144" w:rsidRDefault="00A24850" w:rsidP="00A330B8">
            <w:pPr>
              <w:rPr>
                <w:rFonts w:eastAsia="Times New Roman"/>
                <w:b/>
                <w:bCs/>
                <w:color w:val="0000FF"/>
                <w:szCs w:val="20"/>
                <w:u w:val="single"/>
              </w:rPr>
            </w:pPr>
            <w:hyperlink r:id="rId20" w:history="1">
              <w:r w:rsidR="00A330B8" w:rsidRPr="000D3144">
                <w:rPr>
                  <w:rFonts w:eastAsia="Times New Roman"/>
                  <w:b/>
                  <w:bCs/>
                  <w:color w:val="0000FF"/>
                  <w:szCs w:val="20"/>
                  <w:u w:val="single"/>
                </w:rPr>
                <w:t>R1-2310051</w:t>
              </w:r>
            </w:hyperlink>
          </w:p>
        </w:tc>
        <w:tc>
          <w:tcPr>
            <w:tcW w:w="643" w:type="pct"/>
            <w:tcBorders>
              <w:top w:val="nil"/>
              <w:left w:val="nil"/>
              <w:bottom w:val="single" w:sz="4" w:space="0" w:color="A6A6A6"/>
              <w:right w:val="single" w:sz="4" w:space="0" w:color="A6A6A6"/>
            </w:tcBorders>
            <w:shd w:val="clear" w:color="auto" w:fill="auto"/>
            <w:hideMark/>
          </w:tcPr>
          <w:p w14:paraId="57DBC6D7" w14:textId="77777777" w:rsidR="00A330B8" w:rsidRPr="000D3144" w:rsidRDefault="00A330B8" w:rsidP="00A330B8">
            <w:pPr>
              <w:rPr>
                <w:rFonts w:eastAsia="Times New Roman"/>
                <w:szCs w:val="20"/>
              </w:rPr>
            </w:pPr>
            <w:r w:rsidRPr="000D3144">
              <w:rPr>
                <w:rFonts w:eastAsia="Times New Roman"/>
                <w:szCs w:val="20"/>
              </w:rPr>
              <w:t>NTT DOCOMO, INC.</w:t>
            </w:r>
          </w:p>
        </w:tc>
        <w:tc>
          <w:tcPr>
            <w:tcW w:w="3627" w:type="pct"/>
            <w:tcBorders>
              <w:top w:val="nil"/>
              <w:left w:val="nil"/>
              <w:bottom w:val="single" w:sz="4" w:space="0" w:color="A6A6A6"/>
              <w:right w:val="single" w:sz="4" w:space="0" w:color="A6A6A6"/>
            </w:tcBorders>
          </w:tcPr>
          <w:p w14:paraId="1D1233EC" w14:textId="77777777" w:rsidR="005E5EEC" w:rsidRPr="00877162" w:rsidRDefault="005E5EEC" w:rsidP="005E5EEC">
            <w:pPr>
              <w:jc w:val="both"/>
              <w:rPr>
                <w:rFonts w:eastAsiaTheme="minorEastAsia"/>
                <w:b/>
                <w:bCs/>
                <w:color w:val="000000"/>
                <w:szCs w:val="20"/>
                <w:lang w:val="x-none"/>
              </w:rPr>
            </w:pPr>
            <w:r w:rsidRPr="00877162">
              <w:rPr>
                <w:rFonts w:eastAsiaTheme="minorEastAsia"/>
                <w:b/>
                <w:bCs/>
                <w:color w:val="000000"/>
                <w:szCs w:val="20"/>
                <w:lang w:val="x-none"/>
              </w:rPr>
              <w:t>Proposal 3:</w:t>
            </w:r>
          </w:p>
          <w:p w14:paraId="5E5E9450" w14:textId="77777777" w:rsidR="005E5EEC" w:rsidRPr="00877162" w:rsidRDefault="005E5EEC" w:rsidP="005E5EEC">
            <w:pPr>
              <w:jc w:val="both"/>
              <w:rPr>
                <w:bCs/>
                <w:color w:val="000000"/>
                <w:szCs w:val="20"/>
              </w:rPr>
            </w:pPr>
            <w:r w:rsidRPr="00877162">
              <w:rPr>
                <w:bCs/>
                <w:color w:val="000000"/>
                <w:szCs w:val="20"/>
              </w:rPr>
              <w:t>The UE Rx – Tx time difference offset and DL timing drift are reported to the LMF by UE via LPP. These two parameters should be included in the Rel-18 high-layer parameter list.</w:t>
            </w:r>
          </w:p>
          <w:p w14:paraId="0B009E32" w14:textId="77777777" w:rsidR="00A330B8" w:rsidRPr="00877162" w:rsidRDefault="00A330B8" w:rsidP="00A330B8">
            <w:pPr>
              <w:rPr>
                <w:rFonts w:eastAsia="Times New Roman"/>
                <w:szCs w:val="20"/>
              </w:rPr>
            </w:pPr>
          </w:p>
        </w:tc>
      </w:tr>
      <w:tr w:rsidR="00A330B8" w:rsidRPr="00A330B8" w14:paraId="1BC42722" w14:textId="31C19A6A"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21264059" w14:textId="77777777" w:rsidR="00A330B8" w:rsidRPr="000D3144" w:rsidRDefault="00A24850" w:rsidP="00A330B8">
            <w:pPr>
              <w:rPr>
                <w:rFonts w:eastAsia="Times New Roman"/>
                <w:b/>
                <w:bCs/>
                <w:color w:val="0000FF"/>
                <w:szCs w:val="20"/>
                <w:u w:val="single"/>
              </w:rPr>
            </w:pPr>
            <w:hyperlink r:id="rId21" w:history="1">
              <w:r w:rsidR="00A330B8" w:rsidRPr="000D3144">
                <w:rPr>
                  <w:rFonts w:eastAsia="Times New Roman"/>
                  <w:b/>
                  <w:bCs/>
                  <w:color w:val="0000FF"/>
                  <w:szCs w:val="20"/>
                  <w:u w:val="single"/>
                </w:rPr>
                <w:t>R1-2310160</w:t>
              </w:r>
            </w:hyperlink>
          </w:p>
        </w:tc>
        <w:tc>
          <w:tcPr>
            <w:tcW w:w="643" w:type="pct"/>
            <w:tcBorders>
              <w:top w:val="nil"/>
              <w:left w:val="nil"/>
              <w:bottom w:val="single" w:sz="4" w:space="0" w:color="A6A6A6"/>
              <w:right w:val="single" w:sz="4" w:space="0" w:color="A6A6A6"/>
            </w:tcBorders>
            <w:shd w:val="clear" w:color="auto" w:fill="auto"/>
            <w:hideMark/>
          </w:tcPr>
          <w:p w14:paraId="57BD7F29" w14:textId="77777777" w:rsidR="00A330B8" w:rsidRPr="000D3144" w:rsidRDefault="00A330B8" w:rsidP="00A330B8">
            <w:pPr>
              <w:rPr>
                <w:rFonts w:eastAsia="Times New Roman"/>
                <w:szCs w:val="20"/>
              </w:rPr>
            </w:pPr>
            <w:r w:rsidRPr="000D3144">
              <w:rPr>
                <w:rFonts w:eastAsia="Times New Roman"/>
                <w:szCs w:val="20"/>
              </w:rPr>
              <w:t>Qualcomm Incorporated</w:t>
            </w:r>
          </w:p>
        </w:tc>
        <w:tc>
          <w:tcPr>
            <w:tcW w:w="3627" w:type="pct"/>
            <w:tcBorders>
              <w:top w:val="nil"/>
              <w:left w:val="nil"/>
              <w:bottom w:val="single" w:sz="4" w:space="0" w:color="A6A6A6"/>
              <w:right w:val="single" w:sz="4" w:space="0" w:color="A6A6A6"/>
            </w:tcBorders>
          </w:tcPr>
          <w:p w14:paraId="3F005E67" w14:textId="77777777" w:rsidR="003F6A00" w:rsidRPr="00877162" w:rsidRDefault="003F6A00" w:rsidP="003F6A00">
            <w:pPr>
              <w:pStyle w:val="NormalWeb"/>
              <w:spacing w:before="0" w:after="0"/>
              <w:jc w:val="both"/>
              <w:rPr>
                <w:bCs w:val="0"/>
                <w:i/>
                <w:iCs/>
              </w:rPr>
            </w:pPr>
            <w:r w:rsidRPr="00877162">
              <w:rPr>
                <w:b/>
              </w:rPr>
              <w:t>Proposal 1</w:t>
            </w:r>
            <w:r w:rsidRPr="00877162">
              <w:rPr>
                <w:i/>
                <w:iCs/>
              </w:rPr>
              <w:t xml:space="preserve">: </w:t>
            </w:r>
            <w:r w:rsidRPr="00877162">
              <w:t>For DL timing drift report, the measurement period of the UE RX-TX time difference is the duration of the received DL subframe #i.</w:t>
            </w:r>
          </w:p>
          <w:p w14:paraId="0C32630C" w14:textId="77777777" w:rsidR="003F6A00" w:rsidRPr="00877162" w:rsidRDefault="003F6A00" w:rsidP="003F6A00">
            <w:pPr>
              <w:pStyle w:val="NormalWeb"/>
              <w:spacing w:before="0" w:after="0"/>
              <w:jc w:val="both"/>
              <w:rPr>
                <w:bCs w:val="0"/>
                <w:iCs/>
              </w:rPr>
            </w:pPr>
          </w:p>
          <w:p w14:paraId="040E7DBC" w14:textId="77777777" w:rsidR="003F6A00" w:rsidRPr="00877162" w:rsidRDefault="003F6A00" w:rsidP="003F6A00">
            <w:pPr>
              <w:pStyle w:val="NormalWeb"/>
              <w:spacing w:before="0" w:after="0"/>
              <w:jc w:val="both"/>
              <w:rPr>
                <w:bCs w:val="0"/>
              </w:rPr>
            </w:pPr>
            <w:r w:rsidRPr="00877162">
              <w:rPr>
                <w:b/>
              </w:rPr>
              <w:t>Proposal 2:</w:t>
            </w:r>
            <w:r w:rsidRPr="00877162">
              <w:t xml:space="preserve"> The DL timing drift report is in the range [-26.5 ppm, 26.5 ppm] and has a granularity of 0.025 ppm.</w:t>
            </w:r>
          </w:p>
          <w:p w14:paraId="3AFA3584" w14:textId="77777777" w:rsidR="003F6A00" w:rsidRPr="00877162" w:rsidRDefault="003F6A00" w:rsidP="003F6A00">
            <w:pPr>
              <w:pStyle w:val="NormalWeb"/>
              <w:spacing w:before="0" w:after="0"/>
              <w:jc w:val="both"/>
              <w:rPr>
                <w:bCs w:val="0"/>
                <w:iCs/>
              </w:rPr>
            </w:pPr>
          </w:p>
          <w:p w14:paraId="2BE3E6D7" w14:textId="77777777" w:rsidR="003F6A00" w:rsidRPr="00877162" w:rsidRDefault="003F6A00" w:rsidP="003F6A00">
            <w:pPr>
              <w:pStyle w:val="NormalWeb"/>
              <w:spacing w:before="0" w:after="0"/>
              <w:jc w:val="both"/>
              <w:rPr>
                <w:iCs/>
              </w:rPr>
            </w:pPr>
            <w:r w:rsidRPr="00877162">
              <w:rPr>
                <w:b/>
                <w:iCs/>
              </w:rPr>
              <w:t>Proposal 3</w:t>
            </w:r>
            <w:r w:rsidRPr="00877162">
              <w:rPr>
                <w:iCs/>
              </w:rPr>
              <w:t xml:space="preserve">: For </w:t>
            </w:r>
            <w:r w:rsidRPr="00877162">
              <w:t>RTT determination in NTN</w:t>
            </w:r>
            <w:r w:rsidRPr="00877162">
              <w:rPr>
                <w:iCs/>
              </w:rPr>
              <w:t>, supports the legacy gNB RX-TX time difference with the following change</w:t>
            </w:r>
          </w:p>
          <w:p w14:paraId="611B906F" w14:textId="77777777" w:rsidR="003F6A00" w:rsidRPr="00877162" w:rsidRDefault="003F6A00" w:rsidP="00882BDC">
            <w:pPr>
              <w:pStyle w:val="NormalWeb"/>
              <w:numPr>
                <w:ilvl w:val="1"/>
                <w:numId w:val="15"/>
              </w:numPr>
              <w:spacing w:before="0" w:after="0"/>
              <w:jc w:val="both"/>
              <w:rPr>
                <w:iCs/>
              </w:rPr>
            </w:pPr>
            <w:r w:rsidRPr="00877162">
              <w:rPr>
                <w:iCs/>
              </w:rPr>
              <w:lastRenderedPageBreak/>
              <w:t xml:space="preserve"> The start of the uplink subframe #i is determined by the received SRS resource that starts within the subframe. </w:t>
            </w:r>
          </w:p>
          <w:p w14:paraId="7980D35A" w14:textId="77777777" w:rsidR="003F6A00" w:rsidRPr="00877162" w:rsidRDefault="003F6A00" w:rsidP="00882BDC">
            <w:pPr>
              <w:numPr>
                <w:ilvl w:val="1"/>
                <w:numId w:val="15"/>
              </w:numPr>
              <w:rPr>
                <w:iCs/>
                <w:szCs w:val="20"/>
              </w:rPr>
            </w:pPr>
            <w:r w:rsidRPr="00877162">
              <w:rPr>
                <w:iCs/>
                <w:szCs w:val="20"/>
              </w:rPr>
              <w:t>Note: The LMF will use the time stamp of the PRS and the time stamp of SRS to calculate the time difference between the transmission of PRS and the reception of SRS.</w:t>
            </w:r>
          </w:p>
          <w:p w14:paraId="5E392C83" w14:textId="77777777" w:rsidR="003F6A00" w:rsidRPr="00877162" w:rsidRDefault="003F6A00" w:rsidP="003F6A00">
            <w:pPr>
              <w:pStyle w:val="NormalWeb"/>
              <w:spacing w:before="0" w:after="0"/>
              <w:jc w:val="both"/>
              <w:rPr>
                <w:bCs w:val="0"/>
                <w:iCs/>
              </w:rPr>
            </w:pPr>
          </w:p>
          <w:p w14:paraId="526D9181" w14:textId="77777777" w:rsidR="003F6A00" w:rsidRPr="00877162" w:rsidRDefault="003F6A00" w:rsidP="003F6A00">
            <w:pPr>
              <w:pStyle w:val="NormalWeb"/>
              <w:spacing w:before="0" w:after="0"/>
              <w:jc w:val="both"/>
              <w:rPr>
                <w:iCs/>
              </w:rPr>
            </w:pPr>
          </w:p>
          <w:p w14:paraId="5073DBA0" w14:textId="77777777" w:rsidR="003F6A00" w:rsidRPr="00877162" w:rsidRDefault="003F6A00" w:rsidP="003F6A00">
            <w:pPr>
              <w:rPr>
                <w:bCs/>
                <w:szCs w:val="20"/>
              </w:rPr>
            </w:pPr>
            <w:r w:rsidRPr="00877162">
              <w:rPr>
                <w:b/>
                <w:bCs/>
                <w:szCs w:val="20"/>
              </w:rPr>
              <w:t>Proposal 4</w:t>
            </w:r>
            <w:r w:rsidRPr="00877162">
              <w:rPr>
                <w:bCs/>
                <w:szCs w:val="20"/>
              </w:rPr>
              <w:t>. For UE and gNB RX-TX measurements in NTN, the time of the beginning of a subframe is determined by assuming zero Doppler for symbols before the associated DL-RS or SRS for positioning in the subframe.</w:t>
            </w:r>
          </w:p>
          <w:p w14:paraId="07BD7A32" w14:textId="77777777" w:rsidR="003F6A00" w:rsidRPr="00877162" w:rsidRDefault="003F6A00" w:rsidP="003F6A00">
            <w:pPr>
              <w:pStyle w:val="Paragraphedeliste"/>
              <w:ind w:left="1004"/>
              <w:rPr>
                <w:szCs w:val="20"/>
              </w:rPr>
            </w:pPr>
          </w:p>
          <w:p w14:paraId="0B058751" w14:textId="77777777" w:rsidR="003F6A00" w:rsidRPr="00877162" w:rsidRDefault="003F6A00" w:rsidP="003F6A00">
            <w:pPr>
              <w:rPr>
                <w:bCs/>
                <w:szCs w:val="20"/>
                <w:lang w:val="en-GB"/>
              </w:rPr>
            </w:pPr>
            <w:r w:rsidRPr="00877162">
              <w:rPr>
                <w:b/>
                <w:bCs/>
                <w:szCs w:val="20"/>
                <w:lang w:val="en-GB"/>
              </w:rPr>
              <w:t>Proposal 5</w:t>
            </w:r>
            <w:r w:rsidRPr="00877162">
              <w:rPr>
                <w:bCs/>
                <w:szCs w:val="20"/>
                <w:lang w:val="en-GB"/>
              </w:rPr>
              <w:t>: Support network verification of UE location using multiple satellites with the following assumptions:</w:t>
            </w:r>
          </w:p>
          <w:p w14:paraId="6E24D5E9" w14:textId="77777777" w:rsidR="003F6A00" w:rsidRPr="00877162" w:rsidRDefault="003F6A00" w:rsidP="00882BDC">
            <w:pPr>
              <w:pStyle w:val="Paragraphedeliste"/>
              <w:numPr>
                <w:ilvl w:val="0"/>
                <w:numId w:val="14"/>
              </w:numPr>
              <w:rPr>
                <w:bCs/>
                <w:szCs w:val="20"/>
                <w:lang w:val="en-GB"/>
              </w:rPr>
            </w:pPr>
            <w:r w:rsidRPr="00877162">
              <w:rPr>
                <w:bCs/>
                <w:szCs w:val="20"/>
                <w:lang w:val="en-GB"/>
              </w:rPr>
              <w:t>UE is connected to one satellite.</w:t>
            </w:r>
          </w:p>
          <w:p w14:paraId="162F4149" w14:textId="77777777" w:rsidR="003F6A00" w:rsidRPr="00877162" w:rsidRDefault="003F6A00" w:rsidP="00882BDC">
            <w:pPr>
              <w:pStyle w:val="Paragraphedeliste"/>
              <w:numPr>
                <w:ilvl w:val="0"/>
                <w:numId w:val="14"/>
              </w:numPr>
              <w:rPr>
                <w:bCs/>
                <w:szCs w:val="20"/>
                <w:lang w:val="en-GB"/>
              </w:rPr>
            </w:pPr>
            <w:r w:rsidRPr="00877162">
              <w:rPr>
                <w:bCs/>
                <w:szCs w:val="20"/>
                <w:lang w:val="en-GB"/>
              </w:rPr>
              <w:t>UE can detect DL RS from multiple satellites.</w:t>
            </w:r>
          </w:p>
          <w:p w14:paraId="2DE847E4" w14:textId="77777777" w:rsidR="003F6A00" w:rsidRPr="00877162" w:rsidRDefault="003F6A00" w:rsidP="00882BDC">
            <w:pPr>
              <w:pStyle w:val="Paragraphedeliste"/>
              <w:numPr>
                <w:ilvl w:val="0"/>
                <w:numId w:val="14"/>
              </w:numPr>
              <w:rPr>
                <w:bCs/>
                <w:szCs w:val="20"/>
                <w:lang w:val="en-GB"/>
              </w:rPr>
            </w:pPr>
            <w:r w:rsidRPr="00877162">
              <w:rPr>
                <w:bCs/>
                <w:szCs w:val="20"/>
                <w:lang w:val="en-GB"/>
              </w:rPr>
              <w:t>The involved satellites are synchronized at uplink synchronization reference points.</w:t>
            </w:r>
          </w:p>
          <w:p w14:paraId="6B4D9B76" w14:textId="77777777" w:rsidR="00A330B8" w:rsidRPr="00877162" w:rsidRDefault="00A330B8" w:rsidP="00A330B8">
            <w:pPr>
              <w:rPr>
                <w:rFonts w:eastAsia="Times New Roman"/>
                <w:szCs w:val="20"/>
                <w:lang w:val="en-GB"/>
              </w:rPr>
            </w:pPr>
          </w:p>
        </w:tc>
      </w:tr>
      <w:tr w:rsidR="00A330B8" w:rsidRPr="00A330B8" w14:paraId="47C30FC0" w14:textId="1B51FE99" w:rsidTr="00ED7A97">
        <w:trPr>
          <w:trHeight w:val="450"/>
        </w:trPr>
        <w:tc>
          <w:tcPr>
            <w:tcW w:w="730" w:type="pct"/>
            <w:tcBorders>
              <w:top w:val="nil"/>
              <w:left w:val="single" w:sz="4" w:space="0" w:color="A6A6A6"/>
              <w:bottom w:val="single" w:sz="4" w:space="0" w:color="A6A6A6"/>
              <w:right w:val="single" w:sz="4" w:space="0" w:color="A6A6A6"/>
            </w:tcBorders>
            <w:shd w:val="clear" w:color="auto" w:fill="auto"/>
            <w:hideMark/>
          </w:tcPr>
          <w:p w14:paraId="4F1DF1A8" w14:textId="77777777" w:rsidR="00A330B8" w:rsidRPr="000D3144" w:rsidRDefault="00A24850" w:rsidP="00A330B8">
            <w:pPr>
              <w:rPr>
                <w:rFonts w:eastAsia="Times New Roman"/>
                <w:b/>
                <w:bCs/>
                <w:color w:val="0000FF"/>
                <w:szCs w:val="20"/>
                <w:u w:val="single"/>
              </w:rPr>
            </w:pPr>
            <w:hyperlink r:id="rId22" w:history="1">
              <w:r w:rsidR="00A330B8" w:rsidRPr="000D3144">
                <w:rPr>
                  <w:rFonts w:eastAsia="Times New Roman"/>
                  <w:b/>
                  <w:bCs/>
                  <w:color w:val="0000FF"/>
                  <w:szCs w:val="20"/>
                  <w:u w:val="single"/>
                </w:rPr>
                <w:t>R1-2310236</w:t>
              </w:r>
            </w:hyperlink>
          </w:p>
        </w:tc>
        <w:tc>
          <w:tcPr>
            <w:tcW w:w="643" w:type="pct"/>
            <w:tcBorders>
              <w:top w:val="nil"/>
              <w:left w:val="nil"/>
              <w:bottom w:val="single" w:sz="4" w:space="0" w:color="A6A6A6"/>
              <w:right w:val="single" w:sz="4" w:space="0" w:color="A6A6A6"/>
            </w:tcBorders>
            <w:shd w:val="clear" w:color="auto" w:fill="auto"/>
            <w:hideMark/>
          </w:tcPr>
          <w:p w14:paraId="26C752E0" w14:textId="77777777" w:rsidR="00A330B8" w:rsidRPr="000D3144" w:rsidRDefault="00A330B8" w:rsidP="00A330B8">
            <w:pPr>
              <w:rPr>
                <w:rFonts w:eastAsia="Times New Roman"/>
                <w:szCs w:val="20"/>
              </w:rPr>
            </w:pPr>
            <w:r w:rsidRPr="000D3144">
              <w:rPr>
                <w:rFonts w:eastAsia="Times New Roman"/>
                <w:szCs w:val="20"/>
              </w:rPr>
              <w:t>Ericsson Limited</w:t>
            </w:r>
          </w:p>
        </w:tc>
        <w:tc>
          <w:tcPr>
            <w:tcW w:w="3627" w:type="pct"/>
            <w:tcBorders>
              <w:top w:val="nil"/>
              <w:left w:val="nil"/>
              <w:bottom w:val="single" w:sz="4" w:space="0" w:color="A6A6A6"/>
              <w:right w:val="single" w:sz="4" w:space="0" w:color="A6A6A6"/>
            </w:tcBorders>
          </w:tcPr>
          <w:p w14:paraId="0A468DC3" w14:textId="77777777" w:rsidR="006963FF" w:rsidRPr="000D3144" w:rsidRDefault="006963FF" w:rsidP="006963FF">
            <w:pPr>
              <w:rPr>
                <w:rFonts w:eastAsia="Times New Roman"/>
                <w:szCs w:val="20"/>
              </w:rPr>
            </w:pPr>
            <w:r w:rsidRPr="000D3144">
              <w:rPr>
                <w:rFonts w:eastAsia="Times New Roman"/>
                <w:b/>
                <w:szCs w:val="20"/>
              </w:rPr>
              <w:t>Observation 1</w:t>
            </w:r>
            <w:r w:rsidRPr="000D3144">
              <w:rPr>
                <w:rFonts w:eastAsia="Times New Roman"/>
                <w:szCs w:val="20"/>
              </w:rPr>
              <w:tab/>
              <w:t>As the maximum RTT for LEO is 41.77 ms, the UE Rx-Tx time difference offset for LEO can be represented by using a 6-bit parameter.</w:t>
            </w:r>
          </w:p>
          <w:p w14:paraId="25E11E8D" w14:textId="76E3988B" w:rsidR="00A330B8" w:rsidRPr="000D3144" w:rsidRDefault="006963FF" w:rsidP="006963FF">
            <w:pPr>
              <w:rPr>
                <w:rFonts w:eastAsia="Times New Roman"/>
                <w:szCs w:val="20"/>
              </w:rPr>
            </w:pPr>
            <w:r w:rsidRPr="000D3144">
              <w:rPr>
                <w:rFonts w:eastAsia="Times New Roman"/>
                <w:b/>
                <w:szCs w:val="20"/>
              </w:rPr>
              <w:t>Observation 2</w:t>
            </w:r>
            <w:r w:rsidRPr="000D3144">
              <w:rPr>
                <w:rFonts w:eastAsia="Times New Roman"/>
                <w:b/>
                <w:szCs w:val="20"/>
              </w:rPr>
              <w:tab/>
            </w:r>
            <w:r w:rsidRPr="000D3144">
              <w:rPr>
                <w:rFonts w:eastAsia="Times New Roman"/>
                <w:szCs w:val="20"/>
              </w:rPr>
              <w:t>As the maximum RTT for GEO is 541.46 ms, the UE Rx-Tx time difference offset for GEO can be represented by using a 10-bit parameter.</w:t>
            </w:r>
          </w:p>
          <w:p w14:paraId="145FF373" w14:textId="77777777" w:rsidR="00DD21E3" w:rsidRPr="000D3144" w:rsidRDefault="00DD21E3" w:rsidP="006963FF">
            <w:pPr>
              <w:rPr>
                <w:rFonts w:eastAsia="Times New Roman"/>
                <w:szCs w:val="20"/>
              </w:rPr>
            </w:pPr>
          </w:p>
          <w:p w14:paraId="33A0E975" w14:textId="65F84B3C" w:rsidR="00DD21E3" w:rsidRPr="000D3144" w:rsidRDefault="00DD21E3" w:rsidP="006963FF">
            <w:pPr>
              <w:rPr>
                <w:rFonts w:eastAsia="Times New Roman"/>
                <w:szCs w:val="20"/>
              </w:rPr>
            </w:pPr>
            <w:r w:rsidRPr="000D3144">
              <w:rPr>
                <w:rFonts w:eastAsia="Times New Roman"/>
                <w:b/>
                <w:szCs w:val="20"/>
              </w:rPr>
              <w:t>Proposal 1</w:t>
            </w:r>
            <w:r w:rsidRPr="000D3144">
              <w:rPr>
                <w:rFonts w:eastAsia="Times New Roman"/>
                <w:szCs w:val="20"/>
              </w:rPr>
              <w:tab/>
              <w:t>Use an N-bit integer parameter to indicate the UE Rx-Tx time difference offset where N=6 for LEO and N=10 for GEO. FFS: whether to use different parameters for LEO/GEO.</w:t>
            </w:r>
          </w:p>
        </w:tc>
      </w:tr>
    </w:tbl>
    <w:p w14:paraId="0B12DD86" w14:textId="74919D2E" w:rsidR="00162A7C" w:rsidRDefault="00162A7C"/>
    <w:p w14:paraId="538832B0" w14:textId="164581CC" w:rsidR="00AC51D0" w:rsidRDefault="00AC51D0" w:rsidP="00AC51D0">
      <w:pPr>
        <w:pStyle w:val="Titre1"/>
        <w:jc w:val="both"/>
        <w:rPr>
          <w:lang w:val="en-US"/>
        </w:rPr>
      </w:pPr>
      <w:r>
        <w:rPr>
          <w:lang w:val="en-US"/>
        </w:rPr>
        <w:t>Appendix II: Summary of companies TPs</w:t>
      </w:r>
    </w:p>
    <w:tbl>
      <w:tblPr>
        <w:tblStyle w:val="Grilledutableau"/>
        <w:tblW w:w="0" w:type="auto"/>
        <w:tblLook w:val="04A0" w:firstRow="1" w:lastRow="0" w:firstColumn="1" w:lastColumn="0" w:noHBand="0" w:noVBand="1"/>
      </w:tblPr>
      <w:tblGrid>
        <w:gridCol w:w="9629"/>
      </w:tblGrid>
      <w:tr w:rsidR="00AC51D0" w:rsidRPr="00B7271C" w14:paraId="3360964A" w14:textId="77777777" w:rsidTr="00AC51D0">
        <w:tc>
          <w:tcPr>
            <w:tcW w:w="9629" w:type="dxa"/>
          </w:tcPr>
          <w:p w14:paraId="1CF6A937" w14:textId="77FCB18E" w:rsidR="00AC51D0" w:rsidRPr="00B7271C" w:rsidRDefault="00A24850" w:rsidP="00AC51D0">
            <w:pPr>
              <w:rPr>
                <w:b/>
                <w:bCs/>
                <w:szCs w:val="20"/>
                <w:u w:val="single"/>
              </w:rPr>
            </w:pPr>
            <w:hyperlink r:id="rId23" w:history="1">
              <w:r w:rsidR="00AC51D0" w:rsidRPr="00B7271C">
                <w:rPr>
                  <w:rStyle w:val="Lienhypertexte"/>
                  <w:b/>
                  <w:bCs/>
                  <w:szCs w:val="20"/>
                </w:rPr>
                <w:t>R1-2308862</w:t>
              </w:r>
            </w:hyperlink>
            <w:r w:rsidR="00AC51D0" w:rsidRPr="00B7271C">
              <w:rPr>
                <w:szCs w:val="20"/>
              </w:rPr>
              <w:tab/>
            </w:r>
            <w:r w:rsidR="00AC51D0" w:rsidRPr="00B7271C">
              <w:rPr>
                <w:szCs w:val="20"/>
              </w:rPr>
              <w:tab/>
              <w:t>THALES</w:t>
            </w:r>
          </w:p>
          <w:p w14:paraId="35290607" w14:textId="77777777" w:rsidR="00AC51D0" w:rsidRPr="00B7271C" w:rsidRDefault="00AC51D0" w:rsidP="00AC51D0">
            <w:pPr>
              <w:rPr>
                <w:b/>
                <w:szCs w:val="20"/>
              </w:rPr>
            </w:pPr>
            <w:r w:rsidRPr="00B7271C">
              <w:rPr>
                <w:b/>
                <w:szCs w:val="20"/>
              </w:rPr>
              <w:t>Proposal 5:</w:t>
            </w:r>
          </w:p>
          <w:p w14:paraId="01D90CD1" w14:textId="77777777" w:rsidR="00AC51D0" w:rsidRPr="00B7271C" w:rsidRDefault="00AC51D0" w:rsidP="00AC51D0">
            <w:pPr>
              <w:rPr>
                <w:b/>
                <w:szCs w:val="20"/>
              </w:rPr>
            </w:pPr>
            <w:r w:rsidRPr="00B7271C">
              <w:rPr>
                <w:b/>
                <w:szCs w:val="20"/>
              </w:rPr>
              <w:t>Adopt the following TP for TS 38.215:</w:t>
            </w:r>
          </w:p>
          <w:p w14:paraId="7ECD7255"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1889"/>
              <w:gridCol w:w="7472"/>
            </w:tblGrid>
            <w:tr w:rsidR="00AC51D0" w:rsidRPr="00B7271C" w14:paraId="4D01C09B" w14:textId="77777777" w:rsidTr="007323A9">
              <w:tc>
                <w:tcPr>
                  <w:tcW w:w="0" w:type="auto"/>
                  <w:tcBorders>
                    <w:top w:val="single" w:sz="4" w:space="0" w:color="auto"/>
                    <w:left w:val="single" w:sz="4" w:space="0" w:color="auto"/>
                  </w:tcBorders>
                </w:tcPr>
                <w:p w14:paraId="2AA820D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0F01A41E"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 xml:space="preserve">Modify the definition of UE Rx – Tx subframe index difference in clause </w:t>
                  </w:r>
                  <w:r w:rsidRPr="00B7271C">
                    <w:rPr>
                      <w:rFonts w:ascii="Times New Roman" w:hAnsi="Times New Roman"/>
                      <w:lang w:val="en-US"/>
                    </w:rPr>
                    <w:t>5.1.46 to align with the RAN1#114 agreement.</w:t>
                  </w:r>
                  <w:r w:rsidRPr="00B7271C">
                    <w:rPr>
                      <w:rFonts w:ascii="Times New Roman" w:hAnsi="Times New Roman"/>
                      <w:noProof/>
                    </w:rPr>
                    <w:t xml:space="preserve"> </w:t>
                  </w:r>
                </w:p>
              </w:tc>
            </w:tr>
            <w:tr w:rsidR="00AC51D0" w:rsidRPr="00B7271C" w14:paraId="3D5CFBDD" w14:textId="77777777" w:rsidTr="007323A9">
              <w:tc>
                <w:tcPr>
                  <w:tcW w:w="0" w:type="auto"/>
                  <w:tcBorders>
                    <w:left w:val="single" w:sz="4" w:space="0" w:color="auto"/>
                  </w:tcBorders>
                </w:tcPr>
                <w:p w14:paraId="5746CC81"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522054AB" w14:textId="77777777" w:rsidR="00AC51D0" w:rsidRPr="00B7271C" w:rsidRDefault="00AC51D0" w:rsidP="00AC51D0">
                  <w:pPr>
                    <w:pStyle w:val="CRCoverPage"/>
                    <w:spacing w:after="0"/>
                    <w:rPr>
                      <w:rFonts w:ascii="Times New Roman" w:hAnsi="Times New Roman"/>
                      <w:noProof/>
                    </w:rPr>
                  </w:pPr>
                </w:p>
              </w:tc>
            </w:tr>
            <w:tr w:rsidR="00AC51D0" w:rsidRPr="00B7271C" w14:paraId="662AE9CB" w14:textId="77777777" w:rsidTr="007323A9">
              <w:tc>
                <w:tcPr>
                  <w:tcW w:w="0" w:type="auto"/>
                  <w:tcBorders>
                    <w:left w:val="single" w:sz="4" w:space="0" w:color="auto"/>
                  </w:tcBorders>
                </w:tcPr>
                <w:p w14:paraId="33371BA9"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642CFC15"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Modify the measurement definition of UE Rx-Tx time difference offset</w:t>
                  </w:r>
                </w:p>
                <w:p w14:paraId="2CCF9BBB"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Update measurement naming</w:t>
                  </w:r>
                </w:p>
                <w:p w14:paraId="33961034"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Add more clarification to the defintion</w:t>
                  </w:r>
                </w:p>
                <w:p w14:paraId="1EF8685E" w14:textId="77777777" w:rsidR="00AC51D0" w:rsidRPr="00B7271C" w:rsidRDefault="00AC51D0" w:rsidP="00882BDC">
                  <w:pPr>
                    <w:pStyle w:val="Paragraphedeliste"/>
                    <w:numPr>
                      <w:ilvl w:val="0"/>
                      <w:numId w:val="17"/>
                    </w:numPr>
                    <w:rPr>
                      <w:rFonts w:eastAsia="Times New Roman"/>
                      <w:noProof/>
                      <w:szCs w:val="20"/>
                      <w:lang w:val="en-GB"/>
                    </w:rPr>
                  </w:pPr>
                  <w:r w:rsidRPr="00B7271C">
                    <w:rPr>
                      <w:rFonts w:eastAsia="Times New Roman"/>
                      <w:noProof/>
                      <w:szCs w:val="20"/>
                      <w:lang w:val="en-GB"/>
                    </w:rPr>
                    <w:t>Add a generic formula to characterise UE Rx – Tx subframe index difference</w:t>
                  </w:r>
                </w:p>
                <w:p w14:paraId="3AC8B0F2" w14:textId="77777777" w:rsidR="00AC51D0" w:rsidRPr="00B7271C" w:rsidRDefault="00AC51D0" w:rsidP="00882BDC">
                  <w:pPr>
                    <w:pStyle w:val="CRCoverPage"/>
                    <w:numPr>
                      <w:ilvl w:val="0"/>
                      <w:numId w:val="17"/>
                    </w:numPr>
                    <w:spacing w:after="0"/>
                    <w:rPr>
                      <w:rFonts w:ascii="Times New Roman" w:hAnsi="Times New Roman"/>
                      <w:noProof/>
                    </w:rPr>
                  </w:pPr>
                  <w:r w:rsidRPr="00B7271C">
                    <w:rPr>
                      <w:rFonts w:ascii="Times New Roman" w:hAnsi="Times New Roman"/>
                      <w:noProof/>
                    </w:rPr>
                    <w:t>Remove the term “actual” and a formula can be used to determine the “actual” UE Rx – Tx subframe index difference</w:t>
                  </w:r>
                </w:p>
                <w:p w14:paraId="403902BD" w14:textId="77777777" w:rsidR="00AC51D0" w:rsidRPr="00B7271C" w:rsidRDefault="00AC51D0" w:rsidP="00AC51D0">
                  <w:pPr>
                    <w:pStyle w:val="CRCoverPage"/>
                    <w:spacing w:after="0"/>
                    <w:rPr>
                      <w:rFonts w:ascii="Times New Roman" w:hAnsi="Times New Roman"/>
                      <w:noProof/>
                    </w:rPr>
                  </w:pPr>
                </w:p>
              </w:tc>
            </w:tr>
            <w:tr w:rsidR="00AC51D0" w:rsidRPr="00B7271C" w14:paraId="65B58505" w14:textId="77777777" w:rsidTr="007323A9">
              <w:tc>
                <w:tcPr>
                  <w:tcW w:w="0" w:type="auto"/>
                  <w:tcBorders>
                    <w:left w:val="single" w:sz="4" w:space="0" w:color="auto"/>
                  </w:tcBorders>
                </w:tcPr>
                <w:p w14:paraId="1758087C"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274A3A91" w14:textId="77777777" w:rsidR="00AC51D0" w:rsidRPr="00B7271C" w:rsidRDefault="00AC51D0" w:rsidP="00AC51D0">
                  <w:pPr>
                    <w:pStyle w:val="CRCoverPage"/>
                    <w:spacing w:after="0"/>
                    <w:rPr>
                      <w:rFonts w:ascii="Times New Roman" w:hAnsi="Times New Roman"/>
                      <w:noProof/>
                    </w:rPr>
                  </w:pPr>
                </w:p>
              </w:tc>
            </w:tr>
            <w:tr w:rsidR="00AC51D0" w:rsidRPr="00B7271C" w14:paraId="695C91B0" w14:textId="77777777" w:rsidTr="007323A9">
              <w:tc>
                <w:tcPr>
                  <w:tcW w:w="0" w:type="auto"/>
                  <w:tcBorders>
                    <w:left w:val="single" w:sz="4" w:space="0" w:color="auto"/>
                    <w:bottom w:val="single" w:sz="4" w:space="0" w:color="auto"/>
                  </w:tcBorders>
                </w:tcPr>
                <w:p w14:paraId="7FBD016E"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0ECD964"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The definition of this new UE measurement is ambiguous. It does not reflect the RAN1#114 agreement. And the wording used is not consistent with specification language</w:t>
                  </w:r>
                </w:p>
              </w:tc>
            </w:tr>
          </w:tbl>
          <w:p w14:paraId="1F4E0E44" w14:textId="77777777" w:rsidR="00AC51D0" w:rsidRPr="00B7271C" w:rsidRDefault="00AC51D0" w:rsidP="00AC51D0">
            <w:pPr>
              <w:rPr>
                <w:szCs w:val="20"/>
              </w:rPr>
            </w:pPr>
          </w:p>
          <w:p w14:paraId="10860DD0"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01CCA681" w14:textId="77777777" w:rsidR="00AC51D0" w:rsidRPr="00B7271C" w:rsidRDefault="00AC51D0" w:rsidP="00AC51D0">
            <w:pPr>
              <w:pStyle w:val="NormalWeb"/>
            </w:pPr>
            <w:r w:rsidRPr="00B7271C">
              <w:t>5.1.46</w:t>
            </w:r>
            <w:r w:rsidRPr="00B7271C">
              <w:tab/>
            </w:r>
            <w:r w:rsidRPr="00B7271C">
              <w:rPr>
                <w:dstrike/>
                <w:color w:val="FF0000"/>
              </w:rPr>
              <w:t>UE Rx – Tx time difference offset</w:t>
            </w:r>
            <w:r w:rsidRPr="00B7271C">
              <w:rPr>
                <w:color w:val="FF0000"/>
              </w:rPr>
              <w:t xml:space="preserve"> UE Rx – Tx subframe index difference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8357"/>
            </w:tblGrid>
            <w:tr w:rsidR="00AC51D0" w:rsidRPr="00B7271C" w14:paraId="5F8FBC1F"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1C5059"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14:paraId="104323A1" w14:textId="77777777" w:rsidR="00AC51D0" w:rsidRPr="00B7271C" w:rsidRDefault="00AC51D0" w:rsidP="00AC51D0">
                  <w:pPr>
                    <w:keepNext/>
                    <w:keepLines/>
                    <w:rPr>
                      <w:szCs w:val="20"/>
                      <w:lang w:eastAsia="en-GB"/>
                    </w:rPr>
                  </w:pPr>
                  <w:r w:rsidRPr="00B7271C">
                    <w:rPr>
                      <w:szCs w:val="20"/>
                      <w:lang w:eastAsia="en-GB"/>
                    </w:rPr>
                    <w:t xml:space="preserve">UE Rx – Tx </w:t>
                  </w:r>
                  <w:r w:rsidRPr="00B7271C">
                    <w:rPr>
                      <w:color w:val="FF0000"/>
                      <w:szCs w:val="20"/>
                      <w:lang w:eastAsia="en-GB"/>
                    </w:rPr>
                    <w:t xml:space="preserve">subframe index difference </w:t>
                  </w:r>
                  <w:r w:rsidRPr="00B7271C">
                    <w:rPr>
                      <w:dstrike/>
                      <w:szCs w:val="20"/>
                      <w:lang w:eastAsia="en-GB"/>
                    </w:rPr>
                    <w:t>time difference offset</w:t>
                  </w:r>
                  <w:r w:rsidRPr="00B7271C">
                    <w:rPr>
                      <w:szCs w:val="20"/>
                      <w:lang w:eastAsia="en-GB"/>
                    </w:rPr>
                    <w:t xml:space="preserve"> is</w:t>
                  </w:r>
                  <w:r w:rsidRPr="00B7271C">
                    <w:rPr>
                      <w:szCs w:val="20"/>
                    </w:rPr>
                    <w:t xml:space="preserve"> </w:t>
                  </w:r>
                  <w:r w:rsidRPr="00B7271C">
                    <w:rPr>
                      <w:color w:val="FF0000"/>
                      <w:szCs w:val="20"/>
                      <w:lang w:eastAsia="en-GB"/>
                    </w:rPr>
                    <w:t xml:space="preserve">the difference </w:t>
                  </w:r>
                  <w:r w:rsidRPr="00B7271C">
                    <w:rPr>
                      <w:dstrike/>
                      <w:szCs w:val="20"/>
                      <w:lang w:eastAsia="en-GB"/>
                    </w:rPr>
                    <w:t>the actual index</w:t>
                  </w:r>
                  <w:r w:rsidRPr="00B7271C">
                    <w:rPr>
                      <w:szCs w:val="20"/>
                      <w:lang w:eastAsia="en-GB"/>
                    </w:rPr>
                    <w:t xml:space="preserve"> </w:t>
                  </w:r>
                  <w:r w:rsidRPr="00B7271C">
                    <w:rPr>
                      <w:dstrike/>
                      <w:szCs w:val="20"/>
                      <w:lang w:eastAsia="en-GB"/>
                    </w:rPr>
                    <w:t>difference</w:t>
                  </w:r>
                  <w:r w:rsidRPr="00B7271C">
                    <w:rPr>
                      <w:szCs w:val="20"/>
                      <w:lang w:eastAsia="en-GB"/>
                    </w:rPr>
                    <w:t xml:space="preserve"> 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w:t>
                  </w:r>
                  <w:r w:rsidRPr="00B7271C">
                    <w:rPr>
                      <w:dstrike/>
                      <w:szCs w:val="20"/>
                      <w:lang w:eastAsia="en-GB"/>
                    </w:rPr>
                    <w:t>for</w:t>
                  </w:r>
                  <w:r w:rsidRPr="00B7271C">
                    <w:rPr>
                      <w:szCs w:val="20"/>
                      <w:lang w:eastAsia="en-GB"/>
                    </w:rPr>
                    <w:t xml:space="preserve"> </w:t>
                  </w:r>
                  <w:r w:rsidRPr="00B7271C">
                    <w:rPr>
                      <w:color w:val="FF0000"/>
                      <w:szCs w:val="20"/>
                      <w:lang w:eastAsia="en-GB"/>
                    </w:rPr>
                    <w:t>in NTN to determine the UE</w:t>
                  </w:r>
                  <w:r w:rsidRPr="00B7271C">
                    <w:rPr>
                      <w:szCs w:val="20"/>
                    </w:rPr>
                    <w:t xml:space="preserve"> </w:t>
                  </w:r>
                  <w:r w:rsidRPr="00B7271C">
                    <w:rPr>
                      <w:color w:val="FF0000"/>
                      <w:szCs w:val="20"/>
                      <w:lang w:eastAsia="en-GB"/>
                    </w:rPr>
                    <w:t xml:space="preserve">receive-transmit time difference along with </w:t>
                  </w:r>
                  <w:r w:rsidRPr="00B7271C">
                    <w:rPr>
                      <w:szCs w:val="20"/>
                      <w:lang w:eastAsia="en-GB"/>
                    </w:rPr>
                    <w:t xml:space="preserve">the UE Rx – Tx time difference measurement as defined in Clause 5.1.30 </w:t>
                  </w:r>
                  <w:r w:rsidRPr="00B7271C">
                    <w:rPr>
                      <w:color w:val="FF0000"/>
                      <w:szCs w:val="20"/>
                      <w:lang w:eastAsia="en-GB"/>
                    </w:rPr>
                    <w:t>and the DL timing drift measurement as defined in Clause 5.1.47</w:t>
                  </w:r>
                  <w:r w:rsidRPr="00B7271C">
                    <w:rPr>
                      <w:szCs w:val="20"/>
                      <w:lang w:eastAsia="en-GB"/>
                    </w:rPr>
                    <w:t>,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7ABA91EE" w14:textId="77777777" w:rsidR="00AC51D0" w:rsidRPr="00B7271C" w:rsidRDefault="00AC51D0" w:rsidP="00AC51D0">
                  <w:pPr>
                    <w:pStyle w:val="TAL"/>
                    <w:rPr>
                      <w:rFonts w:ascii="Times New Roman" w:hAnsi="Times New Roman"/>
                      <w:sz w:val="20"/>
                      <w:szCs w:val="20"/>
                      <w:lang w:eastAsia="en-GB"/>
                    </w:rPr>
                  </w:pPr>
                </w:p>
                <w:p w14:paraId="627D4B60" w14:textId="77777777" w:rsidR="00AC51D0" w:rsidRPr="00B7271C" w:rsidRDefault="00AC51D0" w:rsidP="00AC51D0">
                  <w:pPr>
                    <w:pStyle w:val="3GPPNormalText"/>
                    <w:spacing w:before="0" w:after="0"/>
                    <w:rPr>
                      <w:color w:val="FF0000"/>
                      <w:szCs w:val="20"/>
                    </w:rPr>
                  </w:pPr>
                  <w:r w:rsidRPr="00B7271C">
                    <w:rPr>
                      <w:color w:val="FF0000"/>
                      <w:szCs w:val="20"/>
                    </w:rPr>
                    <w:t xml:space="preserve">Subframe i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oMath>
                  <w:r w:rsidRPr="00B7271C">
                    <w:rPr>
                      <w:color w:val="FF0000"/>
                      <w:szCs w:val="20"/>
                    </w:rPr>
                    <w:t xml:space="preserve"> and subframe j in frame </w:t>
                  </w:r>
                  <m:oMath>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oMath>
                  <w:r w:rsidRPr="00B7271C">
                    <w:rPr>
                      <w:color w:val="FF0000"/>
                      <w:szCs w:val="20"/>
                    </w:rPr>
                    <w:t xml:space="preserve"> have absolute subframe numbers, respectively:</w:t>
                  </w:r>
                </w:p>
                <w:p w14:paraId="7BC17BB6" w14:textId="77777777" w:rsidR="00AC51D0" w:rsidRPr="00B7271C" w:rsidRDefault="00A24850" w:rsidP="00AC51D0">
                  <w:pPr>
                    <w:pStyle w:val="3GPPNormalText"/>
                    <w:spacing w:before="0" w:after="0"/>
                    <w:jc w:val="center"/>
                    <w:rPr>
                      <w:color w:val="FF0000"/>
                      <w:szCs w:val="20"/>
                    </w:rPr>
                  </w:pP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sf,i</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f,i </m:t>
                        </m:r>
                      </m:sub>
                    </m:sSub>
                    <m:r>
                      <w:rPr>
                        <w:rFonts w:ascii="Cambria Math" w:hAnsi="Cambria Math"/>
                        <w:color w:val="FF0000"/>
                        <w:szCs w:val="20"/>
                      </w:rPr>
                      <m:t>+i</m:t>
                    </m:r>
                  </m:oMath>
                  <w:r w:rsidR="00AC51D0" w:rsidRPr="00B7271C">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sf,j</m:t>
                        </m:r>
                      </m:sub>
                      <m:sup>
                        <m:r>
                          <w:rPr>
                            <w:rFonts w:ascii="Cambria Math" w:hAnsi="Cambria Math"/>
                            <w:color w:val="FF0000"/>
                            <w:szCs w:val="20"/>
                          </w:rPr>
                          <m:t>abs</m:t>
                        </m:r>
                      </m:sup>
                    </m:sSubSup>
                    <m:r>
                      <w:rPr>
                        <w:rFonts w:ascii="Cambria Math" w:hAnsi="Cambria Math"/>
                        <w:color w:val="FF0000"/>
                        <w:szCs w:val="20"/>
                      </w:rPr>
                      <m:t>=10</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 xml:space="preserve">f,j </m:t>
                        </m:r>
                      </m:sub>
                    </m:sSub>
                    <m:r>
                      <w:rPr>
                        <w:rFonts w:ascii="Cambria Math" w:hAnsi="Cambria Math"/>
                        <w:color w:val="FF0000"/>
                        <w:szCs w:val="20"/>
                      </w:rPr>
                      <m:t>+j</m:t>
                    </m:r>
                  </m:oMath>
                </w:p>
                <w:p w14:paraId="48B3ED27"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lang w:eastAsia="en-GB"/>
                    </w:rPr>
                    <w:t>UE Rx – Tx subframe index difference is given by the following formula:</w:t>
                  </w:r>
                </w:p>
                <w:p w14:paraId="399DCAB5" w14:textId="77777777" w:rsidR="00AC51D0" w:rsidRPr="00B7271C" w:rsidRDefault="00AC51D0" w:rsidP="00AC51D0">
                  <w:pPr>
                    <w:pStyle w:val="TAL"/>
                    <w:rPr>
                      <w:rFonts w:ascii="Times New Roman" w:hAnsi="Times New Roman"/>
                      <w:color w:val="FF0000"/>
                      <w:sz w:val="20"/>
                      <w:szCs w:val="20"/>
                      <w:lang w:eastAsia="en-GB"/>
                    </w:rPr>
                  </w:pPr>
                  <m:oMathPara>
                    <m:oMath>
                      <m:r>
                        <w:rPr>
                          <w:rFonts w:ascii="Cambria Math" w:hAnsi="Cambria Math"/>
                          <w:color w:val="FF0000"/>
                          <w:sz w:val="20"/>
                          <w:szCs w:val="20"/>
                        </w:rPr>
                        <m:t xml:space="preserve"> 10 </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f,i </m:t>
                              </m:r>
                            </m:sub>
                          </m:sSub>
                        </m:e>
                      </m:d>
                      <m:r>
                        <w:rPr>
                          <w:rFonts w:ascii="Cambria Math" w:hAnsi="Cambria Math"/>
                          <w:color w:val="FF0000"/>
                          <w:sz w:val="20"/>
                          <w:szCs w:val="20"/>
                        </w:rPr>
                        <m:t>+</m:t>
                      </m:r>
                      <m:d>
                        <m:dPr>
                          <m:ctrlPr>
                            <w:rPr>
                              <w:rFonts w:ascii="Cambria Math" w:hAnsi="Cambria Math"/>
                              <w:i/>
                              <w:color w:val="FF0000"/>
                              <w:sz w:val="20"/>
                              <w:szCs w:val="20"/>
                            </w:rPr>
                          </m:ctrlPr>
                        </m:dPr>
                        <m:e>
                          <m:r>
                            <w:rPr>
                              <w:rFonts w:ascii="Cambria Math" w:hAnsi="Cambria Math"/>
                              <w:color w:val="FF0000"/>
                              <w:sz w:val="20"/>
                              <w:szCs w:val="20"/>
                            </w:rPr>
                            <m:t>j-i</m:t>
                          </m:r>
                        </m:e>
                      </m:d>
                      <m:r>
                        <w:rPr>
                          <w:rFonts w:ascii="Cambria Math" w:hAnsi="Cambria Math"/>
                          <w:color w:val="FF0000"/>
                          <w:sz w:val="20"/>
                          <w:szCs w:val="20"/>
                        </w:rPr>
                        <m:t>+</m:t>
                      </m:r>
                      <m:d>
                        <m:dPr>
                          <m:ctrlPr>
                            <w:rPr>
                              <w:rFonts w:ascii="Cambria Math" w:hAnsi="Cambria Math"/>
                              <w:i/>
                              <w:color w:val="FF0000"/>
                              <w:sz w:val="20"/>
                              <w:szCs w:val="20"/>
                            </w:rPr>
                          </m:ctrlPr>
                        </m:dPr>
                        <m:e>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h,j </m:t>
                              </m:r>
                            </m:sub>
                          </m:sSub>
                          <m:r>
                            <w:rPr>
                              <w:rFonts w:ascii="Cambria Math" w:eastAsia="MS Mincho" w:hAnsi="Cambria Math"/>
                              <w:color w:val="FF0000"/>
                              <w:sz w:val="20"/>
                              <w:szCs w:val="20"/>
                              <w:lang w:eastAsia="zh-TW"/>
                            </w:rPr>
                            <m:t>-</m:t>
                          </m:r>
                          <m:sSub>
                            <m:sSubPr>
                              <m:ctrlPr>
                                <w:rPr>
                                  <w:rFonts w:ascii="Cambria Math" w:eastAsia="MS Mincho" w:hAnsi="Cambria Math"/>
                                  <w:i/>
                                  <w:color w:val="FF0000"/>
                                  <w:sz w:val="20"/>
                                  <w:szCs w:val="20"/>
                                  <w:lang w:eastAsia="zh-TW"/>
                                </w:rPr>
                              </m:ctrlPr>
                            </m:sSubPr>
                            <m:e>
                              <m:r>
                                <w:rPr>
                                  <w:rFonts w:ascii="Cambria Math" w:hAnsi="Cambria Math"/>
                                  <w:color w:val="FF0000"/>
                                  <w:sz w:val="20"/>
                                  <w:szCs w:val="20"/>
                                </w:rPr>
                                <m:t>n</m:t>
                              </m:r>
                            </m:e>
                            <m:sub>
                              <m:r>
                                <w:rPr>
                                  <w:rFonts w:ascii="Cambria Math" w:hAnsi="Cambria Math"/>
                                  <w:color w:val="FF0000"/>
                                  <w:sz w:val="20"/>
                                  <w:szCs w:val="20"/>
                                </w:rPr>
                                <m:t xml:space="preserve">h,i </m:t>
                              </m:r>
                            </m:sub>
                          </m:sSub>
                          <m:ctrlPr>
                            <w:rPr>
                              <w:rFonts w:ascii="Cambria Math" w:eastAsia="MS Mincho" w:hAnsi="Cambria Math"/>
                              <w:i/>
                              <w:color w:val="FF0000"/>
                              <w:sz w:val="20"/>
                              <w:szCs w:val="20"/>
                              <w:lang w:eastAsia="zh-TW"/>
                            </w:rPr>
                          </m:ctrlPr>
                        </m:e>
                      </m:d>
                      <m:r>
                        <w:rPr>
                          <w:rFonts w:ascii="Cambria Math" w:eastAsia="MS Mincho" w:hAnsi="Cambria Math"/>
                          <w:color w:val="FF0000"/>
                          <w:sz w:val="20"/>
                          <w:szCs w:val="20"/>
                          <w:lang w:eastAsia="zh-TW"/>
                        </w:rPr>
                        <m:t>×1024</m:t>
                      </m:r>
                    </m:oMath>
                  </m:oMathPara>
                </w:p>
                <w:p w14:paraId="75765DEA" w14:textId="77777777" w:rsidR="00AC51D0" w:rsidRPr="00B7271C" w:rsidRDefault="00AC51D0" w:rsidP="00AC51D0">
                  <w:pPr>
                    <w:pStyle w:val="TAL"/>
                    <w:rPr>
                      <w:rFonts w:ascii="Times New Roman" w:hAnsi="Times New Roman"/>
                      <w:color w:val="FF0000"/>
                      <w:sz w:val="20"/>
                      <w:szCs w:val="20"/>
                      <w:lang w:eastAsia="en-GB"/>
                    </w:rPr>
                  </w:pPr>
                </w:p>
                <w:p w14:paraId="58FDC3E1" w14:textId="77777777" w:rsidR="00AC51D0" w:rsidRPr="00B7271C" w:rsidRDefault="00AC51D0" w:rsidP="00AC51D0">
                  <w:pPr>
                    <w:pStyle w:val="TAL"/>
                    <w:rPr>
                      <w:rFonts w:ascii="Times New Roman" w:hAnsi="Times New Roman"/>
                      <w:color w:val="FF0000"/>
                      <w:sz w:val="20"/>
                      <w:szCs w:val="20"/>
                      <w:lang w:eastAsia="en-GB"/>
                    </w:rPr>
                  </w:pPr>
                  <w:r w:rsidRPr="00B7271C">
                    <w:rPr>
                      <w:rFonts w:ascii="Times New Roman" w:hAnsi="Times New Roman"/>
                      <w:color w:val="FF0000"/>
                      <w:sz w:val="20"/>
                      <w:szCs w:val="20"/>
                    </w:rPr>
                    <w:t xml:space="preserve">Where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f </m:t>
                        </m:r>
                      </m:sub>
                    </m:sSub>
                  </m:oMath>
                  <w:r w:rsidRPr="00B7271C">
                    <w:rPr>
                      <w:rFonts w:ascii="Times New Roman" w:hAnsi="Times New Roman"/>
                      <w:color w:val="FF0000"/>
                      <w:sz w:val="20"/>
                      <w:szCs w:val="20"/>
                    </w:rPr>
                    <w:t xml:space="preserve"> is the system frame number </w:t>
                  </w:r>
                  <w:r w:rsidRPr="00B7271C">
                    <w:rPr>
                      <w:rFonts w:ascii="Times New Roman" w:hAnsi="Times New Roman"/>
                      <w:color w:val="FF0000"/>
                      <w:sz w:val="20"/>
                      <w:szCs w:val="20"/>
                      <w:lang w:eastAsia="en-GB"/>
                    </w:rPr>
                    <w:t xml:space="preserve"> and </w:t>
                  </w:r>
                  <m:oMath>
                    <m:sSub>
                      <m:sSubPr>
                        <m:ctrlPr>
                          <w:rPr>
                            <w:rFonts w:ascii="Cambria Math" w:hAnsi="Cambria Math"/>
                            <w:i/>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 xml:space="preserve">h </m:t>
                        </m:r>
                      </m:sub>
                    </m:sSub>
                  </m:oMath>
                  <w:r w:rsidRPr="00B7271C">
                    <w:rPr>
                      <w:rFonts w:ascii="Times New Roman" w:hAnsi="Times New Roman"/>
                      <w:color w:val="FF0000"/>
                      <w:sz w:val="20"/>
                      <w:szCs w:val="20"/>
                    </w:rPr>
                    <w:t xml:space="preserve"> is the hyper system frame number </w:t>
                  </w:r>
                </w:p>
                <w:p w14:paraId="1A5081E8" w14:textId="77777777" w:rsidR="00AC51D0" w:rsidRPr="00B7271C" w:rsidRDefault="00AC51D0" w:rsidP="00AC51D0">
                  <w:pPr>
                    <w:pStyle w:val="TAL"/>
                    <w:rPr>
                      <w:rFonts w:ascii="Times New Roman" w:hAnsi="Times New Roman"/>
                      <w:sz w:val="20"/>
                      <w:szCs w:val="20"/>
                    </w:rPr>
                  </w:pPr>
                </w:p>
                <w:p w14:paraId="1D945BBA"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rFonts w:ascii="Times New Roman" w:hAnsi="Times New Roman"/>
                      <w:sz w:val="20"/>
                      <w:szCs w:val="20"/>
                    </w:rPr>
                    <w:t>t</w:t>
                  </w:r>
                  <w:r w:rsidRPr="00B7271C">
                    <w:rPr>
                      <w:rFonts w:ascii="Times New Roman" w:hAnsi="Times New Roman"/>
                      <w:sz w:val="20"/>
                      <w:szCs w:val="20"/>
                      <w:lang w:eastAsia="en-GB"/>
                    </w:rPr>
                    <w:t>he reference point UE Rx – Tx time difference offset measurement shall be the same antenna as defined in Section 5.1.30 for of the UE Rx – Tx time difference measurement.</w:t>
                  </w:r>
                </w:p>
              </w:tc>
            </w:tr>
            <w:tr w:rsidR="00AC51D0" w:rsidRPr="00B7271C" w14:paraId="0635CC6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2830CB07"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72E9963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8EF32E7" w14:textId="77777777" w:rsidR="00AC51D0" w:rsidRPr="00B7271C" w:rsidRDefault="00AC51D0" w:rsidP="00AC51D0">
            <w:pPr>
              <w:rPr>
                <w:szCs w:val="20"/>
              </w:rPr>
            </w:pPr>
          </w:p>
          <w:p w14:paraId="6B80BD8E" w14:textId="77777777" w:rsidR="00AC51D0" w:rsidRPr="00B7271C" w:rsidRDefault="00AC51D0" w:rsidP="00AC51D0">
            <w:pPr>
              <w:rPr>
                <w:i/>
                <w:iCs/>
                <w:noProof/>
                <w:color w:val="C00000"/>
                <w:szCs w:val="20"/>
              </w:rPr>
            </w:pPr>
            <w:r w:rsidRPr="00B7271C">
              <w:rPr>
                <w:i/>
                <w:iCs/>
                <w:noProof/>
                <w:color w:val="C00000"/>
                <w:szCs w:val="20"/>
              </w:rPr>
              <w:t>--- End of change ---</w:t>
            </w:r>
          </w:p>
          <w:p w14:paraId="44F4D12B" w14:textId="77777777" w:rsidR="00AC51D0" w:rsidRPr="00B7271C" w:rsidRDefault="00AC51D0" w:rsidP="00AC51D0">
            <w:pPr>
              <w:rPr>
                <w:szCs w:val="20"/>
              </w:rPr>
            </w:pPr>
          </w:p>
          <w:p w14:paraId="7F093DB4" w14:textId="77777777" w:rsidR="00AC51D0" w:rsidRPr="00B7271C" w:rsidRDefault="00AC51D0" w:rsidP="00AC51D0">
            <w:pPr>
              <w:rPr>
                <w:szCs w:val="20"/>
              </w:rPr>
            </w:pPr>
          </w:p>
          <w:p w14:paraId="20910F7D" w14:textId="77777777" w:rsidR="00AC51D0" w:rsidRPr="00B7271C" w:rsidRDefault="00AC51D0" w:rsidP="00AC51D0">
            <w:pPr>
              <w:rPr>
                <w:b/>
                <w:szCs w:val="20"/>
              </w:rPr>
            </w:pPr>
            <w:r w:rsidRPr="00B7271C">
              <w:rPr>
                <w:b/>
                <w:szCs w:val="20"/>
              </w:rPr>
              <w:t>Proposal 6:</w:t>
            </w:r>
          </w:p>
          <w:p w14:paraId="780BF3DE" w14:textId="77777777" w:rsidR="00AC51D0" w:rsidRPr="00B7271C" w:rsidRDefault="00AC51D0" w:rsidP="00AC51D0">
            <w:pPr>
              <w:rPr>
                <w:b/>
                <w:szCs w:val="20"/>
              </w:rPr>
            </w:pPr>
            <w:r w:rsidRPr="00B7271C">
              <w:rPr>
                <w:b/>
                <w:szCs w:val="20"/>
              </w:rPr>
              <w:t>Adopt the following TP for TS 38.215:</w:t>
            </w:r>
          </w:p>
          <w:p w14:paraId="7D977418" w14:textId="77777777" w:rsidR="00AC51D0" w:rsidRPr="00B7271C" w:rsidRDefault="00AC51D0" w:rsidP="00AC51D0">
            <w:pPr>
              <w:rPr>
                <w:szCs w:val="20"/>
              </w:rPr>
            </w:pPr>
          </w:p>
          <w:tbl>
            <w:tblPr>
              <w:tblW w:w="0" w:type="auto"/>
              <w:tblInd w:w="42" w:type="dxa"/>
              <w:tblCellMar>
                <w:left w:w="42" w:type="dxa"/>
                <w:right w:w="42" w:type="dxa"/>
              </w:tblCellMar>
              <w:tblLook w:val="0000" w:firstRow="0" w:lastRow="0" w:firstColumn="0" w:lastColumn="0" w:noHBand="0" w:noVBand="0"/>
            </w:tblPr>
            <w:tblGrid>
              <w:gridCol w:w="2421"/>
              <w:gridCol w:w="6940"/>
            </w:tblGrid>
            <w:tr w:rsidR="00AC51D0" w:rsidRPr="00B7271C" w14:paraId="7323AA3B" w14:textId="77777777" w:rsidTr="007323A9">
              <w:tc>
                <w:tcPr>
                  <w:tcW w:w="0" w:type="auto"/>
                  <w:tcBorders>
                    <w:top w:val="single" w:sz="4" w:space="0" w:color="auto"/>
                    <w:left w:val="single" w:sz="4" w:space="0" w:color="auto"/>
                  </w:tcBorders>
                </w:tcPr>
                <w:p w14:paraId="364DC50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Reason for change:</w:t>
                  </w:r>
                </w:p>
              </w:tc>
              <w:tc>
                <w:tcPr>
                  <w:tcW w:w="0" w:type="auto"/>
                  <w:tcBorders>
                    <w:top w:val="single" w:sz="4" w:space="0" w:color="auto"/>
                    <w:right w:val="single" w:sz="4" w:space="0" w:color="auto"/>
                  </w:tcBorders>
                  <w:shd w:val="pct30" w:color="FFFF00" w:fill="auto"/>
                </w:tcPr>
                <w:p w14:paraId="608BED83" w14:textId="77777777" w:rsidR="00AC51D0" w:rsidRPr="00B7271C" w:rsidRDefault="00AC51D0" w:rsidP="00AC51D0">
                  <w:pPr>
                    <w:pStyle w:val="CRCoverPage"/>
                    <w:spacing w:after="0"/>
                    <w:ind w:left="100"/>
                    <w:rPr>
                      <w:rFonts w:ascii="Times New Roman" w:hAnsi="Times New Roman"/>
                      <w:noProof/>
                    </w:rPr>
                  </w:pPr>
                  <w:r w:rsidRPr="00B7271C">
                    <w:rPr>
                      <w:rFonts w:ascii="Times New Roman" w:hAnsi="Times New Roman"/>
                      <w:noProof/>
                    </w:rPr>
                    <w:t>Update the definition of DL timing drift in clause 5.1.47 to align with the RAN1#114 agreement.</w:t>
                  </w:r>
                </w:p>
              </w:tc>
            </w:tr>
            <w:tr w:rsidR="00AC51D0" w:rsidRPr="00B7271C" w14:paraId="20411CA0" w14:textId="77777777" w:rsidTr="007323A9">
              <w:tc>
                <w:tcPr>
                  <w:tcW w:w="0" w:type="auto"/>
                  <w:tcBorders>
                    <w:left w:val="single" w:sz="4" w:space="0" w:color="auto"/>
                  </w:tcBorders>
                </w:tcPr>
                <w:p w14:paraId="3A468C00"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3F75AB80" w14:textId="77777777" w:rsidR="00AC51D0" w:rsidRPr="00B7271C" w:rsidRDefault="00AC51D0" w:rsidP="00AC51D0">
                  <w:pPr>
                    <w:pStyle w:val="CRCoverPage"/>
                    <w:spacing w:after="0"/>
                    <w:rPr>
                      <w:rFonts w:ascii="Times New Roman" w:hAnsi="Times New Roman"/>
                      <w:noProof/>
                    </w:rPr>
                  </w:pPr>
                </w:p>
              </w:tc>
            </w:tr>
            <w:tr w:rsidR="00AC51D0" w:rsidRPr="00B7271C" w14:paraId="36E6DFB3" w14:textId="77777777" w:rsidTr="007323A9">
              <w:tc>
                <w:tcPr>
                  <w:tcW w:w="0" w:type="auto"/>
                  <w:tcBorders>
                    <w:left w:val="single" w:sz="4" w:space="0" w:color="auto"/>
                  </w:tcBorders>
                </w:tcPr>
                <w:p w14:paraId="7CF3F8C4"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Summary of change:</w:t>
                  </w:r>
                </w:p>
              </w:tc>
              <w:tc>
                <w:tcPr>
                  <w:tcW w:w="0" w:type="auto"/>
                  <w:tcBorders>
                    <w:right w:val="single" w:sz="4" w:space="0" w:color="auto"/>
                  </w:tcBorders>
                  <w:shd w:val="pct30" w:color="FFFF00" w:fill="auto"/>
                </w:tcPr>
                <w:p w14:paraId="369B84D2" w14:textId="77777777" w:rsidR="00AC51D0" w:rsidRPr="00B7271C" w:rsidRDefault="00AC51D0" w:rsidP="00AC51D0">
                  <w:pPr>
                    <w:rPr>
                      <w:noProof/>
                      <w:szCs w:val="20"/>
                      <w:lang w:val="en-GB"/>
                    </w:rPr>
                  </w:pPr>
                  <w:r w:rsidRPr="00B7271C">
                    <w:rPr>
                      <w:noProof/>
                      <w:szCs w:val="20"/>
                      <w:lang w:val="en-GB"/>
                    </w:rPr>
                    <w:t>Add more clarification to the defintion of DL timing drift</w:t>
                  </w:r>
                </w:p>
                <w:p w14:paraId="07432B75" w14:textId="77777777" w:rsidR="00AC51D0" w:rsidRPr="00B7271C" w:rsidRDefault="00AC51D0" w:rsidP="00AC51D0">
                  <w:pPr>
                    <w:pStyle w:val="CRCoverPage"/>
                    <w:spacing w:after="0"/>
                    <w:rPr>
                      <w:rFonts w:ascii="Times New Roman" w:hAnsi="Times New Roman"/>
                      <w:noProof/>
                    </w:rPr>
                  </w:pPr>
                </w:p>
              </w:tc>
            </w:tr>
            <w:tr w:rsidR="00AC51D0" w:rsidRPr="00B7271C" w14:paraId="546C5747" w14:textId="77777777" w:rsidTr="007323A9">
              <w:tc>
                <w:tcPr>
                  <w:tcW w:w="0" w:type="auto"/>
                  <w:tcBorders>
                    <w:left w:val="single" w:sz="4" w:space="0" w:color="auto"/>
                  </w:tcBorders>
                </w:tcPr>
                <w:p w14:paraId="5220B8B5" w14:textId="77777777" w:rsidR="00AC51D0" w:rsidRPr="00B7271C" w:rsidRDefault="00AC51D0" w:rsidP="00AC51D0">
                  <w:pPr>
                    <w:pStyle w:val="CRCoverPage"/>
                    <w:spacing w:after="0"/>
                    <w:rPr>
                      <w:rFonts w:ascii="Times New Roman" w:hAnsi="Times New Roman"/>
                      <w:b/>
                      <w:i/>
                      <w:noProof/>
                    </w:rPr>
                  </w:pPr>
                </w:p>
              </w:tc>
              <w:tc>
                <w:tcPr>
                  <w:tcW w:w="0" w:type="auto"/>
                  <w:tcBorders>
                    <w:right w:val="single" w:sz="4" w:space="0" w:color="auto"/>
                  </w:tcBorders>
                </w:tcPr>
                <w:p w14:paraId="4C5ADA0F" w14:textId="77777777" w:rsidR="00AC51D0" w:rsidRPr="00B7271C" w:rsidRDefault="00AC51D0" w:rsidP="00AC51D0">
                  <w:pPr>
                    <w:pStyle w:val="CRCoverPage"/>
                    <w:spacing w:after="0"/>
                    <w:rPr>
                      <w:rFonts w:ascii="Times New Roman" w:hAnsi="Times New Roman"/>
                      <w:noProof/>
                    </w:rPr>
                  </w:pPr>
                </w:p>
              </w:tc>
            </w:tr>
            <w:tr w:rsidR="00AC51D0" w:rsidRPr="00B7271C" w14:paraId="2CCCA47D" w14:textId="77777777" w:rsidTr="007323A9">
              <w:tc>
                <w:tcPr>
                  <w:tcW w:w="0" w:type="auto"/>
                  <w:tcBorders>
                    <w:left w:val="single" w:sz="4" w:space="0" w:color="auto"/>
                    <w:bottom w:val="single" w:sz="4" w:space="0" w:color="auto"/>
                  </w:tcBorders>
                </w:tcPr>
                <w:p w14:paraId="5B5D12DC" w14:textId="77777777" w:rsidR="00AC51D0" w:rsidRPr="00B7271C" w:rsidRDefault="00AC51D0" w:rsidP="00AC51D0">
                  <w:pPr>
                    <w:pStyle w:val="CRCoverPage"/>
                    <w:tabs>
                      <w:tab w:val="right" w:pos="2184"/>
                    </w:tabs>
                    <w:spacing w:after="0"/>
                    <w:rPr>
                      <w:rFonts w:ascii="Times New Roman" w:hAnsi="Times New Roman"/>
                      <w:b/>
                      <w:i/>
                      <w:noProof/>
                    </w:rPr>
                  </w:pPr>
                  <w:r w:rsidRPr="00B7271C">
                    <w:rPr>
                      <w:rFonts w:ascii="Times New Roman" w:hAnsi="Times New Roman"/>
                      <w:b/>
                      <w:i/>
                      <w:noProof/>
                    </w:rPr>
                    <w:t>Consequences if not approved:</w:t>
                  </w:r>
                </w:p>
              </w:tc>
              <w:tc>
                <w:tcPr>
                  <w:tcW w:w="0" w:type="auto"/>
                  <w:tcBorders>
                    <w:bottom w:val="single" w:sz="4" w:space="0" w:color="auto"/>
                    <w:right w:val="single" w:sz="4" w:space="0" w:color="auto"/>
                  </w:tcBorders>
                  <w:shd w:val="pct30" w:color="FFFF00" w:fill="auto"/>
                </w:tcPr>
                <w:p w14:paraId="1CA97A7C" w14:textId="77777777" w:rsidR="00AC51D0" w:rsidRPr="00B7271C" w:rsidRDefault="00AC51D0" w:rsidP="00AC51D0">
                  <w:pPr>
                    <w:pStyle w:val="CRCoverPage"/>
                    <w:spacing w:after="0"/>
                    <w:rPr>
                      <w:rFonts w:ascii="Times New Roman" w:hAnsi="Times New Roman"/>
                      <w:noProof/>
                    </w:rPr>
                  </w:pPr>
                  <w:r w:rsidRPr="00B7271C">
                    <w:rPr>
                      <w:rFonts w:ascii="Times New Roman" w:hAnsi="Times New Roman"/>
                      <w:noProof/>
                    </w:rPr>
                    <w:t>The definition of this new UE measurement is ambiguous</w:t>
                  </w:r>
                </w:p>
              </w:tc>
            </w:tr>
          </w:tbl>
          <w:p w14:paraId="41CF2727" w14:textId="77777777" w:rsidR="00AC51D0" w:rsidRPr="00B7271C" w:rsidRDefault="00AC51D0" w:rsidP="00AC51D0">
            <w:pPr>
              <w:rPr>
                <w:szCs w:val="20"/>
              </w:rPr>
            </w:pPr>
          </w:p>
          <w:p w14:paraId="431DD18B"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69FC9B2F" w14:textId="77777777" w:rsidR="00AC51D0" w:rsidRPr="00B7271C" w:rsidRDefault="00AC51D0" w:rsidP="00AC51D0">
            <w:pPr>
              <w:rPr>
                <w:szCs w:val="20"/>
              </w:rPr>
            </w:pPr>
          </w:p>
          <w:p w14:paraId="1ADA442D" w14:textId="77777777" w:rsidR="00AC51D0" w:rsidRPr="00B7271C" w:rsidRDefault="00AC51D0" w:rsidP="00AC51D0">
            <w:pPr>
              <w:pStyle w:val="NormalWeb"/>
            </w:pPr>
            <w:r w:rsidRPr="00B7271C">
              <w:t>5.1.47</w:t>
            </w:r>
            <w:r w:rsidRPr="00B7271C">
              <w:tab/>
              <w:t>DL timing drift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8329"/>
            </w:tblGrid>
            <w:tr w:rsidR="00AC51D0" w:rsidRPr="00B7271C" w14:paraId="09389357"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762D9E"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AC0D3E0"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w:t>
                  </w:r>
                  <w:r w:rsidRPr="00B7271C">
                    <w:rPr>
                      <w:rFonts w:ascii="Times New Roman" w:hAnsi="Times New Roman"/>
                      <w:color w:val="FF0000"/>
                      <w:sz w:val="20"/>
                      <w:szCs w:val="20"/>
                      <w:lang w:eastAsia="en-GB"/>
                    </w:rPr>
                    <w:t xml:space="preserve">the variation in μs⁄s due to the Doppler of the round trip delay </w:t>
                  </w:r>
                  <w:r w:rsidRPr="00B7271C">
                    <w:rPr>
                      <w:rFonts w:ascii="Times New Roman" w:hAnsi="Times New Roman"/>
                      <w:sz w:val="20"/>
                      <w:szCs w:val="20"/>
                      <w:lang w:eastAsia="en-GB"/>
                    </w:rPr>
                    <w:t xml:space="preserve">as estimated  </w:t>
                  </w:r>
                  <w:r w:rsidRPr="00B7271C">
                    <w:rPr>
                      <w:rFonts w:ascii="Times New Roman" w:hAnsi="Times New Roman"/>
                      <w:color w:val="FF0000"/>
                      <w:sz w:val="20"/>
                      <w:szCs w:val="20"/>
                      <w:lang w:eastAsia="en-GB"/>
                    </w:rPr>
                    <w:t xml:space="preserve">by the UE over the service link </w:t>
                  </w:r>
                  <w:r w:rsidRPr="00B7271C">
                    <w:rPr>
                      <w:rFonts w:ascii="Times New Roman" w:hAnsi="Times New Roman"/>
                      <w:dstrike/>
                      <w:color w:val="FF0000"/>
                      <w:sz w:val="20"/>
                      <w:szCs w:val="20"/>
                      <w:lang w:eastAsia="en-GB"/>
                    </w:rPr>
                    <w:t xml:space="preserve">as </w:t>
                  </w:r>
                  <w:r w:rsidRPr="00B7271C">
                    <w:rPr>
                      <w:rFonts w:ascii="Times New Roman" w:hAnsi="Times New Roman"/>
                      <w:dstrike/>
                      <w:sz w:val="20"/>
                      <w:szCs w:val="20"/>
                      <w:lang w:eastAsia="en-GB"/>
                    </w:rPr>
                    <w:t>the DL timing</w:t>
                  </w:r>
                  <w:r w:rsidRPr="00B7271C">
                    <w:rPr>
                      <w:rFonts w:ascii="Times New Roman" w:hAnsi="Times New Roman"/>
                      <w:sz w:val="20"/>
                      <w:szCs w:val="20"/>
                      <w:lang w:eastAsia="en-GB"/>
                    </w:rPr>
                    <w:t xml:space="preserve">  </w:t>
                  </w:r>
                  <w:r w:rsidRPr="00B7271C">
                    <w:rPr>
                      <w:rFonts w:ascii="Times New Roman" w:hAnsi="Times New Roman"/>
                      <w:dstrike/>
                      <w:sz w:val="20"/>
                      <w:szCs w:val="20"/>
                      <w:lang w:eastAsia="en-GB"/>
                    </w:rPr>
                    <w:t>to be shifted due to Doppler over the service link</w:t>
                  </w:r>
                  <w:r w:rsidRPr="00B7271C">
                    <w:rPr>
                      <w:rFonts w:ascii="Times New Roman" w:hAnsi="Times New Roman"/>
                      <w:sz w:val="20"/>
                      <w:szCs w:val="20"/>
                      <w:lang w:eastAsia="en-GB"/>
                    </w:rPr>
                    <w:t xml:space="preserve"> associated with the UE Rx-Tx time difference measurement period.</w:t>
                  </w:r>
                </w:p>
                <w:p w14:paraId="628D0B2B" w14:textId="77777777" w:rsidR="00AC51D0" w:rsidRPr="00B7271C" w:rsidRDefault="00AC51D0" w:rsidP="00AC51D0">
                  <w:pPr>
                    <w:pStyle w:val="TAL"/>
                    <w:rPr>
                      <w:rFonts w:ascii="Times New Roman" w:hAnsi="Times New Roman"/>
                      <w:sz w:val="20"/>
                      <w:szCs w:val="20"/>
                      <w:lang w:eastAsia="en-GB"/>
                    </w:rPr>
                  </w:pPr>
                </w:p>
                <w:p w14:paraId="57F265CF"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AC51D0" w:rsidRPr="00B7271C" w14:paraId="762BA4B7" w14:textId="77777777" w:rsidTr="007323A9">
              <w:trPr>
                <w:cantSplit/>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5A791B9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732539E9"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035AF11A" w14:textId="77777777" w:rsidR="00AC51D0" w:rsidRPr="00B7271C" w:rsidRDefault="00AC51D0" w:rsidP="00AC51D0">
            <w:pPr>
              <w:rPr>
                <w:szCs w:val="20"/>
              </w:rPr>
            </w:pPr>
          </w:p>
          <w:p w14:paraId="52E02638" w14:textId="77777777" w:rsidR="00AC51D0" w:rsidRPr="00B7271C" w:rsidRDefault="00AC51D0" w:rsidP="00AC51D0">
            <w:pPr>
              <w:rPr>
                <w:i/>
                <w:iCs/>
                <w:noProof/>
                <w:color w:val="C00000"/>
                <w:szCs w:val="20"/>
              </w:rPr>
            </w:pPr>
            <w:r w:rsidRPr="00B7271C">
              <w:rPr>
                <w:i/>
                <w:iCs/>
                <w:noProof/>
                <w:color w:val="C00000"/>
                <w:szCs w:val="20"/>
              </w:rPr>
              <w:t>--- End of change ---</w:t>
            </w:r>
          </w:p>
          <w:p w14:paraId="7C271FE3" w14:textId="77777777" w:rsidR="00AC51D0" w:rsidRPr="00B7271C" w:rsidRDefault="00AC51D0" w:rsidP="00AC51D0">
            <w:pPr>
              <w:rPr>
                <w:szCs w:val="20"/>
              </w:rPr>
            </w:pPr>
          </w:p>
          <w:p w14:paraId="03FF36BD" w14:textId="77777777" w:rsidR="00AC51D0" w:rsidRPr="00B7271C" w:rsidRDefault="00AC51D0" w:rsidP="00AC51D0">
            <w:pPr>
              <w:rPr>
                <w:szCs w:val="20"/>
              </w:rPr>
            </w:pPr>
          </w:p>
          <w:p w14:paraId="70E39A18" w14:textId="77777777" w:rsidR="00AC51D0" w:rsidRPr="00B7271C" w:rsidRDefault="00AC51D0" w:rsidP="00AC51D0">
            <w:pPr>
              <w:rPr>
                <w:b/>
                <w:szCs w:val="20"/>
              </w:rPr>
            </w:pPr>
            <w:r w:rsidRPr="00B7271C">
              <w:rPr>
                <w:b/>
                <w:szCs w:val="20"/>
              </w:rPr>
              <w:t>Proposal 7:</w:t>
            </w:r>
          </w:p>
          <w:p w14:paraId="669B75B7" w14:textId="77777777" w:rsidR="00AC51D0" w:rsidRPr="00B7271C" w:rsidRDefault="00AC51D0" w:rsidP="00AC51D0">
            <w:pPr>
              <w:rPr>
                <w:b/>
                <w:szCs w:val="20"/>
              </w:rPr>
            </w:pPr>
            <w:r w:rsidRPr="00B7271C">
              <w:rPr>
                <w:b/>
                <w:szCs w:val="20"/>
              </w:rPr>
              <w:t>Adopt the following TP for TS 38.215:</w:t>
            </w:r>
          </w:p>
          <w:p w14:paraId="74FFD601" w14:textId="77777777" w:rsidR="00AC51D0" w:rsidRPr="00B7271C" w:rsidRDefault="00AC51D0" w:rsidP="00AC51D0">
            <w:pPr>
              <w:rPr>
                <w:szCs w:val="20"/>
              </w:rPr>
            </w:pPr>
          </w:p>
          <w:p w14:paraId="15C1CD1E" w14:textId="77777777" w:rsidR="00AC51D0" w:rsidRPr="00B7271C" w:rsidRDefault="00AC51D0" w:rsidP="00AC51D0">
            <w:pPr>
              <w:rPr>
                <w:i/>
                <w:iCs/>
                <w:noProof/>
                <w:color w:val="C00000"/>
                <w:szCs w:val="20"/>
              </w:rPr>
            </w:pPr>
            <w:r w:rsidRPr="00B7271C">
              <w:rPr>
                <w:i/>
                <w:iCs/>
                <w:noProof/>
                <w:color w:val="C00000"/>
                <w:szCs w:val="20"/>
              </w:rPr>
              <w:t>--- unchanged text omitted ---</w:t>
            </w:r>
          </w:p>
          <w:p w14:paraId="46E6A8FA" w14:textId="77777777" w:rsidR="00AC51D0" w:rsidRPr="00B7271C" w:rsidRDefault="00AC51D0" w:rsidP="00AC51D0">
            <w:pPr>
              <w:rPr>
                <w:szCs w:val="20"/>
              </w:rPr>
            </w:pPr>
          </w:p>
          <w:p w14:paraId="19ED57B0" w14:textId="77777777" w:rsidR="00AC51D0" w:rsidRPr="00B7271C" w:rsidRDefault="00AC51D0" w:rsidP="00AC51D0">
            <w:pPr>
              <w:pStyle w:val="NormalWeb"/>
            </w:pPr>
            <w:r w:rsidRPr="00B7271C">
              <w:t>5.2.3</w:t>
            </w:r>
            <w:r w:rsidRPr="00B7271C">
              <w:tab/>
              <w:t>gNB Rx – Tx time difference</w:t>
            </w:r>
          </w:p>
          <w:p w14:paraId="4149BEBF" w14:textId="77777777" w:rsidR="00AC51D0" w:rsidRPr="00B7271C" w:rsidRDefault="00AC51D0" w:rsidP="00AC51D0">
            <w:pPr>
              <w:pStyle w:val="TH"/>
              <w:rPr>
                <w:rFonts w:ascii="Times New Roman" w:hAnsi="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12"/>
              <w:gridCol w:w="8491"/>
            </w:tblGrid>
            <w:tr w:rsidR="00AC51D0" w:rsidRPr="00B7271C" w14:paraId="2E4D4D99" w14:textId="77777777" w:rsidTr="007323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78DFD" w14:textId="77777777" w:rsidR="00AC51D0" w:rsidRPr="00B7271C" w:rsidRDefault="00AC51D0" w:rsidP="00AC51D0">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197EEC45"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353ABFE0" w14:textId="77777777" w:rsidR="00AC51D0" w:rsidRPr="00B7271C" w:rsidRDefault="00AC51D0" w:rsidP="00AC51D0">
                  <w:pPr>
                    <w:pStyle w:val="TAL"/>
                    <w:rPr>
                      <w:rFonts w:ascii="Times New Roman" w:hAnsi="Times New Roman"/>
                      <w:sz w:val="20"/>
                      <w:szCs w:val="20"/>
                      <w:lang w:eastAsia="en-GB"/>
                    </w:rPr>
                  </w:pPr>
                </w:p>
                <w:p w14:paraId="29DFBFAE"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07C93EBF"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4E78D245"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0C277357" w14:textId="77777777" w:rsidR="00AC51D0" w:rsidRPr="00B7271C" w:rsidRDefault="00AC51D0" w:rsidP="00AC51D0">
                  <w:pPr>
                    <w:pStyle w:val="TAL"/>
                    <w:rPr>
                      <w:rFonts w:ascii="Times New Roman" w:hAnsi="Times New Roman"/>
                      <w:sz w:val="20"/>
                      <w:szCs w:val="20"/>
                      <w:lang w:eastAsia="en-GB"/>
                    </w:rPr>
                  </w:pPr>
                </w:p>
                <w:p w14:paraId="60809503" w14:textId="77777777" w:rsidR="00AC51D0" w:rsidRPr="00B7271C" w:rsidRDefault="00AC51D0" w:rsidP="00AC51D0">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3FE18E13" w14:textId="77777777" w:rsidR="00AC51D0" w:rsidRPr="00B7271C" w:rsidRDefault="00AC51D0" w:rsidP="00AC51D0">
                  <w:pPr>
                    <w:pStyle w:val="TAL"/>
                    <w:rPr>
                      <w:rFonts w:ascii="Times New Roman" w:hAnsi="Times New Roman"/>
                      <w:sz w:val="20"/>
                      <w:szCs w:val="20"/>
                      <w:lang w:eastAsia="en-GB"/>
                    </w:rPr>
                  </w:pPr>
                </w:p>
                <w:p w14:paraId="4B143DA7"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628E05D5" w14:textId="77777777" w:rsidR="00AC51D0" w:rsidRPr="00B7271C" w:rsidRDefault="00AC51D0" w:rsidP="00AC51D0">
                  <w:pPr>
                    <w:pStyle w:val="B1"/>
                    <w:rPr>
                      <w:szCs w:val="20"/>
                    </w:rPr>
                  </w:pPr>
                  <w:r w:rsidRPr="00B7271C">
                    <w:rPr>
                      <w:szCs w:val="20"/>
                    </w:rPr>
                    <w:t>-</w:t>
                  </w:r>
                  <w:r w:rsidRPr="00B7271C">
                    <w:rPr>
                      <w:szCs w:val="20"/>
                    </w:rPr>
                    <w:tab/>
                    <w:t>for type 1-C base station TS 38.104 [9]: the Rx antenna connector,</w:t>
                  </w:r>
                </w:p>
                <w:p w14:paraId="7D82B83B" w14:textId="77777777" w:rsidR="00AC51D0" w:rsidRPr="00B7271C" w:rsidRDefault="00AC51D0" w:rsidP="00AC51D0">
                  <w:pPr>
                    <w:pStyle w:val="B1"/>
                    <w:rPr>
                      <w:szCs w:val="20"/>
                    </w:rPr>
                  </w:pPr>
                  <w:r w:rsidRPr="00B7271C">
                    <w:rPr>
                      <w:szCs w:val="20"/>
                    </w:rPr>
                    <w:t>-</w:t>
                  </w:r>
                  <w:r w:rsidRPr="00B7271C">
                    <w:rPr>
                      <w:szCs w:val="20"/>
                    </w:rPr>
                    <w:tab/>
                    <w:t>for type 1-O or 2-O base station TS 38.104 [9]: the Rx antenna (i.e. the centre location of the radiating region of the Rx antenna),</w:t>
                  </w:r>
                </w:p>
                <w:p w14:paraId="1AE2B94E" w14:textId="77777777" w:rsidR="00AC51D0" w:rsidRPr="00B7271C" w:rsidRDefault="00AC51D0" w:rsidP="00AC51D0">
                  <w:pPr>
                    <w:pStyle w:val="B1"/>
                    <w:rPr>
                      <w:szCs w:val="20"/>
                    </w:rPr>
                  </w:pPr>
                  <w:r w:rsidRPr="00B7271C">
                    <w:rPr>
                      <w:szCs w:val="20"/>
                    </w:rPr>
                    <w:t>-</w:t>
                  </w:r>
                  <w:r w:rsidRPr="00B7271C">
                    <w:rPr>
                      <w:szCs w:val="20"/>
                    </w:rPr>
                    <w:tab/>
                    <w:t>for type 1-H base station TS 38.104 [9]: the Rx Transceiver Array Boundary connector.</w:t>
                  </w:r>
                </w:p>
                <w:p w14:paraId="06EBA135" w14:textId="77777777" w:rsidR="00AC51D0" w:rsidRPr="00B7271C" w:rsidRDefault="00AC51D0" w:rsidP="00AC51D0">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189426C1" w14:textId="77777777" w:rsidR="00AC51D0" w:rsidRPr="00B7271C" w:rsidRDefault="00AC51D0" w:rsidP="00AC51D0">
                  <w:pPr>
                    <w:pStyle w:val="B1"/>
                    <w:rPr>
                      <w:szCs w:val="20"/>
                    </w:rPr>
                  </w:pPr>
                  <w:r w:rsidRPr="00B7271C">
                    <w:rPr>
                      <w:szCs w:val="20"/>
                    </w:rPr>
                    <w:t>-</w:t>
                  </w:r>
                  <w:r w:rsidRPr="00B7271C">
                    <w:rPr>
                      <w:szCs w:val="20"/>
                    </w:rPr>
                    <w:tab/>
                    <w:t>for type 1-C base station TS 38.104 [9]: the Tx antenna connector,</w:t>
                  </w:r>
                </w:p>
                <w:p w14:paraId="069F6BF2" w14:textId="77777777" w:rsidR="00AC51D0" w:rsidRPr="00B7271C" w:rsidRDefault="00AC51D0" w:rsidP="00AC51D0">
                  <w:pPr>
                    <w:pStyle w:val="B1"/>
                    <w:rPr>
                      <w:szCs w:val="20"/>
                    </w:rPr>
                  </w:pPr>
                  <w:r w:rsidRPr="00B7271C">
                    <w:rPr>
                      <w:szCs w:val="20"/>
                    </w:rPr>
                    <w:t>-</w:t>
                  </w:r>
                  <w:r w:rsidRPr="00B7271C">
                    <w:rPr>
                      <w:szCs w:val="20"/>
                    </w:rPr>
                    <w:tab/>
                    <w:t>for type 1-O or 2-O base station TS 38.104 [9]: the Tx antenna (i.e. the centre location of the radiating region of the Tx antenna),</w:t>
                  </w:r>
                </w:p>
                <w:p w14:paraId="2CFCCE60" w14:textId="77777777" w:rsidR="00AC51D0" w:rsidRPr="00B7271C" w:rsidRDefault="00AC51D0" w:rsidP="00AC51D0">
                  <w:pPr>
                    <w:pStyle w:val="B1"/>
                    <w:rPr>
                      <w:szCs w:val="20"/>
                    </w:rPr>
                  </w:pPr>
                  <w:r w:rsidRPr="00B7271C">
                    <w:rPr>
                      <w:szCs w:val="20"/>
                    </w:rPr>
                    <w:t>-</w:t>
                  </w:r>
                  <w:r w:rsidRPr="00B7271C">
                    <w:rPr>
                      <w:szCs w:val="20"/>
                    </w:rPr>
                    <w:tab/>
                    <w:t>for type 1-H base station TS 38.104 [9]: the Tx Transceiver Array Boundary connector.</w:t>
                  </w:r>
                </w:p>
                <w:p w14:paraId="7985F9D6" w14:textId="77777777" w:rsidR="00AC51D0" w:rsidRPr="00B7271C" w:rsidRDefault="00AC51D0" w:rsidP="00AC51D0">
                  <w:pPr>
                    <w:pStyle w:val="B1"/>
                    <w:ind w:left="0" w:firstLine="0"/>
                    <w:rPr>
                      <w:szCs w:val="20"/>
                    </w:rPr>
                  </w:pPr>
                </w:p>
                <w:p w14:paraId="23CE7317" w14:textId="77777777" w:rsidR="00AC51D0" w:rsidRPr="00B7271C" w:rsidRDefault="00AC51D0" w:rsidP="00AC51D0">
                  <w:pPr>
                    <w:rPr>
                      <w:color w:val="FF0000"/>
                      <w:szCs w:val="20"/>
                    </w:rPr>
                  </w:pPr>
                  <w:r w:rsidRPr="00B7271C">
                    <w:rPr>
                      <w:color w:val="FF0000"/>
                      <w:szCs w:val="20"/>
                    </w:rPr>
                    <w:t>In NTN,</w:t>
                  </w:r>
                  <w:r w:rsidRPr="00B7271C">
                    <w:rPr>
                      <w:szCs w:val="20"/>
                    </w:rPr>
                    <w:t xml:space="preserve"> </w:t>
                  </w:r>
                  <w:r w:rsidRPr="00B7271C">
                    <w:rPr>
                      <w:color w:val="FF0000"/>
                      <w:szCs w:val="20"/>
                    </w:rPr>
                    <w:t>gNB Rx – Tx time difference calculated at uplink time synchronization reference point is reported to the LMF.</w:t>
                  </w:r>
                </w:p>
                <w:p w14:paraId="42220602" w14:textId="77777777" w:rsidR="00AC51D0" w:rsidRPr="00B7271C" w:rsidRDefault="00AC51D0" w:rsidP="00AC51D0">
                  <w:pPr>
                    <w:pStyle w:val="B1"/>
                    <w:ind w:left="0" w:firstLine="0"/>
                    <w:rPr>
                      <w:szCs w:val="20"/>
                      <w:lang w:eastAsia="en-GB"/>
                    </w:rPr>
                  </w:pPr>
                </w:p>
              </w:tc>
            </w:tr>
          </w:tbl>
          <w:p w14:paraId="66A6BC5F" w14:textId="77777777" w:rsidR="00AC51D0" w:rsidRPr="00B7271C" w:rsidRDefault="00AC51D0" w:rsidP="00AC51D0">
            <w:pPr>
              <w:pStyle w:val="FP"/>
              <w:rPr>
                <w:szCs w:val="20"/>
              </w:rPr>
            </w:pPr>
          </w:p>
          <w:p w14:paraId="259587E4" w14:textId="77777777" w:rsidR="00AC51D0" w:rsidRPr="00B7271C" w:rsidRDefault="00AC51D0" w:rsidP="00AC51D0">
            <w:pPr>
              <w:rPr>
                <w:szCs w:val="20"/>
                <w:lang w:val="en-GB"/>
              </w:rPr>
            </w:pPr>
          </w:p>
          <w:p w14:paraId="748B0792" w14:textId="77777777" w:rsidR="00AC51D0" w:rsidRPr="00B7271C" w:rsidRDefault="00AC51D0" w:rsidP="00AC51D0">
            <w:pPr>
              <w:rPr>
                <w:i/>
                <w:iCs/>
                <w:noProof/>
                <w:color w:val="C00000"/>
                <w:szCs w:val="20"/>
              </w:rPr>
            </w:pPr>
            <w:r w:rsidRPr="00B7271C">
              <w:rPr>
                <w:i/>
                <w:iCs/>
                <w:noProof/>
                <w:color w:val="C00000"/>
                <w:szCs w:val="20"/>
              </w:rPr>
              <w:t>--- End of text proposal ---</w:t>
            </w:r>
          </w:p>
          <w:p w14:paraId="1F55A325" w14:textId="6D2EFB9F" w:rsidR="00AC51D0" w:rsidRPr="00B7271C" w:rsidRDefault="00AC51D0" w:rsidP="00AC51D0">
            <w:pPr>
              <w:rPr>
                <w:szCs w:val="20"/>
              </w:rPr>
            </w:pPr>
          </w:p>
        </w:tc>
      </w:tr>
      <w:tr w:rsidR="00AC51D0" w:rsidRPr="00B7271C" w14:paraId="2A5D5035" w14:textId="77777777" w:rsidTr="00AC51D0">
        <w:tc>
          <w:tcPr>
            <w:tcW w:w="9629" w:type="dxa"/>
          </w:tcPr>
          <w:p w14:paraId="3875A88F" w14:textId="0656F4D0" w:rsidR="00AC51D0" w:rsidRPr="00B7271C" w:rsidRDefault="00A24850" w:rsidP="00AC51D0">
            <w:pPr>
              <w:rPr>
                <w:szCs w:val="20"/>
              </w:rPr>
            </w:pPr>
            <w:hyperlink r:id="rId24" w:history="1">
              <w:r w:rsidR="00AC51D0" w:rsidRPr="00B7271C">
                <w:rPr>
                  <w:rStyle w:val="Lienhypertexte"/>
                  <w:b/>
                  <w:bCs/>
                  <w:szCs w:val="20"/>
                </w:rPr>
                <w:t>R1-2308909</w:t>
              </w:r>
            </w:hyperlink>
            <w:r w:rsidR="00AC51D0" w:rsidRPr="00B7271C">
              <w:rPr>
                <w:szCs w:val="20"/>
              </w:rPr>
              <w:tab/>
            </w:r>
            <w:r w:rsidR="00AC51D0" w:rsidRPr="00B7271C">
              <w:rPr>
                <w:szCs w:val="20"/>
              </w:rPr>
              <w:tab/>
              <w:t>Huawei, HiSilicon:</w:t>
            </w:r>
          </w:p>
          <w:p w14:paraId="50FA79AC" w14:textId="77777777" w:rsidR="00AC51D0" w:rsidRPr="00B7271C" w:rsidRDefault="00AC51D0" w:rsidP="00AC51D0">
            <w:pPr>
              <w:rPr>
                <w:b/>
                <w:bCs/>
                <w:szCs w:val="20"/>
                <w:u w:val="single"/>
              </w:rPr>
            </w:pPr>
          </w:p>
          <w:p w14:paraId="58408359" w14:textId="77777777" w:rsidR="003F719C" w:rsidRPr="00B7271C" w:rsidRDefault="003F719C" w:rsidP="003F719C">
            <w:pPr>
              <w:contextualSpacing/>
              <w:rPr>
                <w:b/>
                <w:i/>
                <w:szCs w:val="20"/>
                <w:lang w:eastAsia="zh-CN"/>
              </w:rPr>
            </w:pPr>
            <w:r w:rsidRPr="00745825">
              <w:rPr>
                <w:b/>
                <w:szCs w:val="20"/>
                <w:lang w:eastAsia="zh-CN"/>
              </w:rPr>
              <w:t>Proposal 1:</w:t>
            </w:r>
            <w:r w:rsidRPr="00B7271C">
              <w:rPr>
                <w:b/>
                <w:i/>
                <w:szCs w:val="20"/>
                <w:lang w:eastAsia="zh-CN"/>
              </w:rPr>
              <w:t xml:space="preserve"> </w:t>
            </w:r>
            <w:r w:rsidRPr="00B7271C">
              <w:rPr>
                <w:szCs w:val="20"/>
                <w:lang w:eastAsia="zh-CN"/>
              </w:rPr>
              <w:t>Adopt the following TP for TS 38.215 to update the wording of “actual subframe index”:</w:t>
            </w:r>
          </w:p>
          <w:p w14:paraId="3DFBDAA7"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reason for change:</w:t>
            </w:r>
            <w:r w:rsidRPr="00B7271C">
              <w:rPr>
                <w:szCs w:val="20"/>
                <w:lang w:eastAsia="zh-CN"/>
              </w:rPr>
              <w:t xml:space="preserve"> Editor suggests a suitable specification wording rather than the “actual subframe index” used in the agreement</w:t>
            </w:r>
            <w:r w:rsidRPr="00B7271C">
              <w:rPr>
                <w:szCs w:val="20"/>
              </w:rPr>
              <w:t>.</w:t>
            </w:r>
          </w:p>
          <w:p w14:paraId="02001309"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summary of change</w:t>
            </w:r>
            <w:r w:rsidRPr="00B7271C">
              <w:rPr>
                <w:szCs w:val="20"/>
                <w:lang w:eastAsia="zh-CN"/>
              </w:rPr>
              <w:t>: Use the specification wording to replace “actual subframe index”.</w:t>
            </w:r>
          </w:p>
          <w:p w14:paraId="57E6F5FE"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rFonts w:eastAsiaTheme="minorEastAsia"/>
                <w:szCs w:val="20"/>
                <w:lang w:eastAsia="zh-CN"/>
              </w:rPr>
            </w:pPr>
            <w:r w:rsidRPr="00B7271C">
              <w:rPr>
                <w:rFonts w:eastAsiaTheme="minorEastAsia"/>
                <w:szCs w:val="20"/>
                <w:lang w:eastAsia="zh-CN"/>
              </w:rPr>
              <w:t>consequences if not approved:</w:t>
            </w:r>
            <w:r w:rsidRPr="00B7271C">
              <w:rPr>
                <w:szCs w:val="20"/>
                <w:lang w:eastAsia="zh-CN"/>
              </w:rPr>
              <w:t xml:space="preserve"> The description may not be suitable for specification.</w:t>
            </w:r>
          </w:p>
          <w:p w14:paraId="5277F42E"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345"/>
            </w:tblGrid>
            <w:tr w:rsidR="003F719C" w:rsidRPr="00B7271C" w14:paraId="7A753799" w14:textId="77777777" w:rsidTr="007323A9">
              <w:tc>
                <w:tcPr>
                  <w:tcW w:w="9345" w:type="dxa"/>
                </w:tcPr>
                <w:p w14:paraId="5EDF708F" w14:textId="77777777" w:rsidR="003F719C" w:rsidRPr="00B7271C" w:rsidRDefault="003F719C" w:rsidP="003F719C">
                  <w:pPr>
                    <w:jc w:val="center"/>
                    <w:rPr>
                      <w:b/>
                      <w:szCs w:val="20"/>
                      <w:lang w:eastAsia="zh-CN"/>
                    </w:rPr>
                  </w:pPr>
                  <w:r w:rsidRPr="00B7271C">
                    <w:rPr>
                      <w:b/>
                      <w:szCs w:val="20"/>
                      <w:lang w:eastAsia="zh-CN"/>
                    </w:rPr>
                    <w:t>TP#1 for TS38.215</w:t>
                  </w:r>
                </w:p>
                <w:p w14:paraId="3CEE14B6" w14:textId="77777777" w:rsidR="003F719C" w:rsidRPr="00B7271C" w:rsidRDefault="003F719C" w:rsidP="003F719C">
                  <w:pPr>
                    <w:keepNext/>
                    <w:keepLines/>
                    <w:spacing w:before="180"/>
                    <w:ind w:left="1134" w:hanging="1134"/>
                    <w:jc w:val="center"/>
                    <w:outlineLvl w:val="1"/>
                    <w:rPr>
                      <w:color w:val="FF0000"/>
                      <w:szCs w:val="20"/>
                      <w:lang w:eastAsia="zh-CN"/>
                    </w:rPr>
                  </w:pPr>
                  <w:r w:rsidRPr="00B7271C">
                    <w:rPr>
                      <w:color w:val="FF0000"/>
                      <w:szCs w:val="20"/>
                      <w:lang w:eastAsia="zh-CN"/>
                    </w:rPr>
                    <w:t xml:space="preserve">*** </w:t>
                  </w:r>
                  <w:r w:rsidRPr="00B7271C">
                    <w:rPr>
                      <w:color w:val="FF0000"/>
                      <w:szCs w:val="20"/>
                    </w:rPr>
                    <w:t>Unchanged parts are omitted</w:t>
                  </w:r>
                  <w:r w:rsidRPr="00B7271C">
                    <w:rPr>
                      <w:color w:val="FF0000"/>
                      <w:szCs w:val="20"/>
                      <w:lang w:eastAsia="zh-CN"/>
                    </w:rPr>
                    <w:t xml:space="preserve"> ***</w:t>
                  </w:r>
                </w:p>
                <w:p w14:paraId="149D6023" w14:textId="77777777" w:rsidR="003F719C" w:rsidRPr="00B7271C" w:rsidRDefault="003F719C" w:rsidP="003F719C">
                  <w:pPr>
                    <w:keepNext/>
                    <w:keepLines/>
                    <w:spacing w:before="120" w:after="180"/>
                    <w:outlineLvl w:val="2"/>
                    <w:rPr>
                      <w:szCs w:val="20"/>
                      <w:lang w:val="en-GB"/>
                    </w:rPr>
                  </w:pPr>
                  <w:r w:rsidRPr="00B7271C">
                    <w:rPr>
                      <w:szCs w:val="20"/>
                      <w:lang w:val="en-GB"/>
                    </w:rPr>
                    <w:t>5.1.46</w:t>
                  </w:r>
                  <w:r w:rsidRPr="00B7271C">
                    <w:rPr>
                      <w:szCs w:val="20"/>
                      <w:lang w:val="en-GB"/>
                    </w:rPr>
                    <w:tab/>
                    <w:t>UE Rx – Tx time difference offset</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0"/>
                    <w:gridCol w:w="7221"/>
                  </w:tblGrid>
                  <w:tr w:rsidR="003F719C" w:rsidRPr="00B7271C" w14:paraId="1E2CEA60" w14:textId="77777777" w:rsidTr="007323A9">
                    <w:trPr>
                      <w:cantSplit/>
                      <w:jc w:val="center"/>
                    </w:trPr>
                    <w:tc>
                      <w:tcPr>
                        <w:tcW w:w="1860" w:type="dxa"/>
                        <w:tcBorders>
                          <w:top w:val="single" w:sz="4" w:space="0" w:color="auto"/>
                          <w:left w:val="single" w:sz="4" w:space="0" w:color="auto"/>
                          <w:bottom w:val="single" w:sz="4" w:space="0" w:color="auto"/>
                          <w:right w:val="single" w:sz="4" w:space="0" w:color="auto"/>
                        </w:tcBorders>
                        <w:hideMark/>
                      </w:tcPr>
                      <w:p w14:paraId="747DE645" w14:textId="77777777" w:rsidR="003F719C" w:rsidRPr="00B7271C" w:rsidRDefault="003F719C" w:rsidP="003F719C">
                        <w:pPr>
                          <w:keepNext/>
                          <w:keepLines/>
                          <w:rPr>
                            <w:b/>
                            <w:szCs w:val="20"/>
                            <w:lang w:val="en-GB" w:eastAsia="en-GB"/>
                          </w:rPr>
                        </w:pPr>
                        <w:r w:rsidRPr="00B7271C">
                          <w:rPr>
                            <w:b/>
                            <w:szCs w:val="20"/>
                            <w:lang w:val="en-GB" w:eastAsia="en-GB"/>
                          </w:rPr>
                          <w:t>Definition</w:t>
                        </w:r>
                      </w:p>
                    </w:tc>
                    <w:tc>
                      <w:tcPr>
                        <w:tcW w:w="7221" w:type="dxa"/>
                        <w:tcBorders>
                          <w:top w:val="single" w:sz="4" w:space="0" w:color="auto"/>
                          <w:left w:val="single" w:sz="4" w:space="0" w:color="auto"/>
                          <w:bottom w:val="single" w:sz="4" w:space="0" w:color="auto"/>
                          <w:right w:val="single" w:sz="4" w:space="0" w:color="auto"/>
                        </w:tcBorders>
                      </w:tcPr>
                      <w:p w14:paraId="1CF7D0D1" w14:textId="77777777" w:rsidR="003F719C" w:rsidRPr="00B7271C" w:rsidRDefault="003F719C" w:rsidP="003F719C">
                        <w:pPr>
                          <w:keepNext/>
                          <w:keepLines/>
                          <w:rPr>
                            <w:szCs w:val="20"/>
                            <w:lang w:eastAsia="en-GB"/>
                          </w:rPr>
                        </w:pPr>
                        <w:r w:rsidRPr="00B7271C">
                          <w:rPr>
                            <w:szCs w:val="20"/>
                            <w:lang w:eastAsia="en-GB"/>
                          </w:rPr>
                          <w:t xml:space="preserve">UE Rx – Tx time difference offset is the </w:t>
                        </w:r>
                        <w:r w:rsidRPr="00B7271C">
                          <w:rPr>
                            <w:strike/>
                            <w:color w:val="FF0000"/>
                            <w:szCs w:val="20"/>
                            <w:lang w:eastAsia="en-GB"/>
                          </w:rPr>
                          <w:t>actual</w:t>
                        </w:r>
                        <w:r w:rsidRPr="00B7271C">
                          <w:rPr>
                            <w:color w:val="FF0000"/>
                            <w:szCs w:val="20"/>
                            <w:lang w:eastAsia="en-GB"/>
                          </w:rPr>
                          <w:t xml:space="preserve"> </w:t>
                        </w:r>
                        <w:r w:rsidRPr="00B7271C">
                          <w:rPr>
                            <w:color w:val="FF0000"/>
                            <w:szCs w:val="20"/>
                            <w:u w:val="single"/>
                            <w:lang w:eastAsia="en-GB"/>
                          </w:rPr>
                          <w:t xml:space="preserve">subframe </w:t>
                        </w:r>
                        <w:r w:rsidRPr="00B7271C">
                          <w:rPr>
                            <w:szCs w:val="20"/>
                            <w:lang w:eastAsia="en-GB"/>
                          </w:rPr>
                          <w:t xml:space="preserve">index difference between </w:t>
                        </w:r>
                        <w:r w:rsidRPr="00B7271C">
                          <w:rPr>
                            <w:color w:val="FF0000"/>
                            <w:szCs w:val="20"/>
                            <w:u w:val="single"/>
                            <w:lang w:eastAsia="en-GB"/>
                          </w:rPr>
                          <w:t>the</w:t>
                        </w:r>
                        <w:r w:rsidRPr="00B7271C">
                          <w:rPr>
                            <w:color w:val="FF0000"/>
                            <w:szCs w:val="20"/>
                            <w:lang w:eastAsia="en-GB"/>
                          </w:rPr>
                          <w:t xml:space="preserve"> </w:t>
                        </w:r>
                        <w:r w:rsidRPr="00B7271C">
                          <w:rPr>
                            <w:szCs w:val="20"/>
                            <w:lang w:eastAsia="en-GB"/>
                          </w:rPr>
                          <w:t>subframe #</w:t>
                        </w:r>
                        <w:r w:rsidRPr="00B7271C">
                          <w:rPr>
                            <w:i/>
                            <w:iCs/>
                            <w:szCs w:val="20"/>
                            <w:lang w:eastAsia="en-GB"/>
                          </w:rPr>
                          <w:t>j</w:t>
                        </w:r>
                        <w:r w:rsidRPr="00B7271C">
                          <w:rPr>
                            <w:szCs w:val="20"/>
                            <w:lang w:eastAsia="en-GB"/>
                          </w:rPr>
                          <w:t xml:space="preserve"> and </w:t>
                        </w:r>
                        <w:r w:rsidRPr="00B7271C">
                          <w:rPr>
                            <w:color w:val="FF0000"/>
                            <w:szCs w:val="20"/>
                            <w:u w:val="single"/>
                            <w:lang w:eastAsia="en-GB"/>
                          </w:rPr>
                          <w:t xml:space="preserve">the uplink </w:t>
                        </w:r>
                        <w:r w:rsidRPr="00B7271C">
                          <w:rPr>
                            <w:szCs w:val="20"/>
                            <w:lang w:eastAsia="en-GB"/>
                          </w:rPr>
                          <w:t xml:space="preserve">subframe </w:t>
                        </w:r>
                        <w:r w:rsidRPr="00B7271C">
                          <w:rPr>
                            <w:color w:val="FF0000"/>
                            <w:szCs w:val="20"/>
                            <w:u w:val="single"/>
                            <w:lang w:eastAsia="en-GB"/>
                          </w:rPr>
                          <w:t>corresponding to the DL subframe #</w:t>
                        </w:r>
                        <w:r w:rsidRPr="00B7271C">
                          <w:rPr>
                            <w:i/>
                            <w:iCs/>
                            <w:color w:val="FF0000"/>
                            <w:szCs w:val="20"/>
                            <w:u w:val="single"/>
                            <w:lang w:eastAsia="en-GB"/>
                          </w:rPr>
                          <w:t>i</w:t>
                        </w:r>
                        <w:r w:rsidRPr="00B7271C">
                          <w:rPr>
                            <w:color w:val="FF0000"/>
                            <w:szCs w:val="20"/>
                            <w:u w:val="single"/>
                            <w:lang w:eastAsia="en-GB"/>
                          </w:rPr>
                          <w:t xml:space="preserve"> </w:t>
                        </w:r>
                        <w:r w:rsidRPr="00B7271C">
                          <w:rPr>
                            <w:strike/>
                            <w:color w:val="FF0000"/>
                            <w:szCs w:val="20"/>
                            <w:lang w:eastAsia="en-GB"/>
                          </w:rPr>
                          <w:t xml:space="preserve">of the subframes </w:t>
                        </w:r>
                        <w:r w:rsidRPr="00B7271C">
                          <w:rPr>
                            <w:color w:val="FF0000"/>
                            <w:szCs w:val="20"/>
                            <w:lang w:eastAsia="en-GB"/>
                          </w:rPr>
                          <w:t>that are</w:t>
                        </w:r>
                        <w:r w:rsidRPr="00B7271C">
                          <w:rPr>
                            <w:szCs w:val="20"/>
                            <w:lang w:eastAsia="en-GB"/>
                          </w:rPr>
                          <w:t xml:space="preserve">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w:t>
                        </w:r>
                      </w:p>
                      <w:p w14:paraId="6A129D31" w14:textId="77777777" w:rsidR="003F719C" w:rsidRPr="00B7271C" w:rsidRDefault="003F719C" w:rsidP="003F719C">
                        <w:pPr>
                          <w:keepNext/>
                          <w:keepLines/>
                          <w:rPr>
                            <w:szCs w:val="20"/>
                            <w:lang w:eastAsia="en-GB"/>
                          </w:rPr>
                        </w:pPr>
                      </w:p>
                      <w:p w14:paraId="672554A3" w14:textId="77777777" w:rsidR="003F719C" w:rsidRPr="00B7271C" w:rsidRDefault="003F719C" w:rsidP="003F719C">
                        <w:pPr>
                          <w:keepNext/>
                          <w:keepLines/>
                          <w:rPr>
                            <w:szCs w:val="20"/>
                            <w:lang w:eastAsia="en-GB"/>
                          </w:rPr>
                        </w:pPr>
                        <w:r w:rsidRPr="00B7271C">
                          <w:rPr>
                            <w:szCs w:val="20"/>
                            <w:lang w:val="en-GB"/>
                          </w:rPr>
                          <w:t>For frequency range 1, t</w:t>
                        </w:r>
                        <w:r w:rsidRPr="00B7271C">
                          <w:rPr>
                            <w:szCs w:val="20"/>
                            <w:lang w:val="en-GB"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lang w:val="en-GB"/>
                          </w:rPr>
                          <w:t>t</w:t>
                        </w:r>
                        <w:r w:rsidRPr="00B7271C">
                          <w:rPr>
                            <w:szCs w:val="20"/>
                            <w:lang w:val="en-GB" w:eastAsia="en-GB"/>
                          </w:rPr>
                          <w:t>he reference point UE Rx – Tx time difference offset measurement shall be the same antenna as defined in Section 5.1.30 for of the UE Rx – Tx time difference measurement.</w:t>
                        </w:r>
                      </w:p>
                    </w:tc>
                  </w:tr>
                  <w:tr w:rsidR="003F719C" w:rsidRPr="00B7271C" w14:paraId="52D517A1" w14:textId="77777777" w:rsidTr="007323A9">
                    <w:trPr>
                      <w:cantSplit/>
                      <w:trHeight w:val="60"/>
                      <w:jc w:val="center"/>
                    </w:trPr>
                    <w:tc>
                      <w:tcPr>
                        <w:tcW w:w="1860" w:type="dxa"/>
                        <w:tcBorders>
                          <w:top w:val="single" w:sz="4" w:space="0" w:color="auto"/>
                          <w:left w:val="single" w:sz="4" w:space="0" w:color="auto"/>
                          <w:bottom w:val="single" w:sz="4" w:space="0" w:color="auto"/>
                          <w:right w:val="single" w:sz="4" w:space="0" w:color="auto"/>
                        </w:tcBorders>
                        <w:hideMark/>
                      </w:tcPr>
                      <w:p w14:paraId="3C2833B3" w14:textId="77777777" w:rsidR="003F719C" w:rsidRPr="00B7271C" w:rsidRDefault="003F719C" w:rsidP="003F719C">
                        <w:pPr>
                          <w:keepNext/>
                          <w:keepLines/>
                          <w:rPr>
                            <w:b/>
                            <w:szCs w:val="20"/>
                            <w:lang w:val="en-GB" w:eastAsia="en-GB"/>
                          </w:rPr>
                        </w:pPr>
                        <w:r w:rsidRPr="00B7271C">
                          <w:rPr>
                            <w:b/>
                            <w:szCs w:val="20"/>
                            <w:lang w:val="en-GB" w:eastAsia="en-GB"/>
                          </w:rPr>
                          <w:t>Applicable for</w:t>
                        </w:r>
                      </w:p>
                    </w:tc>
                    <w:tc>
                      <w:tcPr>
                        <w:tcW w:w="7221" w:type="dxa"/>
                        <w:tcBorders>
                          <w:top w:val="single" w:sz="4" w:space="0" w:color="auto"/>
                          <w:left w:val="single" w:sz="4" w:space="0" w:color="auto"/>
                          <w:bottom w:val="single" w:sz="4" w:space="0" w:color="auto"/>
                          <w:right w:val="single" w:sz="4" w:space="0" w:color="auto"/>
                        </w:tcBorders>
                        <w:hideMark/>
                      </w:tcPr>
                      <w:p w14:paraId="6D543729" w14:textId="77777777" w:rsidR="003F719C" w:rsidRPr="00B7271C" w:rsidRDefault="003F719C" w:rsidP="003F719C">
                        <w:pPr>
                          <w:keepNext/>
                          <w:keepLines/>
                          <w:rPr>
                            <w:szCs w:val="20"/>
                            <w:lang w:val="en-GB" w:eastAsia="en-GB"/>
                          </w:rPr>
                        </w:pPr>
                        <w:r w:rsidRPr="00B7271C">
                          <w:rPr>
                            <w:szCs w:val="20"/>
                            <w:lang w:val="en-GB" w:eastAsia="en-GB"/>
                          </w:rPr>
                          <w:t>RRC_CONNECTED</w:t>
                        </w:r>
                      </w:p>
                    </w:tc>
                  </w:tr>
                </w:tbl>
                <w:p w14:paraId="53F85F84" w14:textId="77777777" w:rsidR="003F719C" w:rsidRPr="00B7271C" w:rsidRDefault="003F719C" w:rsidP="003F719C">
                  <w:pPr>
                    <w:rPr>
                      <w:szCs w:val="20"/>
                    </w:rPr>
                  </w:pPr>
                </w:p>
              </w:tc>
            </w:tr>
          </w:tbl>
          <w:p w14:paraId="7DE2D0F4" w14:textId="77777777" w:rsidR="003F719C" w:rsidRPr="00B7271C" w:rsidRDefault="003F719C" w:rsidP="003F719C">
            <w:pPr>
              <w:pStyle w:val="Paragraphedeliste"/>
              <w:rPr>
                <w:b/>
                <w:i/>
                <w:szCs w:val="20"/>
                <w:lang w:eastAsia="zh-CN"/>
              </w:rPr>
            </w:pPr>
          </w:p>
          <w:p w14:paraId="017721E5" w14:textId="77777777" w:rsidR="003F719C" w:rsidRPr="00B7271C" w:rsidRDefault="003F719C" w:rsidP="003F719C">
            <w:pPr>
              <w:widowControl w:val="0"/>
              <w:spacing w:beforeLines="100" w:before="240" w:after="240"/>
              <w:contextualSpacing/>
              <w:rPr>
                <w:b/>
                <w:szCs w:val="20"/>
                <w:lang w:eastAsia="zh-CN"/>
              </w:rPr>
            </w:pPr>
            <w:r w:rsidRPr="00B7271C">
              <w:rPr>
                <w:b/>
                <w:szCs w:val="20"/>
                <w:lang w:eastAsia="zh-CN"/>
              </w:rPr>
              <w:t xml:space="preserve">Proposal 2: </w:t>
            </w:r>
            <w:r w:rsidRPr="00B7271C">
              <w:rPr>
                <w:szCs w:val="20"/>
                <w:lang w:eastAsia="zh-CN"/>
              </w:rPr>
              <w:t>Adopt the following TP for TS 38.215 to clarify the definition of “measurement period”:</w:t>
            </w:r>
          </w:p>
          <w:p w14:paraId="525C0E67"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 xml:space="preserve">reason for change: it is suggested to clarify the definition of measurement period for DL timing drift reporting </w:t>
            </w:r>
            <w:r w:rsidRPr="00B7271C">
              <w:rPr>
                <w:szCs w:val="20"/>
                <w:lang w:eastAsia="zh-CN"/>
              </w:rPr>
              <w:lastRenderedPageBreak/>
              <w:t>during email discussion after RAN1#114.</w:t>
            </w:r>
          </w:p>
          <w:p w14:paraId="30A178CF"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summary of change: Define the measurement period as the time duration from uplink subframe #i to uplink subframe #l containing SRS.</w:t>
            </w:r>
          </w:p>
          <w:p w14:paraId="3DA47803" w14:textId="77777777" w:rsidR="003F719C" w:rsidRPr="00B7271C" w:rsidRDefault="003F719C" w:rsidP="00882BDC">
            <w:pPr>
              <w:pStyle w:val="Paragraphedeliste"/>
              <w:widowControl w:val="0"/>
              <w:numPr>
                <w:ilvl w:val="0"/>
                <w:numId w:val="19"/>
              </w:numPr>
              <w:autoSpaceDE w:val="0"/>
              <w:autoSpaceDN w:val="0"/>
              <w:adjustRightInd w:val="0"/>
              <w:spacing w:beforeLines="100" w:before="240" w:after="240"/>
              <w:contextualSpacing/>
              <w:jc w:val="both"/>
              <w:rPr>
                <w:szCs w:val="20"/>
                <w:lang w:eastAsia="zh-CN"/>
              </w:rPr>
            </w:pPr>
            <w:r w:rsidRPr="00B7271C">
              <w:rPr>
                <w:szCs w:val="20"/>
                <w:lang w:eastAsia="zh-CN"/>
              </w:rPr>
              <w:t>consequences if not approved: The specification is not complete and there is no definition of measurement period in DL timing drift reporting.</w:t>
            </w:r>
          </w:p>
          <w:p w14:paraId="699CEA9F" w14:textId="77777777" w:rsidR="003F719C" w:rsidRPr="00B7271C" w:rsidRDefault="003F719C" w:rsidP="00882BDC">
            <w:pPr>
              <w:pStyle w:val="Paragraphedeliste"/>
              <w:numPr>
                <w:ilvl w:val="0"/>
                <w:numId w:val="20"/>
              </w:numPr>
              <w:autoSpaceDE w:val="0"/>
              <w:autoSpaceDN w:val="0"/>
              <w:adjustRightInd w:val="0"/>
              <w:snapToGrid w:val="0"/>
              <w:spacing w:after="120"/>
              <w:jc w:val="both"/>
              <w:rPr>
                <w:szCs w:val="20"/>
                <w:lang w:eastAsia="zh-CN"/>
              </w:rPr>
            </w:pPr>
            <w:r w:rsidRPr="00B7271C">
              <w:rPr>
                <w:szCs w:val="20"/>
                <w:lang w:eastAsia="zh-CN"/>
              </w:rPr>
              <w:t>proposed TP:</w:t>
            </w:r>
          </w:p>
          <w:tbl>
            <w:tblPr>
              <w:tblStyle w:val="Grilledutableau"/>
              <w:tblW w:w="0" w:type="auto"/>
              <w:tblLook w:val="04A0" w:firstRow="1" w:lastRow="0" w:firstColumn="1" w:lastColumn="0" w:noHBand="0" w:noVBand="1"/>
            </w:tblPr>
            <w:tblGrid>
              <w:gridCol w:w="9403"/>
            </w:tblGrid>
            <w:tr w:rsidR="003F719C" w:rsidRPr="00B7271C" w14:paraId="30FEA24D" w14:textId="77777777" w:rsidTr="007323A9">
              <w:tc>
                <w:tcPr>
                  <w:tcW w:w="9307" w:type="dxa"/>
                </w:tcPr>
                <w:p w14:paraId="43E1C64E" w14:textId="77777777" w:rsidR="003F719C" w:rsidRPr="00B7271C" w:rsidRDefault="003F719C" w:rsidP="003F719C">
                  <w:pPr>
                    <w:pStyle w:val="Titre3"/>
                    <w:numPr>
                      <w:ilvl w:val="0"/>
                      <w:numId w:val="0"/>
                    </w:numPr>
                    <w:ind w:left="720" w:hanging="720"/>
                    <w:jc w:val="center"/>
                    <w:rPr>
                      <w:sz w:val="20"/>
                      <w:lang w:eastAsia="zh-CN"/>
                    </w:rPr>
                  </w:pPr>
                  <w:r w:rsidRPr="00B7271C">
                    <w:rPr>
                      <w:sz w:val="20"/>
                      <w:lang w:eastAsia="zh-CN"/>
                    </w:rPr>
                    <w:t>TP#2 for TS38.215</w:t>
                  </w:r>
                </w:p>
                <w:p w14:paraId="4781716E" w14:textId="77777777" w:rsidR="003F719C" w:rsidRPr="00B7271C" w:rsidRDefault="003F719C" w:rsidP="003F719C">
                  <w:pPr>
                    <w:pStyle w:val="Titre3"/>
                    <w:numPr>
                      <w:ilvl w:val="0"/>
                      <w:numId w:val="0"/>
                    </w:numPr>
                    <w:ind w:left="720" w:hanging="720"/>
                    <w:rPr>
                      <w:b/>
                      <w:sz w:val="20"/>
                    </w:rPr>
                  </w:pPr>
                  <w:r w:rsidRPr="00B7271C">
                    <w:rPr>
                      <w:sz w:val="20"/>
                    </w:rPr>
                    <w:t>5.1.47</w:t>
                  </w:r>
                  <w:r w:rsidRPr="00B7271C">
                    <w:rPr>
                      <w:sz w:val="20"/>
                    </w:rPr>
                    <w:tab/>
                    <w:t>DL timing drift</w:t>
                  </w:r>
                </w:p>
                <w:p w14:paraId="4BE973A9" w14:textId="77777777" w:rsidR="003F719C" w:rsidRPr="00B7271C" w:rsidRDefault="003F719C" w:rsidP="003F719C">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3"/>
                    <w:gridCol w:w="7304"/>
                  </w:tblGrid>
                  <w:tr w:rsidR="003F719C" w:rsidRPr="00B7271C" w14:paraId="5F31C6BD"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06E70C"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DA8A3A"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 xml:space="preserve">DL timing drift measurement is defined as the DL timing estimated to be shifted due to Doppler over the service link associated with the UE Rx-Tx time difference measurement </w:t>
                        </w:r>
                        <w:r w:rsidRPr="00B7271C">
                          <w:rPr>
                            <w:rFonts w:ascii="Times New Roman" w:hAnsi="Times New Roman"/>
                            <w:color w:val="000000" w:themeColor="text1"/>
                            <w:sz w:val="20"/>
                            <w:szCs w:val="20"/>
                            <w:lang w:eastAsia="en-GB"/>
                          </w:rPr>
                          <w:t>period</w:t>
                        </w:r>
                        <w:r w:rsidRPr="00B7271C">
                          <w:rPr>
                            <w:rFonts w:ascii="Times New Roman" w:hAnsi="Times New Roman"/>
                            <w:strike/>
                            <w:color w:val="FF0000"/>
                            <w:sz w:val="20"/>
                            <w:szCs w:val="20"/>
                            <w:lang w:eastAsia="en-GB"/>
                          </w:rPr>
                          <w:t>.</w:t>
                        </w:r>
                        <w:r w:rsidRPr="00B7271C">
                          <w:rPr>
                            <w:rFonts w:ascii="Times New Roman" w:hAnsi="Times New Roman"/>
                            <w:color w:val="FF0000"/>
                            <w:sz w:val="20"/>
                            <w:szCs w:val="20"/>
                            <w:lang w:eastAsia="en-GB"/>
                          </w:rPr>
                          <w:t>, which is the time duration from uplink subframe #</w:t>
                        </w:r>
                        <w:r w:rsidRPr="00B7271C">
                          <w:rPr>
                            <w:rFonts w:ascii="Times New Roman" w:hAnsi="Times New Roman"/>
                            <w:i/>
                            <w:color w:val="FF0000"/>
                            <w:sz w:val="20"/>
                            <w:szCs w:val="20"/>
                            <w:lang w:eastAsia="en-GB"/>
                          </w:rPr>
                          <w:t>i</w:t>
                        </w:r>
                        <w:r w:rsidRPr="00B7271C">
                          <w:rPr>
                            <w:rFonts w:ascii="Times New Roman" w:hAnsi="Times New Roman"/>
                            <w:color w:val="FF0000"/>
                            <w:sz w:val="20"/>
                            <w:szCs w:val="20"/>
                            <w:lang w:eastAsia="en-GB"/>
                          </w:rPr>
                          <w:t xml:space="preserve"> to uplink subframe </w:t>
                        </w:r>
                        <w:r w:rsidRPr="00B7271C">
                          <w:rPr>
                            <w:rFonts w:ascii="Times New Roman" w:hAnsi="Times New Roman"/>
                            <w:color w:val="FF0000"/>
                            <w:sz w:val="20"/>
                            <w:szCs w:val="20"/>
                            <w:lang w:eastAsia="zh-CN"/>
                          </w:rPr>
                          <w:t>#</w:t>
                        </w:r>
                        <w:r w:rsidRPr="00B7271C">
                          <w:rPr>
                            <w:rFonts w:ascii="Times New Roman" w:hAnsi="Times New Roman"/>
                            <w:i/>
                            <w:color w:val="FF0000"/>
                            <w:sz w:val="20"/>
                            <w:szCs w:val="20"/>
                            <w:lang w:eastAsia="zh-CN"/>
                          </w:rPr>
                          <w:t>l</w:t>
                        </w:r>
                        <w:r w:rsidRPr="00B7271C">
                          <w:rPr>
                            <w:rFonts w:ascii="Times New Roman" w:hAnsi="Times New Roman"/>
                            <w:color w:val="FF0000"/>
                            <w:sz w:val="20"/>
                            <w:szCs w:val="20"/>
                            <w:lang w:eastAsia="zh-CN"/>
                          </w:rPr>
                          <w:t xml:space="preserve"> containing </w:t>
                        </w:r>
                        <w:r w:rsidRPr="00B7271C">
                          <w:rPr>
                            <w:rFonts w:ascii="Times New Roman" w:hAnsi="Times New Roman"/>
                            <w:color w:val="FF0000"/>
                            <w:sz w:val="20"/>
                            <w:szCs w:val="20"/>
                            <w:lang w:eastAsia="en-GB"/>
                          </w:rPr>
                          <w:t>SRS.</w:t>
                        </w:r>
                      </w:p>
                      <w:p w14:paraId="17F5CF3B" w14:textId="77777777" w:rsidR="003F719C" w:rsidRPr="00B7271C" w:rsidRDefault="003F719C" w:rsidP="003F719C">
                        <w:pPr>
                          <w:pStyle w:val="TAL"/>
                          <w:rPr>
                            <w:rFonts w:ascii="Times New Roman" w:hAnsi="Times New Roman"/>
                            <w:sz w:val="20"/>
                            <w:szCs w:val="20"/>
                            <w:lang w:eastAsia="en-GB"/>
                          </w:rPr>
                        </w:pPr>
                      </w:p>
                      <w:p w14:paraId="4C1BBD16"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rPr>
                          <w:t>For frequency range 1, t</w:t>
                        </w:r>
                        <w:r w:rsidRPr="00B7271C">
                          <w:rPr>
                            <w:rFonts w:ascii="Times New Roman" w:hAnsi="Times New Roman"/>
                            <w:sz w:val="20"/>
                            <w:szCs w:val="20"/>
                            <w:lang w:eastAsia="en-GB"/>
                          </w:rPr>
                          <w:t xml:space="preserve">he reference point for the DL timing drift measurement shall be the Rx antenna connector of the UE. </w:t>
                        </w:r>
                        <w:r w:rsidRPr="00B7271C">
                          <w:rPr>
                            <w:rFonts w:ascii="Times New Roman" w:hAnsi="Times New Roman"/>
                            <w:sz w:val="20"/>
                            <w:szCs w:val="20"/>
                          </w:rPr>
                          <w:t>For frequency range 2, t</w:t>
                        </w:r>
                        <w:r w:rsidRPr="00B7271C">
                          <w:rPr>
                            <w:rFonts w:ascii="Times New Roman" w:hAnsi="Times New Roman"/>
                            <w:sz w:val="20"/>
                            <w:szCs w:val="20"/>
                            <w:lang w:eastAsia="en-GB"/>
                          </w:rPr>
                          <w:t xml:space="preserve">he reference point for the DL timing drift measurement shall be the Rx antenna of the UE. </w:t>
                        </w:r>
                      </w:p>
                    </w:tc>
                  </w:tr>
                  <w:tr w:rsidR="003F719C" w:rsidRPr="00B7271C" w14:paraId="2D19D7DD"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3A22105" w14:textId="77777777" w:rsidR="003F719C" w:rsidRPr="00B7271C" w:rsidRDefault="003F719C" w:rsidP="003F719C">
                        <w:pPr>
                          <w:pStyle w:val="TAL"/>
                          <w:rPr>
                            <w:rFonts w:ascii="Times New Roman" w:hAnsi="Times New Roman"/>
                            <w:b/>
                            <w:sz w:val="20"/>
                            <w:szCs w:val="20"/>
                            <w:lang w:eastAsia="en-GB"/>
                          </w:rPr>
                        </w:pPr>
                        <w:r w:rsidRPr="00B7271C">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D986EC" w14:textId="77777777" w:rsidR="003F719C" w:rsidRPr="00B7271C" w:rsidRDefault="003F719C" w:rsidP="003F719C">
                        <w:pPr>
                          <w:pStyle w:val="TAL"/>
                          <w:rPr>
                            <w:rFonts w:ascii="Times New Roman" w:hAnsi="Times New Roman"/>
                            <w:sz w:val="20"/>
                            <w:szCs w:val="20"/>
                            <w:lang w:eastAsia="en-GB"/>
                          </w:rPr>
                        </w:pPr>
                        <w:r w:rsidRPr="00B7271C">
                          <w:rPr>
                            <w:rFonts w:ascii="Times New Roman" w:hAnsi="Times New Roman"/>
                            <w:sz w:val="20"/>
                            <w:szCs w:val="20"/>
                            <w:lang w:eastAsia="en-GB"/>
                          </w:rPr>
                          <w:t>RRC_CONNECTED</w:t>
                        </w:r>
                      </w:p>
                    </w:tc>
                  </w:tr>
                </w:tbl>
                <w:p w14:paraId="537B01BD" w14:textId="77777777" w:rsidR="003F719C" w:rsidRPr="00B7271C" w:rsidRDefault="003F719C" w:rsidP="003F719C">
                  <w:pPr>
                    <w:rPr>
                      <w:iCs/>
                      <w:szCs w:val="20"/>
                    </w:rPr>
                  </w:pPr>
                </w:p>
              </w:tc>
            </w:tr>
          </w:tbl>
          <w:p w14:paraId="6E75702D" w14:textId="658A60F9" w:rsidR="00AC51D0" w:rsidRPr="00B7271C" w:rsidRDefault="00AC51D0" w:rsidP="00AC51D0">
            <w:pPr>
              <w:rPr>
                <w:b/>
                <w:bCs/>
                <w:szCs w:val="20"/>
                <w:u w:val="single"/>
              </w:rPr>
            </w:pPr>
          </w:p>
        </w:tc>
      </w:tr>
      <w:tr w:rsidR="00AC51D0" w:rsidRPr="00B7271C" w14:paraId="7EDBB0E7" w14:textId="77777777" w:rsidTr="00AC51D0">
        <w:tc>
          <w:tcPr>
            <w:tcW w:w="9629" w:type="dxa"/>
          </w:tcPr>
          <w:p w14:paraId="4B6C1254" w14:textId="24495E71" w:rsidR="00AC1D25" w:rsidRPr="00B7271C" w:rsidRDefault="00A24850" w:rsidP="004A54F8">
            <w:pPr>
              <w:rPr>
                <w:szCs w:val="20"/>
              </w:rPr>
            </w:pPr>
            <w:hyperlink r:id="rId25" w:history="1">
              <w:r w:rsidR="004A54F8" w:rsidRPr="00B7271C">
                <w:rPr>
                  <w:rStyle w:val="Lienhypertexte"/>
                  <w:b/>
                  <w:bCs/>
                  <w:szCs w:val="20"/>
                </w:rPr>
                <w:t>R1-2309151</w:t>
              </w:r>
            </w:hyperlink>
            <w:r w:rsidR="004A54F8" w:rsidRPr="00B7271C">
              <w:rPr>
                <w:szCs w:val="20"/>
              </w:rPr>
              <w:tab/>
            </w:r>
            <w:r w:rsidR="004A54F8" w:rsidRPr="00B7271C">
              <w:rPr>
                <w:szCs w:val="20"/>
              </w:rPr>
              <w:tab/>
              <w:t>ZTE</w:t>
            </w:r>
          </w:p>
          <w:p w14:paraId="183CA52B" w14:textId="77777777" w:rsidR="004A54F8" w:rsidRPr="00B7271C" w:rsidRDefault="004A54F8" w:rsidP="004A54F8">
            <w:pPr>
              <w:spacing w:before="120" w:after="120"/>
              <w:ind w:left="420"/>
              <w:rPr>
                <w:szCs w:val="20"/>
              </w:rPr>
            </w:pPr>
            <w:r w:rsidRPr="00B7271C">
              <w:rPr>
                <w:b/>
                <w:i/>
                <w:szCs w:val="20"/>
              </w:rPr>
              <w:t xml:space="preserve">Proposal 1: </w:t>
            </w:r>
            <w:r w:rsidRPr="00B7271C">
              <w:rPr>
                <w:i/>
                <w:szCs w:val="20"/>
              </w:rPr>
              <w:t>Adopt the following TP for TS 38.214:</w:t>
            </w:r>
          </w:p>
          <w:tbl>
            <w:tblPr>
              <w:tblStyle w:val="Grilledutableau"/>
              <w:tblW w:w="0" w:type="auto"/>
              <w:tblInd w:w="440" w:type="dxa"/>
              <w:tblLook w:val="04A0" w:firstRow="1" w:lastRow="0" w:firstColumn="1" w:lastColumn="0" w:noHBand="0" w:noVBand="1"/>
            </w:tblPr>
            <w:tblGrid>
              <w:gridCol w:w="8963"/>
            </w:tblGrid>
            <w:tr w:rsidR="004A54F8" w:rsidRPr="00B7271C" w14:paraId="4AB5E8B1" w14:textId="77777777" w:rsidTr="007323A9">
              <w:tc>
                <w:tcPr>
                  <w:tcW w:w="9350" w:type="dxa"/>
                </w:tcPr>
                <w:p w14:paraId="69992980" w14:textId="77777777" w:rsidR="004A54F8" w:rsidRPr="00B7271C" w:rsidRDefault="004A54F8" w:rsidP="004A54F8">
                  <w:pPr>
                    <w:jc w:val="center"/>
                    <w:rPr>
                      <w:rFonts w:eastAsia="Batang"/>
                      <w:iCs/>
                      <w:color w:val="FF0000"/>
                      <w:szCs w:val="20"/>
                      <w:lang w:val="en-GB"/>
                    </w:rPr>
                  </w:pPr>
                  <w:r w:rsidRPr="00B7271C">
                    <w:rPr>
                      <w:color w:val="FF0000"/>
                      <w:szCs w:val="20"/>
                    </w:rPr>
                    <w:t>--------------------TP: Start of TP for TS 38.214 V18.0.0---------------------------</w:t>
                  </w:r>
                </w:p>
                <w:p w14:paraId="33DA0D42" w14:textId="77777777" w:rsidR="004A54F8" w:rsidRPr="00B7271C" w:rsidRDefault="004A54F8" w:rsidP="004A54F8">
                  <w:pPr>
                    <w:keepNext/>
                    <w:keepLines/>
                    <w:spacing w:before="120" w:after="180"/>
                    <w:ind w:left="1418" w:hanging="1418"/>
                    <w:outlineLvl w:val="3"/>
                    <w:rPr>
                      <w:color w:val="000000"/>
                      <w:szCs w:val="20"/>
                      <w:lang w:val="en-GB"/>
                    </w:rPr>
                  </w:pPr>
                  <w:r w:rsidRPr="00B7271C">
                    <w:rPr>
                      <w:color w:val="000000"/>
                      <w:szCs w:val="20"/>
                      <w:lang w:val="en-GB"/>
                    </w:rPr>
                    <w:t>5.1.6.</w:t>
                  </w:r>
                  <w:r w:rsidRPr="00B7271C">
                    <w:rPr>
                      <w:color w:val="000000"/>
                      <w:szCs w:val="20"/>
                    </w:rPr>
                    <w:t>5</w:t>
                  </w:r>
                  <w:r w:rsidRPr="00B7271C">
                    <w:rPr>
                      <w:color w:val="000000"/>
                      <w:szCs w:val="20"/>
                      <w:lang w:val="en-GB"/>
                    </w:rPr>
                    <w:tab/>
                    <w:t>PRS reception procedure</w:t>
                  </w:r>
                </w:p>
                <w:p w14:paraId="4F3B7D2F"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383E569B" w14:textId="77777777" w:rsidR="004A54F8" w:rsidRPr="00B7271C" w:rsidRDefault="004A54F8" w:rsidP="004A54F8">
                  <w:pPr>
                    <w:spacing w:after="120" w:line="276" w:lineRule="auto"/>
                    <w:jc w:val="both"/>
                    <w:rPr>
                      <w:szCs w:val="20"/>
                      <w:lang w:val="en-GB"/>
                    </w:rPr>
                  </w:pPr>
                  <w:r w:rsidRPr="00B7271C">
                    <w:rPr>
                      <w:szCs w:val="20"/>
                      <w:lang w:val="en-GB"/>
                    </w:rPr>
                    <w:t>The UE may be configured to measure and report, via higher layer parameter [undetermined NTN related parameter] subject to UE capability, UE Rx-Tx time difference measurements on a PRS resource associated with a dl-PRS-ID. The UE shall report the</w:t>
                  </w:r>
                  <w:r w:rsidRPr="00B7271C">
                    <w:rPr>
                      <w:strike/>
                      <w:color w:val="FF0000"/>
                      <w:szCs w:val="20"/>
                      <w:lang w:val="en-GB"/>
                    </w:rPr>
                    <w:t xml:space="preserve"> [actual] index difference between the uplink subframe j and closest in time DL subframe i,</w:t>
                  </w:r>
                  <w:r w:rsidRPr="00B7271C">
                    <w:rPr>
                      <w:szCs w:val="20"/>
                      <w:lang w:val="en-GB"/>
                    </w:rPr>
                    <w:t xml:space="preserve"> </w:t>
                  </w:r>
                  <w:r w:rsidRPr="00B7271C">
                    <w:rPr>
                      <w:color w:val="FF0000"/>
                      <w:szCs w:val="20"/>
                      <w:lang w:val="en-GB"/>
                    </w:rPr>
                    <w:t>UE Rx – Tx time difference offset</w:t>
                  </w:r>
                  <w:r w:rsidRPr="00B7271C">
                    <w:rPr>
                      <w:szCs w:val="20"/>
                      <w:lang w:val="en-GB"/>
                    </w:rPr>
                    <w:t xml:space="preserve"> and the DL timing drift </w:t>
                  </w:r>
                  <w:r w:rsidRPr="00B7271C">
                    <w:rPr>
                      <w:strike/>
                      <w:color w:val="FF0000"/>
                      <w:szCs w:val="20"/>
                      <w:lang w:val="en-GB"/>
                    </w:rPr>
                    <w:t>due to Doppler over the radio link associated with the UE RX-TX time difference measurement period</w:t>
                  </w:r>
                  <w:r w:rsidRPr="00B7271C">
                    <w:rPr>
                      <w:szCs w:val="20"/>
                      <w:lang w:val="en-GB"/>
                    </w:rPr>
                    <w:t xml:space="preserve"> as described in [7, TS 38.215].</w:t>
                  </w:r>
                </w:p>
                <w:p w14:paraId="4A8D4CAD" w14:textId="77777777" w:rsidR="004A54F8" w:rsidRPr="00B7271C" w:rsidRDefault="004A54F8" w:rsidP="004A54F8">
                  <w:pPr>
                    <w:spacing w:after="120" w:line="276" w:lineRule="auto"/>
                    <w:jc w:val="center"/>
                    <w:rPr>
                      <w:color w:val="FF0000"/>
                      <w:szCs w:val="20"/>
                    </w:rPr>
                  </w:pPr>
                  <w:r w:rsidRPr="00B7271C">
                    <w:rPr>
                      <w:rFonts w:eastAsia="Times New Roman"/>
                      <w:color w:val="FF0000"/>
                      <w:szCs w:val="20"/>
                    </w:rPr>
                    <w:t>&lt;Unchanged parts are omitted&gt;</w:t>
                  </w:r>
                </w:p>
                <w:p w14:paraId="29C376EB" w14:textId="77777777" w:rsidR="004A54F8" w:rsidRPr="00B7271C" w:rsidRDefault="004A54F8" w:rsidP="004A54F8">
                  <w:pPr>
                    <w:jc w:val="center"/>
                    <w:rPr>
                      <w:rFonts w:eastAsia="Batang"/>
                      <w:iCs/>
                      <w:szCs w:val="20"/>
                      <w:lang w:val="en-GB"/>
                    </w:rPr>
                  </w:pPr>
                  <w:r w:rsidRPr="00B7271C">
                    <w:rPr>
                      <w:color w:val="FF0000"/>
                      <w:szCs w:val="20"/>
                    </w:rPr>
                    <w:t>--------------------End of TP for TS 38.214 V18.0.0 ---------------------------------</w:t>
                  </w:r>
                </w:p>
              </w:tc>
            </w:tr>
          </w:tbl>
          <w:p w14:paraId="2DB8DB43" w14:textId="77777777" w:rsidR="004A54F8" w:rsidRPr="00B7271C" w:rsidRDefault="004A54F8" w:rsidP="004A54F8">
            <w:pPr>
              <w:rPr>
                <w:szCs w:val="20"/>
              </w:rPr>
            </w:pPr>
          </w:p>
          <w:p w14:paraId="029DE80B" w14:textId="1BEF6E6D" w:rsidR="004A54F8" w:rsidRPr="00B7271C" w:rsidRDefault="004A54F8" w:rsidP="004A54F8">
            <w:pPr>
              <w:rPr>
                <w:b/>
                <w:bCs/>
                <w:szCs w:val="20"/>
                <w:u w:val="single"/>
              </w:rPr>
            </w:pPr>
          </w:p>
        </w:tc>
      </w:tr>
      <w:tr w:rsidR="00AC51D0" w:rsidRPr="00B7271C" w14:paraId="3599C2BE" w14:textId="77777777" w:rsidTr="00AC51D0">
        <w:tc>
          <w:tcPr>
            <w:tcW w:w="9629" w:type="dxa"/>
          </w:tcPr>
          <w:p w14:paraId="4053F34C" w14:textId="77777777" w:rsidR="00AC51D0" w:rsidRPr="00B7271C" w:rsidRDefault="00A24850" w:rsidP="00DD5D92">
            <w:pPr>
              <w:rPr>
                <w:szCs w:val="20"/>
              </w:rPr>
            </w:pPr>
            <w:hyperlink r:id="rId26" w:history="1">
              <w:r w:rsidR="00DD5D92" w:rsidRPr="00B7271C">
                <w:rPr>
                  <w:rStyle w:val="Lienhypertexte"/>
                  <w:b/>
                  <w:bCs/>
                  <w:szCs w:val="20"/>
                </w:rPr>
                <w:t>R1-2309737</w:t>
              </w:r>
            </w:hyperlink>
            <w:r w:rsidR="00DD5D92" w:rsidRPr="00B7271C">
              <w:rPr>
                <w:szCs w:val="20"/>
              </w:rPr>
              <w:tab/>
            </w:r>
            <w:r w:rsidR="00DD5D92" w:rsidRPr="00B7271C">
              <w:rPr>
                <w:szCs w:val="20"/>
              </w:rPr>
              <w:tab/>
              <w:t>Nokia, Nokia Shanghai Bell</w:t>
            </w:r>
          </w:p>
          <w:p w14:paraId="7541D5FC" w14:textId="77777777" w:rsidR="00020842" w:rsidRPr="00B7271C" w:rsidRDefault="00020842" w:rsidP="00020842">
            <w:pPr>
              <w:rPr>
                <w:b/>
                <w:bCs/>
                <w:szCs w:val="20"/>
              </w:rPr>
            </w:pPr>
            <w:r w:rsidRPr="00B7271C">
              <w:rPr>
                <w:b/>
                <w:bCs/>
                <w:szCs w:val="20"/>
              </w:rPr>
              <w:t>TP #1 for 38.214 (Clause 6.1.6.5)</w:t>
            </w:r>
          </w:p>
          <w:p w14:paraId="79BB0B32" w14:textId="77777777" w:rsidR="00020842" w:rsidRPr="00B7271C" w:rsidRDefault="00020842" w:rsidP="00020842">
            <w:pPr>
              <w:rPr>
                <w:szCs w:val="20"/>
              </w:rPr>
            </w:pPr>
            <w:r w:rsidRPr="00B7271C">
              <w:rPr>
                <w:b/>
                <w:bCs/>
                <w:szCs w:val="20"/>
              </w:rPr>
              <w:t>Reason for Change:</w:t>
            </w:r>
            <w:r w:rsidRPr="00B7271C">
              <w:rPr>
                <w:szCs w:val="20"/>
              </w:rPr>
              <w:t xml:space="preserve"> Adding Measurement conditions</w:t>
            </w:r>
          </w:p>
          <w:p w14:paraId="17A977AD" w14:textId="77777777" w:rsidR="00020842" w:rsidRPr="00B7271C" w:rsidRDefault="00020842" w:rsidP="00020842">
            <w:pPr>
              <w:rPr>
                <w:szCs w:val="20"/>
              </w:rPr>
            </w:pPr>
            <w:r w:rsidRPr="00B7271C">
              <w:rPr>
                <w:b/>
                <w:bCs/>
                <w:szCs w:val="20"/>
              </w:rPr>
              <w:t xml:space="preserve">Consequences if not approved: </w:t>
            </w:r>
            <w:r w:rsidRPr="00B7271C">
              <w:rPr>
                <w:szCs w:val="20"/>
              </w:rPr>
              <w:t>unclear specifications</w:t>
            </w:r>
          </w:p>
          <w:p w14:paraId="5B60DAB9" w14:textId="77777777" w:rsidR="00020842" w:rsidRPr="00B7271C" w:rsidRDefault="00020842" w:rsidP="00020842">
            <w:pPr>
              <w:rPr>
                <w:szCs w:val="20"/>
              </w:rPr>
            </w:pPr>
          </w:p>
          <w:p w14:paraId="2DB3D1DC" w14:textId="77777777" w:rsidR="00020842" w:rsidRPr="00B7271C" w:rsidRDefault="00020842" w:rsidP="00020842">
            <w:pPr>
              <w:rPr>
                <w:szCs w:val="20"/>
              </w:rPr>
            </w:pPr>
            <w:r w:rsidRPr="00B7271C">
              <w:rPr>
                <w:szCs w:val="20"/>
              </w:rPr>
              <w:t xml:space="preserve">5.1.6.5 </w:t>
            </w:r>
            <w:r w:rsidRPr="00B7271C">
              <w:rPr>
                <w:color w:val="000000"/>
                <w:szCs w:val="20"/>
              </w:rPr>
              <w:t>PRS reception procedure</w:t>
            </w:r>
          </w:p>
          <w:p w14:paraId="6686B8EA"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5970DA99" w14:textId="77777777" w:rsidR="00020842" w:rsidRPr="00B7271C" w:rsidRDefault="00020842" w:rsidP="00020842">
            <w:pPr>
              <w:rPr>
                <w:color w:val="000000" w:themeColor="text1"/>
                <w:szCs w:val="20"/>
              </w:rPr>
            </w:pPr>
            <w:r w:rsidRPr="00B7271C">
              <w:rPr>
                <w:szCs w:val="20"/>
              </w:rPr>
              <w:t xml:space="preserve">The UE may be configured to measure and report, via high layer parameter </w:t>
            </w:r>
            <w:r w:rsidRPr="00B7271C">
              <w:rPr>
                <w:i/>
                <w:szCs w:val="20"/>
              </w:rPr>
              <w:t>measureSameDL-PRS-ResourceWithDifferentRxTxTEGs</w:t>
            </w:r>
            <w:r w:rsidRPr="00B7271C">
              <w:rPr>
                <w:szCs w:val="20"/>
              </w:rPr>
              <w:t xml:space="preserve"> subject to UE capability, UE Rx-Tx time difference measurements with the same UE Tx TEG using up to 8 different UE RxTx TEGs</w:t>
            </w:r>
            <w:r w:rsidRPr="00B7271C">
              <w:rPr>
                <w:i/>
                <w:iCs/>
                <w:snapToGrid w:val="0"/>
                <w:szCs w:val="20"/>
              </w:rPr>
              <w:t xml:space="preserve">. </w:t>
            </w:r>
            <w:r w:rsidRPr="00B7271C">
              <w:rPr>
                <w:color w:val="000000" w:themeColor="text1"/>
                <w:szCs w:val="20"/>
              </w:rPr>
              <w:t xml:space="preserve">The high layer parameter </w:t>
            </w:r>
            <w:r w:rsidRPr="00B7271C">
              <w:rPr>
                <w:i/>
                <w:color w:val="000000" w:themeColor="text1"/>
                <w:szCs w:val="20"/>
              </w:rPr>
              <w:t>measureSameDL-PRS-ResourceWithDifferentRxTxTEGs</w:t>
            </w:r>
            <w:r w:rsidRPr="00B7271C">
              <w:rPr>
                <w:color w:val="000000" w:themeColor="text1"/>
                <w:szCs w:val="20"/>
              </w:rPr>
              <w:t xml:space="preserve"> applies to all DL PRS positioning frequency layers.</w:t>
            </w:r>
          </w:p>
          <w:p w14:paraId="597F0782" w14:textId="77777777" w:rsidR="00020842" w:rsidRPr="00B7271C" w:rsidRDefault="00020842" w:rsidP="00020842">
            <w:pPr>
              <w:rPr>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color w:val="4BACC6" w:themeColor="accent5"/>
                <w:szCs w:val="20"/>
              </w:rPr>
              <w:t>and subject to</w:t>
            </w:r>
            <w:r w:rsidRPr="00B7271C">
              <w:rPr>
                <w:color w:val="000000" w:themeColor="text1"/>
                <w:szCs w:val="20"/>
              </w:rPr>
              <w:t xml:space="preserve"> </w:t>
            </w:r>
            <w:r w:rsidRPr="00B7271C">
              <w:rPr>
                <w:color w:val="4BACC6" w:themeColor="accent5"/>
                <w:szCs w:val="20"/>
              </w:rPr>
              <w:t>fulfilling the measurement conditions</w:t>
            </w:r>
            <w:r w:rsidRPr="00B7271C">
              <w:rPr>
                <w:color w:val="000000" w:themeColor="text1"/>
                <w:szCs w:val="20"/>
              </w:rPr>
              <w:t xml:space="preserve">,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[actual] index difference between the uplink subframe </w:t>
            </w:r>
            <w:r w:rsidRPr="00B7271C">
              <w:rPr>
                <w:i/>
                <w:color w:val="000000" w:themeColor="text1"/>
                <w:szCs w:val="20"/>
              </w:rPr>
              <w:t>j</w:t>
            </w:r>
            <w:r w:rsidRPr="00B7271C">
              <w:rPr>
                <w:iCs/>
                <w:color w:val="000000" w:themeColor="text1"/>
                <w:szCs w:val="20"/>
              </w:rPr>
              <w:t xml:space="preserve"> and closest in time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r w:rsidRPr="00B7271C">
              <w:rPr>
                <w:iCs/>
                <w:color w:val="4BACC6" w:themeColor="accent5"/>
                <w:szCs w:val="20"/>
              </w:rPr>
              <w:t>].</w:t>
            </w:r>
            <w:r w:rsidRPr="00B7271C">
              <w:rPr>
                <w:color w:val="4BACC6" w:themeColor="accent5"/>
                <w:szCs w:val="20"/>
              </w:rPr>
              <w:t xml:space="preserve"> The measurement conditions are given by a minimum and a maximum timing drift value. The minimum drift value is given by Tq fromTable 7.1.2.1-1 of TS 38.133 [ref] and the timing drift value does not need to be provided if the value is below that minimum value. The maximum value is provided by RAN through higher layer signaling. The maximum value indicates that the UE Rx-Tx time measurements may be erroneous.</w:t>
            </w:r>
          </w:p>
          <w:p w14:paraId="794FDD97" w14:textId="77777777" w:rsidR="00020842" w:rsidRPr="00B7271C" w:rsidRDefault="00020842" w:rsidP="00020842">
            <w:pPr>
              <w:rPr>
                <w:iCs/>
                <w:color w:val="000000" w:themeColor="text1"/>
                <w:szCs w:val="20"/>
              </w:rPr>
            </w:pPr>
          </w:p>
          <w:p w14:paraId="07F4E21E" w14:textId="77777777" w:rsidR="00020842" w:rsidRPr="00B7271C" w:rsidRDefault="00020842" w:rsidP="00020842">
            <w:pPr>
              <w:rPr>
                <w:szCs w:val="20"/>
              </w:rPr>
            </w:pPr>
            <w:r w:rsidRPr="00B7271C">
              <w:rPr>
                <w:szCs w:val="20"/>
              </w:rPr>
              <w:lastRenderedPageBreak/>
              <w:t>The UE in RRC_INACTIVE mode is expected to prioritize the reception of any other DL signals and DL channels than the reception of DL PRS.</w:t>
            </w:r>
          </w:p>
          <w:p w14:paraId="589360E7" w14:textId="77777777" w:rsidR="00020842" w:rsidRPr="00B7271C" w:rsidRDefault="00020842" w:rsidP="00020842">
            <w:pPr>
              <w:rPr>
                <w:color w:val="4BACC6" w:themeColor="accent5"/>
                <w:szCs w:val="20"/>
              </w:rPr>
            </w:pPr>
            <w:r w:rsidRPr="00B7271C">
              <w:rPr>
                <w:color w:val="4BACC6" w:themeColor="accent5"/>
                <w:szCs w:val="20"/>
              </w:rPr>
              <w:t>&lt;unchanged text is omitted&gt;</w:t>
            </w:r>
          </w:p>
          <w:p w14:paraId="44F2E721" w14:textId="1A801FE2" w:rsidR="00DD5D92" w:rsidRPr="00B7271C" w:rsidRDefault="00DD5D92" w:rsidP="00DD5D92">
            <w:pPr>
              <w:rPr>
                <w:b/>
                <w:bCs/>
                <w:szCs w:val="20"/>
                <w:u w:val="single"/>
              </w:rPr>
            </w:pPr>
          </w:p>
        </w:tc>
      </w:tr>
      <w:tr w:rsidR="00DD5D92" w:rsidRPr="00B7271C" w14:paraId="60CEA239" w14:textId="77777777" w:rsidTr="00AC51D0">
        <w:tc>
          <w:tcPr>
            <w:tcW w:w="9629" w:type="dxa"/>
          </w:tcPr>
          <w:p w14:paraId="04200E8C" w14:textId="45733686" w:rsidR="002E46A9" w:rsidRPr="00B7271C" w:rsidRDefault="00A24850" w:rsidP="002E46A9">
            <w:pPr>
              <w:rPr>
                <w:b/>
                <w:bCs/>
                <w:szCs w:val="20"/>
                <w:u w:val="single"/>
              </w:rPr>
            </w:pPr>
            <w:hyperlink r:id="rId27" w:history="1">
              <w:r w:rsidR="002E46A9" w:rsidRPr="00B7271C">
                <w:rPr>
                  <w:rStyle w:val="Lienhypertexte"/>
                  <w:b/>
                  <w:bCs/>
                  <w:szCs w:val="20"/>
                </w:rPr>
                <w:t>R1-2310051</w:t>
              </w:r>
            </w:hyperlink>
            <w:r w:rsidR="002E46A9" w:rsidRPr="00B7271C">
              <w:rPr>
                <w:szCs w:val="20"/>
              </w:rPr>
              <w:tab/>
            </w:r>
            <w:r w:rsidR="002E46A9" w:rsidRPr="00B7271C">
              <w:rPr>
                <w:szCs w:val="20"/>
              </w:rPr>
              <w:tab/>
              <w:t>NTT DOCOMO, INC.</w:t>
            </w:r>
          </w:p>
          <w:p w14:paraId="548FBD27" w14:textId="77777777" w:rsidR="00DD5D92" w:rsidRPr="00B7271C" w:rsidRDefault="00DD5D92" w:rsidP="00DD5D92">
            <w:pPr>
              <w:rPr>
                <w:b/>
                <w:bCs/>
                <w:szCs w:val="20"/>
                <w:u w:val="single"/>
              </w:rPr>
            </w:pPr>
          </w:p>
          <w:p w14:paraId="5BED3216" w14:textId="77777777" w:rsidR="002E46A9" w:rsidRPr="00B7271C" w:rsidRDefault="002E46A9" w:rsidP="002E46A9">
            <w:pPr>
              <w:rPr>
                <w:rFonts w:eastAsiaTheme="minorEastAsia"/>
                <w:szCs w:val="20"/>
              </w:rPr>
            </w:pPr>
            <w:r w:rsidRPr="00B7271C">
              <w:rPr>
                <w:rFonts w:eastAsiaTheme="minorEastAsia"/>
                <w:b/>
                <w:bCs/>
                <w:color w:val="000000"/>
                <w:szCs w:val="20"/>
                <w:u w:val="single"/>
                <w:lang w:val="x-none"/>
              </w:rPr>
              <w:t>Proposal 1:</w:t>
            </w:r>
          </w:p>
          <w:p w14:paraId="35A7537C"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TS38.214 clause 5.1.6.5. </w:t>
            </w:r>
          </w:p>
          <w:tbl>
            <w:tblPr>
              <w:tblStyle w:val="Grilledutableau"/>
              <w:tblW w:w="9962" w:type="dxa"/>
              <w:tblLook w:val="04A0" w:firstRow="1" w:lastRow="0" w:firstColumn="1" w:lastColumn="0" w:noHBand="0" w:noVBand="1"/>
            </w:tblPr>
            <w:tblGrid>
              <w:gridCol w:w="9962"/>
            </w:tblGrid>
            <w:tr w:rsidR="002E46A9" w:rsidRPr="00B7271C" w14:paraId="554F1C3F" w14:textId="77777777" w:rsidTr="007323A9">
              <w:tc>
                <w:tcPr>
                  <w:tcW w:w="9962" w:type="dxa"/>
                </w:tcPr>
                <w:p w14:paraId="6F3A91C3" w14:textId="77777777" w:rsidR="002E46A9" w:rsidRPr="00B7271C" w:rsidRDefault="002E46A9" w:rsidP="002E46A9">
                  <w:pPr>
                    <w:pStyle w:val="3GPPText"/>
                    <w:rPr>
                      <w:color w:val="000000"/>
                      <w:szCs w:val="20"/>
                    </w:rPr>
                  </w:pPr>
                  <w:r w:rsidRPr="00B7271C">
                    <w:rPr>
                      <w:color w:val="000000"/>
                      <w:szCs w:val="20"/>
                    </w:rPr>
                    <w:t>-------------------------------------------- TP for 38.214 5.1.6.5-------------------------------------------------------------</w:t>
                  </w:r>
                </w:p>
                <w:p w14:paraId="34F6DE40" w14:textId="77777777" w:rsidR="002E46A9" w:rsidRPr="00B7271C" w:rsidRDefault="002E46A9" w:rsidP="002E46A9">
                  <w:pPr>
                    <w:jc w:val="center"/>
                    <w:rPr>
                      <w:rFonts w:eastAsiaTheme="minorEastAsia"/>
                      <w:szCs w:val="20"/>
                      <w:lang w:eastAsia="zh-CN"/>
                    </w:rPr>
                  </w:pPr>
                  <w:r w:rsidRPr="00B7271C">
                    <w:rPr>
                      <w:szCs w:val="20"/>
                      <w:lang w:eastAsia="zh-CN"/>
                    </w:rPr>
                    <w:t>&lt;unchanged part omitted&gt;</w:t>
                  </w:r>
                </w:p>
                <w:p w14:paraId="7DB91330" w14:textId="77777777" w:rsidR="002E46A9" w:rsidRPr="00B7271C" w:rsidRDefault="002E46A9" w:rsidP="002E46A9">
                  <w:pPr>
                    <w:jc w:val="both"/>
                    <w:rPr>
                      <w:iCs/>
                      <w:color w:val="000000" w:themeColor="text1"/>
                      <w:szCs w:val="20"/>
                    </w:rPr>
                  </w:pPr>
                  <w:r w:rsidRPr="00B7271C">
                    <w:rPr>
                      <w:color w:val="000000" w:themeColor="text1"/>
                      <w:szCs w:val="20"/>
                    </w:rPr>
                    <w:t xml:space="preserve">The UE may be configured to measure and report, via higher layer parameter [undetermined NTN related parameter] subject to UE capability, </w:t>
                  </w:r>
                  <w:r w:rsidRPr="00B7271C">
                    <w:rPr>
                      <w:szCs w:val="20"/>
                    </w:rPr>
                    <w:t xml:space="preserve">UE Rx-Tx time difference measurements on a PRS resource associated with a </w:t>
                  </w:r>
                  <w:r w:rsidRPr="00B7271C">
                    <w:rPr>
                      <w:i/>
                      <w:color w:val="000000" w:themeColor="text1"/>
                      <w:szCs w:val="20"/>
                    </w:rPr>
                    <w:t>dl-PRS-ID</w:t>
                  </w:r>
                  <w:r w:rsidRPr="00B7271C">
                    <w:rPr>
                      <w:iCs/>
                      <w:color w:val="000000" w:themeColor="text1"/>
                      <w:szCs w:val="20"/>
                    </w:rPr>
                    <w:t xml:space="preserve">. The UE shall report the </w:t>
                  </w:r>
                  <w:r w:rsidRPr="00B7271C">
                    <w:rPr>
                      <w:iCs/>
                      <w:strike/>
                      <w:color w:val="FF0000"/>
                      <w:szCs w:val="20"/>
                    </w:rPr>
                    <w:t>[actual]</w:t>
                  </w:r>
                  <w:r w:rsidRPr="00B7271C">
                    <w:rPr>
                      <w:iCs/>
                      <w:color w:val="000000" w:themeColor="text1"/>
                      <w:szCs w:val="20"/>
                    </w:rPr>
                    <w:t xml:space="preserve"> index difference </w:t>
                  </w:r>
                  <w:r w:rsidRPr="00B7271C">
                    <w:rPr>
                      <w:iCs/>
                      <w:color w:val="FF0000"/>
                      <w:szCs w:val="20"/>
                    </w:rPr>
                    <w:t>which represent the absolute number of subframes</w:t>
                  </w:r>
                  <w:r w:rsidRPr="00B7271C">
                    <w:rPr>
                      <w:iCs/>
                      <w:color w:val="000000" w:themeColor="text1"/>
                      <w:szCs w:val="20"/>
                    </w:rPr>
                    <w:t xml:space="preserve"> between the uplink subframe </w:t>
                  </w:r>
                  <w:r w:rsidRPr="00B7271C">
                    <w:rPr>
                      <w:i/>
                      <w:color w:val="000000" w:themeColor="text1"/>
                      <w:szCs w:val="20"/>
                    </w:rPr>
                    <w:t>j</w:t>
                  </w:r>
                  <w:r w:rsidRPr="00B7271C">
                    <w:rPr>
                      <w:iCs/>
                      <w:color w:val="000000" w:themeColor="text1"/>
                      <w:szCs w:val="20"/>
                    </w:rPr>
                    <w:t xml:space="preserve"> </w:t>
                  </w:r>
                  <w:r w:rsidRPr="00B7271C">
                    <w:rPr>
                      <w:iCs/>
                      <w:color w:val="FF0000"/>
                      <w:szCs w:val="20"/>
                    </w:rPr>
                    <w:t>and UL subframe i</w:t>
                  </w:r>
                  <w:r w:rsidRPr="00B7271C">
                    <w:rPr>
                      <w:iCs/>
                      <w:color w:val="000000" w:themeColor="text1"/>
                      <w:szCs w:val="20"/>
                    </w:rPr>
                    <w:t xml:space="preserve">, </w:t>
                  </w:r>
                  <w:r w:rsidRPr="00B7271C">
                    <w:rPr>
                      <w:iCs/>
                      <w:color w:val="FF0000"/>
                      <w:szCs w:val="20"/>
                    </w:rPr>
                    <w:t>where UL subframe j is</w:t>
                  </w:r>
                  <w:r w:rsidRPr="00B7271C">
                    <w:rPr>
                      <w:iCs/>
                      <w:color w:val="000000" w:themeColor="text1"/>
                      <w:szCs w:val="20"/>
                    </w:rPr>
                    <w:t xml:space="preserve"> </w:t>
                  </w:r>
                  <w:r w:rsidRPr="00B7271C">
                    <w:rPr>
                      <w:iCs/>
                      <w:strike/>
                      <w:color w:val="FF0000"/>
                      <w:szCs w:val="20"/>
                    </w:rPr>
                    <w:t>and</w:t>
                  </w:r>
                  <w:r w:rsidRPr="00B7271C">
                    <w:rPr>
                      <w:iCs/>
                      <w:color w:val="000000" w:themeColor="text1"/>
                      <w:szCs w:val="20"/>
                    </w:rPr>
                    <w:t xml:space="preserve"> closest in time </w:t>
                  </w:r>
                  <w:r w:rsidRPr="00B7271C">
                    <w:rPr>
                      <w:iCs/>
                      <w:color w:val="FF0000"/>
                      <w:szCs w:val="20"/>
                    </w:rPr>
                    <w:t>with</w:t>
                  </w:r>
                  <w:r w:rsidRPr="00B7271C">
                    <w:rPr>
                      <w:iCs/>
                      <w:color w:val="000000" w:themeColor="text1"/>
                      <w:szCs w:val="20"/>
                    </w:rPr>
                    <w:t xml:space="preserve"> DL subframe </w:t>
                  </w:r>
                  <w:r w:rsidRPr="00B7271C">
                    <w:rPr>
                      <w:i/>
                      <w:color w:val="000000" w:themeColor="text1"/>
                      <w:szCs w:val="20"/>
                    </w:rPr>
                    <w:t>i</w:t>
                  </w:r>
                  <w:r w:rsidRPr="00B7271C">
                    <w:rPr>
                      <w:iCs/>
                      <w:color w:val="000000" w:themeColor="text1"/>
                      <w:szCs w:val="20"/>
                    </w:rPr>
                    <w:t>, and the DL timing drift due to Doppler over the radio link associated with the UE RX-TX time difference measurement period as described in [7, TS 38.215].</w:t>
                  </w:r>
                </w:p>
                <w:p w14:paraId="402225C1" w14:textId="77777777" w:rsidR="002E46A9" w:rsidRPr="00B7271C" w:rsidRDefault="002E46A9" w:rsidP="002E46A9">
                  <w:pPr>
                    <w:jc w:val="center"/>
                    <w:rPr>
                      <w:szCs w:val="20"/>
                      <w:lang w:eastAsia="zh-CN"/>
                    </w:rPr>
                  </w:pPr>
                  <w:r w:rsidRPr="00B7271C">
                    <w:rPr>
                      <w:szCs w:val="20"/>
                      <w:lang w:eastAsia="zh-CN"/>
                    </w:rPr>
                    <w:t>&lt;unchanged part omitted&gt;</w:t>
                  </w:r>
                </w:p>
                <w:p w14:paraId="790F26C4" w14:textId="77777777" w:rsidR="002E46A9" w:rsidRPr="00B7271C" w:rsidRDefault="002E46A9" w:rsidP="002E46A9">
                  <w:pPr>
                    <w:jc w:val="both"/>
                    <w:rPr>
                      <w:rFonts w:eastAsiaTheme="minorEastAsia"/>
                      <w:szCs w:val="20"/>
                      <w:highlight w:val="green"/>
                      <w:lang w:eastAsia="zh-CN"/>
                    </w:rPr>
                  </w:pPr>
                  <w:r w:rsidRPr="00B7271C">
                    <w:rPr>
                      <w:color w:val="000000"/>
                      <w:szCs w:val="20"/>
                    </w:rPr>
                    <w:t>-------------------------------------------------</w:t>
                  </w:r>
                  <w:r w:rsidRPr="00B7271C">
                    <w:rPr>
                      <w:rFonts w:eastAsia="Times New Roman"/>
                      <w:color w:val="000000"/>
                      <w:szCs w:val="20"/>
                      <w:lang w:eastAsia="en-GB"/>
                    </w:rPr>
                    <w:t>END OF TP-</w:t>
                  </w:r>
                  <w:r w:rsidRPr="00B7271C">
                    <w:rPr>
                      <w:color w:val="000000"/>
                      <w:szCs w:val="20"/>
                    </w:rPr>
                    <w:t>-----------------------------------------------------------</w:t>
                  </w:r>
                </w:p>
              </w:tc>
            </w:tr>
          </w:tbl>
          <w:p w14:paraId="56FB7E38" w14:textId="77777777" w:rsidR="002E46A9" w:rsidRPr="00B7271C" w:rsidRDefault="002E46A9" w:rsidP="002E46A9">
            <w:pPr>
              <w:jc w:val="both"/>
              <w:rPr>
                <w:rFonts w:eastAsiaTheme="minorEastAsia"/>
                <w:b/>
                <w:bCs/>
                <w:color w:val="000000"/>
                <w:szCs w:val="20"/>
                <w:u w:val="single"/>
                <w:lang w:val="x-none"/>
              </w:rPr>
            </w:pPr>
          </w:p>
          <w:p w14:paraId="09260250" w14:textId="77777777" w:rsidR="002E46A9" w:rsidRPr="00B7271C" w:rsidRDefault="002E46A9" w:rsidP="002E46A9">
            <w:pPr>
              <w:jc w:val="both"/>
              <w:rPr>
                <w:rFonts w:eastAsiaTheme="minorEastAsia"/>
                <w:b/>
                <w:bCs/>
                <w:color w:val="000000"/>
                <w:szCs w:val="20"/>
                <w:u w:val="single"/>
                <w:lang w:val="x-none"/>
              </w:rPr>
            </w:pPr>
            <w:r w:rsidRPr="00B7271C">
              <w:rPr>
                <w:rFonts w:eastAsiaTheme="minorEastAsia"/>
                <w:b/>
                <w:bCs/>
                <w:color w:val="000000"/>
                <w:szCs w:val="20"/>
                <w:u w:val="single"/>
                <w:lang w:val="x-none"/>
              </w:rPr>
              <w:t>Proposal 2:</w:t>
            </w:r>
          </w:p>
          <w:p w14:paraId="123373FB" w14:textId="77777777" w:rsidR="002E46A9" w:rsidRPr="00B7271C" w:rsidRDefault="002E46A9" w:rsidP="002E46A9">
            <w:pPr>
              <w:jc w:val="both"/>
              <w:rPr>
                <w:rFonts w:eastAsiaTheme="minorEastAsia"/>
                <w:b/>
                <w:bCs/>
                <w:color w:val="000000"/>
                <w:szCs w:val="20"/>
                <w:lang w:val="x-none"/>
              </w:rPr>
            </w:pPr>
            <w:r w:rsidRPr="00B7271C">
              <w:rPr>
                <w:b/>
                <w:bCs/>
                <w:color w:val="000000"/>
                <w:szCs w:val="20"/>
              </w:rPr>
              <w:t xml:space="preserve">Adopt the following TP for TS38.215 clause 5.1.46.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3"/>
              <w:gridCol w:w="7500"/>
            </w:tblGrid>
            <w:tr w:rsidR="002E46A9" w:rsidRPr="00B7271C" w14:paraId="0F53DCFA"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53182"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0B793374"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 xml:space="preserve">UE Rx – Tx time difference offset is the </w:t>
                  </w:r>
                  <w:r w:rsidRPr="00B7271C">
                    <w:rPr>
                      <w:rFonts w:ascii="Times New Roman" w:eastAsia="MS Gothic" w:hAnsi="Times New Roman"/>
                      <w:iCs/>
                      <w:strike/>
                      <w:color w:val="FF0000"/>
                      <w:sz w:val="20"/>
                      <w:szCs w:val="20"/>
                    </w:rPr>
                    <w:t>actual</w:t>
                  </w:r>
                  <w:r w:rsidRPr="00B7271C">
                    <w:rPr>
                      <w:rFonts w:ascii="Times New Roman" w:eastAsia="MS Gothic" w:hAnsi="Times New Roman"/>
                      <w:iCs/>
                      <w:color w:val="000000" w:themeColor="text1"/>
                      <w:sz w:val="20"/>
                      <w:szCs w:val="20"/>
                    </w:rPr>
                    <w:t xml:space="preserve"> index difference </w:t>
                  </w:r>
                  <w:r w:rsidRPr="00B7271C">
                    <w:rPr>
                      <w:rFonts w:ascii="Times New Roman" w:eastAsia="MS Gothic" w:hAnsi="Times New Roman"/>
                      <w:iCs/>
                      <w:color w:val="FF0000"/>
                      <w:sz w:val="20"/>
                      <w:szCs w:val="20"/>
                    </w:rPr>
                    <w:t>which represent the absolute number of subframes</w:t>
                  </w:r>
                  <w:r w:rsidRPr="00B7271C">
                    <w:rPr>
                      <w:rFonts w:ascii="Times New Roman" w:eastAsia="MS Gothic" w:hAnsi="Times New Roman"/>
                      <w:iCs/>
                      <w:color w:val="000000" w:themeColor="text1"/>
                      <w:sz w:val="20"/>
                      <w:szCs w:val="20"/>
                    </w:rPr>
                    <w:t xml:space="preserve"> between subframe #j and subframe #i of the subframes used for the UE Rx – Tx time difference measurement as defined in Clause 5.1.30, where uplink subframe #j is the closest in time to the DL subframe #i received from a transmission poin (TP) [18]. </w:t>
                  </w:r>
                </w:p>
                <w:p w14:paraId="43B799D8" w14:textId="77777777" w:rsidR="002E46A9" w:rsidRPr="00B7271C" w:rsidRDefault="002E46A9" w:rsidP="002E46A9">
                  <w:pPr>
                    <w:pStyle w:val="TAL"/>
                    <w:rPr>
                      <w:rFonts w:ascii="Times New Roman" w:eastAsia="MS Gothic" w:hAnsi="Times New Roman"/>
                      <w:iCs/>
                      <w:color w:val="000000" w:themeColor="text1"/>
                      <w:sz w:val="20"/>
                      <w:szCs w:val="20"/>
                    </w:rPr>
                  </w:pPr>
                </w:p>
                <w:p w14:paraId="7595CFD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For frequency range 1, the reference point for UE Rx – Tx time difference offset measurement shall be the same antenna connectors as defined in Clause 5.1.30 for the UE Rx – Tx time difference measurement. For frequency range 2, the reference point UE Rx – Tx time difference offset measurement shall be the same antenna as defined in Section 5.1.30 for of the UE Rx – Tx time difference measurement.</w:t>
                  </w:r>
                </w:p>
              </w:tc>
            </w:tr>
            <w:tr w:rsidR="002E46A9" w:rsidRPr="00B7271C" w14:paraId="7FF84FBC"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1F512330"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BF9D0A" w14:textId="77777777" w:rsidR="002E46A9" w:rsidRPr="00B7271C" w:rsidRDefault="002E46A9" w:rsidP="002E46A9">
                  <w:pPr>
                    <w:pStyle w:val="TAL"/>
                    <w:rPr>
                      <w:rFonts w:ascii="Times New Roman" w:eastAsia="MS Gothic" w:hAnsi="Times New Roman"/>
                      <w:iCs/>
                      <w:color w:val="000000" w:themeColor="text1"/>
                      <w:sz w:val="20"/>
                      <w:szCs w:val="20"/>
                    </w:rPr>
                  </w:pPr>
                  <w:r w:rsidRPr="00B7271C">
                    <w:rPr>
                      <w:rFonts w:ascii="Times New Roman" w:eastAsia="MS Gothic" w:hAnsi="Times New Roman"/>
                      <w:iCs/>
                      <w:color w:val="000000" w:themeColor="text1"/>
                      <w:sz w:val="20"/>
                      <w:szCs w:val="20"/>
                    </w:rPr>
                    <w:t>RRC_CONNECTED</w:t>
                  </w:r>
                </w:p>
              </w:tc>
            </w:tr>
          </w:tbl>
          <w:p w14:paraId="055D212E" w14:textId="1994A1ED" w:rsidR="002E46A9" w:rsidRPr="00B7271C" w:rsidRDefault="002E46A9" w:rsidP="00DD5D92">
            <w:pPr>
              <w:rPr>
                <w:b/>
                <w:bCs/>
                <w:szCs w:val="20"/>
                <w:u w:val="single"/>
              </w:rPr>
            </w:pPr>
          </w:p>
        </w:tc>
      </w:tr>
      <w:tr w:rsidR="00DD5D92" w:rsidRPr="00B7271C" w14:paraId="56C31D20" w14:textId="77777777" w:rsidTr="00AC51D0">
        <w:tc>
          <w:tcPr>
            <w:tcW w:w="9629" w:type="dxa"/>
          </w:tcPr>
          <w:p w14:paraId="4705636F" w14:textId="0E14FCBD" w:rsidR="008E33F6" w:rsidRPr="00B7271C" w:rsidRDefault="00A24850" w:rsidP="008E33F6">
            <w:pPr>
              <w:rPr>
                <w:szCs w:val="20"/>
              </w:rPr>
            </w:pPr>
            <w:hyperlink r:id="rId28" w:history="1">
              <w:r w:rsidR="008E33F6" w:rsidRPr="00B7271C">
                <w:rPr>
                  <w:rStyle w:val="Lienhypertexte"/>
                  <w:b/>
                  <w:bCs/>
                  <w:szCs w:val="20"/>
                </w:rPr>
                <w:t>R1-2310236</w:t>
              </w:r>
            </w:hyperlink>
            <w:r w:rsidR="008E33F6" w:rsidRPr="00B7271C">
              <w:rPr>
                <w:szCs w:val="20"/>
              </w:rPr>
              <w:tab/>
            </w:r>
            <w:r w:rsidR="008E33F6" w:rsidRPr="00B7271C">
              <w:rPr>
                <w:szCs w:val="20"/>
              </w:rPr>
              <w:tab/>
              <w:t xml:space="preserve">Ericsson </w:t>
            </w:r>
          </w:p>
          <w:p w14:paraId="56309D99" w14:textId="6DA8FC9A" w:rsidR="008E33F6" w:rsidRPr="00B7271C" w:rsidRDefault="008E33F6" w:rsidP="008E33F6">
            <w:pPr>
              <w:rPr>
                <w:szCs w:val="20"/>
              </w:rPr>
            </w:pPr>
            <w:r w:rsidRPr="00B7271C">
              <w:rPr>
                <w:b/>
                <w:szCs w:val="20"/>
              </w:rPr>
              <w:t>Proposal 2</w:t>
            </w:r>
            <w:r w:rsidRPr="00B7271C">
              <w:rPr>
                <w:b/>
                <w:szCs w:val="20"/>
              </w:rPr>
              <w:tab/>
            </w:r>
            <w:r w:rsidRPr="00B7271C">
              <w:rPr>
                <w:szCs w:val="20"/>
              </w:rPr>
              <w:t>RAN1 to adopt the proposed corrections for Clause 5.1.46, 5.1.47 and 5.2.3 of TS 38.215.</w:t>
            </w:r>
          </w:p>
          <w:p w14:paraId="06EFA506" w14:textId="1E76110C" w:rsidR="008E33F6" w:rsidRPr="00B7271C" w:rsidRDefault="008E33F6" w:rsidP="008E33F6">
            <w:pPr>
              <w:rPr>
                <w:szCs w:val="20"/>
              </w:rPr>
            </w:pPr>
          </w:p>
          <w:p w14:paraId="3278C590" w14:textId="05A8A5E7" w:rsidR="008E33F6" w:rsidRPr="00B7271C" w:rsidRDefault="008E33F6" w:rsidP="008E33F6">
            <w:pPr>
              <w:rPr>
                <w:szCs w:val="20"/>
              </w:rPr>
            </w:pPr>
            <w:r w:rsidRPr="00B7271C">
              <w:rPr>
                <w:szCs w:val="20"/>
              </w:rPr>
              <w:t>TP for TS 38.215 Clause 5.1.46:</w:t>
            </w:r>
          </w:p>
          <w:p w14:paraId="1F40EA24" w14:textId="77777777" w:rsidR="008E33F6" w:rsidRPr="00B7271C" w:rsidRDefault="008E33F6" w:rsidP="008E33F6">
            <w:pPr>
              <w:rPr>
                <w:szCs w:val="20"/>
              </w:rPr>
            </w:pPr>
          </w:p>
          <w:p w14:paraId="18632CFD" w14:textId="77777777" w:rsidR="008E33F6" w:rsidRPr="00B7271C" w:rsidRDefault="008E33F6" w:rsidP="008E33F6">
            <w:pPr>
              <w:rPr>
                <w:szCs w:val="20"/>
              </w:rPr>
            </w:pPr>
            <w:bookmarkStart w:id="8" w:name="_Toc145501659"/>
            <w:r w:rsidRPr="00B7271C">
              <w:rPr>
                <w:szCs w:val="20"/>
              </w:rPr>
              <w:t>5.1.46</w:t>
            </w:r>
            <w:r w:rsidRPr="00B7271C">
              <w:rPr>
                <w:szCs w:val="20"/>
              </w:rPr>
              <w:tab/>
              <w:t>UE Rx – Tx time difference offset</w:t>
            </w:r>
            <w:bookmarkEnd w:id="8"/>
          </w:p>
          <w:p w14:paraId="2FC1AB72"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4CCD85FB"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DAFD78"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33AC240" w14:textId="77777777" w:rsidR="008E33F6" w:rsidRPr="00B7271C" w:rsidRDefault="008E33F6" w:rsidP="008E33F6">
                  <w:pPr>
                    <w:keepNext/>
                    <w:keepLines/>
                    <w:rPr>
                      <w:szCs w:val="20"/>
                      <w:lang w:eastAsia="en-GB"/>
                    </w:rPr>
                  </w:pPr>
                  <w:r w:rsidRPr="00B7271C">
                    <w:rPr>
                      <w:szCs w:val="20"/>
                      <w:lang w:eastAsia="en-GB"/>
                    </w:rPr>
                    <w:t xml:space="preserve">UE Rx – Tx time difference offset is the index difference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 s</m:t>
                        </m:r>
                      </m:e>
                      <m:sub>
                        <m:r>
                          <w:rPr>
                            <w:rFonts w:ascii="Cambria Math" w:hAnsi="Cambria Math"/>
                            <w:szCs w:val="20"/>
                          </w:rPr>
                          <m:t>n,i</m:t>
                        </m:r>
                      </m:sub>
                    </m:sSub>
                    <m:r>
                      <w:rPr>
                        <w:rFonts w:ascii="Cambria Math" w:hAnsi="Cambria Math"/>
                        <w:szCs w:val="20"/>
                      </w:rPr>
                      <m:t>+10×</m:t>
                    </m:r>
                    <m:d>
                      <m:dPr>
                        <m:ctrlPr>
                          <w:rPr>
                            <w:rFonts w:ascii="Cambria Math" w:hAnsi="Cambria Math"/>
                            <w:i/>
                            <w:szCs w:val="20"/>
                          </w:rPr>
                        </m:ctrlPr>
                      </m:dPr>
                      <m:e>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e>
                    </m:d>
                    <m:r>
                      <w:rPr>
                        <w:rFonts w:ascii="Cambria Math" w:hAnsi="Cambria Math"/>
                        <w:szCs w:val="20"/>
                      </w:rPr>
                      <m:t>+10240×</m:t>
                    </m:r>
                    <m:d>
                      <m:dPr>
                        <m:ctrlPr>
                          <w:rPr>
                            <w:rFonts w:ascii="Cambria Math" w:hAnsi="Cambria Math"/>
                            <w:i/>
                            <w:szCs w:val="20"/>
                          </w:rPr>
                        </m:ctrlPr>
                      </m:dPr>
                      <m:e>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r>
                          <w:rPr>
                            <w:rFonts w:ascii="Cambria Math" w:hAnsi="Cambria Math"/>
                            <w:szCs w:val="20"/>
                          </w:rPr>
                          <m: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+x</m:t>
                        </m:r>
                      </m:e>
                    </m:d>
                  </m:oMath>
                  <w:r w:rsidRPr="00B7271C">
                    <w:rPr>
                      <w:szCs w:val="20"/>
                    </w:rPr>
                    <w:t xml:space="preserve"> </w:t>
                  </w:r>
                  <w:r w:rsidRPr="00B7271C">
                    <w:rPr>
                      <w:szCs w:val="20"/>
                      <w:lang w:eastAsia="en-GB"/>
                    </w:rPr>
                    <w:t>between subframe #</w:t>
                  </w:r>
                  <w:r w:rsidRPr="00B7271C">
                    <w:rPr>
                      <w:i/>
                      <w:iCs/>
                      <w:szCs w:val="20"/>
                      <w:lang w:eastAsia="en-GB"/>
                    </w:rPr>
                    <w:t>j</w:t>
                  </w:r>
                  <w:r w:rsidRPr="00B7271C">
                    <w:rPr>
                      <w:szCs w:val="20"/>
                      <w:lang w:eastAsia="en-GB"/>
                    </w:rPr>
                    <w:t xml:space="preserve"> and subframe #</w:t>
                  </w:r>
                  <w:r w:rsidRPr="00B7271C">
                    <w:rPr>
                      <w:i/>
                      <w:iCs/>
                      <w:szCs w:val="20"/>
                      <w:lang w:eastAsia="en-GB"/>
                    </w:rPr>
                    <w:t>i</w:t>
                  </w:r>
                  <w:r w:rsidRPr="00B7271C">
                    <w:rPr>
                      <w:szCs w:val="20"/>
                      <w:lang w:eastAsia="en-GB"/>
                    </w:rPr>
                    <w:t xml:space="preserve"> of the subframes used for the UE Rx – Tx time difference measurement as defined in Clause 5.1.30, where uplink subframe #</w:t>
                  </w:r>
                  <w:r w:rsidRPr="00B7271C">
                    <w:rPr>
                      <w:i/>
                      <w:iCs/>
                      <w:szCs w:val="20"/>
                      <w:lang w:eastAsia="en-GB"/>
                    </w:rPr>
                    <w:t>j</w:t>
                  </w:r>
                  <w:r w:rsidRPr="00B7271C">
                    <w:rPr>
                      <w:szCs w:val="20"/>
                      <w:lang w:eastAsia="en-GB"/>
                    </w:rPr>
                    <w:t xml:space="preserve"> is the closest in time to the DL subframe #</w:t>
                  </w:r>
                  <w:r w:rsidRPr="00B7271C">
                    <w:rPr>
                      <w:i/>
                      <w:iCs/>
                      <w:szCs w:val="20"/>
                      <w:lang w:eastAsia="en-GB"/>
                    </w:rPr>
                    <w:t>i</w:t>
                  </w:r>
                  <w:r w:rsidRPr="00B7271C">
                    <w:rPr>
                      <w:szCs w:val="20"/>
                      <w:lang w:eastAsia="en-GB"/>
                    </w:rPr>
                    <w:t xml:space="preserve"> received from a transmission point (TP) [18].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n,j</m:t>
                        </m:r>
                      </m:sub>
                    </m:sSub>
                  </m:oMath>
                  <w:r w:rsidRPr="00B7271C">
                    <w:rPr>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n,i</m:t>
                        </m:r>
                      </m:sub>
                    </m:sSub>
                  </m:oMath>
                  <w:r w:rsidRPr="00B7271C">
                    <w:rPr>
                      <w:szCs w:val="20"/>
                    </w:rPr>
                    <w:t xml:space="preserve"> are the subframe numbers,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system frame numbers,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iCs/>
                      <w:szCs w:val="20"/>
                    </w:rPr>
                    <w:t xml:space="preserve"> and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oMath>
                  <w:r w:rsidRPr="00B7271C">
                    <w:rPr>
                      <w:szCs w:val="20"/>
                    </w:rPr>
                    <w:t xml:space="preserve"> are the hyper system frame numbers for subframe #</w:t>
                  </w:r>
                  <w:r w:rsidRPr="00B7271C">
                    <w:rPr>
                      <w:i/>
                      <w:iCs/>
                      <w:szCs w:val="20"/>
                    </w:rPr>
                    <w:t xml:space="preserve">j and </w:t>
                  </w:r>
                  <w:r w:rsidRPr="00B7271C">
                    <w:rPr>
                      <w:szCs w:val="20"/>
                    </w:rPr>
                    <w:t>#</w:t>
                  </w:r>
                  <w:r w:rsidRPr="00B7271C">
                    <w:rPr>
                      <w:i/>
                      <w:iCs/>
                      <w:szCs w:val="20"/>
                    </w:rPr>
                    <w:t>i,</w:t>
                  </w:r>
                  <w:r w:rsidRPr="00B7271C">
                    <w:rPr>
                      <w:szCs w:val="20"/>
                    </w:rPr>
                    <w:t xml:space="preserve"> and </w:t>
                  </w:r>
                  <m:oMath>
                    <m:r>
                      <w:rPr>
                        <w:rFonts w:ascii="Cambria Math" w:hAnsi="Cambria Math"/>
                        <w:szCs w:val="20"/>
                      </w:rPr>
                      <m:t>x=1024</m:t>
                    </m:r>
                  </m:oMath>
                  <w:r w:rsidRPr="00B7271C">
                    <w:rPr>
                      <w:szCs w:val="20"/>
                      <w:lang w:eastAsia="en-GB"/>
                    </w:rPr>
                    <w:t xml:space="preserve"> when </w:t>
                  </w:r>
                  <m:oMath>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i</m:t>
                        </m:r>
                      </m:sub>
                    </m:sSub>
                    <m:r>
                      <w:rPr>
                        <w:rFonts w:ascii="Cambria Math" w:hAnsi="Cambria Math"/>
                        <w:szCs w:val="20"/>
                      </w:rPr>
                      <m:t>&gt;</m:t>
                    </m:r>
                    <m:r>
                      <m:rPr>
                        <m:sty m:val="p"/>
                      </m:rPr>
                      <w:rPr>
                        <w:rFonts w:ascii="Cambria Math" w:hAnsi="Cambria Math"/>
                        <w:szCs w:val="20"/>
                      </w:rPr>
                      <m:t>HSF</m:t>
                    </m:r>
                    <m:sSub>
                      <m:sSubPr>
                        <m:ctrlPr>
                          <w:rPr>
                            <w:rFonts w:ascii="Cambria Math" w:hAnsi="Cambria Math"/>
                            <w:iCs/>
                            <w:szCs w:val="20"/>
                          </w:rPr>
                        </m:ctrlPr>
                      </m:sSubPr>
                      <m:e>
                        <m:r>
                          <m:rPr>
                            <m:sty m:val="p"/>
                          </m:rPr>
                          <w:rPr>
                            <w:rFonts w:ascii="Cambria Math" w:hAnsi="Cambria Math"/>
                            <w:szCs w:val="20"/>
                          </w:rPr>
                          <m:t>N</m:t>
                        </m:r>
                      </m:e>
                      <m:sub>
                        <m:r>
                          <w:rPr>
                            <w:rFonts w:ascii="Cambria Math" w:hAnsi="Cambria Math"/>
                            <w:szCs w:val="20"/>
                          </w:rPr>
                          <m:t>j</m:t>
                        </m:r>
                      </m:sub>
                    </m:sSub>
                  </m:oMath>
                  <w:r w:rsidRPr="00B7271C">
                    <w:rPr>
                      <w:szCs w:val="20"/>
                      <w:lang w:eastAsia="en-GB"/>
                    </w:rPr>
                    <w:t xml:space="preserve"> and </w:t>
                  </w:r>
                  <m:oMath>
                    <m:r>
                      <w:rPr>
                        <w:rFonts w:ascii="Cambria Math" w:hAnsi="Cambria Math"/>
                        <w:szCs w:val="20"/>
                        <w:lang w:eastAsia="en-GB"/>
                      </w:rPr>
                      <m:t>x=0</m:t>
                    </m:r>
                  </m:oMath>
                  <w:r w:rsidRPr="00B7271C">
                    <w:rPr>
                      <w:szCs w:val="20"/>
                      <w:lang w:eastAsia="en-GB"/>
                    </w:rPr>
                    <w:t xml:space="preserve"> otherwise.</w:t>
                  </w:r>
                </w:p>
                <w:p w14:paraId="303B1367" w14:textId="77777777" w:rsidR="008E33F6" w:rsidRPr="00B7271C" w:rsidRDefault="008E33F6" w:rsidP="008E33F6">
                  <w:pPr>
                    <w:keepNext/>
                    <w:keepLines/>
                    <w:rPr>
                      <w:szCs w:val="20"/>
                      <w:lang w:eastAsia="en-GB"/>
                    </w:rPr>
                  </w:pPr>
                </w:p>
                <w:p w14:paraId="65641D86"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UE Rx – Tx time difference offset measurement shall be the same antenna connectors as defined in Clause 5.1.30 for the UE Rx – Tx time difference measurement. For frequency range 2, </w:t>
                  </w:r>
                  <w:r w:rsidRPr="00B7271C">
                    <w:rPr>
                      <w:szCs w:val="20"/>
                    </w:rPr>
                    <w:t>t</w:t>
                  </w:r>
                  <w:r w:rsidRPr="00B7271C">
                    <w:rPr>
                      <w:szCs w:val="20"/>
                      <w:lang w:eastAsia="en-GB"/>
                    </w:rPr>
                    <w:t>he reference point for UE Rx – Tx time difference offset measurement shall be the same antenna as defined in Section 5.1.30 for the UE Rx – Tx time difference measurement.</w:t>
                  </w:r>
                </w:p>
              </w:tc>
            </w:tr>
            <w:tr w:rsidR="008E33F6" w:rsidRPr="00B7271C" w14:paraId="16B7F056"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399C208"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B56A33" w14:textId="77777777" w:rsidR="008E33F6" w:rsidRPr="00B7271C" w:rsidRDefault="008E33F6" w:rsidP="008E33F6">
                  <w:pPr>
                    <w:keepNext/>
                    <w:keepLines/>
                    <w:rPr>
                      <w:szCs w:val="20"/>
                      <w:lang w:eastAsia="en-GB"/>
                    </w:rPr>
                  </w:pPr>
                  <w:r w:rsidRPr="00B7271C">
                    <w:rPr>
                      <w:szCs w:val="20"/>
                      <w:lang w:eastAsia="en-GB"/>
                    </w:rPr>
                    <w:t>RRC_CONNECTED</w:t>
                  </w:r>
                </w:p>
              </w:tc>
            </w:tr>
          </w:tbl>
          <w:p w14:paraId="79C1D860" w14:textId="77777777" w:rsidR="008E33F6" w:rsidRPr="00B7271C" w:rsidRDefault="008E33F6" w:rsidP="008E33F6">
            <w:pPr>
              <w:rPr>
                <w:szCs w:val="20"/>
              </w:rPr>
            </w:pPr>
          </w:p>
          <w:p w14:paraId="298BC37F" w14:textId="45FC43CD" w:rsidR="008E33F6" w:rsidRPr="00B7271C" w:rsidRDefault="008E33F6" w:rsidP="008E33F6">
            <w:pPr>
              <w:rPr>
                <w:szCs w:val="20"/>
              </w:rPr>
            </w:pPr>
            <w:r w:rsidRPr="00B7271C">
              <w:rPr>
                <w:szCs w:val="20"/>
              </w:rPr>
              <w:t>TP for TS 38.215 Clause 5.1.47</w:t>
            </w:r>
          </w:p>
          <w:p w14:paraId="31F137CB" w14:textId="77777777" w:rsidR="008E33F6" w:rsidRPr="00B7271C" w:rsidRDefault="008E33F6" w:rsidP="008E33F6">
            <w:pPr>
              <w:rPr>
                <w:szCs w:val="20"/>
              </w:rPr>
            </w:pPr>
          </w:p>
          <w:p w14:paraId="3A8AE4C9" w14:textId="692D48F1" w:rsidR="008E33F6" w:rsidRPr="00B7271C" w:rsidRDefault="008E33F6" w:rsidP="008E33F6">
            <w:pPr>
              <w:rPr>
                <w:b/>
                <w:bCs/>
                <w:szCs w:val="20"/>
                <w:u w:val="single"/>
              </w:rPr>
            </w:pPr>
            <w:r w:rsidRPr="00B7271C">
              <w:rPr>
                <w:b/>
                <w:bCs/>
                <w:szCs w:val="20"/>
                <w:u w:val="single"/>
              </w:rPr>
              <w:t>5.1.47</w:t>
            </w:r>
            <w:r w:rsidRPr="00B7271C">
              <w:rPr>
                <w:b/>
                <w:bCs/>
                <w:szCs w:val="20"/>
                <w:u w:val="single"/>
              </w:rPr>
              <w:tab/>
            </w:r>
            <w:r w:rsidRPr="00B7271C">
              <w:rPr>
                <w:b/>
                <w:bCs/>
                <w:szCs w:val="20"/>
                <w:u w:val="single"/>
              </w:rPr>
              <w:tab/>
              <w:t>DL timing drift</w:t>
            </w:r>
          </w:p>
          <w:p w14:paraId="737C30BE" w14:textId="77777777" w:rsidR="008E33F6" w:rsidRPr="00B7271C" w:rsidRDefault="008E33F6" w:rsidP="008E33F6">
            <w:pPr>
              <w:pStyle w:val="TH"/>
              <w:rPr>
                <w:rFonts w:ascii="Times New Roman" w:hAnsi="Times New Roman"/>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4"/>
              <w:gridCol w:w="7499"/>
            </w:tblGrid>
            <w:tr w:rsidR="008E33F6" w:rsidRPr="00B7271C" w14:paraId="1BF62FD9" w14:textId="77777777" w:rsidTr="007323A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66D717" w14:textId="77777777" w:rsidR="008E33F6" w:rsidRPr="00B7271C" w:rsidRDefault="008E33F6" w:rsidP="008E33F6">
                  <w:pPr>
                    <w:keepNext/>
                    <w:keepLines/>
                    <w:rPr>
                      <w:b/>
                      <w:szCs w:val="20"/>
                      <w:lang w:eastAsia="en-GB"/>
                    </w:rPr>
                  </w:pPr>
                  <w:r w:rsidRPr="00B7271C">
                    <w:rPr>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A56871D" w14:textId="77777777" w:rsidR="008E33F6" w:rsidRPr="00B7271C" w:rsidRDefault="008E33F6" w:rsidP="008E33F6">
                  <w:pPr>
                    <w:keepNext/>
                    <w:keepLines/>
                    <w:rPr>
                      <w:szCs w:val="20"/>
                      <w:lang w:eastAsia="en-GB"/>
                    </w:rPr>
                  </w:pPr>
                  <w:r w:rsidRPr="00B7271C">
                    <w:rPr>
                      <w:szCs w:val="20"/>
                      <w:lang w:eastAsia="en-GB"/>
                    </w:rPr>
                    <w:t>DL timing drift measurement is defined as the DL timing estimated to be shifted due to Doppler over the service link associated with the UE Rx-Tx time difference measurement period given by [min(T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max(T</w:t>
                  </w:r>
                  <w:r w:rsidRPr="00B7271C">
                    <w:rPr>
                      <w:szCs w:val="20"/>
                      <w:vertAlign w:val="subscript"/>
                      <w:lang w:eastAsia="en-GB"/>
                    </w:rPr>
                    <w:t xml:space="preserve">UE-TX, </w:t>
                  </w:r>
                  <w:r w:rsidRPr="00B7271C">
                    <w:rPr>
                      <w:szCs w:val="20"/>
                      <w:lang w:eastAsia="en-GB"/>
                    </w:rPr>
                    <w:t>T</w:t>
                  </w:r>
                  <w:r w:rsidRPr="00B7271C">
                    <w:rPr>
                      <w:szCs w:val="20"/>
                      <w:vertAlign w:val="subscript"/>
                      <w:lang w:eastAsia="en-GB"/>
                    </w:rPr>
                    <w:t>UE-RX</w:t>
                  </w:r>
                  <w:r w:rsidRPr="00B7271C">
                    <w:rPr>
                      <w:szCs w:val="20"/>
                      <w:lang w:eastAsia="en-GB"/>
                    </w:rPr>
                    <w:t>)] where T</w:t>
                  </w:r>
                  <w:r w:rsidRPr="00B7271C">
                    <w:rPr>
                      <w:szCs w:val="20"/>
                      <w:vertAlign w:val="subscript"/>
                      <w:lang w:eastAsia="en-GB"/>
                    </w:rPr>
                    <w:t>UE-TX</w:t>
                  </w:r>
                  <w:r w:rsidRPr="00B7271C">
                    <w:rPr>
                      <w:szCs w:val="20"/>
                      <w:lang w:eastAsia="en-GB"/>
                    </w:rPr>
                    <w:t xml:space="preserve"> and T</w:t>
                  </w:r>
                  <w:r w:rsidRPr="00B7271C">
                    <w:rPr>
                      <w:szCs w:val="20"/>
                      <w:vertAlign w:val="subscript"/>
                      <w:lang w:eastAsia="en-GB"/>
                    </w:rPr>
                    <w:t>UE-RX</w:t>
                  </w:r>
                  <w:r w:rsidRPr="00B7271C">
                    <w:rPr>
                      <w:color w:val="FF0000"/>
                      <w:szCs w:val="20"/>
                    </w:rPr>
                    <w:t xml:space="preserve"> </w:t>
                  </w:r>
                  <w:r w:rsidRPr="00B7271C">
                    <w:rPr>
                      <w:szCs w:val="20"/>
                    </w:rPr>
                    <w:t>are defined in Clause 5.1.30</w:t>
                  </w:r>
                  <w:r w:rsidRPr="00B7271C">
                    <w:rPr>
                      <w:szCs w:val="20"/>
                      <w:lang w:eastAsia="en-GB"/>
                    </w:rPr>
                    <w:t>.</w:t>
                  </w:r>
                </w:p>
                <w:p w14:paraId="748A43D1" w14:textId="77777777" w:rsidR="008E33F6" w:rsidRPr="00B7271C" w:rsidRDefault="008E33F6" w:rsidP="008E33F6">
                  <w:pPr>
                    <w:keepNext/>
                    <w:keepLines/>
                    <w:rPr>
                      <w:szCs w:val="20"/>
                      <w:lang w:eastAsia="en-GB"/>
                    </w:rPr>
                  </w:pPr>
                </w:p>
                <w:p w14:paraId="7758926C" w14:textId="77777777" w:rsidR="008E33F6" w:rsidRPr="00B7271C" w:rsidRDefault="008E33F6" w:rsidP="008E33F6">
                  <w:pPr>
                    <w:keepNext/>
                    <w:keepLines/>
                    <w:rPr>
                      <w:szCs w:val="20"/>
                      <w:lang w:eastAsia="en-GB"/>
                    </w:rPr>
                  </w:pPr>
                  <w:r w:rsidRPr="00B7271C">
                    <w:rPr>
                      <w:szCs w:val="20"/>
                    </w:rPr>
                    <w:t>For frequency range 1, t</w:t>
                  </w:r>
                  <w:r w:rsidRPr="00B7271C">
                    <w:rPr>
                      <w:szCs w:val="20"/>
                      <w:lang w:eastAsia="en-GB"/>
                    </w:rPr>
                    <w:t xml:space="preserve">he reference point for the DL timing drift measurement shall be the Rx antenna connector of the UE. </w:t>
                  </w:r>
                  <w:r w:rsidRPr="00B7271C">
                    <w:rPr>
                      <w:szCs w:val="20"/>
                    </w:rPr>
                    <w:t>For frequency range 2, t</w:t>
                  </w:r>
                  <w:r w:rsidRPr="00B7271C">
                    <w:rPr>
                      <w:szCs w:val="20"/>
                      <w:lang w:eastAsia="en-GB"/>
                    </w:rPr>
                    <w:t xml:space="preserve">he reference point for the DL timing drift measurement shall be the Rx antenna of the UE. </w:t>
                  </w:r>
                </w:p>
              </w:tc>
            </w:tr>
            <w:tr w:rsidR="008E33F6" w:rsidRPr="00B7271C" w14:paraId="1E4A2ABA" w14:textId="77777777" w:rsidTr="007323A9">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E965FFD" w14:textId="77777777" w:rsidR="008E33F6" w:rsidRPr="00B7271C" w:rsidRDefault="008E33F6" w:rsidP="008E33F6">
                  <w:pPr>
                    <w:keepNext/>
                    <w:keepLines/>
                    <w:rPr>
                      <w:b/>
                      <w:szCs w:val="20"/>
                      <w:lang w:eastAsia="en-GB"/>
                    </w:rPr>
                  </w:pPr>
                  <w:r w:rsidRPr="00B7271C">
                    <w:rPr>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ED43AD" w14:textId="77777777" w:rsidR="008E33F6" w:rsidRPr="00B7271C" w:rsidRDefault="008E33F6" w:rsidP="008E33F6">
                  <w:pPr>
                    <w:keepNext/>
                    <w:keepLines/>
                    <w:rPr>
                      <w:szCs w:val="20"/>
                      <w:lang w:eastAsia="en-GB"/>
                    </w:rPr>
                  </w:pPr>
                  <w:r w:rsidRPr="00B7271C">
                    <w:rPr>
                      <w:szCs w:val="20"/>
                      <w:lang w:eastAsia="en-GB"/>
                    </w:rPr>
                    <w:t>RRC_CONNECTED</w:t>
                  </w:r>
                </w:p>
              </w:tc>
            </w:tr>
          </w:tbl>
          <w:p w14:paraId="09543B7E" w14:textId="77777777" w:rsidR="008E33F6" w:rsidRPr="00B7271C" w:rsidRDefault="008E33F6" w:rsidP="008E33F6">
            <w:pPr>
              <w:rPr>
                <w:b/>
                <w:bCs/>
                <w:szCs w:val="20"/>
                <w:u w:val="single"/>
              </w:rPr>
            </w:pPr>
          </w:p>
          <w:p w14:paraId="6D6B49D6" w14:textId="77777777" w:rsidR="00DD5D92" w:rsidRPr="00B7271C" w:rsidRDefault="008E33F6" w:rsidP="00DD5D92">
            <w:pPr>
              <w:rPr>
                <w:b/>
                <w:bCs/>
                <w:szCs w:val="20"/>
                <w:u w:val="single"/>
              </w:rPr>
            </w:pPr>
            <w:r w:rsidRPr="00B7271C">
              <w:rPr>
                <w:b/>
                <w:bCs/>
                <w:szCs w:val="20"/>
                <w:u w:val="single"/>
              </w:rPr>
              <w:t>TP for TS 38.215 Clause 5.2.3</w:t>
            </w:r>
          </w:p>
          <w:p w14:paraId="1280A433" w14:textId="77777777" w:rsidR="008E33F6" w:rsidRPr="00B7271C" w:rsidRDefault="008E33F6" w:rsidP="00DD5D92">
            <w:pPr>
              <w:rPr>
                <w:b/>
                <w:bCs/>
                <w:szCs w:val="20"/>
                <w:u w:val="singl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5"/>
              <w:gridCol w:w="7787"/>
            </w:tblGrid>
            <w:tr w:rsidR="008E33F6" w:rsidRPr="00B7271C" w14:paraId="61CAF0C8" w14:textId="77777777" w:rsidTr="007323A9">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4D8EF309" w14:textId="77777777" w:rsidR="008E33F6" w:rsidRPr="00B7271C" w:rsidRDefault="008E33F6" w:rsidP="008E33F6">
                  <w:pPr>
                    <w:pStyle w:val="TAL"/>
                    <w:rPr>
                      <w:rFonts w:ascii="Times New Roman" w:hAnsi="Times New Roman"/>
                      <w:b/>
                      <w:sz w:val="20"/>
                      <w:szCs w:val="20"/>
                      <w:lang w:eastAsia="en-GB"/>
                    </w:rPr>
                  </w:pPr>
                  <w:r w:rsidRPr="00B7271C">
                    <w:rPr>
                      <w:rFonts w:ascii="Times New Roman" w:hAnsi="Times New Roman"/>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0E8BA5"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The gNB Rx – Tx time difference is defined as 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w:t>
                  </w:r>
                  <w:r w:rsidRPr="00B7271C">
                    <w:rPr>
                      <w:rFonts w:ascii="Times New Roman" w:hAnsi="Times New Roman"/>
                      <w:sz w:val="20"/>
                      <w:szCs w:val="20"/>
                      <w:vertAlign w:val="subscript"/>
                      <w:lang w:eastAsia="en-GB"/>
                    </w:rPr>
                    <w:t xml:space="preserve"> </w:t>
                  </w: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p>
                <w:p w14:paraId="490FF795" w14:textId="77777777" w:rsidR="008E33F6" w:rsidRPr="00B7271C" w:rsidRDefault="008E33F6" w:rsidP="008E33F6">
                  <w:pPr>
                    <w:pStyle w:val="TAL"/>
                    <w:rPr>
                      <w:rFonts w:ascii="Times New Roman" w:hAnsi="Times New Roman"/>
                      <w:sz w:val="20"/>
                      <w:szCs w:val="20"/>
                      <w:lang w:eastAsia="en-GB"/>
                    </w:rPr>
                  </w:pPr>
                </w:p>
                <w:p w14:paraId="0499E347"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Where:</w:t>
                  </w:r>
                </w:p>
                <w:p w14:paraId="1EB0DB3C"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gNB-RX</w:t>
                  </w:r>
                  <w:r w:rsidRPr="00B7271C">
                    <w:rPr>
                      <w:rFonts w:ascii="Times New Roman" w:hAnsi="Times New Roman"/>
                      <w:sz w:val="20"/>
                      <w:szCs w:val="20"/>
                      <w:lang w:eastAsia="en-GB"/>
                    </w:rPr>
                    <w:t xml:space="preserve"> is the Transmission and Reception Point (TRP) [18] received timing of uplink subframe #</w:t>
                  </w:r>
                  <w:r w:rsidRPr="00B7271C">
                    <w:rPr>
                      <w:rFonts w:ascii="Times New Roman" w:hAnsi="Times New Roman"/>
                      <w:i/>
                      <w:sz w:val="20"/>
                      <w:szCs w:val="20"/>
                      <w:lang w:eastAsia="en-GB"/>
                    </w:rPr>
                    <w:t>i</w:t>
                  </w:r>
                  <w:r w:rsidRPr="00B7271C">
                    <w:rPr>
                      <w:rFonts w:ascii="Times New Roman" w:hAnsi="Times New Roman"/>
                      <w:sz w:val="20"/>
                      <w:szCs w:val="20"/>
                      <w:lang w:eastAsia="en-GB"/>
                    </w:rPr>
                    <w:t xml:space="preserve"> containing SRS associated with UE, defined by the first detected path in time.</w:t>
                  </w:r>
                </w:p>
                <w:p w14:paraId="01D7485E"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T</w:t>
                  </w:r>
                  <w:r w:rsidRPr="00B7271C">
                    <w:rPr>
                      <w:rFonts w:ascii="Times New Roman" w:hAnsi="Times New Roman"/>
                      <w:sz w:val="20"/>
                      <w:szCs w:val="20"/>
                      <w:vertAlign w:val="subscript"/>
                      <w:lang w:eastAsia="en-GB"/>
                    </w:rPr>
                    <w:t>gNB-TX</w:t>
                  </w:r>
                  <w:r w:rsidRPr="00B7271C">
                    <w:rPr>
                      <w:rFonts w:ascii="Times New Roman" w:hAnsi="Times New Roman"/>
                      <w:sz w:val="20"/>
                      <w:szCs w:val="20"/>
                      <w:lang w:eastAsia="en-GB"/>
                    </w:rPr>
                    <w:t xml:space="preserve"> is the TRP transmit timing of downlink subframe #</w:t>
                  </w:r>
                  <w:r w:rsidRPr="00B7271C">
                    <w:rPr>
                      <w:rFonts w:ascii="Times New Roman" w:hAnsi="Times New Roman"/>
                      <w:i/>
                      <w:sz w:val="20"/>
                      <w:szCs w:val="20"/>
                    </w:rPr>
                    <w:t>j</w:t>
                  </w:r>
                  <w:r w:rsidRPr="00B7271C">
                    <w:rPr>
                      <w:rFonts w:ascii="Times New Roman" w:hAnsi="Times New Roman"/>
                      <w:sz w:val="20"/>
                      <w:szCs w:val="20"/>
                    </w:rPr>
                    <w:t xml:space="preserve"> that is closest in time to the subframe #</w:t>
                  </w:r>
                  <w:r w:rsidRPr="00B7271C">
                    <w:rPr>
                      <w:rFonts w:ascii="Times New Roman" w:hAnsi="Times New Roman"/>
                      <w:i/>
                      <w:sz w:val="20"/>
                      <w:szCs w:val="20"/>
                    </w:rPr>
                    <w:t>i</w:t>
                  </w:r>
                  <w:r w:rsidRPr="00B7271C">
                    <w:rPr>
                      <w:rFonts w:ascii="Times New Roman" w:hAnsi="Times New Roman"/>
                      <w:sz w:val="20"/>
                      <w:szCs w:val="20"/>
                    </w:rPr>
                    <w:t xml:space="preserve"> received from the UE</w:t>
                  </w:r>
                  <w:r w:rsidRPr="00B7271C">
                    <w:rPr>
                      <w:rFonts w:ascii="Times New Roman" w:hAnsi="Times New Roman"/>
                      <w:sz w:val="20"/>
                      <w:szCs w:val="20"/>
                      <w:lang w:eastAsia="en-GB"/>
                    </w:rPr>
                    <w:t>.</w:t>
                  </w:r>
                </w:p>
                <w:p w14:paraId="3B000123" w14:textId="77777777" w:rsidR="008E33F6" w:rsidRPr="00B7271C" w:rsidRDefault="008E33F6" w:rsidP="008E33F6">
                  <w:pPr>
                    <w:pStyle w:val="TAL"/>
                    <w:rPr>
                      <w:rFonts w:ascii="Times New Roman" w:hAnsi="Times New Roman"/>
                      <w:sz w:val="20"/>
                      <w:szCs w:val="20"/>
                      <w:lang w:eastAsia="en-GB"/>
                    </w:rPr>
                  </w:pPr>
                </w:p>
                <w:p w14:paraId="0A385E08" w14:textId="77777777" w:rsidR="008E33F6" w:rsidRPr="00B7271C" w:rsidRDefault="008E33F6" w:rsidP="008E33F6">
                  <w:pPr>
                    <w:pStyle w:val="TAL"/>
                    <w:rPr>
                      <w:rFonts w:ascii="Times New Roman" w:hAnsi="Times New Roman"/>
                      <w:sz w:val="20"/>
                      <w:szCs w:val="20"/>
                      <w:lang w:eastAsia="en-GB"/>
                    </w:rPr>
                  </w:pPr>
                  <w:r w:rsidRPr="00B7271C">
                    <w:rPr>
                      <w:rFonts w:ascii="Times New Roman" w:hAnsi="Times New Roman"/>
                      <w:sz w:val="20"/>
                      <w:szCs w:val="20"/>
                      <w:lang w:eastAsia="en-GB"/>
                    </w:rPr>
                    <w:t>Multiple SRS resources can be used to determine the start of one subframe containing SRS.</w:t>
                  </w:r>
                </w:p>
                <w:p w14:paraId="2F7C19DF" w14:textId="77777777" w:rsidR="008E33F6" w:rsidRPr="00B7271C" w:rsidRDefault="008E33F6" w:rsidP="008E33F6">
                  <w:pPr>
                    <w:pStyle w:val="TAL"/>
                    <w:rPr>
                      <w:rFonts w:ascii="Times New Roman" w:hAnsi="Times New Roman"/>
                      <w:sz w:val="20"/>
                      <w:szCs w:val="20"/>
                      <w:lang w:eastAsia="en-GB"/>
                    </w:rPr>
                  </w:pPr>
                </w:p>
                <w:p w14:paraId="46F945F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gNB-RX</w:t>
                  </w:r>
                  <w:r w:rsidRPr="00B7271C">
                    <w:rPr>
                      <w:rFonts w:ascii="Times New Roman" w:hAnsi="Times New Roman"/>
                      <w:sz w:val="20"/>
                      <w:szCs w:val="20"/>
                    </w:rPr>
                    <w:t xml:space="preserve"> shall be:</w:t>
                  </w:r>
                </w:p>
                <w:p w14:paraId="63FF1423" w14:textId="77777777" w:rsidR="008E33F6" w:rsidRPr="00B7271C" w:rsidRDefault="008E33F6" w:rsidP="008E33F6">
                  <w:pPr>
                    <w:pStyle w:val="B1"/>
                    <w:rPr>
                      <w:szCs w:val="20"/>
                    </w:rPr>
                  </w:pPr>
                  <w:r w:rsidRPr="00B7271C">
                    <w:rPr>
                      <w:szCs w:val="20"/>
                    </w:rPr>
                    <w:t>-</w:t>
                  </w:r>
                  <w:r w:rsidRPr="00B7271C">
                    <w:rPr>
                      <w:szCs w:val="20"/>
                    </w:rPr>
                    <w:tab/>
                    <w:t>for type 1-C base station TS 38.104 [9]: the Rx antenna connector,</w:t>
                  </w:r>
                </w:p>
                <w:p w14:paraId="4BB46E03" w14:textId="77777777" w:rsidR="008E33F6" w:rsidRPr="00B7271C" w:rsidRDefault="008E33F6" w:rsidP="008E33F6">
                  <w:pPr>
                    <w:pStyle w:val="B1"/>
                    <w:rPr>
                      <w:szCs w:val="20"/>
                    </w:rPr>
                  </w:pPr>
                  <w:r w:rsidRPr="00B7271C">
                    <w:rPr>
                      <w:szCs w:val="20"/>
                    </w:rPr>
                    <w:t>-</w:t>
                  </w:r>
                  <w:r w:rsidRPr="00B7271C">
                    <w:rPr>
                      <w:szCs w:val="20"/>
                    </w:rPr>
                    <w:tab/>
                    <w:t>for type 1-O or 2-O base station TS 38.104 [9] or type 1-O satellite access node TS 38.108 [19]: the Rx antenna (i.e. the centre location of the radiating region of the Rx antenna),</w:t>
                  </w:r>
                </w:p>
                <w:p w14:paraId="63ED471F"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Rx Transceiver Array Boundary connector.</w:t>
                  </w:r>
                </w:p>
                <w:p w14:paraId="20CE6EE5" w14:textId="77777777" w:rsidR="008E33F6" w:rsidRPr="00B7271C" w:rsidRDefault="008E33F6" w:rsidP="008E33F6">
                  <w:pPr>
                    <w:pStyle w:val="B1"/>
                    <w:rPr>
                      <w:szCs w:val="20"/>
                    </w:rPr>
                  </w:pPr>
                </w:p>
                <w:p w14:paraId="2A80F99F" w14:textId="77777777" w:rsidR="008E33F6" w:rsidRPr="00B7271C" w:rsidRDefault="008E33F6" w:rsidP="008E33F6">
                  <w:pPr>
                    <w:pStyle w:val="TAL"/>
                    <w:rPr>
                      <w:rFonts w:ascii="Times New Roman" w:hAnsi="Times New Roman"/>
                      <w:sz w:val="20"/>
                      <w:szCs w:val="20"/>
                    </w:rPr>
                  </w:pPr>
                  <w:r w:rsidRPr="00B7271C">
                    <w:rPr>
                      <w:rFonts w:ascii="Times New Roman" w:hAnsi="Times New Roman"/>
                      <w:sz w:val="20"/>
                      <w:szCs w:val="20"/>
                    </w:rPr>
                    <w:t>The reference point for T</w:t>
                  </w:r>
                  <w:r w:rsidRPr="00B7271C">
                    <w:rPr>
                      <w:rFonts w:ascii="Times New Roman" w:hAnsi="Times New Roman"/>
                      <w:sz w:val="20"/>
                      <w:szCs w:val="20"/>
                      <w:vertAlign w:val="subscript"/>
                    </w:rPr>
                    <w:t>gNB-TX</w:t>
                  </w:r>
                  <w:r w:rsidRPr="00B7271C">
                    <w:rPr>
                      <w:rFonts w:ascii="Times New Roman" w:hAnsi="Times New Roman"/>
                      <w:sz w:val="20"/>
                      <w:szCs w:val="20"/>
                    </w:rPr>
                    <w:t xml:space="preserve"> shall be:</w:t>
                  </w:r>
                </w:p>
                <w:p w14:paraId="30F5059B" w14:textId="77777777" w:rsidR="008E33F6" w:rsidRPr="00B7271C" w:rsidRDefault="008E33F6" w:rsidP="008E33F6">
                  <w:pPr>
                    <w:pStyle w:val="B1"/>
                    <w:rPr>
                      <w:szCs w:val="20"/>
                    </w:rPr>
                  </w:pPr>
                  <w:r w:rsidRPr="00B7271C">
                    <w:rPr>
                      <w:szCs w:val="20"/>
                    </w:rPr>
                    <w:t>-</w:t>
                  </w:r>
                  <w:r w:rsidRPr="00B7271C">
                    <w:rPr>
                      <w:szCs w:val="20"/>
                    </w:rPr>
                    <w:tab/>
                    <w:t>for type 1-C base station TS 38.104 [9]: the Tx antenna connector,</w:t>
                  </w:r>
                </w:p>
                <w:p w14:paraId="42E4D1AB" w14:textId="77777777" w:rsidR="008E33F6" w:rsidRPr="00B7271C" w:rsidRDefault="008E33F6" w:rsidP="008E33F6">
                  <w:pPr>
                    <w:pStyle w:val="B1"/>
                    <w:rPr>
                      <w:szCs w:val="20"/>
                    </w:rPr>
                  </w:pPr>
                  <w:r w:rsidRPr="00B7271C">
                    <w:rPr>
                      <w:szCs w:val="20"/>
                    </w:rPr>
                    <w:t>-</w:t>
                  </w:r>
                  <w:r w:rsidRPr="00B7271C">
                    <w:rPr>
                      <w:szCs w:val="20"/>
                    </w:rPr>
                    <w:tab/>
                    <w:t>for type 1-O or 2-O base station TS 38.104 [9] or type 1-O satellite access node TS 38.108 [19]: the Tx antenna (i.e. the centre location of the radiating region of the Tx antenna),</w:t>
                  </w:r>
                </w:p>
                <w:p w14:paraId="5F4C561A" w14:textId="77777777" w:rsidR="008E33F6" w:rsidRPr="00B7271C" w:rsidRDefault="008E33F6" w:rsidP="008E33F6">
                  <w:pPr>
                    <w:pStyle w:val="B1"/>
                    <w:rPr>
                      <w:szCs w:val="20"/>
                    </w:rPr>
                  </w:pPr>
                  <w:r w:rsidRPr="00B7271C">
                    <w:rPr>
                      <w:szCs w:val="20"/>
                    </w:rPr>
                    <w:t>-</w:t>
                  </w:r>
                  <w:r w:rsidRPr="00B7271C">
                    <w:rPr>
                      <w:szCs w:val="20"/>
                    </w:rPr>
                    <w:tab/>
                    <w:t>for type 1-H base station TS 38.104 [9] or type 1-H satellite access node TS 38.108 [19]: the Tx Transceiver Array Boundary connector.</w:t>
                  </w:r>
                </w:p>
                <w:p w14:paraId="0E8FFA24" w14:textId="77777777" w:rsidR="008E33F6" w:rsidRPr="00B7271C" w:rsidRDefault="008E33F6" w:rsidP="008E33F6">
                  <w:pPr>
                    <w:pStyle w:val="B1"/>
                    <w:rPr>
                      <w:szCs w:val="20"/>
                    </w:rPr>
                  </w:pPr>
                </w:p>
                <w:p w14:paraId="447BF0A0" w14:textId="77777777" w:rsidR="008E33F6" w:rsidRPr="00B7271C" w:rsidRDefault="008E33F6" w:rsidP="008E33F6">
                  <w:pPr>
                    <w:rPr>
                      <w:rFonts w:eastAsia="Times New Roman"/>
                      <w:iCs/>
                      <w:szCs w:val="20"/>
                    </w:rPr>
                  </w:pPr>
                  <w:r w:rsidRPr="00B7271C">
                    <w:rPr>
                      <w:rFonts w:eastAsia="Times New Roman"/>
                      <w:iCs/>
                      <w:szCs w:val="20"/>
                    </w:rPr>
                    <w:t xml:space="preserve">In NTN, the gNB Rx </w:t>
                  </w:r>
                  <w:r w:rsidRPr="00B7271C">
                    <w:rPr>
                      <w:szCs w:val="20"/>
                      <w:lang w:eastAsia="en-GB"/>
                    </w:rPr>
                    <w:t>–</w:t>
                  </w:r>
                  <w:r w:rsidRPr="00B7271C">
                    <w:rPr>
                      <w:rFonts w:eastAsia="Times New Roman"/>
                      <w:iCs/>
                      <w:szCs w:val="20"/>
                    </w:rPr>
                    <w:t xml:space="preserve"> Tx time difference calculated at the uplink time synchronization reference point [5] is reported.</w:t>
                  </w:r>
                </w:p>
              </w:tc>
            </w:tr>
          </w:tbl>
          <w:p w14:paraId="64882A14" w14:textId="224D81FE" w:rsidR="008E33F6" w:rsidRPr="00B7271C" w:rsidRDefault="008E33F6" w:rsidP="00DD5D92">
            <w:pPr>
              <w:rPr>
                <w:b/>
                <w:bCs/>
                <w:szCs w:val="20"/>
                <w:u w:val="single"/>
              </w:rPr>
            </w:pPr>
          </w:p>
        </w:tc>
      </w:tr>
    </w:tbl>
    <w:p w14:paraId="03913EFD" w14:textId="77777777" w:rsidR="00AC51D0" w:rsidRPr="00AC51D0" w:rsidRDefault="00AC51D0" w:rsidP="00AC51D0"/>
    <w:p w14:paraId="1147D617" w14:textId="77777777" w:rsidR="00AC51D0" w:rsidRDefault="00AC51D0"/>
    <w:p w14:paraId="2A95B477" w14:textId="77777777" w:rsidR="00162A7C" w:rsidRDefault="009A5CA7">
      <w:pPr>
        <w:pStyle w:val="Titre1"/>
        <w:jc w:val="both"/>
      </w:pPr>
      <w:r>
        <w:t>References</w:t>
      </w:r>
    </w:p>
    <w:p w14:paraId="1B94AFA3" w14:textId="661BB945" w:rsidR="00EB5E90" w:rsidRPr="00746926" w:rsidRDefault="00A24850" w:rsidP="00746926">
      <w:pPr>
        <w:pStyle w:val="Paragraphedeliste"/>
        <w:numPr>
          <w:ilvl w:val="0"/>
          <w:numId w:val="23"/>
        </w:numPr>
        <w:rPr>
          <w:b/>
          <w:bCs/>
          <w:u w:val="single"/>
        </w:rPr>
      </w:pPr>
      <w:hyperlink r:id="rId29" w:history="1">
        <w:r w:rsidR="00EB5E90" w:rsidRPr="00746926">
          <w:rPr>
            <w:rStyle w:val="Lienhypertexte"/>
            <w:b/>
            <w:bCs/>
          </w:rPr>
          <w:t>R1-2308862</w:t>
        </w:r>
      </w:hyperlink>
      <w:r w:rsidR="00EB5E90">
        <w:tab/>
        <w:t>Maintenance on network verified UE location in NR NTN</w:t>
      </w:r>
      <w:r w:rsidR="00EB5E90">
        <w:tab/>
        <w:t>THALES</w:t>
      </w:r>
    </w:p>
    <w:p w14:paraId="6CEA7B46" w14:textId="300E16FA" w:rsidR="00EB5E90" w:rsidRPr="00746926" w:rsidRDefault="00A24850" w:rsidP="00746926">
      <w:pPr>
        <w:pStyle w:val="Paragraphedeliste"/>
        <w:numPr>
          <w:ilvl w:val="0"/>
          <w:numId w:val="23"/>
        </w:numPr>
        <w:rPr>
          <w:b/>
          <w:bCs/>
          <w:u w:val="single"/>
        </w:rPr>
      </w:pPr>
      <w:hyperlink r:id="rId30" w:history="1">
        <w:r w:rsidR="00EB5E90" w:rsidRPr="00746926">
          <w:rPr>
            <w:rStyle w:val="Lienhypertexte"/>
            <w:b/>
            <w:bCs/>
          </w:rPr>
          <w:t>R1-2308909</w:t>
        </w:r>
      </w:hyperlink>
      <w:r w:rsidR="00EB5E90">
        <w:tab/>
        <w:t>Maintenance of network-verified UE location for NR NTN</w:t>
      </w:r>
      <w:r w:rsidR="00EB5E90">
        <w:tab/>
        <w:t>Huawei, HiSilicon</w:t>
      </w:r>
    </w:p>
    <w:p w14:paraId="7A882F7A" w14:textId="20FD5B16" w:rsidR="00EB5E90" w:rsidRPr="00746926" w:rsidRDefault="00A24850" w:rsidP="00746926">
      <w:pPr>
        <w:pStyle w:val="Paragraphedeliste"/>
        <w:numPr>
          <w:ilvl w:val="0"/>
          <w:numId w:val="23"/>
        </w:numPr>
        <w:rPr>
          <w:b/>
          <w:bCs/>
          <w:u w:val="single"/>
        </w:rPr>
      </w:pPr>
      <w:hyperlink r:id="rId31" w:history="1">
        <w:r w:rsidR="009A44F2" w:rsidRPr="00746926">
          <w:rPr>
            <w:rStyle w:val="Lienhypertexte"/>
            <w:b/>
            <w:bCs/>
          </w:rPr>
          <w:t>R1-2309092</w:t>
        </w:r>
      </w:hyperlink>
      <w:r w:rsidR="00EB5E90">
        <w:tab/>
        <w:t>Discussions on remaining issues of UE location verification in NR NTN</w:t>
      </w:r>
      <w:r w:rsidR="00EB5E90">
        <w:tab/>
        <w:t>vivo</w:t>
      </w:r>
    </w:p>
    <w:p w14:paraId="55924FAF" w14:textId="53E57AA2" w:rsidR="00EB5E90" w:rsidRPr="00746926" w:rsidRDefault="00A24850" w:rsidP="00746926">
      <w:pPr>
        <w:pStyle w:val="Paragraphedeliste"/>
        <w:numPr>
          <w:ilvl w:val="0"/>
          <w:numId w:val="23"/>
        </w:numPr>
        <w:rPr>
          <w:b/>
          <w:bCs/>
          <w:u w:val="single"/>
        </w:rPr>
      </w:pPr>
      <w:hyperlink r:id="rId32" w:history="1">
        <w:r w:rsidR="0074476D" w:rsidRPr="00746926">
          <w:rPr>
            <w:rStyle w:val="Lienhypertexte"/>
            <w:b/>
            <w:bCs/>
          </w:rPr>
          <w:t>R1-2309151</w:t>
        </w:r>
      </w:hyperlink>
      <w:r w:rsidR="00EB5E90">
        <w:tab/>
        <w:t>Remaining issue on network verified UE location</w:t>
      </w:r>
      <w:r w:rsidR="000C1E19">
        <w:tab/>
      </w:r>
      <w:r w:rsidR="00EB5E90">
        <w:tab/>
        <w:t>ZTE</w:t>
      </w:r>
    </w:p>
    <w:p w14:paraId="6907C9DC" w14:textId="7025885D" w:rsidR="00EB5E90" w:rsidRPr="00746926" w:rsidRDefault="00A24850" w:rsidP="00746926">
      <w:pPr>
        <w:pStyle w:val="Paragraphedeliste"/>
        <w:numPr>
          <w:ilvl w:val="0"/>
          <w:numId w:val="23"/>
        </w:numPr>
        <w:rPr>
          <w:b/>
          <w:bCs/>
          <w:u w:val="single"/>
        </w:rPr>
      </w:pPr>
      <w:hyperlink r:id="rId33" w:history="1">
        <w:r w:rsidR="00FA1A7E" w:rsidRPr="00746926">
          <w:rPr>
            <w:rStyle w:val="Lienhypertexte"/>
            <w:b/>
            <w:bCs/>
          </w:rPr>
          <w:t>R1-2309393</w:t>
        </w:r>
      </w:hyperlink>
      <w:r w:rsidR="00EB5E90">
        <w:tab/>
        <w:t>Remaining issues on network verified UE location for NR NTN</w:t>
      </w:r>
      <w:r w:rsidR="00EB5E90">
        <w:tab/>
        <w:t>Samsung</w:t>
      </w:r>
    </w:p>
    <w:p w14:paraId="76289F11" w14:textId="1B934E2B" w:rsidR="00EB5E90" w:rsidRPr="00746926" w:rsidRDefault="00A24850" w:rsidP="00746926">
      <w:pPr>
        <w:pStyle w:val="Paragraphedeliste"/>
        <w:numPr>
          <w:ilvl w:val="0"/>
          <w:numId w:val="23"/>
        </w:numPr>
        <w:rPr>
          <w:b/>
          <w:bCs/>
          <w:u w:val="single"/>
        </w:rPr>
      </w:pPr>
      <w:hyperlink r:id="rId34" w:history="1">
        <w:r w:rsidR="00EA1E0E" w:rsidRPr="00746926">
          <w:rPr>
            <w:rStyle w:val="Lienhypertexte"/>
            <w:b/>
            <w:bCs/>
          </w:rPr>
          <w:t>R1-2309505</w:t>
        </w:r>
      </w:hyperlink>
      <w:r w:rsidR="00EB5E90">
        <w:tab/>
        <w:t>Discussion on remaining issues on Network verified UE location for NR NTN</w:t>
      </w:r>
      <w:r w:rsidR="00EB5E90">
        <w:tab/>
        <w:t>CATT</w:t>
      </w:r>
    </w:p>
    <w:p w14:paraId="0F6B5513" w14:textId="2180F9EB" w:rsidR="00EB5E90" w:rsidRPr="00746926" w:rsidRDefault="00A24850" w:rsidP="00746926">
      <w:pPr>
        <w:pStyle w:val="Paragraphedeliste"/>
        <w:numPr>
          <w:ilvl w:val="0"/>
          <w:numId w:val="23"/>
        </w:numPr>
        <w:rPr>
          <w:b/>
          <w:bCs/>
          <w:u w:val="single"/>
        </w:rPr>
      </w:pPr>
      <w:hyperlink r:id="rId35" w:history="1">
        <w:r w:rsidR="00EA1E0E" w:rsidRPr="00746926">
          <w:rPr>
            <w:rStyle w:val="Lienhypertexte"/>
            <w:b/>
            <w:bCs/>
          </w:rPr>
          <w:t>R1-2309599</w:t>
        </w:r>
      </w:hyperlink>
      <w:r w:rsidR="00EB5E90">
        <w:tab/>
        <w:t>Discussion on remaining issue for network verified UE location for NR NTN</w:t>
      </w:r>
      <w:r w:rsidR="00EB5E90">
        <w:tab/>
        <w:t>OPPO</w:t>
      </w:r>
    </w:p>
    <w:p w14:paraId="23AB8429" w14:textId="0DFC02D0" w:rsidR="00EB5E90" w:rsidRPr="00746926" w:rsidRDefault="00A24850" w:rsidP="00746926">
      <w:pPr>
        <w:pStyle w:val="Paragraphedeliste"/>
        <w:numPr>
          <w:ilvl w:val="0"/>
          <w:numId w:val="23"/>
        </w:numPr>
        <w:rPr>
          <w:b/>
          <w:bCs/>
          <w:u w:val="single"/>
        </w:rPr>
      </w:pPr>
      <w:hyperlink r:id="rId36" w:history="1">
        <w:r w:rsidR="00605310" w:rsidRPr="00746926">
          <w:rPr>
            <w:rStyle w:val="Lienhypertexte"/>
            <w:b/>
            <w:bCs/>
          </w:rPr>
          <w:t>R1-2309737</w:t>
        </w:r>
      </w:hyperlink>
      <w:r w:rsidR="00EB5E90">
        <w:tab/>
        <w:t>Open issues related to network verified UE location for NR over NTN</w:t>
      </w:r>
      <w:r w:rsidR="00EB5E90">
        <w:tab/>
        <w:t>Nokia, Nokia Shanghai Bell</w:t>
      </w:r>
    </w:p>
    <w:p w14:paraId="05F9CC99" w14:textId="08F0C88F" w:rsidR="00EB5E90" w:rsidRPr="00746926" w:rsidRDefault="00A24850" w:rsidP="00746926">
      <w:pPr>
        <w:pStyle w:val="Paragraphedeliste"/>
        <w:numPr>
          <w:ilvl w:val="0"/>
          <w:numId w:val="23"/>
        </w:numPr>
        <w:rPr>
          <w:b/>
          <w:bCs/>
          <w:u w:val="single"/>
        </w:rPr>
      </w:pPr>
      <w:hyperlink r:id="rId37" w:history="1">
        <w:r w:rsidR="00605310" w:rsidRPr="00746926">
          <w:rPr>
            <w:rStyle w:val="Lienhypertexte"/>
            <w:b/>
            <w:bCs/>
          </w:rPr>
          <w:t>R1-2309851</w:t>
        </w:r>
      </w:hyperlink>
      <w:r w:rsidR="00EB5E90">
        <w:tab/>
        <w:t>On Remaining Issues of Network Verified UE Location</w:t>
      </w:r>
      <w:r w:rsidR="00EB5E90">
        <w:tab/>
        <w:t>Apple</w:t>
      </w:r>
    </w:p>
    <w:p w14:paraId="5B2AC9CB" w14:textId="6762A65E" w:rsidR="00EB5E90" w:rsidRPr="00746926" w:rsidRDefault="00A24850" w:rsidP="00746926">
      <w:pPr>
        <w:pStyle w:val="Paragraphedeliste"/>
        <w:numPr>
          <w:ilvl w:val="0"/>
          <w:numId w:val="23"/>
        </w:numPr>
        <w:rPr>
          <w:b/>
          <w:bCs/>
          <w:u w:val="single"/>
        </w:rPr>
      </w:pPr>
      <w:hyperlink r:id="rId38" w:history="1">
        <w:r w:rsidR="00B77EFA" w:rsidRPr="00746926">
          <w:rPr>
            <w:rStyle w:val="Lienhypertexte"/>
            <w:b/>
            <w:bCs/>
          </w:rPr>
          <w:t>R1-2309987</w:t>
        </w:r>
      </w:hyperlink>
      <w:r w:rsidR="00EB5E90">
        <w:tab/>
        <w:t>Network verified UE location for NR NTN</w:t>
      </w:r>
      <w:r w:rsidR="00EB5E90">
        <w:tab/>
        <w:t>MediaTek Inc.</w:t>
      </w:r>
    </w:p>
    <w:p w14:paraId="138C6424" w14:textId="2F336344" w:rsidR="00EB5E90" w:rsidRPr="00746926" w:rsidRDefault="00A24850" w:rsidP="00746926">
      <w:pPr>
        <w:pStyle w:val="Paragraphedeliste"/>
        <w:numPr>
          <w:ilvl w:val="0"/>
          <w:numId w:val="23"/>
        </w:numPr>
        <w:rPr>
          <w:b/>
          <w:bCs/>
          <w:u w:val="single"/>
        </w:rPr>
      </w:pPr>
      <w:hyperlink r:id="rId39" w:history="1">
        <w:r w:rsidR="009826FB" w:rsidRPr="00746926">
          <w:rPr>
            <w:rStyle w:val="Lienhypertexte"/>
            <w:b/>
            <w:bCs/>
          </w:rPr>
          <w:t>R1-2310051</w:t>
        </w:r>
      </w:hyperlink>
      <w:r w:rsidR="00EB5E90">
        <w:tab/>
        <w:t>Remaining issue on Network verified UE location for NR NTN</w:t>
      </w:r>
      <w:r w:rsidR="00EB5E90">
        <w:tab/>
        <w:t>NTT DOCOMO, INC.</w:t>
      </w:r>
    </w:p>
    <w:p w14:paraId="0BEA6211" w14:textId="79B498D5" w:rsidR="00EB5E90" w:rsidRPr="00746926" w:rsidRDefault="00A24850" w:rsidP="00746926">
      <w:pPr>
        <w:pStyle w:val="Paragraphedeliste"/>
        <w:numPr>
          <w:ilvl w:val="0"/>
          <w:numId w:val="23"/>
        </w:numPr>
        <w:rPr>
          <w:b/>
          <w:bCs/>
          <w:u w:val="single"/>
        </w:rPr>
      </w:pPr>
      <w:hyperlink r:id="rId40" w:history="1">
        <w:r w:rsidR="00450452" w:rsidRPr="00746926">
          <w:rPr>
            <w:rStyle w:val="Lienhypertexte"/>
            <w:b/>
            <w:bCs/>
          </w:rPr>
          <w:t>R1-2310160</w:t>
        </w:r>
      </w:hyperlink>
      <w:r w:rsidR="00EB5E90">
        <w:tab/>
        <w:t>Maintenance on network verified UE location for NR NTN</w:t>
      </w:r>
      <w:r w:rsidR="00EB5E90">
        <w:tab/>
        <w:t>Qualcomm Incorporated</w:t>
      </w:r>
    </w:p>
    <w:p w14:paraId="7D401BCD" w14:textId="46C7080F" w:rsidR="00162A7C" w:rsidRPr="00746926" w:rsidRDefault="00A24850" w:rsidP="00746926">
      <w:pPr>
        <w:pStyle w:val="Paragraphedeliste"/>
        <w:numPr>
          <w:ilvl w:val="0"/>
          <w:numId w:val="23"/>
        </w:numPr>
        <w:rPr>
          <w:b/>
          <w:bCs/>
          <w:u w:val="single"/>
        </w:rPr>
      </w:pPr>
      <w:hyperlink r:id="rId41" w:history="1">
        <w:r w:rsidR="000F0701" w:rsidRPr="00746926">
          <w:rPr>
            <w:rStyle w:val="Lienhypertexte"/>
            <w:b/>
            <w:bCs/>
          </w:rPr>
          <w:t>R1-2310236</w:t>
        </w:r>
      </w:hyperlink>
      <w:r w:rsidR="00EB5E90">
        <w:tab/>
        <w:t>On maintenance of network verified UE location for NR NTN</w:t>
      </w:r>
      <w:r w:rsidR="00EB5E90">
        <w:tab/>
        <w:t>Ericsson Limited</w:t>
      </w:r>
    </w:p>
    <w:sectPr w:rsidR="00162A7C" w:rsidRPr="00746926">
      <w:headerReference w:type="even" r:id="rId42"/>
      <w:footerReference w:type="default" r:id="rId4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D0ABC" w14:textId="77777777" w:rsidR="00561AEC" w:rsidRDefault="00561AEC">
      <w:r>
        <w:separator/>
      </w:r>
    </w:p>
  </w:endnote>
  <w:endnote w:type="continuationSeparator" w:id="0">
    <w:p w14:paraId="41F64E3E" w14:textId="77777777" w:rsidR="00561AEC" w:rsidRDefault="0056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6AF2C79E" w:rsidR="00A24850" w:rsidRDefault="00A24850">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3606C">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3606C">
      <w:rPr>
        <w:rStyle w:val="Numrodepage"/>
        <w:noProof/>
      </w:rPr>
      <w:t>28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CE608" w14:textId="77777777" w:rsidR="00561AEC" w:rsidRDefault="00561AEC">
      <w:r>
        <w:separator/>
      </w:r>
    </w:p>
  </w:footnote>
  <w:footnote w:type="continuationSeparator" w:id="0">
    <w:p w14:paraId="018104DB" w14:textId="77777777" w:rsidR="00561AEC" w:rsidRDefault="0056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A24850" w:rsidRDefault="00A248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822FDB"/>
    <w:multiLevelType w:val="hybridMultilevel"/>
    <w:tmpl w:val="7EDC5D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B0E74"/>
    <w:multiLevelType w:val="hybridMultilevel"/>
    <w:tmpl w:val="77AC65D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C761CC"/>
    <w:multiLevelType w:val="hybridMultilevel"/>
    <w:tmpl w:val="5026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1002"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F67319"/>
    <w:multiLevelType w:val="hybridMultilevel"/>
    <w:tmpl w:val="97FAD4F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6B54324C"/>
    <w:multiLevelType w:val="hybridMultilevel"/>
    <w:tmpl w:val="5C6C123C"/>
    <w:lvl w:ilvl="0" w:tplc="251C0C9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D225F"/>
    <w:multiLevelType w:val="hybridMultilevel"/>
    <w:tmpl w:val="AC7CBFE8"/>
    <w:lvl w:ilvl="0" w:tplc="E4DC84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4"/>
  </w:num>
  <w:num w:numId="4">
    <w:abstractNumId w:val="17"/>
  </w:num>
  <w:num w:numId="5">
    <w:abstractNumId w:val="18"/>
  </w:num>
  <w:num w:numId="6">
    <w:abstractNumId w:val="19"/>
  </w:num>
  <w:num w:numId="7">
    <w:abstractNumId w:val="9"/>
  </w:num>
  <w:num w:numId="8">
    <w:abstractNumId w:val="16"/>
  </w:num>
  <w:num w:numId="9">
    <w:abstractNumId w:val="11"/>
  </w:num>
  <w:num w:numId="10">
    <w:abstractNumId w:val="13"/>
  </w:num>
  <w:num w:numId="11">
    <w:abstractNumId w:val="24"/>
  </w:num>
  <w:num w:numId="12">
    <w:abstractNumId w:val="21"/>
  </w:num>
  <w:num w:numId="13">
    <w:abstractNumId w:val="5"/>
  </w:num>
  <w:num w:numId="14">
    <w:abstractNumId w:val="23"/>
  </w:num>
  <w:num w:numId="15">
    <w:abstractNumId w:val="1"/>
  </w:num>
  <w:num w:numId="16">
    <w:abstractNumId w:val="7"/>
  </w:num>
  <w:num w:numId="17">
    <w:abstractNumId w:val="8"/>
  </w:num>
  <w:num w:numId="18">
    <w:abstractNumId w:val="25"/>
  </w:num>
  <w:num w:numId="19">
    <w:abstractNumId w:val="12"/>
  </w:num>
  <w:num w:numId="20">
    <w:abstractNumId w:val="6"/>
  </w:num>
  <w:num w:numId="21">
    <w:abstractNumId w:val="2"/>
  </w:num>
  <w:num w:numId="22">
    <w:abstractNumId w:val="22"/>
  </w:num>
  <w:num w:numId="23">
    <w:abstractNumId w:val="4"/>
  </w:num>
  <w:num w:numId="24">
    <w:abstractNumId w:val="10"/>
  </w:num>
  <w:num w:numId="25">
    <w:abstractNumId w:val="26"/>
  </w:num>
  <w:num w:numId="26">
    <w:abstractNumId w:val="3"/>
  </w:num>
  <w:num w:numId="27">
    <w:abstractNumId w:val="15"/>
  </w:num>
  <w:num w:numId="28">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AF0"/>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5D"/>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37AF9AB5-AF82-4A06-88B9-1582B838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rPr>
      <w:rFonts w:ascii="Tahoma" w:hAnsi="Tahoma"/>
      <w:sz w:val="16"/>
      <w:szCs w:val="16"/>
    </w:rPr>
  </w:style>
  <w:style w:type="paragraph" w:styleId="Corpsdetexte">
    <w:name w:val="Body Text"/>
    <w:basedOn w:val="Normal"/>
    <w:link w:val="CorpsdetexteCar"/>
    <w:uiPriority w:val="99"/>
    <w:qFormat/>
  </w:style>
  <w:style w:type="paragraph" w:styleId="Lgende">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LgendeCar"/>
    <w:uiPriority w:val="35"/>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style>
  <w:style w:type="character" w:styleId="Lienhypertextesuivivisit">
    <w:name w:val="FollowedHyperlink"/>
    <w:qFormat/>
    <w:rPr>
      <w:color w:val="800080"/>
      <w:u w:val="single"/>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aliases w:val="ST Table,Check(v),Table-Text,x Tableau page de garde"/>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aliases w:val="cap Car,Caption Char1 Char Car,cap Char Char1 Car,Caption Char Char1 Char Car,cap Char2 Car,cap1 Car,cap2 Car,cap11 Car,Légende-figure Car,Légende-figure Char Car,Beschrifubg Car,Beschriftung Char Car,label Car,cap11 Char Car,captions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Policepardfaut"/>
    <w:uiPriority w:val="35"/>
    <w:qFormat/>
    <w:rPr>
      <w:b/>
      <w:bCs/>
      <w:lang w:eastAsia="en-US"/>
    </w:rPr>
  </w:style>
  <w:style w:type="character" w:customStyle="1" w:styleId="mathtext">
    <w:name w:val="mathtext"/>
    <w:basedOn w:val="Policepardfaut"/>
    <w:rsid w:val="006700CF"/>
  </w:style>
  <w:style w:type="character" w:customStyle="1" w:styleId="ui-provider">
    <w:name w:val="ui-provider"/>
    <w:basedOn w:val="Policepardfaut"/>
    <w:rsid w:val="00A959DB"/>
  </w:style>
  <w:style w:type="table" w:styleId="Thmedutableau">
    <w:name w:val="Table Theme"/>
    <w:basedOn w:val="TableauNormal"/>
    <w:rsid w:val="004F0B18"/>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02602">
      <w:bodyDiv w:val="1"/>
      <w:marLeft w:val="0"/>
      <w:marRight w:val="0"/>
      <w:marTop w:val="0"/>
      <w:marBottom w:val="0"/>
      <w:divBdr>
        <w:top w:val="none" w:sz="0" w:space="0" w:color="auto"/>
        <w:left w:val="none" w:sz="0" w:space="0" w:color="auto"/>
        <w:bottom w:val="none" w:sz="0" w:space="0" w:color="auto"/>
        <w:right w:val="none" w:sz="0" w:space="0" w:color="auto"/>
      </w:divBdr>
    </w:div>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48983411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674384978">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817844797">
      <w:bodyDiv w:val="1"/>
      <w:marLeft w:val="0"/>
      <w:marRight w:val="0"/>
      <w:marTop w:val="0"/>
      <w:marBottom w:val="0"/>
      <w:divBdr>
        <w:top w:val="none" w:sz="0" w:space="0" w:color="auto"/>
        <w:left w:val="none" w:sz="0" w:space="0" w:color="auto"/>
        <w:bottom w:val="none" w:sz="0" w:space="0" w:color="auto"/>
        <w:right w:val="none" w:sz="0" w:space="0" w:color="auto"/>
      </w:divBdr>
    </w:div>
    <w:div w:id="869150168">
      <w:bodyDiv w:val="1"/>
      <w:marLeft w:val="0"/>
      <w:marRight w:val="0"/>
      <w:marTop w:val="0"/>
      <w:marBottom w:val="0"/>
      <w:divBdr>
        <w:top w:val="none" w:sz="0" w:space="0" w:color="auto"/>
        <w:left w:val="none" w:sz="0" w:space="0" w:color="auto"/>
        <w:bottom w:val="none" w:sz="0" w:space="0" w:color="auto"/>
        <w:right w:val="none" w:sz="0" w:space="0" w:color="auto"/>
      </w:divBdr>
    </w:div>
    <w:div w:id="1004555207">
      <w:bodyDiv w:val="1"/>
      <w:marLeft w:val="0"/>
      <w:marRight w:val="0"/>
      <w:marTop w:val="0"/>
      <w:marBottom w:val="0"/>
      <w:divBdr>
        <w:top w:val="none" w:sz="0" w:space="0" w:color="auto"/>
        <w:left w:val="none" w:sz="0" w:space="0" w:color="auto"/>
        <w:bottom w:val="none" w:sz="0" w:space="0" w:color="auto"/>
        <w:right w:val="none" w:sz="0" w:space="0" w:color="auto"/>
      </w:divBdr>
    </w:div>
    <w:div w:id="1061247274">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05150056">
      <w:bodyDiv w:val="1"/>
      <w:marLeft w:val="0"/>
      <w:marRight w:val="0"/>
      <w:marTop w:val="0"/>
      <w:marBottom w:val="0"/>
      <w:divBdr>
        <w:top w:val="none" w:sz="0" w:space="0" w:color="auto"/>
        <w:left w:val="none" w:sz="0" w:space="0" w:color="auto"/>
        <w:bottom w:val="none" w:sz="0" w:space="0" w:color="auto"/>
        <w:right w:val="none" w:sz="0" w:space="0" w:color="auto"/>
      </w:divBdr>
    </w:div>
    <w:div w:id="1112822430">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253198585">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505974458">
      <w:bodyDiv w:val="1"/>
      <w:marLeft w:val="0"/>
      <w:marRight w:val="0"/>
      <w:marTop w:val="0"/>
      <w:marBottom w:val="0"/>
      <w:divBdr>
        <w:top w:val="none" w:sz="0" w:space="0" w:color="auto"/>
        <w:left w:val="none" w:sz="0" w:space="0" w:color="auto"/>
        <w:bottom w:val="none" w:sz="0" w:space="0" w:color="auto"/>
        <w:right w:val="none" w:sz="0" w:space="0" w:color="auto"/>
      </w:divBdr>
    </w:div>
    <w:div w:id="1538808870">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188089566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18576681">
      <w:bodyDiv w:val="1"/>
      <w:marLeft w:val="0"/>
      <w:marRight w:val="0"/>
      <w:marTop w:val="0"/>
      <w:marBottom w:val="0"/>
      <w:divBdr>
        <w:top w:val="none" w:sz="0" w:space="0" w:color="auto"/>
        <w:left w:val="none" w:sz="0" w:space="0" w:color="auto"/>
        <w:bottom w:val="none" w:sz="0" w:space="0" w:color="auto"/>
        <w:right w:val="none" w:sz="0" w:space="0" w:color="auto"/>
      </w:divBdr>
    </w:div>
    <w:div w:id="2022777014">
      <w:bodyDiv w:val="1"/>
      <w:marLeft w:val="0"/>
      <w:marRight w:val="0"/>
      <w:marTop w:val="0"/>
      <w:marBottom w:val="0"/>
      <w:divBdr>
        <w:top w:val="none" w:sz="0" w:space="0" w:color="auto"/>
        <w:left w:val="none" w:sz="0" w:space="0" w:color="auto"/>
        <w:bottom w:val="none" w:sz="0" w:space="0" w:color="auto"/>
        <w:right w:val="none" w:sz="0" w:space="0" w:color="auto"/>
      </w:divBdr>
    </w:div>
    <w:div w:id="2023702375">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 w:id="2105375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b/Docs/R1-2309092.zip" TargetMode="External"/><Relationship Id="rId18" Type="http://schemas.openxmlformats.org/officeDocument/2006/relationships/hyperlink" Target="https://www.3gpp.org/ftp/TSG_RAN/WG1_RL1/TSGR1_114b/Docs/R1-2309851.zip" TargetMode="External"/><Relationship Id="rId26" Type="http://schemas.openxmlformats.org/officeDocument/2006/relationships/hyperlink" Target="https://www.3gpp.org/ftp/TSG_RAN/WG1_RL1/TSGR1_114b/Docs/R1-2309737.zip" TargetMode="External"/><Relationship Id="rId39" Type="http://schemas.openxmlformats.org/officeDocument/2006/relationships/hyperlink" Target="https://www.3gpp.org/ftp/TSG_RAN/WG1_RL1/TSGR1_114b/Docs/R1-23100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10160.zip" TargetMode="External"/><Relationship Id="rId34" Type="http://schemas.openxmlformats.org/officeDocument/2006/relationships/hyperlink" Target="https://www.3gpp.org/ftp/TSG_RAN/WG1_RL1/TSGR1_114b/Docs/R1-2309505.zip" TargetMode="External"/><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RAN/WG1_RL1/TSGR1_114b/Docs/R1-2308862.zip" TargetMode="External"/><Relationship Id="rId17" Type="http://schemas.openxmlformats.org/officeDocument/2006/relationships/hyperlink" Target="https://www.3gpp.org/ftp/TSG_RAN/WG1_RL1/TSGR1_114b/Docs/R1-2309737.zip" TargetMode="External"/><Relationship Id="rId25" Type="http://schemas.openxmlformats.org/officeDocument/2006/relationships/hyperlink" Target="https://www.3gpp.org/ftp/TSG_RAN/WG1_RL1/TSGR1_114b/Docs/R1-2309151.zip" TargetMode="External"/><Relationship Id="rId33" Type="http://schemas.openxmlformats.org/officeDocument/2006/relationships/hyperlink" Target="https://www.3gpp.org/ftp/TSG_RAN/WG1_RL1/TSGR1_114b/Docs/R1-2309393.zip" TargetMode="External"/><Relationship Id="rId38" Type="http://schemas.openxmlformats.org/officeDocument/2006/relationships/hyperlink" Target="https://www.3gpp.org/ftp/TSG_RAN/WG1_RL1/TSGR1_114b/Docs/R1-2309987.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4b/Docs/R1-2309599.zip" TargetMode="External"/><Relationship Id="rId20" Type="http://schemas.openxmlformats.org/officeDocument/2006/relationships/hyperlink" Target="https://www.3gpp.org/ftp/TSG_RAN/WG1_RL1/TSGR1_114b/Docs/R1-2310051.zip" TargetMode="External"/><Relationship Id="rId29" Type="http://schemas.openxmlformats.org/officeDocument/2006/relationships/hyperlink" Target="https://www.3gpp.org/ftp/TSG_RAN/WG1_RL1/TSGR1_114b/Docs/R1-2308862.zip" TargetMode="External"/><Relationship Id="rId41" Type="http://schemas.openxmlformats.org/officeDocument/2006/relationships/hyperlink" Target="https://www.3gpp.org/ftp/TSG_RAN/WG1_RL1/TSGR1_114b/Docs/R1-231023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b/Docs/R1-2308909.zip" TargetMode="External"/><Relationship Id="rId32" Type="http://schemas.openxmlformats.org/officeDocument/2006/relationships/hyperlink" Target="https://www.3gpp.org/ftp/TSG_RAN/WG1_RL1/TSGR1_114b/Docs/R1-2309151.zip" TargetMode="External"/><Relationship Id="rId37" Type="http://schemas.openxmlformats.org/officeDocument/2006/relationships/hyperlink" Target="https://www.3gpp.org/ftp/TSG_RAN/WG1_RL1/TSGR1_114b/Docs/R1-2309851.zip" TargetMode="External"/><Relationship Id="rId40" Type="http://schemas.openxmlformats.org/officeDocument/2006/relationships/hyperlink" Target="https://www.3gpp.org/ftp/TSG_RAN/WG1_RL1/TSGR1_114b/Docs/R1-2310160.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14b/Docs/R1-2309505.zip" TargetMode="External"/><Relationship Id="rId23" Type="http://schemas.openxmlformats.org/officeDocument/2006/relationships/hyperlink" Target="https://www.3gpp.org/ftp/TSG_RAN/WG1_RL1/TSGR1_114b/Docs/R1-2308862.zip" TargetMode="External"/><Relationship Id="rId28" Type="http://schemas.openxmlformats.org/officeDocument/2006/relationships/hyperlink" Target="https://www.3gpp.org/ftp/TSG_RAN/WG1_RL1/TSGR1_114b/Docs/R1-2310236.zip" TargetMode="External"/><Relationship Id="rId36" Type="http://schemas.openxmlformats.org/officeDocument/2006/relationships/hyperlink" Target="https://www.3gpp.org/ftp/TSG_RAN/WG1_RL1/TSGR1_114b/Docs/R1-2309737.zip" TargetMode="External"/><Relationship Id="rId10" Type="http://schemas.openxmlformats.org/officeDocument/2006/relationships/footnotes" Target="footnotes.xml"/><Relationship Id="rId19" Type="http://schemas.openxmlformats.org/officeDocument/2006/relationships/hyperlink" Target="https://www.3gpp.org/ftp/TSG_RAN/WG1_RL1/TSGR1_114b/Docs/R1-2309987.zip" TargetMode="External"/><Relationship Id="rId31" Type="http://schemas.openxmlformats.org/officeDocument/2006/relationships/hyperlink" Target="https://www.3gpp.org/ftp/TSG_RAN/WG1_RL1/TSGR1_114b/Docs/R1-2309092.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b/Docs/R1-2309393.zip" TargetMode="External"/><Relationship Id="rId22" Type="http://schemas.openxmlformats.org/officeDocument/2006/relationships/hyperlink" Target="https://www.3gpp.org/ftp/TSG_RAN/WG1_RL1/TSGR1_114b/Docs/R1-2310236.zip" TargetMode="External"/><Relationship Id="rId27" Type="http://schemas.openxmlformats.org/officeDocument/2006/relationships/hyperlink" Target="https://www.3gpp.org/ftp/TSG_RAN/WG1_RL1/TSGR1_114b/Docs/R1-2310051.zip" TargetMode="External"/><Relationship Id="rId30" Type="http://schemas.openxmlformats.org/officeDocument/2006/relationships/hyperlink" Target="https://www.3gpp.org/ftp/TSG_RAN/WG1_RL1/TSGR1_114b/Docs/R1-2308909.zip" TargetMode="External"/><Relationship Id="rId35" Type="http://schemas.openxmlformats.org/officeDocument/2006/relationships/hyperlink" Target="https://www.3gpp.org/ftp/TSG_RAN/WG1_RL1/TSGR1_114b/Docs/R1-2309599.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849DF9A-558B-4C8E-B445-626939C1D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10807</Words>
  <Characters>59441</Characters>
  <Application>Microsoft Office Word</Application>
  <DocSecurity>0</DocSecurity>
  <Lines>495</Lines>
  <Paragraphs>140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70108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2017-11-03T22:53:00Z</cp:lastPrinted>
  <dcterms:created xsi:type="dcterms:W3CDTF">2023-10-09T13:45:00Z</dcterms:created>
  <dcterms:modified xsi:type="dcterms:W3CDTF">2023-10-09T13:45:00Z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(3)E93dYdPpHDgkGDDYTt3EKpgn3GcK3iR22OkqD1wqHgTvMw2LUIYQlYLk6Xwfyk8VM5O09Hol
cAHwYO9F/TAHHj6Bc90CwcyUF0Ceh8/vsRIcTZ9ivNYTLn5ltDOZjDadslAgB4zKff+UERpP
zYZP9kuYUj3IGQSitJABHA66/v+37hB88vzQ9FNzRjIIR5qm+ddBDWeRef4q6mHk100AY48P
Tj0trO56COTd2iy/Vj</vt:lpwstr>
  </property>
  <property fmtid="{D5CDD505-2E9C-101B-9397-08002B2CF9AE}" pid="16" name="_2015_ms_pID_7253431">
    <vt:lpwstr>T99+tZ60hUQpcQ8NjNUyBiHqMDRc1G8JgmaGdzyzn2O9PEydSws31x
Nxl7GKuGquspa0YK4/mWLLtd+b6YL87eDVhOXypIb4Hzkm3L+MP40bCIQb6m4WMaEyuZYr0k
Ayra84WG897jgJmCjlYrxiI1pPkP+uq5wXkcfNK0dbm4j8QNLtApv2G+w9jVCPRC8UdjaTh8
M1g0SuMUCyskQKS/96+6qD2D6cziHgrX0bhr</vt:lpwstr>
  </property>
  <property fmtid="{D5CDD505-2E9C-101B-9397-08002B2CF9AE}" pid="17" name="_2015_ms_pID_7253432">
    <vt:lpwstr>jw==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