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B35552" w:rsidRPr="00B35552" w:rsidRDefault="00B35552" w:rsidP="00B35552">
      <w:pPr>
        <w:tabs>
          <w:tab w:val="center" w:pos="4536"/>
          <w:tab w:val="right" w:pos="9072"/>
        </w:tabs>
        <w:spacing w:line="276" w:lineRule="auto"/>
        <w:rPr>
          <w:rFonts w:ascii="Arial" w:eastAsia="MS Mincho" w:hAnsi="Arial" w:cs="Arial"/>
          <w:b/>
          <w:lang w:eastAsia="en-US"/>
        </w:rPr>
      </w:pPr>
      <w:bookmarkStart w:id="0" w:name="Title"/>
      <w:bookmarkEnd w:id="0"/>
      <w:r w:rsidRPr="00B35552">
        <w:rPr>
          <w:rFonts w:ascii="Arial" w:eastAsia="MS Mincho" w:hAnsi="Arial" w:cs="Arial"/>
          <w:b/>
          <w:lang w:eastAsia="en-US"/>
        </w:rPr>
        <w:t>3GPP TSG-RAN WG4 Meeting # 106bis-e</w:t>
      </w:r>
      <w:r w:rsidRPr="00B35552">
        <w:rPr>
          <w:rFonts w:ascii="Arial" w:eastAsia="MS Mincho" w:hAnsi="Arial" w:cs="Arial"/>
          <w:b/>
          <w:lang w:eastAsia="en-US"/>
        </w:rPr>
        <w:tab/>
      </w:r>
      <w:r w:rsidRPr="00B35552">
        <w:rPr>
          <w:rFonts w:ascii="Arial" w:eastAsia="MS Mincho" w:hAnsi="Arial" w:cs="Arial"/>
          <w:b/>
          <w:lang w:eastAsia="en-US"/>
        </w:rPr>
        <w:tab/>
      </w:r>
      <w:r w:rsidRPr="00B35552">
        <w:rPr>
          <w:rFonts w:ascii="Arial" w:eastAsia="MS Mincho" w:hAnsi="Arial" w:cs="Arial"/>
          <w:b/>
          <w:lang w:eastAsia="en-US"/>
        </w:rPr>
        <w:tab/>
      </w:r>
      <w:r w:rsidRPr="00B35552">
        <w:rPr>
          <w:rFonts w:ascii="Arial" w:eastAsia="MS Mincho" w:hAnsi="Arial" w:cs="Arial"/>
          <w:b/>
          <w:lang w:eastAsia="en-US"/>
        </w:rPr>
        <w:tab/>
      </w:r>
      <w:r w:rsidR="003C09B9" w:rsidRPr="003C09B9">
        <w:rPr>
          <w:rFonts w:ascii="Arial" w:eastAsia="MS Mincho" w:hAnsi="Arial" w:cs="Arial"/>
          <w:b/>
          <w:lang w:eastAsia="en-US"/>
        </w:rPr>
        <w:t>R4-2304659</w:t>
      </w:r>
    </w:p>
    <w:p w:rsidR="00605BD7" w:rsidRDefault="00B35552" w:rsidP="00B35552">
      <w:pPr>
        <w:tabs>
          <w:tab w:val="center" w:pos="4536"/>
          <w:tab w:val="right" w:pos="9072"/>
        </w:tabs>
        <w:spacing w:line="276" w:lineRule="auto"/>
        <w:rPr>
          <w:rFonts w:ascii="Arial" w:eastAsiaTheme="minorEastAsia" w:hAnsi="Arial" w:cs="Arial" w:hint="eastAsia"/>
          <w:b/>
          <w:lang w:eastAsia="zh-CN"/>
        </w:rPr>
      </w:pPr>
      <w:r w:rsidRPr="00B35552">
        <w:rPr>
          <w:rFonts w:ascii="Arial" w:eastAsia="MS Mincho" w:hAnsi="Arial" w:cs="Arial"/>
          <w:b/>
          <w:lang w:eastAsia="en-US"/>
        </w:rPr>
        <w:t>Online, April 17 – April 26, 2023</w:t>
      </w:r>
    </w:p>
    <w:p w:rsidR="00B35552" w:rsidRPr="00B35552" w:rsidRDefault="00B35552" w:rsidP="00B35552">
      <w:pPr>
        <w:tabs>
          <w:tab w:val="center" w:pos="4536"/>
          <w:tab w:val="right" w:pos="9072"/>
        </w:tabs>
        <w:spacing w:line="276" w:lineRule="auto"/>
        <w:rPr>
          <w:rFonts w:ascii="Arial" w:eastAsiaTheme="minorEastAsia" w:hAnsi="Arial" w:cs="Arial" w:hint="eastAsia"/>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D15D7B">
        <w:rPr>
          <w:rFonts w:ascii="Arial" w:eastAsiaTheme="minorEastAsia" w:hAnsi="Arial" w:hint="eastAsia"/>
          <w:lang w:val="en-US" w:eastAsia="zh-CN"/>
        </w:rPr>
        <w:t>7.1.3</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C63CBC" w:rsidRPr="00C63CBC">
        <w:rPr>
          <w:rFonts w:ascii="Arial" w:eastAsiaTheme="minorEastAsia" w:hAnsi="Arial" w:hint="eastAsia"/>
          <w:lang w:val="en-US" w:eastAsia="zh-CN"/>
        </w:rPr>
        <w:t xml:space="preserve">Updated </w:t>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w:t>
      </w:r>
      <w:r w:rsidR="00B93BB2">
        <w:rPr>
          <w:rFonts w:eastAsiaTheme="minorEastAsia" w:cs="Batang" w:hint="eastAsia"/>
          <w:color w:val="000000" w:themeColor="text1"/>
          <w:sz w:val="22"/>
          <w:szCs w:val="22"/>
          <w:lang w:val="en-US" w:eastAsia="zh-CN"/>
        </w:rPr>
        <w:t>6</w:t>
      </w:r>
      <w:r w:rsidR="004F0257">
        <w:rPr>
          <w:rFonts w:eastAsiaTheme="minorEastAsia" w:cs="Batang" w:hint="eastAsia"/>
          <w:color w:val="000000" w:themeColor="text1"/>
          <w:sz w:val="22"/>
          <w:szCs w:val="22"/>
          <w:lang w:val="en-US" w:eastAsia="zh-CN"/>
        </w:rPr>
        <w:t>bis</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B93BB2">
        <w:rPr>
          <w:rFonts w:eastAsiaTheme="minorEastAsia" w:cs="Batang" w:hint="eastAsia"/>
          <w:sz w:val="22"/>
          <w:szCs w:val="22"/>
          <w:lang w:val="en-US" w:eastAsia="zh-CN"/>
        </w:rPr>
        <w:t xml:space="preserve">, </w:t>
      </w:r>
      <w:r w:rsidR="00605BD7">
        <w:rPr>
          <w:rFonts w:eastAsiaTheme="minorEastAsia" w:cs="Batang"/>
          <w:sz w:val="22"/>
          <w:szCs w:val="22"/>
          <w:lang w:val="en-US" w:eastAsia="zh-CN"/>
        </w:rPr>
        <w:t>R4-2206571</w:t>
      </w:r>
      <w:r w:rsidR="00816AD1">
        <w:rPr>
          <w:rFonts w:eastAsiaTheme="minorEastAsia" w:cs="Batang" w:hint="eastAsia"/>
          <w:sz w:val="22"/>
          <w:szCs w:val="22"/>
          <w:lang w:val="en-US" w:eastAsia="zh-CN"/>
        </w:rPr>
        <w:t xml:space="preserve">, </w:t>
      </w:r>
      <w:r w:rsidR="00B93BB2" w:rsidRPr="00B93BB2">
        <w:rPr>
          <w:rFonts w:eastAsiaTheme="minorEastAsia" w:cs="Batang"/>
          <w:sz w:val="22"/>
          <w:szCs w:val="22"/>
          <w:lang w:val="en-US" w:eastAsia="zh-CN"/>
        </w:rPr>
        <w:t>R4-2210436</w:t>
      </w:r>
      <w:r w:rsidR="00816AD1">
        <w:rPr>
          <w:rFonts w:eastAsiaTheme="minorEastAsia" w:cs="Batang" w:hint="eastAsia"/>
          <w:sz w:val="22"/>
          <w:szCs w:val="22"/>
          <w:lang w:val="en-US" w:eastAsia="zh-CN"/>
        </w:rPr>
        <w:t xml:space="preserve"> and R4-2303687</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4C0C1D" w:rsidP="00A612B1">
            <w:pPr>
              <w:keepNext/>
              <w:keepLines/>
              <w:rPr>
                <w:rFonts w:asciiTheme="majorHAnsi" w:eastAsia="宋体"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 xml:space="preserve">The reduced number of </w:t>
            </w:r>
            <w:r w:rsidR="005023BB" w:rsidRPr="005023BB">
              <w:rPr>
                <w:rFonts w:asciiTheme="majorHAnsi" w:hAnsiTheme="majorHAnsi" w:cstheme="majorHAnsi"/>
                <w:color w:val="000000"/>
                <w:sz w:val="18"/>
                <w:szCs w:val="18"/>
                <w:lang w:val="en-US" w:eastAsia="zh-CN"/>
              </w:rPr>
              <w:t xml:space="preserve">samples for PRS measurement in </w:t>
            </w:r>
            <w:proofErr w:type="spellStart"/>
            <w:r w:rsidR="005023BB" w:rsidRPr="005023BB">
              <w:rPr>
                <w:rFonts w:asciiTheme="majorHAnsi" w:hAnsiTheme="majorHAnsi" w:cstheme="majorHAnsi"/>
                <w:color w:val="000000"/>
                <w:sz w:val="18"/>
                <w:szCs w:val="18"/>
                <w:lang w:val="en-US" w:eastAsia="zh-CN"/>
              </w:rPr>
              <w:t>RRC_inactive</w:t>
            </w:r>
            <w:proofErr w:type="spellEnd"/>
            <w:r w:rsidR="005023BB" w:rsidRPr="005023BB">
              <w:rPr>
                <w:rFonts w:asciiTheme="majorHAnsi" w:hAnsiTheme="majorHAnsi" w:cstheme="majorHAnsi"/>
                <w:color w:val="000000"/>
                <w:sz w:val="18"/>
                <w:szCs w:val="18"/>
                <w:lang w:val="en-US" w:eastAsia="zh-CN"/>
              </w:rPr>
              <w:t xml:space="preserve"> state cannot be supported.</w:t>
            </w:r>
            <w:r w:rsidR="005023BB" w:rsidRPr="005023BB">
              <w:rPr>
                <w:rFonts w:asciiTheme="majorHAnsi" w:hAnsiTheme="majorHAnsi" w:cstheme="majorHAnsi"/>
                <w:sz w:val="18"/>
                <w:szCs w:val="18"/>
                <w:lang w:val="en-US"/>
              </w:rPr>
              <w:t xml:space="preserve"> </w:t>
            </w:r>
            <w:r w:rsidR="005023BB"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277E31" w:rsidRDefault="005023BB" w:rsidP="00277E3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Per </w:t>
            </w:r>
            <w:r w:rsidR="00277E31">
              <w:rPr>
                <w:rFonts w:asciiTheme="majorHAnsi" w:eastAsiaTheme="minorEastAsia" w:hAnsiTheme="majorHAnsi" w:cstheme="majorHAnsi" w:hint="eastAsia"/>
                <w:color w:val="000000"/>
                <w:sz w:val="18"/>
                <w:szCs w:val="18"/>
                <w:lang w:val="en-US" w:eastAsia="zh-CN"/>
              </w:rPr>
              <w:t>band</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816AD1">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816AD1">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816AD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816AD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816AD1">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816AD1">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816AD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 xml:space="preserve">RAN4 may introduce new fall back group and or new CA BW classes under </w:t>
            </w:r>
            <w:r w:rsidRPr="00FA5F98">
              <w:rPr>
                <w:rFonts w:ascii="Arial" w:hAnsi="Arial" w:cs="Arial"/>
                <w:sz w:val="18"/>
              </w:rPr>
              <w:lastRenderedPageBreak/>
              <w:t>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 xml:space="preserve">Optional with capability </w:t>
            </w:r>
            <w:r w:rsidRPr="00FA5F98">
              <w:rPr>
                <w:rFonts w:eastAsia="宋体" w:cs="Arial"/>
                <w:szCs w:val="18"/>
                <w:lang w:eastAsia="zh-CN"/>
              </w:rPr>
              <w:lastRenderedPageBreak/>
              <w:t>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816AD1">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CE1107">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If UE does not support the capability, </w:t>
            </w:r>
            <w:del w:id="4" w:author="cmcc" w:date="2023-04-10T09:49:00Z">
              <w:r w:rsidRPr="002E5DD0" w:rsidDel="00CE1107">
                <w:rPr>
                  <w:rFonts w:ascii="Arial" w:eastAsia="宋体" w:hAnsi="Arial" w:cs="Arial"/>
                  <w:color w:val="000000"/>
                  <w:sz w:val="18"/>
                  <w:lang w:val="en-US" w:eastAsia="zh-CN"/>
                </w:rPr>
                <w:delText xml:space="preserve">legacy TN non-HST </w:delText>
              </w:r>
            </w:del>
            <w:ins w:id="5" w:author="cmcc" w:date="2023-04-10T09:49:00Z">
              <w:r w:rsidR="00CE1107">
                <w:rPr>
                  <w:rFonts w:ascii="Arial" w:eastAsia="宋体" w:hAnsi="Arial" w:cs="Arial" w:hint="eastAsia"/>
                  <w:color w:val="000000"/>
                  <w:sz w:val="18"/>
                  <w:lang w:val="en-US" w:eastAsia="zh-CN"/>
                </w:rPr>
                <w:t xml:space="preserve">other </w:t>
              </w:r>
              <w:proofErr w:type="spellStart"/>
              <w:r w:rsidR="00CE1107">
                <w:rPr>
                  <w:rFonts w:ascii="Arial" w:eastAsia="宋体" w:hAnsi="Arial" w:cs="Arial" w:hint="eastAsia"/>
                  <w:color w:val="000000"/>
                  <w:sz w:val="18"/>
                  <w:lang w:val="en-US" w:eastAsia="zh-CN"/>
                </w:rPr>
                <w:t>NTN</w:t>
              </w:r>
            </w:ins>
            <w:r w:rsidRPr="002E5DD0">
              <w:rPr>
                <w:rFonts w:ascii="Arial" w:eastAsia="宋体" w:hAnsi="Arial" w:cs="Arial"/>
                <w:color w:val="000000"/>
                <w:sz w:val="18"/>
                <w:lang w:val="en-US" w:eastAsia="zh-CN"/>
              </w:rPr>
              <w:t>measurement</w:t>
            </w:r>
            <w:proofErr w:type="spellEnd"/>
            <w:r w:rsidRPr="002E5DD0">
              <w:rPr>
                <w:rFonts w:ascii="Arial" w:eastAsia="宋体" w:hAnsi="Arial" w:cs="Arial"/>
                <w:color w:val="000000"/>
                <w:sz w:val="18"/>
                <w:lang w:val="en-US" w:eastAsia="zh-CN"/>
              </w:rPr>
              <w:t xml:space="preserve"> requirements </w:t>
            </w:r>
            <w:ins w:id="6" w:author="cmcc" w:date="2023-04-10T09:49:00Z">
              <w:r w:rsidR="00CE1107">
                <w:rPr>
                  <w:rFonts w:ascii="Arial" w:eastAsia="宋体" w:hAnsi="Arial" w:cs="Arial" w:hint="eastAsia"/>
                  <w:color w:val="000000"/>
                  <w:sz w:val="18"/>
                  <w:lang w:val="en-US" w:eastAsia="zh-CN"/>
                </w:rPr>
                <w:t xml:space="preserve">(as specified in TS 38.133 [5], section 4.2C.2) are applied </w:t>
              </w:r>
            </w:ins>
            <w:r w:rsidRPr="002E5DD0">
              <w:rPr>
                <w:rFonts w:ascii="Arial" w:eastAsia="宋体" w:hAnsi="Arial" w:cs="Arial"/>
                <w:color w:val="000000"/>
                <w:sz w:val="18"/>
                <w:lang w:val="en-US" w:eastAsia="zh-CN"/>
              </w:rPr>
              <w:t>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6B8" w:rsidRDefault="00C556B8">
      <w:r>
        <w:separator/>
      </w:r>
    </w:p>
  </w:endnote>
  <w:endnote w:type="continuationSeparator" w:id="0">
    <w:p w:rsidR="00C556B8" w:rsidRDefault="00C556B8">
      <w:r>
        <w:continuationSeparator/>
      </w:r>
    </w:p>
  </w:endnote>
  <w:endnote w:type="continuationNotice" w:id="1">
    <w:p w:rsidR="00C556B8" w:rsidRDefault="00C556B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31" w:rsidRDefault="00277E31">
    <w:pPr>
      <w:pStyle w:val="af"/>
      <w:jc w:val="center"/>
      <w:rPr>
        <w:sz w:val="22"/>
      </w:rPr>
    </w:pPr>
    <w:r>
      <w:rPr>
        <w:rStyle w:val="af8"/>
        <w:rFonts w:eastAsia="MS Gothic"/>
      </w:rPr>
      <w:t xml:space="preserve">- </w:t>
    </w:r>
    <w:r w:rsidR="00034D72">
      <w:rPr>
        <w:rStyle w:val="af8"/>
        <w:rFonts w:eastAsia="MS Gothic"/>
      </w:rPr>
      <w:fldChar w:fldCharType="begin"/>
    </w:r>
    <w:r>
      <w:rPr>
        <w:rStyle w:val="af8"/>
        <w:rFonts w:eastAsia="MS Gothic"/>
      </w:rPr>
      <w:instrText xml:space="preserve"> PAGE </w:instrText>
    </w:r>
    <w:r w:rsidR="00034D72">
      <w:rPr>
        <w:rStyle w:val="af8"/>
        <w:rFonts w:eastAsia="MS Gothic"/>
      </w:rPr>
      <w:fldChar w:fldCharType="separate"/>
    </w:r>
    <w:r w:rsidR="00CE1107">
      <w:rPr>
        <w:rStyle w:val="af8"/>
        <w:rFonts w:eastAsia="MS Gothic"/>
        <w:noProof/>
      </w:rPr>
      <w:t>16</w:t>
    </w:r>
    <w:r w:rsidR="00034D72">
      <w:rPr>
        <w:rStyle w:val="af8"/>
        <w:rFonts w:eastAsia="MS Gothic"/>
      </w:rPr>
      <w:fldChar w:fldCharType="end"/>
    </w:r>
    <w:r>
      <w:rPr>
        <w:rStyle w:val="af8"/>
        <w:rFonts w:eastAsia="MS Gothic"/>
      </w:rPr>
      <w:t>/</w:t>
    </w:r>
    <w:r w:rsidR="00034D72">
      <w:rPr>
        <w:rStyle w:val="af8"/>
        <w:rFonts w:eastAsia="MS Gothic"/>
      </w:rPr>
      <w:fldChar w:fldCharType="begin"/>
    </w:r>
    <w:r>
      <w:rPr>
        <w:rStyle w:val="af8"/>
        <w:rFonts w:eastAsia="MS Gothic"/>
      </w:rPr>
      <w:instrText xml:space="preserve"> NUMPAGES </w:instrText>
    </w:r>
    <w:r w:rsidR="00034D72">
      <w:rPr>
        <w:rStyle w:val="af8"/>
        <w:rFonts w:eastAsia="MS Gothic"/>
      </w:rPr>
      <w:fldChar w:fldCharType="separate"/>
    </w:r>
    <w:r w:rsidR="00CE1107">
      <w:rPr>
        <w:rStyle w:val="af8"/>
        <w:rFonts w:eastAsia="MS Gothic"/>
        <w:noProof/>
      </w:rPr>
      <w:t>17</w:t>
    </w:r>
    <w:r w:rsidR="00034D72">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6B8" w:rsidRDefault="00C556B8">
      <w:r>
        <w:separator/>
      </w:r>
    </w:p>
  </w:footnote>
  <w:footnote w:type="continuationSeparator" w:id="0">
    <w:p w:rsidR="00C556B8" w:rsidRDefault="00C556B8">
      <w:r>
        <w:continuationSeparator/>
      </w:r>
    </w:p>
  </w:footnote>
  <w:footnote w:type="continuationNotice" w:id="1">
    <w:p w:rsidR="00C556B8" w:rsidRDefault="00C556B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34818"/>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72"/>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471"/>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1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46E"/>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E31"/>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94B"/>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9B9"/>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7A"/>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1D"/>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257"/>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810"/>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16"/>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088"/>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D1"/>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425"/>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0B"/>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574"/>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552"/>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D26"/>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B2"/>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A07"/>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29B"/>
    <w:rsid w:val="00C54388"/>
    <w:rsid w:val="00C54638"/>
    <w:rsid w:val="00C54B48"/>
    <w:rsid w:val="00C54CCC"/>
    <w:rsid w:val="00C54D47"/>
    <w:rsid w:val="00C54F5F"/>
    <w:rsid w:val="00C55685"/>
    <w:rsid w:val="00C5568E"/>
    <w:rsid w:val="00C556A8"/>
    <w:rsid w:val="00C556B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BC"/>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107"/>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7B"/>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D3"/>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70B"/>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6E8E"/>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4368439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F233F39A-B6F6-433B-9F20-80019BE5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4764</Words>
  <Characters>27159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2023-04-10T01:50:00Z</dcterms:created>
  <dcterms:modified xsi:type="dcterms:W3CDTF">2023-04-10T01:50:00Z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