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04511" w14:textId="77777777" w:rsidR="00055AC9" w:rsidRDefault="00055AC9">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5B3653F2" w14:textId="251ABB93" w:rsidR="00055AC9" w:rsidRDefault="00E254F1">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2" w:name="_Hlk110513670"/>
      <w:bookmarkEnd w:id="2"/>
      <w:r>
        <w:rPr>
          <w:rFonts w:ascii="Arial" w:eastAsia="ＭＳ 明朝" w:hAnsi="Arial" w:cs="Arial"/>
          <w:b/>
          <w:bCs/>
          <w:sz w:val="28"/>
          <w:szCs w:val="24"/>
          <w:lang w:eastAsia="en-US"/>
        </w:rPr>
        <w:t>3GPP TSG RAN WG1 Meeting #112bis-e</w:t>
      </w:r>
      <w:r>
        <w:rPr>
          <w:rFonts w:ascii="Arial" w:eastAsia="ＭＳ 明朝" w:hAnsi="Arial" w:cs="Arial"/>
          <w:b/>
          <w:bCs/>
          <w:sz w:val="28"/>
          <w:szCs w:val="24"/>
        </w:rPr>
        <w:tab/>
      </w:r>
      <w:r w:rsidRPr="008B0294">
        <w:rPr>
          <w:rFonts w:ascii="Arial" w:eastAsia="ＭＳ 明朝" w:hAnsi="Arial" w:cs="Arial"/>
          <w:b/>
          <w:bCs/>
          <w:sz w:val="28"/>
          <w:szCs w:val="24"/>
          <w:lang w:eastAsia="en-US"/>
        </w:rPr>
        <w:t>R1-2303021</w:t>
      </w:r>
    </w:p>
    <w:p w14:paraId="4E3F62A6" w14:textId="77777777" w:rsidR="00055AC9" w:rsidRDefault="00E254F1">
      <w:pPr>
        <w:tabs>
          <w:tab w:val="center" w:pos="4536"/>
          <w:tab w:val="right" w:pos="9072"/>
        </w:tabs>
        <w:rPr>
          <w:rFonts w:ascii="Arial" w:eastAsia="ＭＳ 明朝" w:hAnsi="Arial" w:cs="Arial"/>
          <w:b/>
          <w:bCs/>
          <w:sz w:val="28"/>
        </w:rPr>
      </w:pPr>
      <w:r>
        <w:rPr>
          <w:rFonts w:ascii="Arial" w:eastAsia="ＭＳ 明朝" w:hAnsi="Arial" w:cs="Arial"/>
          <w:b/>
          <w:bCs/>
          <w:sz w:val="28"/>
        </w:rPr>
        <w:t>e-Meeting, April 17</w:t>
      </w:r>
      <w:r>
        <w:rPr>
          <w:rFonts w:ascii="Arial" w:eastAsia="ＭＳ 明朝" w:hAnsi="Arial" w:cs="Arial"/>
          <w:b/>
          <w:bCs/>
          <w:sz w:val="28"/>
          <w:vertAlign w:val="superscript"/>
        </w:rPr>
        <w:t>th</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2023</w:t>
      </w:r>
    </w:p>
    <w:p w14:paraId="70B85E2E" w14:textId="77777777" w:rsidR="00055AC9" w:rsidRDefault="00E254F1" w:rsidP="008D32F8">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6C020FC8" w14:textId="77777777" w:rsidR="00055AC9" w:rsidRDefault="00E254F1" w:rsidP="008D32F8">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on L1 enhancements for inter-cell beam management</w:t>
      </w:r>
    </w:p>
    <w:p w14:paraId="26245C46" w14:textId="77777777" w:rsidR="00055AC9" w:rsidRDefault="00E254F1" w:rsidP="008D32F8">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5BF4C391" w14:textId="77777777" w:rsidR="00055AC9" w:rsidRDefault="00E254F1" w:rsidP="008D32F8">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57FF7F38" w14:textId="77777777" w:rsidR="00055AC9" w:rsidRDefault="00E254F1">
      <w:pPr>
        <w:pStyle w:val="10"/>
        <w:spacing w:before="180" w:after="180"/>
        <w:rPr>
          <w:lang w:val="en-US"/>
        </w:rPr>
      </w:pPr>
      <w:r>
        <w:rPr>
          <w:lang w:val="en-US"/>
        </w:rPr>
        <w:t>Introduction</w:t>
      </w:r>
    </w:p>
    <w:p w14:paraId="7FC0769C" w14:textId="77777777" w:rsidR="00055AC9" w:rsidRDefault="00E254F1">
      <w:r>
        <w:rPr>
          <w:rFonts w:hint="eastAsia"/>
        </w:rPr>
        <w:t xml:space="preserve">This </w:t>
      </w:r>
      <w:r>
        <w:t xml:space="preserve">contribution </w:t>
      </w:r>
      <w:r>
        <w:rPr>
          <w:rFonts w:hint="eastAsia"/>
        </w:rPr>
        <w:t xml:space="preserve">is </w:t>
      </w:r>
      <w:r>
        <w:t>a Feature Lead (FL) summary for A.I. 9.10.1: L1 enhancements for inter-cell beam management.</w:t>
      </w:r>
    </w:p>
    <w:p w14:paraId="159334C3" w14:textId="77777777" w:rsidR="00055AC9" w:rsidRDefault="00E254F1">
      <w:pPr>
        <w:pStyle w:val="10"/>
        <w:spacing w:after="180"/>
        <w:rPr>
          <w:lang w:eastAsia="ja-JP"/>
        </w:rPr>
      </w:pPr>
      <w:r>
        <w:rPr>
          <w:lang w:eastAsia="ja-JP"/>
        </w:rPr>
        <w:t>Plan for GTW/Online discussion</w:t>
      </w:r>
    </w:p>
    <w:p w14:paraId="4B5BDA81" w14:textId="77777777" w:rsidR="00055AC9" w:rsidRDefault="00055AC9"/>
    <w:p w14:paraId="1DDA7383" w14:textId="77777777" w:rsidR="00055AC9" w:rsidRDefault="00E254F1">
      <w:r>
        <w:rPr>
          <w:noProof/>
          <w:lang w:val="en-US" w:eastAsia="zh-CN"/>
        </w:rPr>
        <w:drawing>
          <wp:inline distT="0" distB="0" distL="0" distR="0" wp14:anchorId="78E876E2" wp14:editId="0925BE2E">
            <wp:extent cx="6327140" cy="4109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6327140" cy="4109085"/>
                    </a:xfrm>
                    <a:prstGeom prst="rect">
                      <a:avLst/>
                    </a:prstGeom>
                  </pic:spPr>
                </pic:pic>
              </a:graphicData>
            </a:graphic>
          </wp:inline>
        </w:drawing>
      </w:r>
    </w:p>
    <w:p w14:paraId="397C8FBF" w14:textId="7B675792" w:rsidR="00C876A2" w:rsidRDefault="00C876A2" w:rsidP="00C876A2">
      <w:pPr>
        <w:pStyle w:val="5"/>
      </w:pPr>
      <w:r>
        <w:lastRenderedPageBreak/>
        <w:t xml:space="preserve">[Proposals for Monday GTW] </w:t>
      </w:r>
    </w:p>
    <w:p w14:paraId="0004D8BC" w14:textId="5C336D62" w:rsidR="00C876A2" w:rsidRPr="00C876A2" w:rsidRDefault="00C876A2" w:rsidP="00C876A2">
      <w:pPr>
        <w:rPr>
          <w:b/>
          <w:bCs/>
        </w:rPr>
      </w:pPr>
      <w:r w:rsidRPr="00C876A2">
        <w:rPr>
          <w:b/>
          <w:bCs/>
        </w:rPr>
        <w:t>FL Proposal 5-5-1-v2</w:t>
      </w:r>
    </w:p>
    <w:p w14:paraId="7AA35E70" w14:textId="645A8749" w:rsidR="00C876A2" w:rsidRDefault="00C876A2" w:rsidP="00C876A2">
      <w:pPr>
        <w:rPr>
          <w:rFonts w:eastAsiaTheme="minorEastAsia"/>
          <w:szCs w:val="24"/>
        </w:rPr>
      </w:pPr>
      <w:r>
        <w:rPr>
          <w:b/>
          <w:bCs/>
        </w:rPr>
        <w:t>FL Proposal 1</w:t>
      </w:r>
      <w:r>
        <w:t>: For DL synchronization timing when Rel-17 unified TCI is used for LTM beam indication</w:t>
      </w:r>
    </w:p>
    <w:p w14:paraId="686AD689" w14:textId="77777777" w:rsidR="00C876A2" w:rsidRDefault="00C876A2" w:rsidP="00C876A2">
      <w:pPr>
        <w:pStyle w:val="a"/>
        <w:numPr>
          <w:ilvl w:val="0"/>
          <w:numId w:val="44"/>
        </w:numPr>
        <w:rPr>
          <w:rFonts w:ascii="Calibri" w:hAnsi="Calibri" w:cs="Calibri"/>
          <w:sz w:val="22"/>
          <w:szCs w:val="22"/>
          <w:lang w:eastAsia="en-US"/>
        </w:rPr>
      </w:pPr>
      <w:r>
        <w:t>Two-step timing DL synchronization procedure is defined:</w:t>
      </w:r>
    </w:p>
    <w:p w14:paraId="65B53CAE" w14:textId="77777777" w:rsidR="00C876A2" w:rsidRDefault="00C876A2" w:rsidP="00C876A2">
      <w:pPr>
        <w:pStyle w:val="a"/>
        <w:numPr>
          <w:ilvl w:val="1"/>
          <w:numId w:val="44"/>
        </w:numPr>
        <w:rPr>
          <w:sz w:val="20"/>
        </w:rPr>
      </w:pPr>
      <w:r>
        <w:rPr>
          <w:b/>
          <w:bCs/>
        </w:rPr>
        <w:t>Step 1:</w:t>
      </w:r>
      <w:r>
        <w:t xml:space="preserve"> UE maintains DL synchronization (to find frame boundary and for TA management) with SSB after L1 measurement </w:t>
      </w:r>
    </w:p>
    <w:p w14:paraId="74E5C32A" w14:textId="77777777" w:rsidR="00C876A2" w:rsidRDefault="00C876A2" w:rsidP="00C876A2">
      <w:pPr>
        <w:pStyle w:val="a"/>
        <w:numPr>
          <w:ilvl w:val="2"/>
          <w:numId w:val="45"/>
        </w:numPr>
      </w:pPr>
      <w:r>
        <w:t>Total number of SSBs where DL synchronization timing information is stored/maintained is a UE capability</w:t>
      </w:r>
    </w:p>
    <w:p w14:paraId="2D7D07F0" w14:textId="77777777" w:rsidR="00C876A2" w:rsidRDefault="00C876A2" w:rsidP="00C876A2">
      <w:pPr>
        <w:pStyle w:val="a"/>
        <w:numPr>
          <w:ilvl w:val="3"/>
          <w:numId w:val="44"/>
        </w:numPr>
      </w:pPr>
      <w:r>
        <w:t xml:space="preserve">FFS how SSB down-selection is performed </w:t>
      </w:r>
    </w:p>
    <w:p w14:paraId="30A64866" w14:textId="77777777" w:rsidR="00C876A2" w:rsidRDefault="00C876A2" w:rsidP="00C876A2">
      <w:pPr>
        <w:pStyle w:val="a"/>
        <w:numPr>
          <w:ilvl w:val="2"/>
          <w:numId w:val="44"/>
        </w:numPr>
      </w:pPr>
      <w:r>
        <w:t>Step 1 does not imply UE will derive QCL-TypeA properties from the SSBs used for L1 measurement.</w:t>
      </w:r>
    </w:p>
    <w:p w14:paraId="76342C18" w14:textId="77777777" w:rsidR="00C876A2" w:rsidRDefault="00C876A2" w:rsidP="00C876A2">
      <w:pPr>
        <w:pStyle w:val="a"/>
        <w:numPr>
          <w:ilvl w:val="1"/>
          <w:numId w:val="44"/>
        </w:numPr>
        <w:rPr>
          <w:szCs w:val="24"/>
        </w:rPr>
      </w:pPr>
      <w:r>
        <w:rPr>
          <w:b/>
          <w:bCs/>
        </w:rPr>
        <w:t>Step 2:</w:t>
      </w:r>
      <w:r>
        <w:t xml:space="preserve"> gNB activates TCI state(s), and then the UE starts DL synchronization (for PDSCH/PDCCH reception) with the QCL source of the TCI states</w:t>
      </w:r>
    </w:p>
    <w:p w14:paraId="4A8C9A04" w14:textId="77777777" w:rsidR="00C876A2" w:rsidRDefault="00C876A2" w:rsidP="00C876A2">
      <w:pPr>
        <w:rPr>
          <w:b/>
          <w:bCs/>
          <w:sz w:val="22"/>
          <w:szCs w:val="22"/>
        </w:rPr>
      </w:pPr>
      <w:r>
        <w:rPr>
          <w:b/>
          <w:bCs/>
        </w:rPr>
        <w:t>FFS:</w:t>
      </w:r>
    </w:p>
    <w:p w14:paraId="0EFD6AB1" w14:textId="77777777" w:rsidR="00C876A2" w:rsidRDefault="00C876A2" w:rsidP="00C876A2">
      <w:pPr>
        <w:pStyle w:val="a"/>
        <w:numPr>
          <w:ilvl w:val="0"/>
          <w:numId w:val="44"/>
        </w:numPr>
      </w:pPr>
      <w:r>
        <w:t xml:space="preserve">Necessity for DL synchronization for TA: whether and how DL synchronization is performed before TA </w:t>
      </w:r>
    </w:p>
    <w:p w14:paraId="2AF2B69C" w14:textId="77777777" w:rsidR="00C876A2" w:rsidRDefault="00C876A2" w:rsidP="00C876A2">
      <w:pPr>
        <w:pStyle w:val="a"/>
        <w:numPr>
          <w:ilvl w:val="0"/>
          <w:numId w:val="44"/>
        </w:numPr>
      </w:pPr>
      <w:r>
        <w:t>Applicability of CSI-RS (if agreed) in addition to SSB</w:t>
      </w:r>
    </w:p>
    <w:p w14:paraId="3C543BE4" w14:textId="77777777" w:rsidR="00C876A2" w:rsidRDefault="00C876A2" w:rsidP="00C876A2">
      <w:pPr>
        <w:pStyle w:val="a"/>
        <w:numPr>
          <w:ilvl w:val="0"/>
          <w:numId w:val="44"/>
        </w:numPr>
      </w:pPr>
      <w:r>
        <w:t>RAN1 spec impact (UE capability, configuration, activation etc)</w:t>
      </w:r>
    </w:p>
    <w:p w14:paraId="068A5CAB" w14:textId="77777777" w:rsidR="00C876A2" w:rsidRDefault="00C876A2" w:rsidP="00C876A2">
      <w:pPr>
        <w:pStyle w:val="a"/>
        <w:numPr>
          <w:ilvl w:val="0"/>
          <w:numId w:val="44"/>
        </w:numPr>
      </w:pPr>
      <w:r>
        <w:t xml:space="preserve">Timing of TCI state activation, i.e. whether TCI state activation is performed before TCI state indication or together with TCI state indication. </w:t>
      </w:r>
    </w:p>
    <w:p w14:paraId="0511C080" w14:textId="77777777" w:rsidR="00C876A2" w:rsidRDefault="00C876A2" w:rsidP="00C876A2"/>
    <w:p w14:paraId="1512A0B4" w14:textId="77777777" w:rsidR="00C876A2" w:rsidRDefault="00C876A2" w:rsidP="00C876A2"/>
    <w:p w14:paraId="06ABE7B2" w14:textId="77777777" w:rsidR="00C876A2" w:rsidRDefault="00C876A2" w:rsidP="00C876A2">
      <w:pPr>
        <w:rPr>
          <w:color w:val="000000"/>
        </w:rPr>
      </w:pPr>
      <w:r>
        <w:rPr>
          <w:b/>
          <w:bCs/>
        </w:rPr>
        <w:t>FL Proposal 2:</w:t>
      </w:r>
      <w:r>
        <w:t xml:space="preserve"> For R-18 LTM introduce a </w:t>
      </w:r>
      <w:r>
        <w:rPr>
          <w:color w:val="000000"/>
        </w:rPr>
        <w:t xml:space="preserve">mechanism to enable the UE to select a subset of the reported SSB for storing/maintaining </w:t>
      </w:r>
      <w:r>
        <w:t>DL synchronization timing</w:t>
      </w:r>
      <w:r>
        <w:rPr>
          <w:color w:val="000000"/>
        </w:rPr>
        <w:t xml:space="preserve"> information. </w:t>
      </w:r>
    </w:p>
    <w:p w14:paraId="0BE44406" w14:textId="77777777" w:rsidR="00C876A2" w:rsidRDefault="00C876A2" w:rsidP="00C876A2">
      <w:pPr>
        <w:pStyle w:val="a"/>
        <w:numPr>
          <w:ilvl w:val="0"/>
          <w:numId w:val="46"/>
        </w:numPr>
        <w:ind w:hanging="357"/>
        <w:rPr>
          <w:color w:val="000000"/>
        </w:rPr>
      </w:pPr>
      <w:r>
        <w:rPr>
          <w:b/>
          <w:bCs/>
          <w:color w:val="000000"/>
        </w:rPr>
        <w:t>Alt 1:</w:t>
      </w:r>
      <w:r>
        <w:rPr>
          <w:color w:val="000000"/>
        </w:rPr>
        <w:t xml:space="preserve"> SSB subset selection is done explicitly by gNB</w:t>
      </w:r>
    </w:p>
    <w:p w14:paraId="4F126209" w14:textId="77777777" w:rsidR="00C876A2" w:rsidRDefault="00C876A2" w:rsidP="00C876A2">
      <w:pPr>
        <w:pStyle w:val="a"/>
        <w:numPr>
          <w:ilvl w:val="1"/>
          <w:numId w:val="46"/>
        </w:numPr>
        <w:ind w:hanging="357"/>
        <w:rPr>
          <w:color w:val="000000"/>
        </w:rPr>
      </w:pPr>
      <w:r>
        <w:rPr>
          <w:color w:val="000000"/>
        </w:rPr>
        <w:t>FFS details of the signalling, whether subset selection is done at RRC or MAC CE level</w:t>
      </w:r>
    </w:p>
    <w:p w14:paraId="0F47D488" w14:textId="77777777" w:rsidR="00C876A2" w:rsidRDefault="00C876A2" w:rsidP="00C876A2">
      <w:pPr>
        <w:pStyle w:val="a"/>
        <w:numPr>
          <w:ilvl w:val="0"/>
          <w:numId w:val="46"/>
        </w:numPr>
        <w:ind w:hanging="357"/>
        <w:rPr>
          <w:color w:val="000000"/>
        </w:rPr>
      </w:pPr>
      <w:r>
        <w:rPr>
          <w:b/>
          <w:bCs/>
          <w:color w:val="000000"/>
        </w:rPr>
        <w:t>Alt 2:</w:t>
      </w:r>
      <w:r>
        <w:rPr>
          <w:color w:val="000000"/>
        </w:rPr>
        <w:t xml:space="preserve"> SSB subset selection is performed by the UE</w:t>
      </w:r>
    </w:p>
    <w:p w14:paraId="51B1100A" w14:textId="77777777" w:rsidR="00C876A2" w:rsidRDefault="00C876A2" w:rsidP="00C876A2">
      <w:pPr>
        <w:pStyle w:val="a"/>
        <w:numPr>
          <w:ilvl w:val="1"/>
          <w:numId w:val="46"/>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10C13709" w14:textId="77777777" w:rsidR="00C876A2" w:rsidRDefault="00C876A2" w:rsidP="00C876A2">
      <w:pPr>
        <w:numPr>
          <w:ilvl w:val="0"/>
          <w:numId w:val="47"/>
        </w:numPr>
        <w:spacing w:after="0" w:afterAutospacing="0" w:line="240" w:lineRule="exact"/>
        <w:ind w:hanging="357"/>
        <w:rPr>
          <w:lang w:eastAsia="zh-CN"/>
        </w:rPr>
      </w:pPr>
      <w:r>
        <w:rPr>
          <w:b/>
          <w:bCs/>
          <w:color w:val="000000"/>
        </w:rPr>
        <w:t>Alt 3:</w:t>
      </w:r>
      <w:r>
        <w:rPr>
          <w:color w:val="000000"/>
        </w:rPr>
        <w:t xml:space="preserve"> </w:t>
      </w:r>
      <w:r>
        <w:rPr>
          <w:lang w:eastAsia="zh-CN"/>
        </w:rPr>
        <w:t>UE would store/maintain DL synchronization timing information for the SSB(s) given in the PDCCH orders for early TA acquisition</w:t>
      </w:r>
    </w:p>
    <w:p w14:paraId="5F692138" w14:textId="77777777" w:rsidR="00C876A2" w:rsidRDefault="00C876A2" w:rsidP="00C876A2">
      <w:pPr>
        <w:pStyle w:val="a"/>
        <w:rPr>
          <w:color w:val="000000"/>
        </w:rPr>
      </w:pPr>
    </w:p>
    <w:p w14:paraId="5F2C5016" w14:textId="77777777" w:rsidR="00C876A2" w:rsidRDefault="00C876A2" w:rsidP="00C876A2">
      <w:pPr>
        <w:rPr>
          <w:szCs w:val="24"/>
        </w:rPr>
      </w:pPr>
      <w:r>
        <w:rPr>
          <w:b/>
          <w:bCs/>
        </w:rPr>
        <w:t>FL Proposal 3:</w:t>
      </w:r>
      <w:r>
        <w:t xml:space="preserve"> TCI state activation:</w:t>
      </w:r>
    </w:p>
    <w:p w14:paraId="420947AA" w14:textId="77777777" w:rsidR="00C876A2" w:rsidRDefault="00C876A2" w:rsidP="00C876A2">
      <w:pPr>
        <w:pStyle w:val="a"/>
        <w:numPr>
          <w:ilvl w:val="0"/>
          <w:numId w:val="48"/>
        </w:numPr>
        <w:rPr>
          <w:rFonts w:ascii="Calibri" w:hAnsi="Calibri" w:cs="Calibri"/>
          <w:sz w:val="22"/>
          <w:szCs w:val="22"/>
          <w:lang w:eastAsia="en-US"/>
        </w:rPr>
      </w:pPr>
      <w:r>
        <w:rPr>
          <w:b/>
          <w:bCs/>
        </w:rPr>
        <w:lastRenderedPageBreak/>
        <w:t>Alt 1:</w:t>
      </w:r>
      <w:r>
        <w:t xml:space="preserve"> Is performed before TCI state indication</w:t>
      </w:r>
    </w:p>
    <w:p w14:paraId="790F1F45" w14:textId="77777777" w:rsidR="00C876A2" w:rsidRDefault="00C876A2" w:rsidP="00C876A2">
      <w:pPr>
        <w:pStyle w:val="a"/>
        <w:numPr>
          <w:ilvl w:val="0"/>
          <w:numId w:val="48"/>
        </w:numPr>
        <w:rPr>
          <w:sz w:val="20"/>
        </w:rPr>
      </w:pPr>
      <w:r>
        <w:rPr>
          <w:b/>
          <w:bCs/>
        </w:rPr>
        <w:t>Alt 2:</w:t>
      </w:r>
      <w:r>
        <w:t xml:space="preserve"> Is performed together with TCI state indication</w:t>
      </w:r>
    </w:p>
    <w:p w14:paraId="542F8417" w14:textId="77777777" w:rsidR="00C876A2" w:rsidRDefault="00C876A2" w:rsidP="00C876A2">
      <w:pPr>
        <w:pStyle w:val="a"/>
        <w:numPr>
          <w:ilvl w:val="0"/>
          <w:numId w:val="48"/>
        </w:numPr>
      </w:pPr>
      <w:r>
        <w:rPr>
          <w:b/>
          <w:bCs/>
        </w:rPr>
        <w:t>Alt 3:</w:t>
      </w:r>
      <w:r>
        <w:t xml:space="preserve"> Alt 1 and/or Alt 2 can be supported based on the UE capability</w:t>
      </w:r>
    </w:p>
    <w:p w14:paraId="608E2A9A" w14:textId="5C90C904" w:rsidR="00055AC9" w:rsidRDefault="00055AC9"/>
    <w:p w14:paraId="1AD8038F" w14:textId="77777777" w:rsidR="00C876A2" w:rsidRPr="00C876A2" w:rsidRDefault="00C876A2" w:rsidP="00C876A2">
      <w:pPr>
        <w:rPr>
          <w:b/>
          <w:bCs/>
        </w:rPr>
      </w:pPr>
      <w:r w:rsidRPr="00C876A2">
        <w:rPr>
          <w:b/>
          <w:bCs/>
        </w:rPr>
        <w:t>[FL Proposal 5-1-7-v2]</w:t>
      </w:r>
    </w:p>
    <w:p w14:paraId="6C0D4BFB" w14:textId="77777777" w:rsidR="00C876A2" w:rsidRPr="00A1005E" w:rsidRDefault="00C876A2" w:rsidP="00C876A2">
      <w:pPr>
        <w:pStyle w:val="a"/>
        <w:numPr>
          <w:ilvl w:val="0"/>
          <w:numId w:val="11"/>
        </w:numPr>
      </w:pPr>
      <w:r w:rsidRPr="00A1005E">
        <w:t xml:space="preserve">For SSB-based L1-RSRP measurement RS configuration, </w:t>
      </w:r>
      <w:r>
        <w:rPr>
          <w:color w:val="FF0000"/>
        </w:rPr>
        <w:t xml:space="preserve">at least </w:t>
      </w:r>
      <w:r w:rsidRPr="00A1005E">
        <w:t>the following RRC parameters are provided to a UE</w:t>
      </w:r>
      <w:r>
        <w:t xml:space="preserve">, </w:t>
      </w:r>
      <w:r w:rsidRPr="00FC6686">
        <w:rPr>
          <w:color w:val="FF0000"/>
        </w:rPr>
        <w:t>and can be updated depending on RAN4 decision</w:t>
      </w:r>
      <w:r w:rsidRPr="00A1005E">
        <w:t>:</w:t>
      </w:r>
    </w:p>
    <w:p w14:paraId="5528D484" w14:textId="77777777" w:rsidR="00C876A2" w:rsidRPr="00A1005E" w:rsidRDefault="00C876A2" w:rsidP="00C876A2">
      <w:pPr>
        <w:pStyle w:val="a"/>
        <w:numPr>
          <w:ilvl w:val="1"/>
          <w:numId w:val="11"/>
        </w:numPr>
      </w:pPr>
      <w:r w:rsidRPr="00A1005E">
        <w:t xml:space="preserve">For intra- and inter- frequency: </w:t>
      </w:r>
    </w:p>
    <w:p w14:paraId="1A6DC15E" w14:textId="77777777" w:rsidR="00C876A2" w:rsidRPr="00A1005E" w:rsidRDefault="00C876A2" w:rsidP="00C876A2">
      <w:pPr>
        <w:pStyle w:val="a"/>
        <w:numPr>
          <w:ilvl w:val="2"/>
          <w:numId w:val="11"/>
        </w:numPr>
      </w:pPr>
      <w:r w:rsidRPr="00A1005E">
        <w:t>PCI (whether/how to use logical ID is up to RAN2)</w:t>
      </w:r>
    </w:p>
    <w:p w14:paraId="7F9FFED3" w14:textId="77777777" w:rsidR="00C876A2" w:rsidRPr="00A1005E" w:rsidRDefault="00C876A2" w:rsidP="00C876A2">
      <w:pPr>
        <w:pStyle w:val="a"/>
        <w:numPr>
          <w:ilvl w:val="2"/>
          <w:numId w:val="11"/>
        </w:numPr>
      </w:pPr>
      <w:r w:rsidRPr="00A1005E">
        <w:t>Time domain information of SSB</w:t>
      </w:r>
    </w:p>
    <w:p w14:paraId="37FFD007" w14:textId="77777777" w:rsidR="00C876A2" w:rsidRPr="005902E6" w:rsidRDefault="00C876A2" w:rsidP="00C876A2">
      <w:pPr>
        <w:pStyle w:val="a"/>
        <w:numPr>
          <w:ilvl w:val="3"/>
          <w:numId w:val="11"/>
        </w:numPr>
      </w:pPr>
      <w:r w:rsidRPr="00A1005E">
        <w:t>Alt. 1: ssb-Periodicity, ssb-Position</w:t>
      </w:r>
      <w:r w:rsidRPr="005D0B7E">
        <w:rPr>
          <w:color w:val="FF0000"/>
        </w:rPr>
        <w:t>s</w:t>
      </w:r>
      <w:r w:rsidRPr="00A1005E">
        <w:t>InBurst</w:t>
      </w:r>
      <w:r>
        <w:t xml:space="preserve"> </w:t>
      </w:r>
      <w:r w:rsidRPr="00C11137">
        <w:rPr>
          <w:i/>
          <w:iCs/>
          <w:highlight w:val="yellow"/>
        </w:rPr>
        <w:t xml:space="preserve">[FL note: </w:t>
      </w:r>
      <w:r>
        <w:rPr>
          <w:i/>
          <w:iCs/>
          <w:highlight w:val="yellow"/>
        </w:rPr>
        <w:t xml:space="preserve">it is pointed out if </w:t>
      </w:r>
      <w:r w:rsidRPr="00C11137">
        <w:rPr>
          <w:i/>
          <w:iCs/>
          <w:highlight w:val="yellow"/>
        </w:rPr>
        <w:t xml:space="preserve">this </w:t>
      </w:r>
      <w:r>
        <w:rPr>
          <w:i/>
          <w:iCs/>
          <w:highlight w:val="yellow"/>
        </w:rPr>
        <w:t xml:space="preserve">mechanism works </w:t>
      </w:r>
      <w:r w:rsidRPr="00C11137">
        <w:rPr>
          <w:i/>
          <w:iCs/>
          <w:highlight w:val="yellow"/>
        </w:rPr>
        <w:t>for asynchronous case?</w:t>
      </w:r>
      <w:r>
        <w:rPr>
          <w:i/>
          <w:iCs/>
          <w:highlight w:val="yellow"/>
        </w:rPr>
        <w:t xml:space="preserve"> </w:t>
      </w:r>
      <w:r w:rsidRPr="00C11137">
        <w:rPr>
          <w:i/>
          <w:iCs/>
          <w:highlight w:val="yellow"/>
        </w:rPr>
        <w:t>]</w:t>
      </w:r>
    </w:p>
    <w:p w14:paraId="6BDC5B41" w14:textId="77777777" w:rsidR="00C876A2" w:rsidRPr="00B40DEC" w:rsidRDefault="00C876A2" w:rsidP="00C876A2">
      <w:pPr>
        <w:pStyle w:val="a"/>
        <w:numPr>
          <w:ilvl w:val="4"/>
          <w:numId w:val="11"/>
        </w:numPr>
        <w:rPr>
          <w:color w:val="FF0000"/>
        </w:rPr>
      </w:pPr>
      <w:r w:rsidRPr="00B40DEC">
        <w:rPr>
          <w:color w:val="FF0000"/>
        </w:rPr>
        <w:t>Supported by ZTE, vivo, CATT, Fujitsu, MediaTek, Apple</w:t>
      </w:r>
      <w:r>
        <w:rPr>
          <w:color w:val="FF0000"/>
        </w:rPr>
        <w:t>, Lenovo, Samsung, Nokia, CATT</w:t>
      </w:r>
    </w:p>
    <w:p w14:paraId="7FA5CE16" w14:textId="77777777" w:rsidR="00C876A2" w:rsidRDefault="00C876A2" w:rsidP="00C876A2">
      <w:pPr>
        <w:pStyle w:val="a"/>
        <w:numPr>
          <w:ilvl w:val="3"/>
          <w:numId w:val="11"/>
        </w:numPr>
      </w:pPr>
      <w:r w:rsidRPr="00A1005E">
        <w:t>Alt. 2: smtc, [ssb-ToMeasure and deriveSSB-IndexFromCell]</w:t>
      </w:r>
    </w:p>
    <w:p w14:paraId="16E01D67" w14:textId="77777777" w:rsidR="00C876A2" w:rsidRPr="00087EE6" w:rsidRDefault="00C876A2" w:rsidP="00C876A2">
      <w:pPr>
        <w:pStyle w:val="a"/>
        <w:numPr>
          <w:ilvl w:val="4"/>
          <w:numId w:val="11"/>
        </w:numPr>
        <w:rPr>
          <w:color w:val="FF0000"/>
        </w:rPr>
      </w:pPr>
      <w:r w:rsidRPr="00087EE6">
        <w:rPr>
          <w:color w:val="FF0000"/>
        </w:rPr>
        <w:t>Supported by Ericsson, Spreadtrum</w:t>
      </w:r>
      <w:r>
        <w:rPr>
          <w:color w:val="FF0000"/>
        </w:rPr>
        <w:t>, Qualcomm, CMCC</w:t>
      </w:r>
    </w:p>
    <w:p w14:paraId="2ED4B230" w14:textId="77777777" w:rsidR="00C876A2" w:rsidRPr="00756280" w:rsidRDefault="00C876A2" w:rsidP="00C876A2">
      <w:pPr>
        <w:pStyle w:val="a"/>
        <w:numPr>
          <w:ilvl w:val="3"/>
          <w:numId w:val="11"/>
        </w:numPr>
        <w:rPr>
          <w:highlight w:val="yellow"/>
        </w:rPr>
      </w:pPr>
      <w:r w:rsidRPr="00756280">
        <w:rPr>
          <w:highlight w:val="yellow"/>
        </w:rPr>
        <w:t xml:space="preserve">[FFS: restriction to perform L1 measurement from ssb-PositionsInBurst – </w:t>
      </w:r>
      <w:r w:rsidRPr="00C11137">
        <w:rPr>
          <w:i/>
          <w:iCs/>
          <w:highlight w:val="yellow"/>
        </w:rPr>
        <w:t>FL note: discuss in L1 measurement configuration or in reporting?</w:t>
      </w:r>
      <w:r w:rsidRPr="00756280">
        <w:rPr>
          <w:highlight w:val="yellow"/>
        </w:rPr>
        <w:t>]</w:t>
      </w:r>
    </w:p>
    <w:p w14:paraId="30C4B700" w14:textId="77777777" w:rsidR="00C876A2" w:rsidRPr="00374C04" w:rsidRDefault="00C876A2" w:rsidP="00C876A2">
      <w:pPr>
        <w:pStyle w:val="a"/>
        <w:numPr>
          <w:ilvl w:val="2"/>
          <w:numId w:val="11"/>
        </w:numPr>
        <w:rPr>
          <w:color w:val="FF0000"/>
          <w:highlight w:val="yellow"/>
        </w:rPr>
      </w:pPr>
      <w:r w:rsidRPr="00374C04">
        <w:rPr>
          <w:color w:val="FF0000"/>
          <w:highlight w:val="yellow"/>
        </w:rPr>
        <w:t xml:space="preserve">Note: Necessity of Transmit power of SSB </w:t>
      </w:r>
      <w:r>
        <w:rPr>
          <w:color w:val="FF0000"/>
          <w:highlight w:val="yellow"/>
        </w:rPr>
        <w:t>will be</w:t>
      </w:r>
      <w:r w:rsidRPr="00374C04">
        <w:rPr>
          <w:color w:val="FF0000"/>
          <w:highlight w:val="yellow"/>
        </w:rPr>
        <w:t xml:space="preserve"> discussed under AI 9.10.2</w:t>
      </w:r>
    </w:p>
    <w:p w14:paraId="05AD537F" w14:textId="77777777" w:rsidR="00C876A2" w:rsidRPr="00374C04" w:rsidRDefault="00C876A2" w:rsidP="00C876A2">
      <w:pPr>
        <w:pStyle w:val="a"/>
        <w:numPr>
          <w:ilvl w:val="2"/>
          <w:numId w:val="11"/>
        </w:numPr>
        <w:rPr>
          <w:strike/>
          <w:highlight w:val="yellow"/>
        </w:rPr>
      </w:pPr>
      <w:r w:rsidRPr="00374C04">
        <w:rPr>
          <w:strike/>
          <w:highlight w:val="yellow"/>
        </w:rPr>
        <w:t xml:space="preserve">Transmit power of SSB </w:t>
      </w:r>
    </w:p>
    <w:p w14:paraId="6568D01A" w14:textId="77777777" w:rsidR="00C876A2" w:rsidRPr="00374C04" w:rsidRDefault="00C876A2" w:rsidP="00C876A2">
      <w:pPr>
        <w:pStyle w:val="a"/>
        <w:numPr>
          <w:ilvl w:val="3"/>
          <w:numId w:val="11"/>
        </w:numPr>
        <w:rPr>
          <w:strike/>
          <w:highlight w:val="yellow"/>
        </w:rPr>
      </w:pPr>
      <w:r w:rsidRPr="00374C04">
        <w:rPr>
          <w:strike/>
          <w:highlight w:val="yellow"/>
        </w:rPr>
        <w:t>ss-PBCH-BlockPower</w:t>
      </w:r>
    </w:p>
    <w:p w14:paraId="010472A8" w14:textId="77777777" w:rsidR="00C876A2" w:rsidRPr="00A1005E" w:rsidRDefault="00C876A2" w:rsidP="00C876A2">
      <w:pPr>
        <w:pStyle w:val="a"/>
        <w:numPr>
          <w:ilvl w:val="1"/>
          <w:numId w:val="11"/>
        </w:numPr>
      </w:pPr>
      <w:r w:rsidRPr="00A1005E">
        <w:t>For inter-frequency:</w:t>
      </w:r>
      <w:r>
        <w:t xml:space="preserve"> </w:t>
      </w:r>
    </w:p>
    <w:p w14:paraId="22AF3827" w14:textId="77777777" w:rsidR="00C876A2" w:rsidRPr="0016626C" w:rsidRDefault="00C876A2" w:rsidP="00C876A2">
      <w:pPr>
        <w:pStyle w:val="a"/>
        <w:numPr>
          <w:ilvl w:val="2"/>
          <w:numId w:val="11"/>
        </w:numPr>
        <w:rPr>
          <w:highlight w:val="yellow"/>
        </w:rPr>
      </w:pPr>
      <w:r w:rsidRPr="0016626C">
        <w:rPr>
          <w:highlight w:val="yellow"/>
        </w:rPr>
        <w:t>Time domain (SFN) information</w:t>
      </w:r>
    </w:p>
    <w:p w14:paraId="3709EE96" w14:textId="77777777" w:rsidR="00C876A2" w:rsidRPr="00265817" w:rsidRDefault="00C876A2" w:rsidP="00C876A2">
      <w:pPr>
        <w:pStyle w:val="a"/>
        <w:numPr>
          <w:ilvl w:val="3"/>
          <w:numId w:val="11"/>
        </w:numPr>
        <w:rPr>
          <w:highlight w:val="yellow"/>
        </w:rPr>
      </w:pPr>
      <w:r w:rsidRPr="00265817">
        <w:rPr>
          <w:highlight w:val="yellow"/>
        </w:rPr>
        <w:t>[</w:t>
      </w:r>
      <w:r w:rsidRPr="00265817">
        <w:rPr>
          <w:rFonts w:hint="eastAsia"/>
          <w:highlight w:val="yellow"/>
        </w:rPr>
        <w:t>halfFrameIndex</w:t>
      </w:r>
      <w:r w:rsidRPr="00265817">
        <w:rPr>
          <w:highlight w:val="yellow"/>
        </w:rPr>
        <w:t xml:space="preserve">, </w:t>
      </w:r>
      <w:r w:rsidRPr="00265817">
        <w:rPr>
          <w:rFonts w:hint="eastAsia"/>
          <w:highlight w:val="yellow"/>
        </w:rPr>
        <w:t>sfn0-Offset</w:t>
      </w:r>
      <w:r w:rsidRPr="00265817">
        <w:rPr>
          <w:highlight w:val="yellow"/>
        </w:rPr>
        <w:t xml:space="preserve"> (sfn-Offset and integerSubframeOffset) –</w:t>
      </w:r>
      <w:r w:rsidRPr="00265817">
        <w:rPr>
          <w:i/>
          <w:iCs/>
          <w:highlight w:val="yellow"/>
        </w:rPr>
        <w:t xml:space="preserve"> FL note: </w:t>
      </w:r>
      <w:r>
        <w:rPr>
          <w:i/>
          <w:iCs/>
          <w:highlight w:val="yellow"/>
        </w:rPr>
        <w:t>Some companies are not convinced with the necessity. If necessary, is this also necessary for intra-frequency?</w:t>
      </w:r>
      <w:r w:rsidRPr="00265817">
        <w:rPr>
          <w:highlight w:val="yellow"/>
        </w:rPr>
        <w:t xml:space="preserve">] </w:t>
      </w:r>
    </w:p>
    <w:p w14:paraId="1312BB3C" w14:textId="77777777" w:rsidR="00C876A2" w:rsidRPr="00A1005E" w:rsidRDefault="00C876A2" w:rsidP="00C876A2">
      <w:pPr>
        <w:pStyle w:val="a"/>
        <w:numPr>
          <w:ilvl w:val="2"/>
          <w:numId w:val="11"/>
        </w:numPr>
      </w:pPr>
      <w:r w:rsidRPr="00A1005E">
        <w:t>Frequency domain information:</w:t>
      </w:r>
    </w:p>
    <w:p w14:paraId="50A5BA92" w14:textId="77777777" w:rsidR="00C876A2" w:rsidRPr="00295B86" w:rsidRDefault="00C876A2" w:rsidP="00C876A2">
      <w:pPr>
        <w:pStyle w:val="a"/>
        <w:numPr>
          <w:ilvl w:val="3"/>
          <w:numId w:val="11"/>
        </w:numPr>
      </w:pPr>
      <w:r w:rsidRPr="00A1005E">
        <w:t>ssb-Freq, ssbSubcarierSpacing</w:t>
      </w:r>
    </w:p>
    <w:p w14:paraId="00F361B6" w14:textId="77777777" w:rsidR="00C876A2" w:rsidRPr="00645811" w:rsidRDefault="00C876A2" w:rsidP="00C876A2">
      <w:pPr>
        <w:pStyle w:val="a"/>
        <w:numPr>
          <w:ilvl w:val="2"/>
          <w:numId w:val="11"/>
        </w:numPr>
        <w:rPr>
          <w:color w:val="FF0000"/>
          <w:highlight w:val="yellow"/>
        </w:rPr>
      </w:pPr>
      <w:r w:rsidRPr="00645811">
        <w:rPr>
          <w:color w:val="FF0000"/>
          <w:highlight w:val="yellow"/>
        </w:rPr>
        <w:t>measurement gap (details are up to RAN4)</w:t>
      </w:r>
    </w:p>
    <w:p w14:paraId="3E3B149D" w14:textId="77777777" w:rsidR="00C876A2" w:rsidRDefault="00C876A2"/>
    <w:p w14:paraId="79A74809" w14:textId="77777777" w:rsidR="00B922CD" w:rsidRPr="00B922CD" w:rsidRDefault="00B922CD" w:rsidP="00B922CD">
      <w:pPr>
        <w:rPr>
          <w:b/>
          <w:bCs/>
        </w:rPr>
      </w:pPr>
      <w:r w:rsidRPr="00B922CD">
        <w:rPr>
          <w:b/>
          <w:bCs/>
        </w:rPr>
        <w:t>[FL Proposal 5-3-7-v2]</w:t>
      </w:r>
    </w:p>
    <w:p w14:paraId="79F76703" w14:textId="77777777" w:rsidR="00265A9D" w:rsidRPr="00522EBF" w:rsidRDefault="00265A9D" w:rsidP="00265A9D">
      <w:pPr>
        <w:pStyle w:val="a"/>
        <w:numPr>
          <w:ilvl w:val="0"/>
          <w:numId w:val="9"/>
        </w:numPr>
      </w:pPr>
      <w:r w:rsidRPr="00522EBF">
        <w:t>For scenario 2</w:t>
      </w:r>
      <w:r>
        <w:t xml:space="preserve"> </w:t>
      </w:r>
      <w:r w:rsidRPr="00522EBF">
        <w:rPr>
          <w:color w:val="FF0000"/>
        </w:rPr>
        <w:t xml:space="preserve">(and scenario 1 if agreed), </w:t>
      </w:r>
      <w:r w:rsidRPr="00522EBF">
        <w:rPr>
          <w:rFonts w:hint="eastAsia"/>
        </w:rPr>
        <w:t xml:space="preserve">the beam indication </w:t>
      </w:r>
      <w:r w:rsidRPr="002E3ACE">
        <w:rPr>
          <w:rFonts w:hint="eastAsia"/>
          <w:strike/>
          <w:highlight w:val="yellow"/>
        </w:rPr>
        <w:t xml:space="preserve">for target </w:t>
      </w:r>
      <w:r w:rsidRPr="00522EBF">
        <w:t xml:space="preserve">is applied to </w:t>
      </w:r>
      <w:r w:rsidRPr="002E3ACE">
        <w:rPr>
          <w:strike/>
          <w:highlight w:val="yellow"/>
        </w:rPr>
        <w:t xml:space="preserve">target </w:t>
      </w:r>
      <w:r w:rsidRPr="00264D29">
        <w:rPr>
          <w:strike/>
          <w:highlight w:val="yellow"/>
        </w:rPr>
        <w:t>Scell(s)</w:t>
      </w:r>
      <w:r w:rsidRPr="00264D29">
        <w:rPr>
          <w:color w:val="FF0000"/>
        </w:rPr>
        <w:t xml:space="preserve"> multiple </w:t>
      </w:r>
      <w:r>
        <w:rPr>
          <w:color w:val="FF0000"/>
        </w:rPr>
        <w:t xml:space="preserve">target </w:t>
      </w:r>
      <w:r w:rsidRPr="00264D29">
        <w:rPr>
          <w:color w:val="FF0000"/>
        </w:rPr>
        <w:t xml:space="preserve">cells </w:t>
      </w:r>
      <w:r w:rsidRPr="00522EBF">
        <w:t xml:space="preserve">included in the list of </w:t>
      </w:r>
      <w:r w:rsidRPr="00522EBF">
        <w:rPr>
          <w:rFonts w:hint="eastAsia"/>
        </w:rPr>
        <w:t>simultaneous TCI state</w:t>
      </w:r>
      <w:r w:rsidRPr="00522EBF">
        <w:t>, i.e. the same mechanism as simultaneous</w:t>
      </w:r>
      <w:r w:rsidRPr="00522EBF">
        <w:rPr>
          <w:color w:val="FF0000"/>
        </w:rPr>
        <w:t>U-</w:t>
      </w:r>
      <w:r w:rsidRPr="00522EBF">
        <w:t>TCI-UpdateList is reused for Rel-18 LTM</w:t>
      </w:r>
    </w:p>
    <w:p w14:paraId="2337CF75" w14:textId="77777777" w:rsidR="00265A9D" w:rsidRPr="00BD39A0" w:rsidRDefault="00265A9D" w:rsidP="00265A9D">
      <w:pPr>
        <w:pStyle w:val="a"/>
        <w:numPr>
          <w:ilvl w:val="1"/>
          <w:numId w:val="9"/>
        </w:numPr>
        <w:rPr>
          <w:color w:val="FF0000"/>
        </w:rPr>
      </w:pPr>
      <w:r w:rsidRPr="00FA7915">
        <w:rPr>
          <w:rFonts w:eastAsia="SimSun" w:hint="eastAsia"/>
          <w:color w:val="FF0000"/>
          <w:lang w:eastAsia="zh-CN"/>
        </w:rPr>
        <w:t>F</w:t>
      </w:r>
      <w:r w:rsidRPr="00FA7915">
        <w:rPr>
          <w:rFonts w:eastAsia="SimSun"/>
          <w:color w:val="FF0000"/>
          <w:lang w:eastAsia="zh-CN"/>
        </w:rPr>
        <w:t>FS: when there are multiple</w:t>
      </w:r>
      <w:r w:rsidRPr="00FA7915">
        <w:rPr>
          <w:color w:val="FF0000"/>
        </w:rPr>
        <w:t xml:space="preserve"> </w:t>
      </w:r>
      <w:r w:rsidRPr="00091329">
        <w:rPr>
          <w:color w:val="FF0000"/>
        </w:rPr>
        <w:t>simultaneous</w:t>
      </w:r>
      <w:r>
        <w:rPr>
          <w:color w:val="FF0000"/>
        </w:rPr>
        <w:t>U-</w:t>
      </w:r>
      <w:r w:rsidRPr="00091329">
        <w:rPr>
          <w:color w:val="FF0000"/>
        </w:rPr>
        <w:t>TCI-UpdateList</w:t>
      </w:r>
      <w:r>
        <w:rPr>
          <w:color w:val="FF0000"/>
        </w:rPr>
        <w:t xml:space="preserve"> configured for the target cells.</w:t>
      </w:r>
      <w:r>
        <w:rPr>
          <w:rFonts w:eastAsia="SimSun"/>
          <w:lang w:eastAsia="zh-CN"/>
        </w:rPr>
        <w:t xml:space="preserve"> </w:t>
      </w:r>
    </w:p>
    <w:p w14:paraId="2F1E8E9A" w14:textId="77777777" w:rsidR="00265A9D" w:rsidRDefault="00265A9D" w:rsidP="00265A9D">
      <w:pPr>
        <w:pStyle w:val="a"/>
        <w:numPr>
          <w:ilvl w:val="1"/>
          <w:numId w:val="9"/>
        </w:numPr>
        <w:rPr>
          <w:color w:val="FF0000"/>
        </w:rPr>
      </w:pPr>
      <w:r>
        <w:rPr>
          <w:color w:val="FF0000"/>
        </w:rPr>
        <w:t>Note: RRC structures (i.e. under serving cell configuration or candidate cell configuration, etc) are</w:t>
      </w:r>
      <w:r w:rsidRPr="00FA7915">
        <w:rPr>
          <w:color w:val="FF0000"/>
        </w:rPr>
        <w:t xml:space="preserve"> up to RAN2</w:t>
      </w:r>
      <w:r>
        <w:rPr>
          <w:color w:val="FF0000"/>
        </w:rPr>
        <w:t xml:space="preserve"> </w:t>
      </w:r>
      <w:r>
        <w:t xml:space="preserve"> </w:t>
      </w:r>
    </w:p>
    <w:p w14:paraId="066F5F4A" w14:textId="77777777" w:rsidR="00B922CD" w:rsidRDefault="00B922CD"/>
    <w:p w14:paraId="506F955F" w14:textId="77777777" w:rsidR="006433E0" w:rsidRPr="006433E0" w:rsidRDefault="006433E0" w:rsidP="006433E0">
      <w:r w:rsidRPr="006433E0">
        <w:lastRenderedPageBreak/>
        <w:t>[FL Proposal 5-3-1a-v2]</w:t>
      </w:r>
    </w:p>
    <w:p w14:paraId="63C23D58" w14:textId="77777777" w:rsidR="006433E0" w:rsidRPr="007B183D" w:rsidRDefault="006433E0" w:rsidP="006433E0">
      <w:pPr>
        <w:pStyle w:val="a"/>
        <w:numPr>
          <w:ilvl w:val="0"/>
          <w:numId w:val="9"/>
        </w:numPr>
      </w:pPr>
      <w:r w:rsidRPr="007B183D">
        <w:t xml:space="preserve">For beam indication </w:t>
      </w:r>
      <w:r w:rsidRPr="005C7C89">
        <w:rPr>
          <w:color w:val="FF0000"/>
        </w:rPr>
        <w:t>of target cell</w:t>
      </w:r>
      <w:r>
        <w:t xml:space="preserve"> </w:t>
      </w:r>
      <w:r w:rsidRPr="007B183D">
        <w:t xml:space="preserve">based on Rel-17 unified TCI framework applied to </w:t>
      </w:r>
      <w:r w:rsidRPr="007B183D">
        <w:rPr>
          <w:rFonts w:hint="eastAsia"/>
          <w:lang w:val="en-US"/>
        </w:rPr>
        <w:t>C</w:t>
      </w:r>
      <w:r w:rsidRPr="007B183D">
        <w:rPr>
          <w:lang w:val="en-US"/>
        </w:rPr>
        <w:t xml:space="preserve">ORESET#0 and </w:t>
      </w:r>
      <w:r w:rsidRPr="007B183D">
        <w:rPr>
          <w:rFonts w:hint="eastAsia"/>
        </w:rPr>
        <w:t>Type 0A/1/2-PDCCH CSS sets</w:t>
      </w:r>
      <w:r>
        <w:t xml:space="preserve"> </w:t>
      </w:r>
      <w:r w:rsidRPr="00644E19">
        <w:rPr>
          <w:color w:val="FF0000"/>
        </w:rPr>
        <w:t xml:space="preserve">where </w:t>
      </w:r>
      <w:r>
        <w:rPr>
          <w:color w:val="FF0000"/>
        </w:rPr>
        <w:t xml:space="preserve">no </w:t>
      </w:r>
      <w:r w:rsidRPr="00644E19">
        <w:rPr>
          <w:color w:val="FF0000"/>
        </w:rPr>
        <w:t xml:space="preserve">RRC configuration </w:t>
      </w:r>
      <w:r>
        <w:rPr>
          <w:color w:val="FF0000"/>
        </w:rPr>
        <w:t xml:space="preserve">for the TCI state is provided or </w:t>
      </w:r>
      <w:r w:rsidRPr="00FC3656">
        <w:rPr>
          <w:rFonts w:eastAsia="SimSun" w:hint="eastAsia"/>
          <w:color w:val="FF0000"/>
          <w:lang w:val="en-US" w:eastAsia="zh-CN"/>
        </w:rPr>
        <w:t>followUnifiedTCI</w:t>
      </w:r>
      <w:r w:rsidRPr="00FC3656">
        <w:rPr>
          <w:rFonts w:eastAsia="SimSun"/>
          <w:color w:val="FF0000"/>
          <w:lang w:val="en-US" w:eastAsia="zh-CN"/>
        </w:rPr>
        <w:t>-</w:t>
      </w:r>
      <w:r w:rsidRPr="00FC3656">
        <w:rPr>
          <w:rFonts w:eastAsia="SimSun" w:hint="eastAsia"/>
          <w:color w:val="FF0000"/>
          <w:lang w:val="en-US" w:eastAsia="zh-CN"/>
        </w:rPr>
        <w:t>state</w:t>
      </w:r>
      <w:r w:rsidRPr="00FC3656">
        <w:rPr>
          <w:rFonts w:eastAsia="SimSun"/>
          <w:color w:val="FF0000"/>
          <w:lang w:val="en-US" w:eastAsia="zh-CN"/>
        </w:rPr>
        <w:t xml:space="preserve"> is not enabled or not provided</w:t>
      </w:r>
      <w:r w:rsidRPr="007B183D">
        <w:t>, the following alternatives are further studied, and one alternative will be down-selected at RAN1#113.</w:t>
      </w:r>
      <w:r w:rsidRPr="007B183D">
        <w:rPr>
          <w:i/>
          <w:iCs/>
        </w:rPr>
        <w:t xml:space="preserve"> (FL note: partial down-selection in RAN1#112bis-e is appreciated)</w:t>
      </w:r>
    </w:p>
    <w:p w14:paraId="2DB83F06" w14:textId="77777777" w:rsidR="006433E0" w:rsidRPr="00634716" w:rsidRDefault="006433E0" w:rsidP="006433E0">
      <w:pPr>
        <w:pStyle w:val="a"/>
        <w:numPr>
          <w:ilvl w:val="1"/>
          <w:numId w:val="9"/>
        </w:numPr>
        <w:rPr>
          <w:lang w:val="en-US"/>
        </w:rPr>
      </w:pPr>
      <w:r w:rsidRPr="007B183D">
        <w:t>Alt.1: F</w:t>
      </w:r>
      <w:r w:rsidRPr="007B183D">
        <w:rPr>
          <w:rFonts w:hint="eastAsia"/>
        </w:rPr>
        <w:t xml:space="preserve">ollow the </w:t>
      </w:r>
      <w:r w:rsidRPr="007B183D">
        <w:t xml:space="preserve">indicated </w:t>
      </w:r>
      <w:r w:rsidRPr="007B183D">
        <w:rPr>
          <w:rFonts w:hint="eastAsia"/>
        </w:rPr>
        <w:t xml:space="preserve">TCI </w:t>
      </w:r>
      <w:r w:rsidRPr="007B183D">
        <w:t xml:space="preserve">state </w:t>
      </w:r>
      <w:r w:rsidRPr="007B183D">
        <w:rPr>
          <w:rFonts w:hint="eastAsia"/>
        </w:rPr>
        <w:t xml:space="preserve">until </w:t>
      </w:r>
      <w:r w:rsidRPr="00C21BA0">
        <w:rPr>
          <w:rFonts w:hint="eastAsia"/>
          <w:strike/>
        </w:rPr>
        <w:t>configured</w:t>
      </w:r>
      <w:r w:rsidRPr="007B183D">
        <w:rPr>
          <w:rFonts w:hint="eastAsia"/>
        </w:rPr>
        <w:t xml:space="preserve"> a new TCI state</w:t>
      </w:r>
      <w:r w:rsidRPr="00C21BA0">
        <w:rPr>
          <w:color w:val="FF0000"/>
        </w:rPr>
        <w:t xml:space="preserve"> is configured</w:t>
      </w:r>
    </w:p>
    <w:p w14:paraId="10568BCB" w14:textId="77777777" w:rsidR="006433E0" w:rsidRPr="007B183D" w:rsidRDefault="006433E0" w:rsidP="006433E0">
      <w:pPr>
        <w:pStyle w:val="a"/>
        <w:numPr>
          <w:ilvl w:val="2"/>
          <w:numId w:val="9"/>
        </w:numPr>
        <w:rPr>
          <w:lang w:val="en-US"/>
        </w:rPr>
      </w:pPr>
      <w:r>
        <w:t>Supported by DCM, Futurewei, Nokia, ZTE, Lenovo, Fujitsu, FGI, Huawei, Samsung</w:t>
      </w:r>
    </w:p>
    <w:p w14:paraId="633DB094" w14:textId="77777777" w:rsidR="006433E0" w:rsidRPr="00F4263A" w:rsidRDefault="006433E0" w:rsidP="006433E0">
      <w:pPr>
        <w:pStyle w:val="a"/>
        <w:numPr>
          <w:ilvl w:val="1"/>
          <w:numId w:val="9"/>
        </w:numPr>
        <w:rPr>
          <w:color w:val="FF0000"/>
          <w:highlight w:val="yellow"/>
          <w:lang w:val="en-US"/>
        </w:rPr>
      </w:pPr>
      <w:r w:rsidRPr="00F4263A">
        <w:rPr>
          <w:highlight w:val="yellow"/>
        </w:rPr>
        <w:t xml:space="preserve">[Alt.2: </w:t>
      </w:r>
      <w:r w:rsidRPr="00F4263A">
        <w:rPr>
          <w:rFonts w:hint="eastAsia"/>
          <w:highlight w:val="yellow"/>
        </w:rPr>
        <w:t>An additional TCI state is signalled in the cell switch command</w:t>
      </w:r>
    </w:p>
    <w:p w14:paraId="50AC02B1" w14:textId="77777777" w:rsidR="006433E0" w:rsidRPr="00F4263A" w:rsidRDefault="006433E0" w:rsidP="006433E0">
      <w:pPr>
        <w:pStyle w:val="a"/>
        <w:numPr>
          <w:ilvl w:val="2"/>
          <w:numId w:val="9"/>
        </w:numPr>
        <w:rPr>
          <w:highlight w:val="yellow"/>
          <w:lang w:val="en-US"/>
        </w:rPr>
      </w:pPr>
      <w:r w:rsidRPr="00F4263A">
        <w:rPr>
          <w:highlight w:val="yellow"/>
        </w:rPr>
        <w:t>Supported by</w:t>
      </w:r>
      <w:r>
        <w:rPr>
          <w:highlight w:val="yellow"/>
        </w:rPr>
        <w:t xml:space="preserve"> Samsung</w:t>
      </w:r>
      <w:r w:rsidRPr="00F4263A">
        <w:rPr>
          <w:highlight w:val="yellow"/>
        </w:rPr>
        <w:t>]</w:t>
      </w:r>
    </w:p>
    <w:p w14:paraId="71F033D6" w14:textId="77777777" w:rsidR="006433E0" w:rsidRPr="00F4263A" w:rsidRDefault="006433E0" w:rsidP="006433E0">
      <w:pPr>
        <w:pStyle w:val="a"/>
        <w:numPr>
          <w:ilvl w:val="2"/>
          <w:numId w:val="9"/>
        </w:numPr>
        <w:rPr>
          <w:i/>
          <w:iCs/>
          <w:highlight w:val="yellow"/>
          <w:lang w:val="en-US"/>
        </w:rPr>
      </w:pPr>
      <w:r w:rsidRPr="00F4263A">
        <w:rPr>
          <w:i/>
          <w:iCs/>
          <w:highlight w:val="yellow"/>
        </w:rPr>
        <w:t>FL note – can we remove this alternative due to minority support?</w:t>
      </w:r>
    </w:p>
    <w:p w14:paraId="27019C65" w14:textId="77777777" w:rsidR="006433E0" w:rsidRPr="00F4263A" w:rsidRDefault="006433E0" w:rsidP="006433E0">
      <w:pPr>
        <w:pStyle w:val="a"/>
        <w:numPr>
          <w:ilvl w:val="1"/>
          <w:numId w:val="9"/>
        </w:numPr>
        <w:rPr>
          <w:highlight w:val="yellow"/>
          <w:lang w:val="en-US"/>
        </w:rPr>
      </w:pPr>
      <w:r w:rsidRPr="00F4263A">
        <w:rPr>
          <w:highlight w:val="yellow"/>
          <w:lang w:val="en-US"/>
        </w:rPr>
        <w:t xml:space="preserve">[Alt.3: Follow the </w:t>
      </w:r>
      <w:r w:rsidRPr="00F4263A">
        <w:rPr>
          <w:rFonts w:hint="eastAsia"/>
          <w:highlight w:val="yellow"/>
          <w:lang w:val="en-US"/>
        </w:rPr>
        <w:t xml:space="preserve">SSB </w:t>
      </w:r>
      <w:r w:rsidRPr="00F4263A">
        <w:rPr>
          <w:highlight w:val="yellow"/>
          <w:lang w:val="en-US"/>
        </w:rPr>
        <w:t xml:space="preserve">index </w:t>
      </w:r>
      <w:r w:rsidRPr="00F4263A">
        <w:rPr>
          <w:rFonts w:hint="eastAsia"/>
          <w:highlight w:val="yellow"/>
          <w:lang w:val="en-US"/>
        </w:rPr>
        <w:t>indicated by the cell switch command</w:t>
      </w:r>
      <w:r w:rsidRPr="00F4263A">
        <w:rPr>
          <w:highlight w:val="yellow"/>
          <w:lang w:val="en-US"/>
        </w:rPr>
        <w:t xml:space="preserve"> or </w:t>
      </w:r>
      <w:r w:rsidRPr="00F4263A">
        <w:rPr>
          <w:rFonts w:hint="eastAsia"/>
          <w:highlight w:val="yellow"/>
          <w:lang w:val="en-US"/>
        </w:rPr>
        <w:t xml:space="preserve">PDCCH order for </w:t>
      </w:r>
      <w:r w:rsidRPr="00F4263A">
        <w:rPr>
          <w:highlight w:val="yellow"/>
          <w:lang w:val="en-US"/>
        </w:rPr>
        <w:t>candidate cells</w:t>
      </w:r>
    </w:p>
    <w:p w14:paraId="03D987B7" w14:textId="77777777" w:rsidR="006433E0" w:rsidRPr="00F4263A" w:rsidRDefault="006433E0" w:rsidP="006433E0">
      <w:pPr>
        <w:pStyle w:val="a"/>
        <w:numPr>
          <w:ilvl w:val="2"/>
          <w:numId w:val="9"/>
        </w:numPr>
        <w:rPr>
          <w:highlight w:val="yellow"/>
          <w:lang w:val="en-US"/>
        </w:rPr>
      </w:pPr>
      <w:r w:rsidRPr="00F4263A">
        <w:rPr>
          <w:highlight w:val="yellow"/>
          <w:lang w:val="en-US"/>
        </w:rPr>
        <w:t>Supported by Fujitsu]</w:t>
      </w:r>
    </w:p>
    <w:p w14:paraId="4B3833B9" w14:textId="77777777" w:rsidR="006433E0" w:rsidRPr="00F4263A" w:rsidRDefault="006433E0" w:rsidP="006433E0">
      <w:pPr>
        <w:pStyle w:val="a"/>
        <w:numPr>
          <w:ilvl w:val="2"/>
          <w:numId w:val="9"/>
        </w:numPr>
        <w:rPr>
          <w:i/>
          <w:iCs/>
          <w:highlight w:val="yellow"/>
          <w:lang w:val="en-US"/>
        </w:rPr>
      </w:pPr>
      <w:r w:rsidRPr="00F4263A">
        <w:rPr>
          <w:i/>
          <w:iCs/>
          <w:highlight w:val="yellow"/>
        </w:rPr>
        <w:t>FL note – can we remove this alternative due to minority support?</w:t>
      </w:r>
    </w:p>
    <w:p w14:paraId="46251B8B" w14:textId="77777777" w:rsidR="006433E0" w:rsidRPr="007B183D" w:rsidRDefault="006433E0" w:rsidP="006433E0">
      <w:pPr>
        <w:pStyle w:val="a"/>
        <w:numPr>
          <w:ilvl w:val="1"/>
          <w:numId w:val="9"/>
        </w:numPr>
        <w:rPr>
          <w:lang w:val="en-US"/>
        </w:rPr>
      </w:pPr>
      <w:r w:rsidRPr="007B183D">
        <w:t xml:space="preserve">Alt.4: No new behaviour is introduced on top of Rel-17 unified TCI </w:t>
      </w:r>
    </w:p>
    <w:p w14:paraId="189E8D73" w14:textId="77777777" w:rsidR="006433E0" w:rsidRDefault="006433E0" w:rsidP="006433E0">
      <w:pPr>
        <w:pStyle w:val="a"/>
        <w:numPr>
          <w:ilvl w:val="2"/>
          <w:numId w:val="9"/>
        </w:numPr>
        <w:rPr>
          <w:lang w:val="en-US"/>
        </w:rPr>
      </w:pPr>
      <w:r w:rsidRPr="007B183D">
        <w:rPr>
          <w:lang w:val="en-US"/>
        </w:rPr>
        <w:t xml:space="preserve">i.e. </w:t>
      </w:r>
      <w:r>
        <w:rPr>
          <w:color w:val="FF0000"/>
          <w:lang w:val="en-US"/>
        </w:rPr>
        <w:t xml:space="preserve">RRC </w:t>
      </w:r>
      <w:r w:rsidRPr="00670B88">
        <w:rPr>
          <w:color w:val="FF0000"/>
          <w:lang w:val="en-US"/>
        </w:rPr>
        <w:t xml:space="preserve">configuration </w:t>
      </w:r>
      <w:r>
        <w:rPr>
          <w:color w:val="FF0000"/>
          <w:lang w:val="en-US"/>
        </w:rPr>
        <w:t xml:space="preserve">for TCI state </w:t>
      </w:r>
      <w:r w:rsidRPr="00670B88">
        <w:rPr>
          <w:color w:val="FF0000"/>
          <w:lang w:val="en-US"/>
        </w:rPr>
        <w:t xml:space="preserve">is </w:t>
      </w:r>
      <w:r>
        <w:rPr>
          <w:color w:val="FF0000"/>
          <w:lang w:val="en-US"/>
        </w:rPr>
        <w:t xml:space="preserve">always </w:t>
      </w:r>
      <w:r w:rsidRPr="00670B88">
        <w:rPr>
          <w:color w:val="FF0000"/>
          <w:lang w:val="en-US"/>
        </w:rPr>
        <w:t>available under candidate cell configurations</w:t>
      </w:r>
      <w:r w:rsidRPr="00670B88">
        <w:rPr>
          <w:color w:val="FF0000"/>
        </w:rPr>
        <w:t xml:space="preserve">, </w:t>
      </w:r>
      <w:r w:rsidRPr="007B183D">
        <w:t>the network schedules transmission only based on the CORESET following Rel-17 unified TCI</w:t>
      </w:r>
      <w:r w:rsidRPr="0049523D">
        <w:rPr>
          <w:color w:val="FF0000"/>
        </w:rPr>
        <w:t xml:space="preserve">, and/or </w:t>
      </w:r>
      <w:r w:rsidRPr="007B183D">
        <w:rPr>
          <w:rFonts w:hint="eastAsia"/>
          <w:lang w:val="en-US"/>
        </w:rPr>
        <w:t>the corresponding beam information would be configured by the target cell after cell switch</w:t>
      </w:r>
    </w:p>
    <w:p w14:paraId="15A5221D" w14:textId="77777777" w:rsidR="006433E0" w:rsidRPr="007B183D" w:rsidRDefault="006433E0" w:rsidP="006433E0">
      <w:pPr>
        <w:pStyle w:val="a"/>
        <w:numPr>
          <w:ilvl w:val="2"/>
          <w:numId w:val="9"/>
        </w:numPr>
        <w:rPr>
          <w:lang w:val="en-US"/>
        </w:rPr>
      </w:pPr>
      <w:r>
        <w:rPr>
          <w:lang w:val="en-US"/>
        </w:rPr>
        <w:t>Supported by Ericsson, Apple, Nokia, vivo, LG, OPPO</w:t>
      </w:r>
    </w:p>
    <w:p w14:paraId="42E32186" w14:textId="77777777" w:rsidR="00C876A2" w:rsidRPr="006433E0" w:rsidRDefault="00C876A2">
      <w:pPr>
        <w:rPr>
          <w:lang w:val="en-US"/>
        </w:rPr>
      </w:pPr>
    </w:p>
    <w:p w14:paraId="2A56F36C" w14:textId="7C8AFC91" w:rsidR="00A837FA" w:rsidRDefault="00A837FA">
      <w:pPr>
        <w:snapToGrid/>
        <w:spacing w:after="0" w:afterAutospacing="0"/>
        <w:jc w:val="left"/>
      </w:pPr>
      <w:r>
        <w:br w:type="page"/>
      </w:r>
    </w:p>
    <w:p w14:paraId="490530C2" w14:textId="77777777" w:rsidR="00055AC9" w:rsidRDefault="00E254F1">
      <w:pPr>
        <w:pStyle w:val="10"/>
        <w:spacing w:after="180"/>
        <w:rPr>
          <w:lang w:eastAsia="ja-JP"/>
        </w:rPr>
      </w:pPr>
      <w:r>
        <w:rPr>
          <w:rFonts w:hint="eastAsia"/>
          <w:lang w:eastAsia="ja-JP"/>
        </w:rPr>
        <w:lastRenderedPageBreak/>
        <w:t>C</w:t>
      </w:r>
      <w:r>
        <w:rPr>
          <w:lang w:eastAsia="ja-JP"/>
        </w:rPr>
        <w:t>ontact Person</w:t>
      </w:r>
    </w:p>
    <w:p w14:paraId="672C6202" w14:textId="77777777" w:rsidR="00055AC9" w:rsidRDefault="00E254F1">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055AC9" w14:paraId="771033DE" w14:textId="77777777" w:rsidTr="00055AC9">
        <w:trPr>
          <w:cnfStyle w:val="100000000000" w:firstRow="1" w:lastRow="0" w:firstColumn="0" w:lastColumn="0" w:oddVBand="0" w:evenVBand="0" w:oddHBand="0" w:evenHBand="0" w:firstRowFirstColumn="0" w:firstRowLastColumn="0" w:lastRowFirstColumn="0" w:lastRowLastColumn="0"/>
        </w:trPr>
        <w:tc>
          <w:tcPr>
            <w:tcW w:w="2466" w:type="dxa"/>
          </w:tcPr>
          <w:p w14:paraId="2CB8D745" w14:textId="77777777" w:rsidR="00055AC9" w:rsidRDefault="00E254F1">
            <w:pPr>
              <w:rPr>
                <w:b w:val="0"/>
                <w:bCs w:val="0"/>
              </w:rPr>
            </w:pPr>
            <w:r>
              <w:rPr>
                <w:rFonts w:hint="eastAsia"/>
              </w:rPr>
              <w:t>C</w:t>
            </w:r>
            <w:r>
              <w:t>ompany</w:t>
            </w:r>
          </w:p>
        </w:tc>
        <w:tc>
          <w:tcPr>
            <w:tcW w:w="2348" w:type="dxa"/>
          </w:tcPr>
          <w:p w14:paraId="4A274529" w14:textId="77777777" w:rsidR="00055AC9" w:rsidRDefault="00E254F1">
            <w:pPr>
              <w:rPr>
                <w:b w:val="0"/>
                <w:bCs w:val="0"/>
              </w:rPr>
            </w:pPr>
            <w:r>
              <w:rPr>
                <w:rFonts w:hint="eastAsia"/>
              </w:rPr>
              <w:t>N</w:t>
            </w:r>
            <w:r>
              <w:t xml:space="preserve">ame </w:t>
            </w:r>
          </w:p>
        </w:tc>
        <w:tc>
          <w:tcPr>
            <w:tcW w:w="5134" w:type="dxa"/>
          </w:tcPr>
          <w:p w14:paraId="5F952097" w14:textId="77777777" w:rsidR="00055AC9" w:rsidRDefault="00E254F1">
            <w:pPr>
              <w:rPr>
                <w:b w:val="0"/>
                <w:bCs w:val="0"/>
              </w:rPr>
            </w:pPr>
            <w:r>
              <w:rPr>
                <w:rFonts w:hint="eastAsia"/>
              </w:rPr>
              <w:t>E</w:t>
            </w:r>
            <w:r>
              <w:t xml:space="preserve">mail </w:t>
            </w:r>
          </w:p>
        </w:tc>
      </w:tr>
      <w:tr w:rsidR="00055AC9" w14:paraId="3E1F37C8" w14:textId="77777777" w:rsidTr="00055AC9">
        <w:tc>
          <w:tcPr>
            <w:tcW w:w="2466" w:type="dxa"/>
          </w:tcPr>
          <w:p w14:paraId="43A2C4E2"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2348" w:type="dxa"/>
          </w:tcPr>
          <w:p w14:paraId="5667E80B" w14:textId="77777777" w:rsidR="00055AC9" w:rsidRDefault="00E254F1">
            <w:pPr>
              <w:rPr>
                <w:rFonts w:eastAsia="SimSun"/>
                <w:lang w:eastAsia="zh-CN"/>
              </w:rPr>
            </w:pPr>
            <w:r>
              <w:rPr>
                <w:rFonts w:eastAsia="SimSun" w:hint="eastAsia"/>
                <w:lang w:eastAsia="zh-CN"/>
              </w:rPr>
              <w:t>J</w:t>
            </w:r>
            <w:r>
              <w:rPr>
                <w:rFonts w:eastAsia="SimSun"/>
                <w:lang w:eastAsia="zh-CN"/>
              </w:rPr>
              <w:t>ing WANG</w:t>
            </w:r>
          </w:p>
        </w:tc>
        <w:tc>
          <w:tcPr>
            <w:tcW w:w="5134" w:type="dxa"/>
          </w:tcPr>
          <w:p w14:paraId="6B3DD4F2" w14:textId="77777777" w:rsidR="00055AC9" w:rsidRDefault="00E254F1">
            <w:pPr>
              <w:rPr>
                <w:rFonts w:eastAsia="SimSun"/>
                <w:lang w:eastAsia="zh-CN"/>
              </w:rPr>
            </w:pPr>
            <w:r>
              <w:rPr>
                <w:rFonts w:eastAsia="SimSun" w:hint="eastAsia"/>
                <w:lang w:eastAsia="zh-CN"/>
              </w:rPr>
              <w:t>w</w:t>
            </w:r>
            <w:r>
              <w:rPr>
                <w:rFonts w:eastAsia="SimSun"/>
                <w:lang w:eastAsia="zh-CN"/>
              </w:rPr>
              <w:t>angj@docomolabs-beijing.com.cn</w:t>
            </w:r>
          </w:p>
        </w:tc>
      </w:tr>
      <w:tr w:rsidR="00055AC9" w14:paraId="2EF72AF4" w14:textId="77777777" w:rsidTr="00055AC9">
        <w:tc>
          <w:tcPr>
            <w:tcW w:w="2466" w:type="dxa"/>
          </w:tcPr>
          <w:p w14:paraId="4EABD4D6" w14:textId="77777777" w:rsidR="00055AC9" w:rsidRDefault="00E254F1">
            <w:pPr>
              <w:rPr>
                <w:rFonts w:eastAsia="SimSun"/>
                <w:lang w:eastAsia="zh-CN"/>
              </w:rPr>
            </w:pPr>
            <w:r>
              <w:rPr>
                <w:rFonts w:eastAsia="SimSun"/>
                <w:lang w:eastAsia="zh-CN"/>
              </w:rPr>
              <w:t>Google</w:t>
            </w:r>
          </w:p>
        </w:tc>
        <w:tc>
          <w:tcPr>
            <w:tcW w:w="2348" w:type="dxa"/>
          </w:tcPr>
          <w:p w14:paraId="31110623" w14:textId="77777777" w:rsidR="00055AC9" w:rsidRDefault="00E254F1">
            <w:pPr>
              <w:rPr>
                <w:rFonts w:eastAsia="SimSun"/>
                <w:lang w:eastAsia="zh-CN"/>
              </w:rPr>
            </w:pPr>
            <w:r>
              <w:rPr>
                <w:rFonts w:eastAsia="SimSun"/>
                <w:lang w:eastAsia="zh-CN"/>
              </w:rPr>
              <w:t>Alex Liou</w:t>
            </w:r>
          </w:p>
        </w:tc>
        <w:tc>
          <w:tcPr>
            <w:tcW w:w="5134" w:type="dxa"/>
          </w:tcPr>
          <w:p w14:paraId="752531DF" w14:textId="77777777" w:rsidR="00055AC9" w:rsidRDefault="00E254F1">
            <w:pPr>
              <w:rPr>
                <w:rFonts w:eastAsia="SimSun"/>
                <w:lang w:eastAsia="zh-CN"/>
              </w:rPr>
            </w:pPr>
            <w:r>
              <w:rPr>
                <w:rFonts w:eastAsia="SimSun"/>
                <w:lang w:eastAsia="zh-CN"/>
              </w:rPr>
              <w:t>alexliou@google.com</w:t>
            </w:r>
          </w:p>
        </w:tc>
      </w:tr>
      <w:tr w:rsidR="00055AC9" w14:paraId="2B8B0CC5" w14:textId="77777777" w:rsidTr="00055AC9">
        <w:tc>
          <w:tcPr>
            <w:tcW w:w="2466" w:type="dxa"/>
          </w:tcPr>
          <w:p w14:paraId="5B379EB1" w14:textId="77777777" w:rsidR="00055AC9" w:rsidRDefault="00E254F1">
            <w:r>
              <w:rPr>
                <w:rFonts w:eastAsia="SimSun"/>
                <w:lang w:eastAsia="zh-CN"/>
              </w:rPr>
              <w:t>Futurewei</w:t>
            </w:r>
          </w:p>
        </w:tc>
        <w:tc>
          <w:tcPr>
            <w:tcW w:w="2348" w:type="dxa"/>
          </w:tcPr>
          <w:p w14:paraId="7FCFD426" w14:textId="77777777" w:rsidR="00055AC9" w:rsidRDefault="00E254F1">
            <w:r>
              <w:rPr>
                <w:rFonts w:eastAsia="SimSun"/>
                <w:lang w:eastAsia="zh-CN"/>
              </w:rPr>
              <w:t>Kai Xu</w:t>
            </w:r>
          </w:p>
        </w:tc>
        <w:tc>
          <w:tcPr>
            <w:tcW w:w="5134" w:type="dxa"/>
          </w:tcPr>
          <w:p w14:paraId="630AAC90" w14:textId="77777777" w:rsidR="00055AC9" w:rsidRDefault="00E254F1">
            <w:r>
              <w:t>kxu3@futurewei.com</w:t>
            </w:r>
          </w:p>
        </w:tc>
      </w:tr>
      <w:tr w:rsidR="00055AC9" w14:paraId="0797D604" w14:textId="77777777" w:rsidTr="00055AC9">
        <w:tc>
          <w:tcPr>
            <w:tcW w:w="2466" w:type="dxa"/>
          </w:tcPr>
          <w:p w14:paraId="1075B018" w14:textId="77777777" w:rsidR="00055AC9" w:rsidRDefault="00E254F1">
            <w:r>
              <w:t>Nokia</w:t>
            </w:r>
          </w:p>
        </w:tc>
        <w:tc>
          <w:tcPr>
            <w:tcW w:w="2348" w:type="dxa"/>
          </w:tcPr>
          <w:p w14:paraId="0DF149FC" w14:textId="77777777" w:rsidR="00055AC9" w:rsidRDefault="00E254F1">
            <w:r>
              <w:t>Sanjay Goyal</w:t>
            </w:r>
          </w:p>
        </w:tc>
        <w:tc>
          <w:tcPr>
            <w:tcW w:w="5134" w:type="dxa"/>
          </w:tcPr>
          <w:p w14:paraId="7CB00409" w14:textId="77777777" w:rsidR="00055AC9" w:rsidRDefault="00E254F1">
            <w:r>
              <w:t>Sanjay.goyal@nokia.com</w:t>
            </w:r>
          </w:p>
        </w:tc>
      </w:tr>
      <w:tr w:rsidR="00123CC6" w14:paraId="217AF5C1" w14:textId="77777777" w:rsidTr="00055AC9">
        <w:tc>
          <w:tcPr>
            <w:tcW w:w="2466" w:type="dxa"/>
          </w:tcPr>
          <w:p w14:paraId="66FA1DF5" w14:textId="2CCDE6A3" w:rsidR="00123CC6" w:rsidRDefault="00123CC6" w:rsidP="00123CC6">
            <w:pPr>
              <w:rPr>
                <w:rFonts w:eastAsia="Malgun Gothic"/>
                <w:lang w:eastAsia="ko-KR"/>
              </w:rPr>
            </w:pPr>
            <w:r>
              <w:rPr>
                <w:rFonts w:eastAsia="Malgun Gothic"/>
                <w:lang w:eastAsia="ko-KR"/>
              </w:rPr>
              <w:t>Samsung</w:t>
            </w:r>
          </w:p>
        </w:tc>
        <w:tc>
          <w:tcPr>
            <w:tcW w:w="2348" w:type="dxa"/>
          </w:tcPr>
          <w:p w14:paraId="245C3D49" w14:textId="7215D8B9" w:rsidR="00123CC6" w:rsidRDefault="00123CC6" w:rsidP="00123CC6">
            <w:pPr>
              <w:rPr>
                <w:rFonts w:eastAsia="Malgun Gothic"/>
                <w:lang w:eastAsia="ko-KR"/>
              </w:rPr>
            </w:pPr>
            <w:r>
              <w:rPr>
                <w:rFonts w:eastAsia="Malgun Gothic"/>
                <w:lang w:eastAsia="ko-KR"/>
              </w:rPr>
              <w:t>Emad Farag</w:t>
            </w:r>
          </w:p>
        </w:tc>
        <w:tc>
          <w:tcPr>
            <w:tcW w:w="5134" w:type="dxa"/>
          </w:tcPr>
          <w:p w14:paraId="01A7E7F9" w14:textId="4B28256C" w:rsidR="00123CC6" w:rsidRDefault="00123CC6" w:rsidP="00123CC6">
            <w:pPr>
              <w:rPr>
                <w:rFonts w:eastAsia="Malgun Gothic"/>
                <w:lang w:eastAsia="ko-KR"/>
              </w:rPr>
            </w:pPr>
            <w:r>
              <w:rPr>
                <w:rFonts w:eastAsia="Malgun Gothic"/>
                <w:lang w:eastAsia="ko-KR"/>
              </w:rPr>
              <w:t>e.farag@samsung.com</w:t>
            </w:r>
          </w:p>
        </w:tc>
      </w:tr>
      <w:tr w:rsidR="00123CC6" w14:paraId="2398959E" w14:textId="77777777" w:rsidTr="00055AC9">
        <w:tc>
          <w:tcPr>
            <w:tcW w:w="2466" w:type="dxa"/>
          </w:tcPr>
          <w:p w14:paraId="0532ACBC" w14:textId="77777777" w:rsidR="00123CC6" w:rsidRDefault="00123CC6" w:rsidP="00123CC6">
            <w:pPr>
              <w:rPr>
                <w:rFonts w:eastAsia="SimSun"/>
                <w:lang w:eastAsia="zh-CN"/>
              </w:rPr>
            </w:pPr>
          </w:p>
        </w:tc>
        <w:tc>
          <w:tcPr>
            <w:tcW w:w="2348" w:type="dxa"/>
          </w:tcPr>
          <w:p w14:paraId="04194915" w14:textId="77777777" w:rsidR="00123CC6" w:rsidRDefault="00123CC6" w:rsidP="00123CC6"/>
        </w:tc>
        <w:tc>
          <w:tcPr>
            <w:tcW w:w="5134" w:type="dxa"/>
          </w:tcPr>
          <w:p w14:paraId="59155CDE" w14:textId="77777777" w:rsidR="00123CC6" w:rsidRDefault="00123CC6" w:rsidP="00123CC6">
            <w:pPr>
              <w:rPr>
                <w:rFonts w:eastAsia="SimSun"/>
                <w:lang w:eastAsia="zh-CN"/>
              </w:rPr>
            </w:pPr>
          </w:p>
        </w:tc>
      </w:tr>
      <w:tr w:rsidR="00123CC6" w14:paraId="6C5C6FF1" w14:textId="77777777" w:rsidTr="00055AC9">
        <w:tc>
          <w:tcPr>
            <w:tcW w:w="2466" w:type="dxa"/>
          </w:tcPr>
          <w:p w14:paraId="2FB08BD7" w14:textId="77777777" w:rsidR="00123CC6" w:rsidRDefault="00123CC6" w:rsidP="00123CC6">
            <w:pPr>
              <w:rPr>
                <w:rFonts w:eastAsia="SimSun"/>
                <w:lang w:val="en-US" w:eastAsia="zh-CN"/>
              </w:rPr>
            </w:pPr>
          </w:p>
        </w:tc>
        <w:tc>
          <w:tcPr>
            <w:tcW w:w="2348" w:type="dxa"/>
          </w:tcPr>
          <w:p w14:paraId="22F18ED9" w14:textId="77777777" w:rsidR="00123CC6" w:rsidRDefault="00123CC6" w:rsidP="00123CC6">
            <w:pPr>
              <w:rPr>
                <w:rFonts w:eastAsia="SimSun"/>
                <w:lang w:val="en-US" w:eastAsia="zh-CN"/>
              </w:rPr>
            </w:pPr>
          </w:p>
        </w:tc>
        <w:tc>
          <w:tcPr>
            <w:tcW w:w="5134" w:type="dxa"/>
          </w:tcPr>
          <w:p w14:paraId="2801E935" w14:textId="77777777" w:rsidR="00123CC6" w:rsidRDefault="00123CC6" w:rsidP="00123CC6">
            <w:pPr>
              <w:rPr>
                <w:rFonts w:eastAsia="SimSun"/>
                <w:lang w:val="en-US" w:eastAsia="zh-CN"/>
              </w:rPr>
            </w:pPr>
          </w:p>
        </w:tc>
      </w:tr>
      <w:tr w:rsidR="00123CC6" w14:paraId="0AA3CB8F" w14:textId="77777777" w:rsidTr="00055AC9">
        <w:tc>
          <w:tcPr>
            <w:tcW w:w="2466" w:type="dxa"/>
          </w:tcPr>
          <w:p w14:paraId="313F5AA7" w14:textId="77777777" w:rsidR="00123CC6" w:rsidRDefault="00123CC6" w:rsidP="00123CC6">
            <w:pPr>
              <w:rPr>
                <w:rFonts w:eastAsia="SimSun"/>
                <w:lang w:val="en-US" w:eastAsia="zh-CN"/>
              </w:rPr>
            </w:pPr>
          </w:p>
        </w:tc>
        <w:tc>
          <w:tcPr>
            <w:tcW w:w="2348" w:type="dxa"/>
          </w:tcPr>
          <w:p w14:paraId="668573EF" w14:textId="77777777" w:rsidR="00123CC6" w:rsidRDefault="00123CC6" w:rsidP="00123CC6">
            <w:pPr>
              <w:rPr>
                <w:rFonts w:eastAsia="SimSun"/>
                <w:lang w:val="en-US" w:eastAsia="zh-CN"/>
              </w:rPr>
            </w:pPr>
          </w:p>
        </w:tc>
        <w:tc>
          <w:tcPr>
            <w:tcW w:w="5134" w:type="dxa"/>
          </w:tcPr>
          <w:p w14:paraId="28BD8BAA" w14:textId="77777777" w:rsidR="00123CC6" w:rsidRDefault="00123CC6" w:rsidP="00123CC6">
            <w:pPr>
              <w:rPr>
                <w:rFonts w:eastAsia="SimSun"/>
                <w:lang w:val="en-US" w:eastAsia="zh-CN"/>
              </w:rPr>
            </w:pPr>
          </w:p>
        </w:tc>
      </w:tr>
      <w:tr w:rsidR="00123CC6" w14:paraId="425FB7EC" w14:textId="77777777" w:rsidTr="00055AC9">
        <w:tc>
          <w:tcPr>
            <w:tcW w:w="2466" w:type="dxa"/>
          </w:tcPr>
          <w:p w14:paraId="48C4D569" w14:textId="77777777" w:rsidR="00123CC6" w:rsidRDefault="00123CC6" w:rsidP="00123CC6">
            <w:pPr>
              <w:rPr>
                <w:rFonts w:eastAsia="SimSun"/>
                <w:lang w:val="en-US" w:eastAsia="zh-CN"/>
              </w:rPr>
            </w:pPr>
          </w:p>
        </w:tc>
        <w:tc>
          <w:tcPr>
            <w:tcW w:w="2348" w:type="dxa"/>
          </w:tcPr>
          <w:p w14:paraId="423BFA48" w14:textId="77777777" w:rsidR="00123CC6" w:rsidRDefault="00123CC6" w:rsidP="00123CC6">
            <w:pPr>
              <w:rPr>
                <w:rFonts w:eastAsia="SimSun"/>
                <w:lang w:val="en-US" w:eastAsia="zh-CN"/>
              </w:rPr>
            </w:pPr>
          </w:p>
        </w:tc>
        <w:tc>
          <w:tcPr>
            <w:tcW w:w="5134" w:type="dxa"/>
          </w:tcPr>
          <w:p w14:paraId="11FD6D88" w14:textId="77777777" w:rsidR="00123CC6" w:rsidRDefault="00123CC6" w:rsidP="00123CC6">
            <w:pPr>
              <w:rPr>
                <w:rFonts w:eastAsia="SimSun"/>
                <w:lang w:val="en-US" w:eastAsia="zh-CN"/>
              </w:rPr>
            </w:pPr>
          </w:p>
        </w:tc>
      </w:tr>
      <w:tr w:rsidR="00123CC6" w14:paraId="24DACD99" w14:textId="77777777" w:rsidTr="00055AC9">
        <w:tc>
          <w:tcPr>
            <w:tcW w:w="2466" w:type="dxa"/>
          </w:tcPr>
          <w:p w14:paraId="6D1FB771" w14:textId="77777777" w:rsidR="00123CC6" w:rsidRDefault="00123CC6" w:rsidP="00123CC6">
            <w:pPr>
              <w:rPr>
                <w:rFonts w:eastAsia="SimSun"/>
                <w:lang w:val="en-US" w:eastAsia="zh-CN"/>
              </w:rPr>
            </w:pPr>
          </w:p>
        </w:tc>
        <w:tc>
          <w:tcPr>
            <w:tcW w:w="2348" w:type="dxa"/>
          </w:tcPr>
          <w:p w14:paraId="74CD5AAA" w14:textId="77777777" w:rsidR="00123CC6" w:rsidRDefault="00123CC6" w:rsidP="00123CC6">
            <w:pPr>
              <w:rPr>
                <w:rFonts w:eastAsia="SimSun"/>
                <w:lang w:val="en-US" w:eastAsia="zh-CN"/>
              </w:rPr>
            </w:pPr>
          </w:p>
        </w:tc>
        <w:tc>
          <w:tcPr>
            <w:tcW w:w="5134" w:type="dxa"/>
          </w:tcPr>
          <w:p w14:paraId="051C2C44" w14:textId="77777777" w:rsidR="00123CC6" w:rsidRDefault="00123CC6" w:rsidP="00123CC6">
            <w:pPr>
              <w:rPr>
                <w:rFonts w:eastAsia="SimSun"/>
                <w:lang w:val="en-US" w:eastAsia="zh-CN"/>
              </w:rPr>
            </w:pPr>
          </w:p>
        </w:tc>
      </w:tr>
      <w:tr w:rsidR="00123CC6" w14:paraId="482A129D" w14:textId="77777777" w:rsidTr="00055AC9">
        <w:tc>
          <w:tcPr>
            <w:tcW w:w="2466" w:type="dxa"/>
          </w:tcPr>
          <w:p w14:paraId="790E3674" w14:textId="77777777" w:rsidR="00123CC6" w:rsidRDefault="00123CC6" w:rsidP="00123CC6">
            <w:pPr>
              <w:rPr>
                <w:rFonts w:eastAsia="SimSun"/>
                <w:lang w:val="en-US" w:eastAsia="zh-CN"/>
              </w:rPr>
            </w:pPr>
          </w:p>
        </w:tc>
        <w:tc>
          <w:tcPr>
            <w:tcW w:w="2348" w:type="dxa"/>
          </w:tcPr>
          <w:p w14:paraId="314BF21C" w14:textId="77777777" w:rsidR="00123CC6" w:rsidRDefault="00123CC6" w:rsidP="00123CC6">
            <w:pPr>
              <w:rPr>
                <w:rFonts w:eastAsia="SimSun"/>
                <w:lang w:val="en-US" w:eastAsia="zh-CN"/>
              </w:rPr>
            </w:pPr>
          </w:p>
        </w:tc>
        <w:tc>
          <w:tcPr>
            <w:tcW w:w="5134" w:type="dxa"/>
          </w:tcPr>
          <w:p w14:paraId="4993DA4A" w14:textId="77777777" w:rsidR="00123CC6" w:rsidRDefault="00123CC6" w:rsidP="00123CC6">
            <w:pPr>
              <w:rPr>
                <w:rFonts w:eastAsia="SimSun"/>
                <w:lang w:val="en-US" w:eastAsia="zh-CN"/>
              </w:rPr>
            </w:pPr>
          </w:p>
        </w:tc>
      </w:tr>
      <w:tr w:rsidR="00123CC6" w14:paraId="793E3666" w14:textId="77777777" w:rsidTr="00055AC9">
        <w:tc>
          <w:tcPr>
            <w:tcW w:w="2466" w:type="dxa"/>
          </w:tcPr>
          <w:p w14:paraId="1118E0B0" w14:textId="77777777" w:rsidR="00123CC6" w:rsidRDefault="00123CC6" w:rsidP="00123CC6">
            <w:pPr>
              <w:rPr>
                <w:rFonts w:eastAsia="SimSun"/>
                <w:lang w:val="en-US" w:eastAsia="zh-CN"/>
              </w:rPr>
            </w:pPr>
          </w:p>
        </w:tc>
        <w:tc>
          <w:tcPr>
            <w:tcW w:w="2348" w:type="dxa"/>
          </w:tcPr>
          <w:p w14:paraId="027076A4" w14:textId="77777777" w:rsidR="00123CC6" w:rsidRDefault="00123CC6" w:rsidP="00123CC6">
            <w:pPr>
              <w:rPr>
                <w:rFonts w:eastAsia="SimSun"/>
                <w:lang w:val="en-US" w:eastAsia="zh-CN"/>
              </w:rPr>
            </w:pPr>
          </w:p>
        </w:tc>
        <w:tc>
          <w:tcPr>
            <w:tcW w:w="5134" w:type="dxa"/>
          </w:tcPr>
          <w:p w14:paraId="2F84159F" w14:textId="77777777" w:rsidR="00123CC6" w:rsidRDefault="00123CC6" w:rsidP="00123CC6">
            <w:pPr>
              <w:rPr>
                <w:rFonts w:eastAsia="SimSun"/>
                <w:lang w:val="en-US" w:eastAsia="zh-CN"/>
              </w:rPr>
            </w:pPr>
          </w:p>
        </w:tc>
      </w:tr>
      <w:tr w:rsidR="00123CC6" w14:paraId="3233B645" w14:textId="77777777" w:rsidTr="00055AC9">
        <w:tc>
          <w:tcPr>
            <w:tcW w:w="2466" w:type="dxa"/>
          </w:tcPr>
          <w:p w14:paraId="62B9DC64" w14:textId="77777777" w:rsidR="00123CC6" w:rsidRDefault="00123CC6" w:rsidP="00123CC6">
            <w:pPr>
              <w:rPr>
                <w:rFonts w:eastAsia="SimSun"/>
                <w:lang w:val="en-US" w:eastAsia="zh-CN"/>
              </w:rPr>
            </w:pPr>
          </w:p>
        </w:tc>
        <w:tc>
          <w:tcPr>
            <w:tcW w:w="2348" w:type="dxa"/>
          </w:tcPr>
          <w:p w14:paraId="0F48D38E" w14:textId="77777777" w:rsidR="00123CC6" w:rsidRDefault="00123CC6" w:rsidP="00123CC6">
            <w:pPr>
              <w:rPr>
                <w:rFonts w:eastAsia="SimSun"/>
                <w:lang w:val="en-US" w:eastAsia="zh-CN"/>
              </w:rPr>
            </w:pPr>
          </w:p>
        </w:tc>
        <w:tc>
          <w:tcPr>
            <w:tcW w:w="5134" w:type="dxa"/>
          </w:tcPr>
          <w:p w14:paraId="77E89F49" w14:textId="77777777" w:rsidR="00123CC6" w:rsidRDefault="00123CC6" w:rsidP="00123CC6">
            <w:pPr>
              <w:rPr>
                <w:rFonts w:eastAsia="SimSun"/>
                <w:lang w:val="en-US" w:eastAsia="zh-CN"/>
              </w:rPr>
            </w:pPr>
          </w:p>
        </w:tc>
      </w:tr>
      <w:tr w:rsidR="00123CC6" w14:paraId="7A22627A" w14:textId="77777777" w:rsidTr="00055AC9">
        <w:tc>
          <w:tcPr>
            <w:tcW w:w="2466" w:type="dxa"/>
          </w:tcPr>
          <w:p w14:paraId="04E44D90" w14:textId="77777777" w:rsidR="00123CC6" w:rsidRDefault="00123CC6" w:rsidP="00123CC6"/>
        </w:tc>
        <w:tc>
          <w:tcPr>
            <w:tcW w:w="2348" w:type="dxa"/>
          </w:tcPr>
          <w:p w14:paraId="45802E48" w14:textId="77777777" w:rsidR="00123CC6" w:rsidRDefault="00123CC6" w:rsidP="00123CC6">
            <w:pPr>
              <w:rPr>
                <w:rFonts w:eastAsia="SimSun"/>
                <w:lang w:eastAsia="zh-CN"/>
              </w:rPr>
            </w:pPr>
          </w:p>
        </w:tc>
        <w:tc>
          <w:tcPr>
            <w:tcW w:w="5134" w:type="dxa"/>
          </w:tcPr>
          <w:p w14:paraId="617C56FF" w14:textId="77777777" w:rsidR="00123CC6" w:rsidRDefault="00123CC6" w:rsidP="00123CC6">
            <w:pPr>
              <w:rPr>
                <w:rFonts w:eastAsia="SimSun"/>
                <w:lang w:eastAsia="zh-CN"/>
              </w:rPr>
            </w:pPr>
          </w:p>
        </w:tc>
      </w:tr>
      <w:tr w:rsidR="00123CC6" w14:paraId="78307FB6" w14:textId="77777777" w:rsidTr="00055AC9">
        <w:tc>
          <w:tcPr>
            <w:tcW w:w="2466" w:type="dxa"/>
          </w:tcPr>
          <w:p w14:paraId="1428ED77" w14:textId="77777777" w:rsidR="00123CC6" w:rsidRDefault="00123CC6" w:rsidP="00123CC6">
            <w:pPr>
              <w:rPr>
                <w:rFonts w:eastAsia="SimSun"/>
                <w:lang w:eastAsia="zh-CN"/>
              </w:rPr>
            </w:pPr>
          </w:p>
        </w:tc>
        <w:tc>
          <w:tcPr>
            <w:tcW w:w="2348" w:type="dxa"/>
          </w:tcPr>
          <w:p w14:paraId="012AAD8D" w14:textId="77777777" w:rsidR="00123CC6" w:rsidRDefault="00123CC6" w:rsidP="00123CC6">
            <w:pPr>
              <w:rPr>
                <w:rFonts w:eastAsia="SimSun"/>
                <w:lang w:eastAsia="zh-CN"/>
              </w:rPr>
            </w:pPr>
          </w:p>
        </w:tc>
        <w:tc>
          <w:tcPr>
            <w:tcW w:w="5134" w:type="dxa"/>
          </w:tcPr>
          <w:p w14:paraId="5D5099FE" w14:textId="77777777" w:rsidR="00123CC6" w:rsidRDefault="00123CC6" w:rsidP="00123CC6">
            <w:pPr>
              <w:rPr>
                <w:rFonts w:eastAsia="SimSun"/>
                <w:lang w:eastAsia="zh-CN"/>
              </w:rPr>
            </w:pPr>
          </w:p>
        </w:tc>
      </w:tr>
      <w:tr w:rsidR="00123CC6" w14:paraId="091CB41D" w14:textId="77777777" w:rsidTr="00055AC9">
        <w:tc>
          <w:tcPr>
            <w:tcW w:w="2466" w:type="dxa"/>
          </w:tcPr>
          <w:p w14:paraId="77A057A2" w14:textId="77777777" w:rsidR="00123CC6" w:rsidRDefault="00123CC6" w:rsidP="00123CC6">
            <w:pPr>
              <w:rPr>
                <w:rFonts w:eastAsia="SimSun"/>
                <w:lang w:eastAsia="zh-CN"/>
              </w:rPr>
            </w:pPr>
          </w:p>
        </w:tc>
        <w:tc>
          <w:tcPr>
            <w:tcW w:w="2348" w:type="dxa"/>
          </w:tcPr>
          <w:p w14:paraId="5D4EDF0E" w14:textId="77777777" w:rsidR="00123CC6" w:rsidRDefault="00123CC6" w:rsidP="00123CC6">
            <w:pPr>
              <w:rPr>
                <w:rFonts w:eastAsia="SimSun"/>
                <w:lang w:eastAsia="zh-CN"/>
              </w:rPr>
            </w:pPr>
          </w:p>
        </w:tc>
        <w:tc>
          <w:tcPr>
            <w:tcW w:w="5134" w:type="dxa"/>
          </w:tcPr>
          <w:p w14:paraId="35D00A02" w14:textId="77777777" w:rsidR="00123CC6" w:rsidRDefault="00123CC6" w:rsidP="00123CC6">
            <w:pPr>
              <w:rPr>
                <w:rFonts w:eastAsia="SimSun"/>
                <w:lang w:eastAsia="zh-CN"/>
              </w:rPr>
            </w:pPr>
          </w:p>
        </w:tc>
      </w:tr>
    </w:tbl>
    <w:p w14:paraId="2D3677A8" w14:textId="77777777" w:rsidR="00055AC9" w:rsidRDefault="00055AC9"/>
    <w:p w14:paraId="1D992793" w14:textId="77777777" w:rsidR="00055AC9" w:rsidRDefault="00055AC9"/>
    <w:p w14:paraId="178FE714" w14:textId="77777777" w:rsidR="00055AC9" w:rsidRDefault="00E254F1">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055AC9" w14:paraId="70F9F84A"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6A0B858"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0" w:history="1">
              <w:r w:rsidR="00E254F1">
                <w:rPr>
                  <w:rStyle w:val="af6"/>
                  <w:rFonts w:ascii="Arial" w:hAnsi="Arial" w:cs="Arial"/>
                  <w:b/>
                  <w:bCs/>
                  <w:sz w:val="16"/>
                  <w:szCs w:val="16"/>
                </w:rPr>
                <w:t>R1-2302315</w:t>
              </w:r>
            </w:hyperlink>
          </w:p>
        </w:tc>
        <w:tc>
          <w:tcPr>
            <w:tcW w:w="5983" w:type="dxa"/>
            <w:tcBorders>
              <w:top w:val="single" w:sz="4" w:space="0" w:color="A6A6A6"/>
              <w:left w:val="nil"/>
              <w:bottom w:val="single" w:sz="4" w:space="0" w:color="A6A6A6"/>
              <w:right w:val="single" w:sz="4" w:space="0" w:color="A6A6A6"/>
            </w:tcBorders>
            <w:shd w:val="clear" w:color="auto" w:fill="auto"/>
          </w:tcPr>
          <w:p w14:paraId="5ECCC5C8"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70CC843C"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055AC9" w14:paraId="4B1A45C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0B730E2"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1" w:history="1">
              <w:r w:rsidR="00E254F1">
                <w:rPr>
                  <w:rStyle w:val="af6"/>
                  <w:rFonts w:ascii="Arial" w:hAnsi="Arial" w:cs="Arial"/>
                  <w:b/>
                  <w:bCs/>
                  <w:sz w:val="16"/>
                  <w:szCs w:val="16"/>
                </w:rPr>
                <w:t>R1-2302368</w:t>
              </w:r>
            </w:hyperlink>
          </w:p>
        </w:tc>
        <w:tc>
          <w:tcPr>
            <w:tcW w:w="5983" w:type="dxa"/>
            <w:tcBorders>
              <w:top w:val="nil"/>
              <w:left w:val="nil"/>
              <w:bottom w:val="single" w:sz="4" w:space="0" w:color="A6A6A6"/>
              <w:right w:val="single" w:sz="4" w:space="0" w:color="A6A6A6"/>
            </w:tcBorders>
            <w:shd w:val="clear" w:color="auto" w:fill="auto"/>
          </w:tcPr>
          <w:p w14:paraId="4EDB2DA2"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9729065"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Huawei, HiSilicon</w:t>
            </w:r>
          </w:p>
        </w:tc>
      </w:tr>
      <w:tr w:rsidR="00055AC9" w14:paraId="460BCA8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9F41AB8"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2" w:history="1">
              <w:r w:rsidR="00E254F1">
                <w:rPr>
                  <w:rStyle w:val="af6"/>
                  <w:rFonts w:ascii="Arial" w:hAnsi="Arial" w:cs="Arial"/>
                  <w:b/>
                  <w:bCs/>
                  <w:sz w:val="16"/>
                  <w:szCs w:val="16"/>
                </w:rPr>
                <w:t>R1-2302413</w:t>
              </w:r>
            </w:hyperlink>
          </w:p>
        </w:tc>
        <w:tc>
          <w:tcPr>
            <w:tcW w:w="5983" w:type="dxa"/>
            <w:tcBorders>
              <w:top w:val="nil"/>
              <w:left w:val="nil"/>
              <w:bottom w:val="single" w:sz="4" w:space="0" w:color="A6A6A6"/>
              <w:right w:val="single" w:sz="4" w:space="0" w:color="A6A6A6"/>
            </w:tcBorders>
            <w:shd w:val="clear" w:color="auto" w:fill="auto"/>
          </w:tcPr>
          <w:p w14:paraId="34B1D17F"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24BEC802"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055AC9" w14:paraId="5CC6DC2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D652955"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3" w:history="1">
              <w:r w:rsidR="00E254F1">
                <w:rPr>
                  <w:rStyle w:val="af6"/>
                  <w:rFonts w:ascii="Arial" w:hAnsi="Arial" w:cs="Arial"/>
                  <w:b/>
                  <w:bCs/>
                  <w:sz w:val="16"/>
                  <w:szCs w:val="16"/>
                </w:rPr>
                <w:t>R1-2302423</w:t>
              </w:r>
            </w:hyperlink>
          </w:p>
        </w:tc>
        <w:tc>
          <w:tcPr>
            <w:tcW w:w="5983" w:type="dxa"/>
            <w:tcBorders>
              <w:top w:val="nil"/>
              <w:left w:val="nil"/>
              <w:bottom w:val="single" w:sz="4" w:space="0" w:color="A6A6A6"/>
              <w:right w:val="single" w:sz="4" w:space="0" w:color="A6A6A6"/>
            </w:tcBorders>
            <w:shd w:val="clear" w:color="auto" w:fill="auto"/>
          </w:tcPr>
          <w:p w14:paraId="3CEF73A0"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933A17C"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055AC9" w14:paraId="2D928C8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F8904B"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4" w:history="1">
              <w:r w:rsidR="00E254F1">
                <w:rPr>
                  <w:rStyle w:val="af6"/>
                  <w:rFonts w:ascii="Arial" w:hAnsi="Arial" w:cs="Arial"/>
                  <w:b/>
                  <w:bCs/>
                  <w:sz w:val="16"/>
                  <w:szCs w:val="16"/>
                </w:rPr>
                <w:t>R1-2302504</w:t>
              </w:r>
            </w:hyperlink>
          </w:p>
        </w:tc>
        <w:tc>
          <w:tcPr>
            <w:tcW w:w="5983" w:type="dxa"/>
            <w:tcBorders>
              <w:top w:val="nil"/>
              <w:left w:val="nil"/>
              <w:bottom w:val="single" w:sz="4" w:space="0" w:color="A6A6A6"/>
              <w:right w:val="single" w:sz="4" w:space="0" w:color="A6A6A6"/>
            </w:tcBorders>
            <w:shd w:val="clear" w:color="auto" w:fill="auto"/>
          </w:tcPr>
          <w:p w14:paraId="01C47C12"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69D86473"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055AC9" w14:paraId="156752E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A263ECE"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5" w:history="1">
              <w:r w:rsidR="00E254F1">
                <w:rPr>
                  <w:rStyle w:val="af6"/>
                  <w:rFonts w:ascii="Arial" w:hAnsi="Arial" w:cs="Arial"/>
                  <w:b/>
                  <w:bCs/>
                  <w:sz w:val="16"/>
                  <w:szCs w:val="16"/>
                </w:rPr>
                <w:t>R1-2302568</w:t>
              </w:r>
            </w:hyperlink>
          </w:p>
        </w:tc>
        <w:tc>
          <w:tcPr>
            <w:tcW w:w="5983" w:type="dxa"/>
            <w:tcBorders>
              <w:top w:val="nil"/>
              <w:left w:val="nil"/>
              <w:bottom w:val="single" w:sz="4" w:space="0" w:color="A6A6A6"/>
              <w:right w:val="single" w:sz="4" w:space="0" w:color="A6A6A6"/>
            </w:tcBorders>
            <w:shd w:val="clear" w:color="auto" w:fill="auto"/>
          </w:tcPr>
          <w:p w14:paraId="58445946"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121B69C"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055AC9" w14:paraId="57112DF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7E3D4F6"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6" w:history="1">
              <w:r w:rsidR="00E254F1">
                <w:rPr>
                  <w:rStyle w:val="af6"/>
                  <w:rFonts w:ascii="Arial" w:hAnsi="Arial" w:cs="Arial"/>
                  <w:b/>
                  <w:bCs/>
                  <w:sz w:val="16"/>
                  <w:szCs w:val="16"/>
                </w:rPr>
                <w:t>R1-2302619</w:t>
              </w:r>
            </w:hyperlink>
          </w:p>
        </w:tc>
        <w:tc>
          <w:tcPr>
            <w:tcW w:w="5983" w:type="dxa"/>
            <w:tcBorders>
              <w:top w:val="nil"/>
              <w:left w:val="nil"/>
              <w:bottom w:val="single" w:sz="4" w:space="0" w:color="A6A6A6"/>
              <w:right w:val="single" w:sz="4" w:space="0" w:color="A6A6A6"/>
            </w:tcBorders>
            <w:shd w:val="clear" w:color="auto" w:fill="auto"/>
          </w:tcPr>
          <w:p w14:paraId="3A6DBCEE"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EF5CEF4"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Spreadtrum Communications</w:t>
            </w:r>
          </w:p>
        </w:tc>
      </w:tr>
      <w:tr w:rsidR="00055AC9" w14:paraId="160BA3F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91D804C"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7" w:history="1">
              <w:r w:rsidR="00E254F1">
                <w:rPr>
                  <w:rStyle w:val="af6"/>
                  <w:rFonts w:ascii="Arial" w:hAnsi="Arial" w:cs="Arial"/>
                  <w:b/>
                  <w:bCs/>
                  <w:sz w:val="16"/>
                  <w:szCs w:val="16"/>
                </w:rPr>
                <w:t>R1-2302730</w:t>
              </w:r>
            </w:hyperlink>
          </w:p>
        </w:tc>
        <w:tc>
          <w:tcPr>
            <w:tcW w:w="5983" w:type="dxa"/>
            <w:tcBorders>
              <w:top w:val="nil"/>
              <w:left w:val="nil"/>
              <w:bottom w:val="single" w:sz="4" w:space="0" w:color="A6A6A6"/>
              <w:right w:val="single" w:sz="4" w:space="0" w:color="A6A6A6"/>
            </w:tcBorders>
            <w:shd w:val="clear" w:color="auto" w:fill="auto"/>
          </w:tcPr>
          <w:p w14:paraId="0BCFD175"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EA333EB"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055AC9" w14:paraId="0C6D61C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79E6CFC"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8" w:history="1">
              <w:r w:rsidR="00E254F1">
                <w:rPr>
                  <w:rStyle w:val="af6"/>
                  <w:rFonts w:ascii="Arial" w:hAnsi="Arial" w:cs="Arial"/>
                  <w:b/>
                  <w:bCs/>
                  <w:sz w:val="16"/>
                  <w:szCs w:val="16"/>
                </w:rPr>
                <w:t>R1-2302752</w:t>
              </w:r>
            </w:hyperlink>
          </w:p>
        </w:tc>
        <w:tc>
          <w:tcPr>
            <w:tcW w:w="5983" w:type="dxa"/>
            <w:tcBorders>
              <w:top w:val="nil"/>
              <w:left w:val="nil"/>
              <w:bottom w:val="single" w:sz="4" w:space="0" w:color="A6A6A6"/>
              <w:right w:val="single" w:sz="4" w:space="0" w:color="A6A6A6"/>
            </w:tcBorders>
            <w:shd w:val="clear" w:color="auto" w:fill="auto"/>
          </w:tcPr>
          <w:p w14:paraId="73C7DE1B"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5A0947D"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055AC9" w14:paraId="0022D40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4D6F2D"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19" w:history="1">
              <w:r w:rsidR="00E254F1">
                <w:rPr>
                  <w:rStyle w:val="af6"/>
                  <w:rFonts w:ascii="Arial" w:hAnsi="Arial" w:cs="Arial"/>
                  <w:b/>
                  <w:bCs/>
                  <w:sz w:val="16"/>
                  <w:szCs w:val="16"/>
                </w:rPr>
                <w:t>R1-2302819</w:t>
              </w:r>
            </w:hyperlink>
          </w:p>
        </w:tc>
        <w:tc>
          <w:tcPr>
            <w:tcW w:w="5983" w:type="dxa"/>
            <w:tcBorders>
              <w:top w:val="nil"/>
              <w:left w:val="nil"/>
              <w:bottom w:val="single" w:sz="4" w:space="0" w:color="A6A6A6"/>
              <w:right w:val="single" w:sz="4" w:space="0" w:color="A6A6A6"/>
            </w:tcBorders>
            <w:shd w:val="clear" w:color="auto" w:fill="auto"/>
          </w:tcPr>
          <w:p w14:paraId="44AF07A9"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9C5B0F8"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055AC9" w14:paraId="24E421C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2C6097"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0" w:history="1">
              <w:r w:rsidR="00E254F1">
                <w:rPr>
                  <w:rStyle w:val="af6"/>
                  <w:rFonts w:ascii="Arial" w:hAnsi="Arial" w:cs="Arial"/>
                  <w:b/>
                  <w:bCs/>
                  <w:sz w:val="16"/>
                  <w:szCs w:val="16"/>
                </w:rPr>
                <w:t>R1-2302830</w:t>
              </w:r>
            </w:hyperlink>
          </w:p>
        </w:tc>
        <w:tc>
          <w:tcPr>
            <w:tcW w:w="5983" w:type="dxa"/>
            <w:tcBorders>
              <w:top w:val="nil"/>
              <w:left w:val="nil"/>
              <w:bottom w:val="single" w:sz="4" w:space="0" w:color="A6A6A6"/>
              <w:right w:val="single" w:sz="4" w:space="0" w:color="A6A6A6"/>
            </w:tcBorders>
            <w:shd w:val="clear" w:color="auto" w:fill="auto"/>
          </w:tcPr>
          <w:p w14:paraId="6882511A"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6A6E4F46"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Nokia, Nokia Shanghai </w:t>
            </w:r>
            <w:r>
              <w:rPr>
                <w:rFonts w:ascii="Arial" w:hAnsi="Arial" w:cs="Arial"/>
                <w:sz w:val="16"/>
                <w:szCs w:val="16"/>
              </w:rPr>
              <w:lastRenderedPageBreak/>
              <w:t>Bell</w:t>
            </w:r>
          </w:p>
        </w:tc>
      </w:tr>
      <w:tr w:rsidR="00055AC9" w14:paraId="030A9E0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EF16221"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1" w:history="1">
              <w:r w:rsidR="00E254F1">
                <w:rPr>
                  <w:rStyle w:val="af6"/>
                  <w:rFonts w:ascii="Arial" w:hAnsi="Arial" w:cs="Arial"/>
                  <w:b/>
                  <w:bCs/>
                  <w:sz w:val="16"/>
                  <w:szCs w:val="16"/>
                </w:rPr>
                <w:t>R1-2302860</w:t>
              </w:r>
            </w:hyperlink>
          </w:p>
        </w:tc>
        <w:tc>
          <w:tcPr>
            <w:tcW w:w="5983" w:type="dxa"/>
            <w:tcBorders>
              <w:top w:val="nil"/>
              <w:left w:val="nil"/>
              <w:bottom w:val="single" w:sz="4" w:space="0" w:color="A6A6A6"/>
              <w:right w:val="single" w:sz="4" w:space="0" w:color="A6A6A6"/>
            </w:tcBorders>
            <w:shd w:val="clear" w:color="auto" w:fill="auto"/>
          </w:tcPr>
          <w:p w14:paraId="6D4E6FB7"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520B69D"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055AC9" w14:paraId="6D0EC59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95DF352"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2" w:history="1">
              <w:r w:rsidR="00E254F1">
                <w:rPr>
                  <w:rStyle w:val="af6"/>
                  <w:rFonts w:ascii="Arial" w:hAnsi="Arial" w:cs="Arial"/>
                  <w:b/>
                  <w:bCs/>
                  <w:sz w:val="16"/>
                  <w:szCs w:val="16"/>
                </w:rPr>
                <w:t>R1-2302867</w:t>
              </w:r>
            </w:hyperlink>
          </w:p>
        </w:tc>
        <w:tc>
          <w:tcPr>
            <w:tcW w:w="5983" w:type="dxa"/>
            <w:tcBorders>
              <w:top w:val="nil"/>
              <w:left w:val="nil"/>
              <w:bottom w:val="single" w:sz="4" w:space="0" w:color="A6A6A6"/>
              <w:right w:val="single" w:sz="4" w:space="0" w:color="A6A6A6"/>
            </w:tcBorders>
            <w:shd w:val="clear" w:color="auto" w:fill="auto"/>
          </w:tcPr>
          <w:p w14:paraId="344C7D24"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L1L2-triggered mobility</w:t>
            </w:r>
          </w:p>
        </w:tc>
        <w:tc>
          <w:tcPr>
            <w:tcW w:w="1984" w:type="dxa"/>
            <w:tcBorders>
              <w:top w:val="nil"/>
              <w:left w:val="nil"/>
              <w:bottom w:val="single" w:sz="4" w:space="0" w:color="A6A6A6"/>
              <w:right w:val="single" w:sz="4" w:space="0" w:color="A6A6A6"/>
            </w:tcBorders>
            <w:shd w:val="clear" w:color="auto" w:fill="auto"/>
          </w:tcPr>
          <w:p w14:paraId="75698B37"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055AC9" w14:paraId="14CB9E7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ABE7756"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3" w:history="1">
              <w:r w:rsidR="00E254F1">
                <w:rPr>
                  <w:rStyle w:val="af6"/>
                  <w:rFonts w:ascii="Arial" w:hAnsi="Arial" w:cs="Arial"/>
                  <w:b/>
                  <w:bCs/>
                  <w:sz w:val="16"/>
                  <w:szCs w:val="16"/>
                </w:rPr>
                <w:t>R1-2302870</w:t>
              </w:r>
            </w:hyperlink>
          </w:p>
        </w:tc>
        <w:tc>
          <w:tcPr>
            <w:tcW w:w="5983" w:type="dxa"/>
            <w:tcBorders>
              <w:top w:val="nil"/>
              <w:left w:val="nil"/>
              <w:bottom w:val="single" w:sz="4" w:space="0" w:color="A6A6A6"/>
              <w:right w:val="single" w:sz="4" w:space="0" w:color="A6A6A6"/>
            </w:tcBorders>
            <w:shd w:val="clear" w:color="auto" w:fill="auto"/>
          </w:tcPr>
          <w:p w14:paraId="27F4FD7A"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CAD05FC"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055AC9" w14:paraId="5C5BAD9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28C0AAF"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4" w:history="1">
              <w:r w:rsidR="00E254F1">
                <w:rPr>
                  <w:rStyle w:val="af6"/>
                  <w:rFonts w:ascii="Arial" w:hAnsi="Arial" w:cs="Arial"/>
                  <w:b/>
                  <w:bCs/>
                  <w:sz w:val="16"/>
                  <w:szCs w:val="16"/>
                </w:rPr>
                <w:t>R1-2302914</w:t>
              </w:r>
            </w:hyperlink>
          </w:p>
        </w:tc>
        <w:tc>
          <w:tcPr>
            <w:tcW w:w="5983" w:type="dxa"/>
            <w:tcBorders>
              <w:top w:val="nil"/>
              <w:left w:val="nil"/>
              <w:bottom w:val="single" w:sz="4" w:space="0" w:color="A6A6A6"/>
              <w:right w:val="single" w:sz="4" w:space="0" w:color="A6A6A6"/>
            </w:tcBorders>
            <w:shd w:val="clear" w:color="auto" w:fill="auto"/>
          </w:tcPr>
          <w:p w14:paraId="3182BD48"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FA44799"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055AC9" w14:paraId="6F2A503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4207C1C"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5" w:history="1">
              <w:r w:rsidR="00E254F1">
                <w:rPr>
                  <w:rStyle w:val="af6"/>
                  <w:rFonts w:ascii="Arial" w:hAnsi="Arial" w:cs="Arial"/>
                  <w:b/>
                  <w:bCs/>
                  <w:sz w:val="16"/>
                  <w:szCs w:val="16"/>
                </w:rPr>
                <w:t>R1-2302966</w:t>
              </w:r>
            </w:hyperlink>
          </w:p>
        </w:tc>
        <w:tc>
          <w:tcPr>
            <w:tcW w:w="5983" w:type="dxa"/>
            <w:tcBorders>
              <w:top w:val="nil"/>
              <w:left w:val="nil"/>
              <w:bottom w:val="single" w:sz="4" w:space="0" w:color="A6A6A6"/>
              <w:right w:val="single" w:sz="4" w:space="0" w:color="A6A6A6"/>
            </w:tcBorders>
            <w:shd w:val="clear" w:color="auto" w:fill="auto"/>
          </w:tcPr>
          <w:p w14:paraId="2D4625B9"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7220518"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055AC9" w14:paraId="52D896B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55460C4"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6" w:history="1">
              <w:r w:rsidR="00E254F1">
                <w:rPr>
                  <w:rStyle w:val="af6"/>
                  <w:rFonts w:ascii="Arial" w:hAnsi="Arial" w:cs="Arial"/>
                  <w:b/>
                  <w:bCs/>
                  <w:sz w:val="16"/>
                  <w:szCs w:val="16"/>
                </w:rPr>
                <w:t>R1-2303148</w:t>
              </w:r>
            </w:hyperlink>
          </w:p>
        </w:tc>
        <w:tc>
          <w:tcPr>
            <w:tcW w:w="5983" w:type="dxa"/>
            <w:tcBorders>
              <w:top w:val="nil"/>
              <w:left w:val="nil"/>
              <w:bottom w:val="single" w:sz="4" w:space="0" w:color="A6A6A6"/>
              <w:right w:val="single" w:sz="4" w:space="0" w:color="A6A6A6"/>
            </w:tcBorders>
            <w:shd w:val="clear" w:color="auto" w:fill="auto"/>
          </w:tcPr>
          <w:p w14:paraId="511112BF"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7091789"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055AC9" w14:paraId="5EBF5D5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9FFC8"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7" w:history="1">
              <w:r w:rsidR="00E254F1">
                <w:rPr>
                  <w:rStyle w:val="af6"/>
                  <w:rFonts w:ascii="Arial" w:hAnsi="Arial" w:cs="Arial"/>
                  <w:b/>
                  <w:bCs/>
                  <w:sz w:val="16"/>
                  <w:szCs w:val="16"/>
                </w:rPr>
                <w:t>R1-2303253</w:t>
              </w:r>
            </w:hyperlink>
          </w:p>
        </w:tc>
        <w:tc>
          <w:tcPr>
            <w:tcW w:w="5983" w:type="dxa"/>
            <w:tcBorders>
              <w:top w:val="nil"/>
              <w:left w:val="nil"/>
              <w:bottom w:val="single" w:sz="4" w:space="0" w:color="A6A6A6"/>
              <w:right w:val="single" w:sz="4" w:space="0" w:color="A6A6A6"/>
            </w:tcBorders>
            <w:shd w:val="clear" w:color="auto" w:fill="auto"/>
          </w:tcPr>
          <w:p w14:paraId="327682AF"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780440D"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055AC9" w14:paraId="361DACB4" w14:textId="77777777">
        <w:trPr>
          <w:trHeight w:val="450"/>
        </w:trPr>
        <w:tc>
          <w:tcPr>
            <w:tcW w:w="1100" w:type="dxa"/>
            <w:tcBorders>
              <w:top w:val="nil"/>
              <w:left w:val="single" w:sz="4" w:space="0" w:color="A6A6A6"/>
              <w:bottom w:val="nil"/>
              <w:right w:val="single" w:sz="4" w:space="0" w:color="A6A6A6"/>
            </w:tcBorders>
            <w:shd w:val="clear" w:color="auto" w:fill="auto"/>
          </w:tcPr>
          <w:p w14:paraId="6E6CE2C4"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8" w:history="1">
              <w:r w:rsidR="00E254F1">
                <w:rPr>
                  <w:rStyle w:val="af6"/>
                  <w:rFonts w:ascii="Arial" w:hAnsi="Arial" w:cs="Arial"/>
                  <w:b/>
                  <w:bCs/>
                  <w:sz w:val="16"/>
                  <w:szCs w:val="16"/>
                </w:rPr>
                <w:t>R1-2303288</w:t>
              </w:r>
            </w:hyperlink>
          </w:p>
        </w:tc>
        <w:tc>
          <w:tcPr>
            <w:tcW w:w="5983" w:type="dxa"/>
            <w:tcBorders>
              <w:top w:val="nil"/>
              <w:left w:val="nil"/>
              <w:bottom w:val="nil"/>
              <w:right w:val="single" w:sz="4" w:space="0" w:color="A6A6A6"/>
            </w:tcBorders>
            <w:shd w:val="clear" w:color="auto" w:fill="auto"/>
          </w:tcPr>
          <w:p w14:paraId="62446553"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74EFFF2F"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KDDI Corporation</w:t>
            </w:r>
          </w:p>
        </w:tc>
      </w:tr>
      <w:tr w:rsidR="00055AC9" w14:paraId="4F751D52" w14:textId="77777777">
        <w:trPr>
          <w:trHeight w:val="450"/>
        </w:trPr>
        <w:tc>
          <w:tcPr>
            <w:tcW w:w="1100" w:type="dxa"/>
            <w:tcBorders>
              <w:top w:val="nil"/>
              <w:left w:val="single" w:sz="4" w:space="0" w:color="A6A6A6"/>
              <w:bottom w:val="nil"/>
              <w:right w:val="single" w:sz="4" w:space="0" w:color="A6A6A6"/>
            </w:tcBorders>
            <w:shd w:val="clear" w:color="auto" w:fill="auto"/>
          </w:tcPr>
          <w:p w14:paraId="2B774E55"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29" w:history="1">
              <w:r w:rsidR="00E254F1">
                <w:rPr>
                  <w:rStyle w:val="af6"/>
                  <w:rFonts w:ascii="Arial" w:hAnsi="Arial" w:cs="Arial"/>
                  <w:b/>
                  <w:bCs/>
                  <w:sz w:val="16"/>
                  <w:szCs w:val="16"/>
                </w:rPr>
                <w:t>R1-2303331</w:t>
              </w:r>
            </w:hyperlink>
          </w:p>
        </w:tc>
        <w:tc>
          <w:tcPr>
            <w:tcW w:w="5983" w:type="dxa"/>
            <w:tcBorders>
              <w:top w:val="nil"/>
              <w:left w:val="nil"/>
              <w:bottom w:val="nil"/>
              <w:right w:val="single" w:sz="4" w:space="0" w:color="A6A6A6"/>
            </w:tcBorders>
            <w:shd w:val="clear" w:color="auto" w:fill="auto"/>
          </w:tcPr>
          <w:p w14:paraId="1B04DDA9"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24B85A83"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r w:rsidR="00055AC9" w14:paraId="47F0C72B" w14:textId="77777777">
        <w:trPr>
          <w:trHeight w:val="450"/>
        </w:trPr>
        <w:tc>
          <w:tcPr>
            <w:tcW w:w="1100" w:type="dxa"/>
            <w:tcBorders>
              <w:top w:val="nil"/>
              <w:left w:val="single" w:sz="4" w:space="0" w:color="A6A6A6"/>
              <w:bottom w:val="nil"/>
              <w:right w:val="single" w:sz="4" w:space="0" w:color="A6A6A6"/>
            </w:tcBorders>
            <w:shd w:val="clear" w:color="auto" w:fill="auto"/>
          </w:tcPr>
          <w:p w14:paraId="5AF2A270"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30" w:history="1">
              <w:r w:rsidR="00E254F1">
                <w:rPr>
                  <w:rStyle w:val="af6"/>
                  <w:rFonts w:ascii="Arial" w:hAnsi="Arial" w:cs="Arial"/>
                  <w:b/>
                  <w:bCs/>
                  <w:sz w:val="16"/>
                  <w:szCs w:val="16"/>
                </w:rPr>
                <w:t>R1-2303410</w:t>
              </w:r>
            </w:hyperlink>
          </w:p>
        </w:tc>
        <w:tc>
          <w:tcPr>
            <w:tcW w:w="5983" w:type="dxa"/>
            <w:tcBorders>
              <w:top w:val="nil"/>
              <w:left w:val="nil"/>
              <w:bottom w:val="nil"/>
              <w:right w:val="single" w:sz="4" w:space="0" w:color="A6A6A6"/>
            </w:tcBorders>
            <w:shd w:val="clear" w:color="auto" w:fill="auto"/>
          </w:tcPr>
          <w:p w14:paraId="294E7FC0"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4387B327"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055AC9" w14:paraId="6C4FE7CF" w14:textId="77777777">
        <w:trPr>
          <w:trHeight w:val="450"/>
        </w:trPr>
        <w:tc>
          <w:tcPr>
            <w:tcW w:w="1100" w:type="dxa"/>
            <w:tcBorders>
              <w:top w:val="nil"/>
              <w:left w:val="single" w:sz="4" w:space="0" w:color="A6A6A6"/>
              <w:bottom w:val="nil"/>
              <w:right w:val="single" w:sz="4" w:space="0" w:color="A6A6A6"/>
            </w:tcBorders>
            <w:shd w:val="clear" w:color="auto" w:fill="auto"/>
          </w:tcPr>
          <w:p w14:paraId="7B159AF4"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31" w:history="1">
              <w:r w:rsidR="00E254F1">
                <w:rPr>
                  <w:rStyle w:val="af6"/>
                  <w:rFonts w:ascii="Arial" w:hAnsi="Arial" w:cs="Arial"/>
                  <w:b/>
                  <w:bCs/>
                  <w:sz w:val="16"/>
                  <w:szCs w:val="16"/>
                </w:rPr>
                <w:t>R1-2303455</w:t>
              </w:r>
            </w:hyperlink>
          </w:p>
        </w:tc>
        <w:tc>
          <w:tcPr>
            <w:tcW w:w="5983" w:type="dxa"/>
            <w:tcBorders>
              <w:top w:val="nil"/>
              <w:left w:val="nil"/>
              <w:bottom w:val="nil"/>
              <w:right w:val="single" w:sz="4" w:space="0" w:color="A6A6A6"/>
            </w:tcBorders>
            <w:shd w:val="clear" w:color="auto" w:fill="auto"/>
          </w:tcPr>
          <w:p w14:paraId="06E676C9"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52679F1C"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InterDigital, Inc.</w:t>
            </w:r>
          </w:p>
        </w:tc>
      </w:tr>
      <w:tr w:rsidR="00055AC9" w14:paraId="53E3662D" w14:textId="77777777">
        <w:trPr>
          <w:trHeight w:val="450"/>
        </w:trPr>
        <w:tc>
          <w:tcPr>
            <w:tcW w:w="1100" w:type="dxa"/>
            <w:tcBorders>
              <w:top w:val="nil"/>
              <w:left w:val="single" w:sz="4" w:space="0" w:color="A6A6A6"/>
              <w:bottom w:val="nil"/>
              <w:right w:val="single" w:sz="4" w:space="0" w:color="A6A6A6"/>
            </w:tcBorders>
            <w:shd w:val="clear" w:color="auto" w:fill="auto"/>
          </w:tcPr>
          <w:p w14:paraId="507CECF4"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32" w:history="1">
              <w:r w:rsidR="00E254F1">
                <w:rPr>
                  <w:rStyle w:val="af6"/>
                  <w:rFonts w:ascii="Arial" w:hAnsi="Arial" w:cs="Arial"/>
                  <w:b/>
                  <w:bCs/>
                  <w:sz w:val="16"/>
                  <w:szCs w:val="16"/>
                </w:rPr>
                <w:t>R1-2303503</w:t>
              </w:r>
            </w:hyperlink>
          </w:p>
        </w:tc>
        <w:tc>
          <w:tcPr>
            <w:tcW w:w="5983" w:type="dxa"/>
            <w:tcBorders>
              <w:top w:val="nil"/>
              <w:left w:val="nil"/>
              <w:bottom w:val="nil"/>
              <w:right w:val="single" w:sz="4" w:space="0" w:color="A6A6A6"/>
            </w:tcBorders>
            <w:shd w:val="clear" w:color="auto" w:fill="auto"/>
          </w:tcPr>
          <w:p w14:paraId="639B371D"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549E31A5"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055AC9" w14:paraId="33235C8C" w14:textId="77777777">
        <w:trPr>
          <w:trHeight w:val="450"/>
        </w:trPr>
        <w:tc>
          <w:tcPr>
            <w:tcW w:w="1100" w:type="dxa"/>
            <w:tcBorders>
              <w:top w:val="nil"/>
              <w:left w:val="single" w:sz="4" w:space="0" w:color="A6A6A6"/>
              <w:bottom w:val="nil"/>
              <w:right w:val="single" w:sz="4" w:space="0" w:color="A6A6A6"/>
            </w:tcBorders>
            <w:shd w:val="clear" w:color="auto" w:fill="auto"/>
          </w:tcPr>
          <w:p w14:paraId="55D3A104"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33" w:history="1">
              <w:r w:rsidR="00E254F1">
                <w:rPr>
                  <w:rStyle w:val="af6"/>
                  <w:rFonts w:ascii="Arial" w:hAnsi="Arial" w:cs="Arial"/>
                  <w:b/>
                  <w:bCs/>
                  <w:sz w:val="16"/>
                  <w:szCs w:val="16"/>
                </w:rPr>
                <w:t>R1-2303518</w:t>
              </w:r>
            </w:hyperlink>
          </w:p>
        </w:tc>
        <w:tc>
          <w:tcPr>
            <w:tcW w:w="5983" w:type="dxa"/>
            <w:tcBorders>
              <w:top w:val="nil"/>
              <w:left w:val="nil"/>
              <w:bottom w:val="nil"/>
              <w:right w:val="single" w:sz="4" w:space="0" w:color="A6A6A6"/>
            </w:tcBorders>
            <w:shd w:val="clear" w:color="auto" w:fill="auto"/>
          </w:tcPr>
          <w:p w14:paraId="32D4FA09"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2F88EE1B"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055AC9" w14:paraId="415EE385" w14:textId="77777777">
        <w:trPr>
          <w:trHeight w:val="450"/>
        </w:trPr>
        <w:tc>
          <w:tcPr>
            <w:tcW w:w="1100" w:type="dxa"/>
            <w:tcBorders>
              <w:top w:val="nil"/>
              <w:left w:val="single" w:sz="4" w:space="0" w:color="A6A6A6"/>
              <w:bottom w:val="nil"/>
              <w:right w:val="single" w:sz="4" w:space="0" w:color="A6A6A6"/>
            </w:tcBorders>
            <w:shd w:val="clear" w:color="auto" w:fill="auto"/>
          </w:tcPr>
          <w:p w14:paraId="6EA23F6C"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34" w:history="1">
              <w:r w:rsidR="00E254F1">
                <w:rPr>
                  <w:rStyle w:val="af6"/>
                  <w:rFonts w:ascii="Arial" w:hAnsi="Arial" w:cs="Arial"/>
                  <w:b/>
                  <w:bCs/>
                  <w:sz w:val="16"/>
                  <w:szCs w:val="16"/>
                </w:rPr>
                <w:t>R1-2303610</w:t>
              </w:r>
            </w:hyperlink>
          </w:p>
        </w:tc>
        <w:tc>
          <w:tcPr>
            <w:tcW w:w="5983" w:type="dxa"/>
            <w:tcBorders>
              <w:top w:val="nil"/>
              <w:left w:val="nil"/>
              <w:bottom w:val="nil"/>
              <w:right w:val="single" w:sz="4" w:space="0" w:color="A6A6A6"/>
            </w:tcBorders>
            <w:shd w:val="clear" w:color="auto" w:fill="auto"/>
          </w:tcPr>
          <w:p w14:paraId="616806E5"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6EDD7859"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055AC9" w14:paraId="5018400B" w14:textId="77777777">
        <w:trPr>
          <w:trHeight w:val="450"/>
        </w:trPr>
        <w:tc>
          <w:tcPr>
            <w:tcW w:w="1100" w:type="dxa"/>
            <w:tcBorders>
              <w:top w:val="nil"/>
              <w:left w:val="single" w:sz="4" w:space="0" w:color="A6A6A6"/>
              <w:bottom w:val="nil"/>
              <w:right w:val="single" w:sz="4" w:space="0" w:color="A6A6A6"/>
            </w:tcBorders>
            <w:shd w:val="clear" w:color="auto" w:fill="auto"/>
          </w:tcPr>
          <w:p w14:paraId="704B4273" w14:textId="77777777" w:rsidR="00055AC9" w:rsidRDefault="008B0294">
            <w:pPr>
              <w:snapToGrid/>
              <w:spacing w:after="0" w:afterAutospacing="0"/>
              <w:jc w:val="left"/>
              <w:rPr>
                <w:rFonts w:ascii="Arial" w:eastAsia="ＭＳ Ｐゴシック" w:hAnsi="Arial" w:cs="Arial"/>
                <w:b/>
                <w:bCs/>
                <w:color w:val="0000FF"/>
                <w:sz w:val="16"/>
                <w:szCs w:val="16"/>
                <w:u w:val="single"/>
                <w:lang w:val="en-US"/>
              </w:rPr>
            </w:pPr>
            <w:hyperlink r:id="rId35" w:history="1">
              <w:r w:rsidR="00E254F1">
                <w:rPr>
                  <w:rStyle w:val="af6"/>
                  <w:rFonts w:ascii="Arial" w:hAnsi="Arial" w:cs="Arial"/>
                  <w:b/>
                  <w:bCs/>
                  <w:sz w:val="16"/>
                  <w:szCs w:val="16"/>
                </w:rPr>
                <w:t>R1-2303727</w:t>
              </w:r>
            </w:hyperlink>
          </w:p>
        </w:tc>
        <w:tc>
          <w:tcPr>
            <w:tcW w:w="5983" w:type="dxa"/>
            <w:tcBorders>
              <w:top w:val="nil"/>
              <w:left w:val="nil"/>
              <w:bottom w:val="nil"/>
              <w:right w:val="single" w:sz="4" w:space="0" w:color="A6A6A6"/>
            </w:tcBorders>
            <w:shd w:val="clear" w:color="auto" w:fill="auto"/>
          </w:tcPr>
          <w:p w14:paraId="12412D84"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697BDE9E" w14:textId="77777777" w:rsidR="00055AC9" w:rsidRDefault="00E254F1">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055AC9" w14:paraId="3C17F21E" w14:textId="77777777">
        <w:trPr>
          <w:trHeight w:val="450"/>
        </w:trPr>
        <w:tc>
          <w:tcPr>
            <w:tcW w:w="1100" w:type="dxa"/>
            <w:tcBorders>
              <w:top w:val="nil"/>
              <w:left w:val="single" w:sz="4" w:space="0" w:color="A6A6A6"/>
              <w:bottom w:val="nil"/>
              <w:right w:val="single" w:sz="4" w:space="0" w:color="A6A6A6"/>
            </w:tcBorders>
            <w:shd w:val="clear" w:color="auto" w:fill="auto"/>
          </w:tcPr>
          <w:p w14:paraId="4D5DCE5F" w14:textId="77777777" w:rsidR="00055AC9" w:rsidRDefault="008B0294">
            <w:pPr>
              <w:snapToGrid/>
              <w:spacing w:after="0" w:afterAutospacing="0"/>
              <w:jc w:val="left"/>
              <w:rPr>
                <w:rFonts w:ascii="Arial" w:hAnsi="Arial" w:cs="Arial"/>
                <w:b/>
                <w:bCs/>
                <w:color w:val="0000FF"/>
                <w:sz w:val="16"/>
                <w:szCs w:val="16"/>
                <w:u w:val="single"/>
              </w:rPr>
            </w:pPr>
            <w:hyperlink r:id="rId36" w:history="1">
              <w:r w:rsidR="00E254F1">
                <w:rPr>
                  <w:rStyle w:val="af6"/>
                  <w:rFonts w:ascii="Arial" w:hAnsi="Arial" w:cs="Arial"/>
                  <w:b/>
                  <w:bCs/>
                  <w:sz w:val="16"/>
                  <w:szCs w:val="16"/>
                </w:rPr>
                <w:t>R1-2303082</w:t>
              </w:r>
            </w:hyperlink>
          </w:p>
        </w:tc>
        <w:tc>
          <w:tcPr>
            <w:tcW w:w="5983" w:type="dxa"/>
            <w:tcBorders>
              <w:top w:val="nil"/>
              <w:left w:val="nil"/>
              <w:bottom w:val="nil"/>
              <w:right w:val="single" w:sz="4" w:space="0" w:color="A6A6A6"/>
            </w:tcBorders>
            <w:shd w:val="clear" w:color="auto" w:fill="auto"/>
          </w:tcPr>
          <w:p w14:paraId="22C2ED54" w14:textId="77777777" w:rsidR="00055AC9" w:rsidRDefault="00E254F1">
            <w:pPr>
              <w:snapToGrid/>
              <w:spacing w:after="0" w:afterAutospacing="0"/>
              <w:jc w:val="left"/>
              <w:rPr>
                <w:rFonts w:ascii="Arial" w:hAnsi="Arial" w:cs="Arial"/>
                <w:sz w:val="16"/>
                <w:szCs w:val="16"/>
              </w:rPr>
            </w:pPr>
            <w:r>
              <w:rPr>
                <w:rFonts w:ascii="Arial" w:hAnsi="Arial" w:cs="Arial"/>
                <w:sz w:val="16"/>
                <w:szCs w:val="16"/>
              </w:rPr>
              <w:t>Enhancements on inter-cell beam management for mobility</w:t>
            </w:r>
          </w:p>
        </w:tc>
        <w:tc>
          <w:tcPr>
            <w:tcW w:w="1984" w:type="dxa"/>
            <w:tcBorders>
              <w:top w:val="nil"/>
              <w:left w:val="nil"/>
              <w:bottom w:val="nil"/>
              <w:right w:val="single" w:sz="4" w:space="0" w:color="A6A6A6"/>
            </w:tcBorders>
            <w:shd w:val="clear" w:color="auto" w:fill="auto"/>
          </w:tcPr>
          <w:p w14:paraId="2B1768B0" w14:textId="77777777" w:rsidR="00055AC9" w:rsidRDefault="00E254F1">
            <w:pPr>
              <w:snapToGrid/>
              <w:spacing w:after="0" w:afterAutospacing="0"/>
              <w:jc w:val="left"/>
              <w:rPr>
                <w:rFonts w:ascii="Arial" w:hAnsi="Arial" w:cs="Arial"/>
                <w:sz w:val="16"/>
                <w:szCs w:val="16"/>
              </w:rPr>
            </w:pPr>
            <w:r>
              <w:rPr>
                <w:rFonts w:ascii="Arial" w:hAnsi="Arial" w:cs="Arial"/>
                <w:sz w:val="16"/>
                <w:szCs w:val="16"/>
              </w:rPr>
              <w:t>LG Electronics</w:t>
            </w:r>
          </w:p>
        </w:tc>
      </w:tr>
    </w:tbl>
    <w:p w14:paraId="7DB03BFE" w14:textId="77777777" w:rsidR="00055AC9" w:rsidRDefault="00055AC9"/>
    <w:p w14:paraId="6CFA69F8" w14:textId="77777777" w:rsidR="00055AC9" w:rsidRDefault="00055AC9"/>
    <w:p w14:paraId="5DC0421B" w14:textId="77777777" w:rsidR="00055AC9" w:rsidRDefault="00055AC9">
      <w:pPr>
        <w:rPr>
          <w:lang w:eastAsia="zh-CN"/>
        </w:rPr>
      </w:pPr>
    </w:p>
    <w:p w14:paraId="33B4FF1E" w14:textId="77777777" w:rsidR="00055AC9" w:rsidRDefault="00E254F1">
      <w:pPr>
        <w:pStyle w:val="10"/>
        <w:spacing w:after="180"/>
      </w:pPr>
      <w:r>
        <w:t>Discussion</w:t>
      </w:r>
    </w:p>
    <w:p w14:paraId="41ABFEA9" w14:textId="77777777" w:rsidR="00055AC9" w:rsidRDefault="00055AC9">
      <w:pPr>
        <w:rPr>
          <w:lang w:eastAsia="zh-CN"/>
        </w:rPr>
      </w:pPr>
    </w:p>
    <w:p w14:paraId="7E556E49" w14:textId="77777777" w:rsidR="00055AC9" w:rsidRDefault="00E254F1">
      <w:pPr>
        <w:pStyle w:val="20"/>
      </w:pPr>
      <w:r>
        <w:t xml:space="preserve">L1 measurement </w:t>
      </w:r>
    </w:p>
    <w:p w14:paraId="2E74DF01" w14:textId="77777777" w:rsidR="00055AC9" w:rsidRDefault="00E254F1">
      <w:pPr>
        <w:pStyle w:val="30"/>
      </w:pPr>
      <w:r>
        <w:t>[Closed] L1 Intra-frequency measurement</w:t>
      </w:r>
    </w:p>
    <w:p w14:paraId="549C0633" w14:textId="77777777" w:rsidR="00055AC9" w:rsidRDefault="00E254F1">
      <w:pPr>
        <w:pStyle w:val="5"/>
      </w:pPr>
      <w:r>
        <w:t>[Conclusion at RAN1#110b-e]</w:t>
      </w:r>
    </w:p>
    <w:p w14:paraId="00A6AE65" w14:textId="77777777" w:rsidR="00055AC9" w:rsidRDefault="00E254F1">
      <w:pPr>
        <w:rPr>
          <w:rFonts w:eastAsia="Batang"/>
          <w:sz w:val="20"/>
          <w:highlight w:val="green"/>
          <w:lang w:eastAsia="zh-CN"/>
        </w:rPr>
      </w:pPr>
      <w:r>
        <w:rPr>
          <w:highlight w:val="green"/>
          <w:lang w:eastAsia="zh-CN"/>
        </w:rPr>
        <w:t>Agreement</w:t>
      </w:r>
    </w:p>
    <w:p w14:paraId="157D0055" w14:textId="77777777" w:rsidR="00055AC9" w:rsidRDefault="00E254F1">
      <w:pPr>
        <w:pStyle w:val="a"/>
        <w:numPr>
          <w:ilvl w:val="0"/>
          <w:numId w:val="9"/>
        </w:numPr>
        <w:spacing w:after="0" w:afterAutospacing="0"/>
        <w:rPr>
          <w:lang w:eastAsia="en-US"/>
        </w:rPr>
      </w:pPr>
      <w:r>
        <w:t>For Rel-18 L1/L2 mobility, L1 intra-frequency measurement for candidate cell is supported</w:t>
      </w:r>
    </w:p>
    <w:p w14:paraId="778273B9" w14:textId="77777777" w:rsidR="00055AC9" w:rsidRDefault="00E254F1">
      <w:pPr>
        <w:pStyle w:val="a"/>
        <w:numPr>
          <w:ilvl w:val="1"/>
          <w:numId w:val="9"/>
        </w:numPr>
        <w:spacing w:after="0" w:afterAutospacing="0"/>
      </w:pPr>
      <w:r>
        <w:t>At least the following aspects are for RAN1 further study:</w:t>
      </w:r>
    </w:p>
    <w:p w14:paraId="629E8A69" w14:textId="77777777" w:rsidR="00055AC9" w:rsidRDefault="00E254F1">
      <w:pPr>
        <w:pStyle w:val="a"/>
        <w:numPr>
          <w:ilvl w:val="2"/>
          <w:numId w:val="9"/>
        </w:numPr>
        <w:spacing w:after="0" w:afterAutospacing="0"/>
        <w:rPr>
          <w:b/>
          <w:bCs/>
        </w:rPr>
      </w:pPr>
      <w:r>
        <w:t>RAN1 assumes Rel-17 ICBM CSI measurement as starting point.</w:t>
      </w:r>
    </w:p>
    <w:p w14:paraId="7730CCA9" w14:textId="77777777" w:rsidR="00055AC9" w:rsidRDefault="00E254F1">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26286C87" w14:textId="77777777" w:rsidR="00055AC9" w:rsidRDefault="00E254F1">
      <w:pPr>
        <w:pStyle w:val="a"/>
        <w:numPr>
          <w:ilvl w:val="3"/>
          <w:numId w:val="9"/>
        </w:numPr>
        <w:spacing w:after="0" w:afterAutospacing="0"/>
      </w:pPr>
      <w:r>
        <w:t>SFN offset alignment compared with serving cell</w:t>
      </w:r>
    </w:p>
    <w:p w14:paraId="77D837B4" w14:textId="77777777" w:rsidR="00055AC9" w:rsidRDefault="00E254F1">
      <w:pPr>
        <w:pStyle w:val="a"/>
        <w:numPr>
          <w:ilvl w:val="3"/>
          <w:numId w:val="9"/>
        </w:numPr>
        <w:spacing w:after="0" w:afterAutospacing="0"/>
      </w:pPr>
      <w:r>
        <w:t>BWP setting, i.e. non-serving cell SSB should be covered by serving cell active BWP</w:t>
      </w:r>
    </w:p>
    <w:p w14:paraId="3CDDEB3A" w14:textId="77777777" w:rsidR="00055AC9" w:rsidRDefault="00E254F1">
      <w:pPr>
        <w:pStyle w:val="a"/>
        <w:numPr>
          <w:ilvl w:val="3"/>
          <w:numId w:val="9"/>
        </w:numPr>
        <w:spacing w:after="0" w:afterAutospacing="0"/>
      </w:pPr>
      <w:r>
        <w:t xml:space="preserve">Introduction of symbol level gap or SMTC for larger Rx timing difference (i.e. larger than CP length) </w:t>
      </w:r>
    </w:p>
    <w:p w14:paraId="2895ED35" w14:textId="77777777" w:rsidR="00055AC9" w:rsidRDefault="00E254F1">
      <w:pPr>
        <w:pStyle w:val="a"/>
        <w:numPr>
          <w:ilvl w:val="2"/>
          <w:numId w:val="9"/>
        </w:numPr>
        <w:spacing w:after="0" w:afterAutospacing="0"/>
      </w:pPr>
      <w:r>
        <w:t>Commonality with intra-frequency L3 measurement</w:t>
      </w:r>
    </w:p>
    <w:p w14:paraId="1AB9DBA1" w14:textId="77777777" w:rsidR="00055AC9" w:rsidRDefault="00E254F1">
      <w:pPr>
        <w:pStyle w:val="a"/>
        <w:numPr>
          <w:ilvl w:val="2"/>
          <w:numId w:val="9"/>
        </w:numPr>
        <w:spacing w:after="0" w:afterAutospacing="0"/>
      </w:pPr>
      <w:r>
        <w:t>Commonality with L1 inter-frequency measurement for measurement configuration</w:t>
      </w:r>
    </w:p>
    <w:p w14:paraId="672B6D01" w14:textId="77777777" w:rsidR="00055AC9" w:rsidRDefault="00E254F1">
      <w:pPr>
        <w:pStyle w:val="a"/>
        <w:numPr>
          <w:ilvl w:val="0"/>
          <w:numId w:val="9"/>
        </w:numPr>
        <w:spacing w:after="0" w:afterAutospacing="0"/>
        <w:rPr>
          <w:b/>
          <w:bCs/>
        </w:rPr>
      </w:pPr>
      <w:r>
        <w:t xml:space="preserve">Send an LS to RAN4 (CC RAN2) </w:t>
      </w:r>
    </w:p>
    <w:p w14:paraId="08019E14" w14:textId="77777777" w:rsidR="00055AC9" w:rsidRDefault="00E254F1">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411A0928" w14:textId="77777777" w:rsidR="00055AC9" w:rsidRDefault="00E254F1">
      <w:pPr>
        <w:pStyle w:val="a"/>
        <w:numPr>
          <w:ilvl w:val="1"/>
          <w:numId w:val="9"/>
        </w:numPr>
        <w:spacing w:after="0" w:afterAutospacing="0"/>
        <w:rPr>
          <w:b/>
          <w:bCs/>
        </w:rPr>
      </w:pPr>
      <w:r>
        <w:t>RAN1 assumes Rel-17 ICBM CSI measurement as starting point.</w:t>
      </w:r>
    </w:p>
    <w:p w14:paraId="1EDE1D99" w14:textId="77777777" w:rsidR="00055AC9" w:rsidRDefault="00055AC9"/>
    <w:p w14:paraId="4A2236CC" w14:textId="77777777" w:rsidR="00055AC9" w:rsidRDefault="00E254F1">
      <w:pPr>
        <w:pStyle w:val="5"/>
      </w:pPr>
      <w:r>
        <w:t>[Conclusion at RAN1#111]</w:t>
      </w:r>
    </w:p>
    <w:p w14:paraId="1D9CFD23" w14:textId="77777777" w:rsidR="00055AC9" w:rsidRDefault="00E254F1">
      <w:r>
        <w:rPr>
          <w:rFonts w:hint="eastAsia"/>
        </w:rPr>
        <w:t>N</w:t>
      </w:r>
      <w:r>
        <w:t>o discussion as LS from RAN4 had not been received at that time.</w:t>
      </w:r>
    </w:p>
    <w:p w14:paraId="2AA7F711" w14:textId="77777777" w:rsidR="00055AC9" w:rsidRDefault="00E254F1">
      <w:pPr>
        <w:pStyle w:val="5"/>
      </w:pPr>
      <w:r>
        <w:t>[Conclusion at RAN1#112]</w:t>
      </w:r>
    </w:p>
    <w:p w14:paraId="08BE085E" w14:textId="77777777" w:rsidR="00055AC9" w:rsidRDefault="00E254F1">
      <w:r>
        <w:rPr>
          <w:rFonts w:hint="eastAsia"/>
        </w:rPr>
        <w:t>N</w:t>
      </w:r>
      <w:r>
        <w:t>o discussion as LS from RAN4 requires no RAN1 discussion.</w:t>
      </w:r>
    </w:p>
    <w:p w14:paraId="7D53B2AB" w14:textId="77777777" w:rsidR="00055AC9" w:rsidRDefault="00055AC9"/>
    <w:p w14:paraId="0EFA56FD" w14:textId="77777777" w:rsidR="00055AC9" w:rsidRDefault="00E254F1">
      <w:pPr>
        <w:pStyle w:val="5"/>
      </w:pPr>
      <w:r>
        <w:t>[Summary of Contributions]</w:t>
      </w:r>
    </w:p>
    <w:p w14:paraId="34E7EDF8" w14:textId="77777777" w:rsidR="00055AC9" w:rsidRDefault="00E254F1">
      <w:r>
        <w:t xml:space="preserve">Based on RAN4 LS, the follow is proposed. </w:t>
      </w:r>
    </w:p>
    <w:p w14:paraId="40A11690" w14:textId="77777777" w:rsidR="00055AC9" w:rsidRDefault="00E254F1">
      <w:pPr>
        <w:pStyle w:val="a"/>
        <w:numPr>
          <w:ilvl w:val="0"/>
          <w:numId w:val="9"/>
        </w:numPr>
      </w:pPr>
      <w:r>
        <w:t xml:space="preserve">Intel: extension of Rel-17 ICMB mechanism in case where </w:t>
      </w:r>
      <w:r>
        <w:rPr>
          <w:rFonts w:hint="eastAsia"/>
        </w:rPr>
        <w:t>SSB RTD is larger than CP length</w:t>
      </w:r>
    </w:p>
    <w:p w14:paraId="7EEB797C" w14:textId="77777777" w:rsidR="00055AC9" w:rsidRDefault="00E254F1">
      <w:pPr>
        <w:pStyle w:val="5"/>
      </w:pPr>
      <w:r>
        <w:t>[FL observation]</w:t>
      </w:r>
    </w:p>
    <w:p w14:paraId="2AA08ED2" w14:textId="77777777" w:rsidR="00055AC9" w:rsidRDefault="00E254F1">
      <w:r>
        <w:t xml:space="preserve">Even though the reply LS from RAN4 is received and their view on the definition of intra- and inter- frequency was provided there, RAN4 also mentioned that their discussion has not been concluded yet. In addition, it is not clear yet what is the RAN1 spec impact driven by RAN4 agreements. Given this situation, FL thinks RAN1 needs no discussion in this meeting. </w:t>
      </w:r>
    </w:p>
    <w:p w14:paraId="6C93E308" w14:textId="77777777" w:rsidR="00055AC9" w:rsidRDefault="00E254F1">
      <w:r>
        <w:t xml:space="preserve">Given the observation above, no FL proposal is made. </w:t>
      </w:r>
    </w:p>
    <w:p w14:paraId="00799475" w14:textId="77777777" w:rsidR="00055AC9" w:rsidRDefault="00055AC9"/>
    <w:p w14:paraId="53410B5E" w14:textId="77777777" w:rsidR="00055AC9" w:rsidRDefault="00055AC9"/>
    <w:p w14:paraId="015DFE34" w14:textId="77777777" w:rsidR="00055AC9" w:rsidRDefault="00E254F1">
      <w:pPr>
        <w:pStyle w:val="5"/>
      </w:pPr>
      <w:r>
        <w:t>[Comments if any]</w:t>
      </w:r>
    </w:p>
    <w:tbl>
      <w:tblPr>
        <w:tblStyle w:val="8"/>
        <w:tblW w:w="9631" w:type="dxa"/>
        <w:tblLook w:val="04A0" w:firstRow="1" w:lastRow="0" w:firstColumn="1" w:lastColumn="0" w:noHBand="0" w:noVBand="1"/>
      </w:tblPr>
      <w:tblGrid>
        <w:gridCol w:w="1603"/>
        <w:gridCol w:w="8028"/>
      </w:tblGrid>
      <w:tr w:rsidR="00055AC9" w14:paraId="1BD87C7B" w14:textId="77777777" w:rsidTr="00055AC9">
        <w:trPr>
          <w:cnfStyle w:val="100000000000" w:firstRow="1" w:lastRow="0" w:firstColumn="0" w:lastColumn="0" w:oddVBand="0" w:evenVBand="0" w:oddHBand="0" w:evenHBand="0" w:firstRowFirstColumn="0" w:firstRowLastColumn="0" w:lastRowFirstColumn="0" w:lastRowLastColumn="0"/>
        </w:trPr>
        <w:tc>
          <w:tcPr>
            <w:tcW w:w="1603" w:type="dxa"/>
          </w:tcPr>
          <w:p w14:paraId="0DEDC2CC" w14:textId="77777777" w:rsidR="00055AC9" w:rsidRDefault="00E254F1">
            <w:pPr>
              <w:rPr>
                <w:b w:val="0"/>
                <w:bCs w:val="0"/>
              </w:rPr>
            </w:pPr>
            <w:r>
              <w:rPr>
                <w:rFonts w:hint="eastAsia"/>
              </w:rPr>
              <w:t>C</w:t>
            </w:r>
            <w:r>
              <w:t>ompany</w:t>
            </w:r>
          </w:p>
        </w:tc>
        <w:tc>
          <w:tcPr>
            <w:tcW w:w="8028" w:type="dxa"/>
          </w:tcPr>
          <w:p w14:paraId="7556BE89" w14:textId="77777777" w:rsidR="00055AC9" w:rsidRDefault="00E254F1">
            <w:pPr>
              <w:rPr>
                <w:b w:val="0"/>
                <w:bCs w:val="0"/>
              </w:rPr>
            </w:pPr>
            <w:r>
              <w:rPr>
                <w:rFonts w:hint="eastAsia"/>
              </w:rPr>
              <w:t>C</w:t>
            </w:r>
            <w:r>
              <w:t>omment</w:t>
            </w:r>
          </w:p>
        </w:tc>
      </w:tr>
      <w:tr w:rsidR="00055AC9" w14:paraId="35959710" w14:textId="77777777" w:rsidTr="00055AC9">
        <w:tc>
          <w:tcPr>
            <w:tcW w:w="1603" w:type="dxa"/>
          </w:tcPr>
          <w:p w14:paraId="5B2C295D" w14:textId="77777777" w:rsidR="00055AC9" w:rsidRDefault="00055AC9">
            <w:pPr>
              <w:rPr>
                <w:rFonts w:eastAsia="SimSun"/>
                <w:lang w:eastAsia="zh-CN"/>
              </w:rPr>
            </w:pPr>
          </w:p>
        </w:tc>
        <w:tc>
          <w:tcPr>
            <w:tcW w:w="8028" w:type="dxa"/>
          </w:tcPr>
          <w:p w14:paraId="483BB4D8" w14:textId="77777777" w:rsidR="00055AC9" w:rsidRDefault="00055AC9">
            <w:pPr>
              <w:spacing w:after="0" w:afterAutospacing="0"/>
              <w:rPr>
                <w:b/>
                <w:bCs/>
              </w:rPr>
            </w:pPr>
          </w:p>
        </w:tc>
      </w:tr>
      <w:tr w:rsidR="00055AC9" w14:paraId="667612F3" w14:textId="77777777" w:rsidTr="00055AC9">
        <w:tc>
          <w:tcPr>
            <w:tcW w:w="1603" w:type="dxa"/>
          </w:tcPr>
          <w:p w14:paraId="46D11D6C" w14:textId="77777777" w:rsidR="00055AC9" w:rsidRDefault="00055AC9">
            <w:pPr>
              <w:rPr>
                <w:rFonts w:eastAsia="SimSun"/>
                <w:lang w:eastAsia="zh-CN"/>
              </w:rPr>
            </w:pPr>
          </w:p>
        </w:tc>
        <w:tc>
          <w:tcPr>
            <w:tcW w:w="8028" w:type="dxa"/>
          </w:tcPr>
          <w:p w14:paraId="5F62A58E" w14:textId="77777777" w:rsidR="00055AC9" w:rsidRDefault="00055AC9">
            <w:pPr>
              <w:rPr>
                <w:rFonts w:eastAsia="SimSun"/>
                <w:lang w:eastAsia="zh-CN"/>
              </w:rPr>
            </w:pPr>
          </w:p>
        </w:tc>
      </w:tr>
      <w:tr w:rsidR="00055AC9" w14:paraId="77CDF125" w14:textId="77777777" w:rsidTr="00055AC9">
        <w:tc>
          <w:tcPr>
            <w:tcW w:w="1603" w:type="dxa"/>
          </w:tcPr>
          <w:p w14:paraId="5AC1D05D" w14:textId="77777777" w:rsidR="00055AC9" w:rsidRDefault="00055AC9"/>
        </w:tc>
        <w:tc>
          <w:tcPr>
            <w:tcW w:w="8028" w:type="dxa"/>
          </w:tcPr>
          <w:p w14:paraId="586362B0" w14:textId="77777777" w:rsidR="00055AC9" w:rsidRDefault="00055AC9"/>
        </w:tc>
      </w:tr>
      <w:tr w:rsidR="00055AC9" w14:paraId="688B65B6" w14:textId="77777777" w:rsidTr="00055AC9">
        <w:tc>
          <w:tcPr>
            <w:tcW w:w="1603" w:type="dxa"/>
          </w:tcPr>
          <w:p w14:paraId="32A91845" w14:textId="77777777" w:rsidR="00055AC9" w:rsidRDefault="00055AC9">
            <w:pPr>
              <w:rPr>
                <w:rFonts w:eastAsia="SimSun"/>
                <w:lang w:val="en-US" w:eastAsia="zh-CN"/>
              </w:rPr>
            </w:pPr>
          </w:p>
        </w:tc>
        <w:tc>
          <w:tcPr>
            <w:tcW w:w="8028" w:type="dxa"/>
          </w:tcPr>
          <w:p w14:paraId="1C14E46A" w14:textId="77777777" w:rsidR="00055AC9" w:rsidRDefault="00055AC9">
            <w:pPr>
              <w:rPr>
                <w:rFonts w:eastAsia="SimSun"/>
                <w:lang w:val="en-US" w:eastAsia="zh-CN"/>
              </w:rPr>
            </w:pPr>
          </w:p>
        </w:tc>
      </w:tr>
      <w:tr w:rsidR="00055AC9" w14:paraId="3A6951F7" w14:textId="77777777" w:rsidTr="00055AC9">
        <w:tc>
          <w:tcPr>
            <w:tcW w:w="1603" w:type="dxa"/>
          </w:tcPr>
          <w:p w14:paraId="46C9E197" w14:textId="77777777" w:rsidR="00055AC9" w:rsidRDefault="00055AC9">
            <w:pPr>
              <w:rPr>
                <w:rFonts w:eastAsia="SimSun"/>
                <w:lang w:eastAsia="zh-CN"/>
              </w:rPr>
            </w:pPr>
          </w:p>
        </w:tc>
        <w:tc>
          <w:tcPr>
            <w:tcW w:w="8028" w:type="dxa"/>
          </w:tcPr>
          <w:p w14:paraId="49E03BF7" w14:textId="77777777" w:rsidR="00055AC9" w:rsidRDefault="00055AC9">
            <w:pPr>
              <w:rPr>
                <w:rFonts w:eastAsia="SimSun"/>
                <w:lang w:eastAsia="zh-CN"/>
              </w:rPr>
            </w:pPr>
          </w:p>
        </w:tc>
      </w:tr>
      <w:tr w:rsidR="00055AC9" w14:paraId="1FDA5921" w14:textId="77777777" w:rsidTr="00055AC9">
        <w:tc>
          <w:tcPr>
            <w:tcW w:w="1603" w:type="dxa"/>
          </w:tcPr>
          <w:p w14:paraId="757A4566" w14:textId="77777777" w:rsidR="00055AC9" w:rsidRDefault="00055AC9">
            <w:pPr>
              <w:rPr>
                <w:rFonts w:eastAsia="SimSun"/>
                <w:lang w:val="en-US" w:eastAsia="zh-CN"/>
              </w:rPr>
            </w:pPr>
          </w:p>
        </w:tc>
        <w:tc>
          <w:tcPr>
            <w:tcW w:w="8028" w:type="dxa"/>
          </w:tcPr>
          <w:p w14:paraId="6EC53DA2" w14:textId="77777777" w:rsidR="00055AC9" w:rsidRDefault="00055AC9">
            <w:pPr>
              <w:rPr>
                <w:lang w:eastAsia="zh-CN"/>
              </w:rPr>
            </w:pPr>
          </w:p>
        </w:tc>
      </w:tr>
      <w:tr w:rsidR="00055AC9" w14:paraId="1D94E7B8" w14:textId="77777777" w:rsidTr="00055AC9">
        <w:tc>
          <w:tcPr>
            <w:tcW w:w="1603" w:type="dxa"/>
          </w:tcPr>
          <w:p w14:paraId="169A0269" w14:textId="77777777" w:rsidR="00055AC9" w:rsidRDefault="00055AC9">
            <w:pPr>
              <w:rPr>
                <w:rFonts w:eastAsia="Malgun Gothic"/>
                <w:lang w:val="en-US" w:eastAsia="ko-KR"/>
              </w:rPr>
            </w:pPr>
          </w:p>
        </w:tc>
        <w:tc>
          <w:tcPr>
            <w:tcW w:w="8028" w:type="dxa"/>
          </w:tcPr>
          <w:p w14:paraId="2D5B2B32" w14:textId="77777777" w:rsidR="00055AC9" w:rsidRDefault="00055AC9">
            <w:pPr>
              <w:rPr>
                <w:rFonts w:eastAsia="Malgun Gothic"/>
                <w:lang w:val="en-US" w:eastAsia="ko-KR"/>
              </w:rPr>
            </w:pPr>
          </w:p>
        </w:tc>
      </w:tr>
      <w:tr w:rsidR="00055AC9" w14:paraId="4C11ED54" w14:textId="77777777" w:rsidTr="00055AC9">
        <w:tc>
          <w:tcPr>
            <w:tcW w:w="1603" w:type="dxa"/>
          </w:tcPr>
          <w:p w14:paraId="748A4D6A" w14:textId="77777777" w:rsidR="00055AC9" w:rsidRDefault="00055AC9">
            <w:pPr>
              <w:rPr>
                <w:rFonts w:eastAsia="SimSun"/>
                <w:lang w:eastAsia="zh-CN"/>
              </w:rPr>
            </w:pPr>
          </w:p>
        </w:tc>
        <w:tc>
          <w:tcPr>
            <w:tcW w:w="8028" w:type="dxa"/>
          </w:tcPr>
          <w:p w14:paraId="78C8D7F6" w14:textId="77777777" w:rsidR="00055AC9" w:rsidRDefault="00055AC9">
            <w:pPr>
              <w:rPr>
                <w:rFonts w:eastAsia="SimSun"/>
                <w:lang w:eastAsia="zh-CN"/>
              </w:rPr>
            </w:pPr>
          </w:p>
        </w:tc>
      </w:tr>
      <w:tr w:rsidR="00055AC9" w14:paraId="149E91EE" w14:textId="77777777" w:rsidTr="00055AC9">
        <w:tc>
          <w:tcPr>
            <w:tcW w:w="1603" w:type="dxa"/>
          </w:tcPr>
          <w:p w14:paraId="66CA9E2F" w14:textId="77777777" w:rsidR="00055AC9" w:rsidRDefault="00055AC9">
            <w:pPr>
              <w:rPr>
                <w:rFonts w:eastAsia="SimSun"/>
                <w:lang w:eastAsia="zh-CN"/>
              </w:rPr>
            </w:pPr>
          </w:p>
        </w:tc>
        <w:tc>
          <w:tcPr>
            <w:tcW w:w="8028" w:type="dxa"/>
          </w:tcPr>
          <w:p w14:paraId="062355C8" w14:textId="77777777" w:rsidR="00055AC9" w:rsidRDefault="00055AC9">
            <w:pPr>
              <w:rPr>
                <w:rFonts w:eastAsia="SimSun"/>
                <w:lang w:eastAsia="zh-CN"/>
              </w:rPr>
            </w:pPr>
          </w:p>
        </w:tc>
      </w:tr>
    </w:tbl>
    <w:p w14:paraId="22511AC0" w14:textId="77777777" w:rsidR="00055AC9" w:rsidRDefault="00055AC9"/>
    <w:p w14:paraId="1C7BEF93" w14:textId="77777777" w:rsidR="00055AC9" w:rsidRDefault="00055AC9">
      <w:pPr>
        <w:rPr>
          <w:b/>
          <w:bCs/>
        </w:rPr>
      </w:pPr>
    </w:p>
    <w:p w14:paraId="59A29A3D" w14:textId="77777777" w:rsidR="00055AC9" w:rsidRDefault="00E254F1">
      <w:pPr>
        <w:pStyle w:val="30"/>
      </w:pPr>
      <w:r>
        <w:t>[Closed] L1 Inter-frequency measurement</w:t>
      </w:r>
    </w:p>
    <w:p w14:paraId="4E040D12" w14:textId="77777777" w:rsidR="00055AC9" w:rsidRDefault="00E254F1">
      <w:pPr>
        <w:pStyle w:val="5"/>
      </w:pPr>
      <w:r>
        <w:t>[Conclusion at RAN1#110b-e]</w:t>
      </w:r>
    </w:p>
    <w:p w14:paraId="0C764F7F" w14:textId="77777777" w:rsidR="00055AC9" w:rsidRDefault="00E254F1">
      <w:r>
        <w:rPr>
          <w:highlight w:val="green"/>
        </w:rPr>
        <w:t>Agreement</w:t>
      </w:r>
      <w:r>
        <w:t xml:space="preserve"> </w:t>
      </w:r>
    </w:p>
    <w:p w14:paraId="31D47A74" w14:textId="77777777" w:rsidR="00055AC9" w:rsidRDefault="00E254F1">
      <w:pPr>
        <w:pStyle w:val="a"/>
        <w:numPr>
          <w:ilvl w:val="0"/>
          <w:numId w:val="9"/>
        </w:numPr>
        <w:rPr>
          <w:szCs w:val="24"/>
        </w:rPr>
      </w:pPr>
      <w:r>
        <w:rPr>
          <w:rFonts w:hint="eastAsia"/>
        </w:rPr>
        <w:t xml:space="preserve">For Rel-18 L1/L2 mobility, further study the potential RAN1 spec impact of L1 inter-frequency measurement </w:t>
      </w:r>
    </w:p>
    <w:p w14:paraId="3F6A7A46" w14:textId="77777777" w:rsidR="00055AC9" w:rsidRDefault="00E254F1">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72E1A9DE" w14:textId="77777777" w:rsidR="00055AC9" w:rsidRDefault="00E254F1">
      <w:pPr>
        <w:pStyle w:val="a"/>
        <w:numPr>
          <w:ilvl w:val="2"/>
          <w:numId w:val="9"/>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63E8CB4" w14:textId="77777777" w:rsidR="00055AC9" w:rsidRDefault="00E254F1">
      <w:pPr>
        <w:pStyle w:val="a"/>
        <w:numPr>
          <w:ilvl w:val="3"/>
          <w:numId w:val="9"/>
        </w:numPr>
        <w:rPr>
          <w:szCs w:val="24"/>
        </w:rPr>
      </w:pPr>
      <w:r>
        <w:t>T</w:t>
      </w:r>
      <w:r>
        <w:rPr>
          <w:rFonts w:hint="eastAsia"/>
        </w:rPr>
        <w:t>he frequency of the measured RS not covered by any of the active BWPs of SpCell and Scells configured for a UE, but covered by some of the configured BWPs of SpCell and Scells configured for a UE.</w:t>
      </w:r>
    </w:p>
    <w:p w14:paraId="38A8B453" w14:textId="77777777" w:rsidR="00055AC9" w:rsidRDefault="00E254F1">
      <w:pPr>
        <w:pStyle w:val="a"/>
        <w:numPr>
          <w:ilvl w:val="3"/>
          <w:numId w:val="9"/>
        </w:numPr>
        <w:rPr>
          <w:szCs w:val="24"/>
        </w:rPr>
      </w:pPr>
      <w:r>
        <w:t>T</w:t>
      </w:r>
      <w:r>
        <w:rPr>
          <w:rFonts w:hint="eastAsia"/>
        </w:rPr>
        <w:t>he frequency of the measured RS</w:t>
      </w:r>
      <w:r>
        <w:t xml:space="preserve"> </w:t>
      </w:r>
      <w:r>
        <w:rPr>
          <w:rFonts w:hint="eastAsia"/>
        </w:rPr>
        <w:t>not covered by any of the configured BWPs of SpCell and Scells configured for a UE</w:t>
      </w:r>
    </w:p>
    <w:p w14:paraId="3B1AB350" w14:textId="77777777" w:rsidR="00055AC9" w:rsidRDefault="00E254F1">
      <w:pPr>
        <w:pStyle w:val="a"/>
        <w:numPr>
          <w:ilvl w:val="1"/>
          <w:numId w:val="9"/>
        </w:numPr>
        <w:rPr>
          <w:szCs w:val="24"/>
        </w:rPr>
      </w:pPr>
      <w:r>
        <w:rPr>
          <w:rFonts w:hint="eastAsia"/>
        </w:rPr>
        <w:t>At least the following aspect is studied:</w:t>
      </w:r>
    </w:p>
    <w:p w14:paraId="0A5DD1C4" w14:textId="77777777" w:rsidR="00055AC9" w:rsidRDefault="00E254F1">
      <w:pPr>
        <w:pStyle w:val="a"/>
        <w:numPr>
          <w:ilvl w:val="2"/>
          <w:numId w:val="9"/>
        </w:numPr>
        <w:rPr>
          <w:szCs w:val="24"/>
        </w:rPr>
      </w:pPr>
      <w:r>
        <w:rPr>
          <w:rFonts w:hint="eastAsia"/>
        </w:rPr>
        <w:t>Commonality with L1 intra-frequency measurement for measurement configuration</w:t>
      </w:r>
    </w:p>
    <w:p w14:paraId="4C450D8A" w14:textId="77777777" w:rsidR="00055AC9" w:rsidRDefault="00E254F1">
      <w:pPr>
        <w:pStyle w:val="a"/>
        <w:numPr>
          <w:ilvl w:val="0"/>
          <w:numId w:val="9"/>
        </w:numPr>
        <w:rPr>
          <w:szCs w:val="24"/>
        </w:rPr>
      </w:pPr>
      <w:r>
        <w:rPr>
          <w:rFonts w:hint="eastAsia"/>
        </w:rPr>
        <w:t xml:space="preserve">Send an LS to RAN4 (CC RAN2) </w:t>
      </w:r>
    </w:p>
    <w:p w14:paraId="10254FF6" w14:textId="77777777" w:rsidR="00055AC9" w:rsidRDefault="00E254F1">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02794845" w14:textId="77777777" w:rsidR="00055AC9" w:rsidRDefault="00E254F1">
      <w:pPr>
        <w:pStyle w:val="a"/>
        <w:numPr>
          <w:ilvl w:val="2"/>
          <w:numId w:val="9"/>
        </w:numPr>
        <w:rPr>
          <w:szCs w:val="24"/>
        </w:rPr>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01D61F84" w14:textId="77777777" w:rsidR="00055AC9" w:rsidRDefault="00E254F1">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SpCell and Scells configured for a UE </w:t>
      </w:r>
    </w:p>
    <w:p w14:paraId="0E83B106" w14:textId="77777777" w:rsidR="00055AC9" w:rsidRDefault="00E254F1">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6D2AE1C7" w14:textId="77777777" w:rsidR="00055AC9" w:rsidRDefault="00E254F1">
      <w:pPr>
        <w:pStyle w:val="a"/>
        <w:numPr>
          <w:ilvl w:val="1"/>
          <w:numId w:val="9"/>
        </w:numPr>
        <w:rPr>
          <w:szCs w:val="24"/>
        </w:rPr>
      </w:pPr>
      <w:r>
        <w:rPr>
          <w:rFonts w:hint="eastAsia"/>
        </w:rPr>
        <w:t>Note: this content is included in the LS agreed for intra-frequency L1 measurement</w:t>
      </w:r>
    </w:p>
    <w:p w14:paraId="21248720" w14:textId="77777777" w:rsidR="00055AC9" w:rsidRDefault="00E254F1">
      <w:pPr>
        <w:pStyle w:val="5"/>
      </w:pPr>
      <w:r>
        <w:t>[Conclusion at RAN1#11</w:t>
      </w:r>
      <w:r>
        <w:rPr>
          <w:rFonts w:hint="eastAsia"/>
        </w:rPr>
        <w:t>1</w:t>
      </w:r>
      <w:r>
        <w:t>]</w:t>
      </w:r>
    </w:p>
    <w:p w14:paraId="11609365" w14:textId="77777777" w:rsidR="00055AC9" w:rsidRDefault="00E254F1">
      <w:pPr>
        <w:shd w:val="clear" w:color="auto" w:fill="FFFFFF"/>
        <w:rPr>
          <w:rFonts w:eastAsia="DengXian"/>
          <w:sz w:val="20"/>
          <w:highlight w:val="green"/>
          <w:lang w:eastAsia="zh-CN"/>
        </w:rPr>
      </w:pPr>
      <w:r>
        <w:rPr>
          <w:highlight w:val="green"/>
          <w:lang w:eastAsia="zh-CN"/>
        </w:rPr>
        <w:t>Agreement</w:t>
      </w:r>
    </w:p>
    <w:p w14:paraId="41034915" w14:textId="77777777" w:rsidR="00055AC9" w:rsidRDefault="00E254F1">
      <w:pPr>
        <w:numPr>
          <w:ilvl w:val="0"/>
          <w:numId w:val="10"/>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361777BB" w14:textId="77777777" w:rsidR="00055AC9" w:rsidRDefault="00055AC9"/>
    <w:p w14:paraId="3D591740" w14:textId="77777777" w:rsidR="00055AC9" w:rsidRDefault="00E254F1">
      <w:pPr>
        <w:pStyle w:val="5"/>
      </w:pPr>
      <w:r>
        <w:t>[Conclusion at RAN1#112]</w:t>
      </w:r>
    </w:p>
    <w:p w14:paraId="1DDDD5AF" w14:textId="77777777" w:rsidR="00055AC9" w:rsidRDefault="00E254F1">
      <w:r>
        <w:rPr>
          <w:rFonts w:hint="eastAsia"/>
        </w:rPr>
        <w:t>N</w:t>
      </w:r>
      <w:r>
        <w:t>o discussion as LS from RAN4 requires no RAN1 discussion.</w:t>
      </w:r>
    </w:p>
    <w:p w14:paraId="625B4F79" w14:textId="77777777" w:rsidR="00055AC9" w:rsidRDefault="00055AC9"/>
    <w:p w14:paraId="6404B7EF" w14:textId="77777777" w:rsidR="00055AC9" w:rsidRDefault="00E254F1">
      <w:pPr>
        <w:pStyle w:val="5"/>
      </w:pPr>
      <w:r>
        <w:t>[Summary of Contributions]</w:t>
      </w:r>
    </w:p>
    <w:p w14:paraId="24114A01" w14:textId="77777777" w:rsidR="00055AC9" w:rsidRDefault="00E254F1">
      <w:r>
        <w:rPr>
          <w:rFonts w:hint="eastAsia"/>
        </w:rPr>
        <w:t>S</w:t>
      </w:r>
      <w:r>
        <w:t>ome companies discussed about the necessity of measurement gap in their contributions:</w:t>
      </w:r>
    </w:p>
    <w:p w14:paraId="4650DDB5" w14:textId="77777777" w:rsidR="00055AC9" w:rsidRDefault="00E254F1">
      <w:pPr>
        <w:pStyle w:val="a"/>
        <w:numPr>
          <w:ilvl w:val="1"/>
          <w:numId w:val="10"/>
        </w:numPr>
        <w:rPr>
          <w:lang w:val="en-US"/>
        </w:rPr>
      </w:pPr>
      <w:r>
        <w:t xml:space="preserve">Huawei: </w:t>
      </w:r>
      <w:r>
        <w:rPr>
          <w:lang w:val="en-US"/>
        </w:rPr>
        <w:t>A UE capability of L1 intra-frequency measurement without gap can be introduced for LTM. And L1 measurement gap should be configured for the UE in asynchronous measurement scenario if UE do not indicate the capability.</w:t>
      </w:r>
    </w:p>
    <w:p w14:paraId="27563E53" w14:textId="77777777" w:rsidR="00055AC9" w:rsidRDefault="00E254F1">
      <w:pPr>
        <w:pStyle w:val="a"/>
        <w:numPr>
          <w:ilvl w:val="1"/>
          <w:numId w:val="10"/>
        </w:numPr>
        <w:rPr>
          <w:lang w:val="en-US"/>
        </w:rPr>
      </w:pPr>
      <w:r>
        <w:rPr>
          <w:lang w:val="en-US"/>
        </w:rPr>
        <w:t>Huawei: Support UE to report the RTD exceed CP or L1 measurement cannot be handled without gap by its capability</w:t>
      </w:r>
    </w:p>
    <w:p w14:paraId="32A1BA43" w14:textId="77777777" w:rsidR="00055AC9" w:rsidRDefault="00E254F1">
      <w:pPr>
        <w:pStyle w:val="a"/>
        <w:numPr>
          <w:ilvl w:val="1"/>
          <w:numId w:val="10"/>
        </w:numPr>
      </w:pPr>
      <w:r>
        <w:t xml:space="preserve">Lenovo: </w:t>
      </w:r>
      <w:r>
        <w:rPr>
          <w:rFonts w:hint="eastAsia"/>
        </w:rPr>
        <w:t>I</w:t>
      </w:r>
      <w:r>
        <w:t>ntroduction of measurement gap</w:t>
      </w:r>
    </w:p>
    <w:p w14:paraId="01737A74" w14:textId="77777777" w:rsidR="00055AC9" w:rsidRDefault="00E254F1">
      <w:pPr>
        <w:pStyle w:val="a"/>
        <w:numPr>
          <w:ilvl w:val="1"/>
          <w:numId w:val="10"/>
        </w:numPr>
        <w:rPr>
          <w:lang w:val="en-US"/>
        </w:rPr>
      </w:pPr>
      <w:r>
        <w:rPr>
          <w:rFonts w:hint="eastAsia"/>
          <w:lang w:val="en-US"/>
        </w:rPr>
        <w:t>X</w:t>
      </w:r>
      <w:r>
        <w:rPr>
          <w:lang w:val="en-US"/>
        </w:rPr>
        <w:t>iaomi: L1 measurement gap/window needs to be introduced to support inter-frequency beam measurement.</w:t>
      </w:r>
    </w:p>
    <w:p w14:paraId="462D6D03" w14:textId="77777777" w:rsidR="00055AC9" w:rsidRDefault="00E254F1">
      <w:pPr>
        <w:pStyle w:val="a"/>
        <w:numPr>
          <w:ilvl w:val="1"/>
          <w:numId w:val="10"/>
        </w:numPr>
        <w:rPr>
          <w:lang w:val="en-US"/>
        </w:rPr>
      </w:pPr>
      <w:r>
        <w:rPr>
          <w:rFonts w:hint="eastAsia"/>
          <w:lang w:val="en-US"/>
        </w:rPr>
        <w:t>F</w:t>
      </w:r>
      <w:r>
        <w:rPr>
          <w:lang w:val="en-US"/>
        </w:rPr>
        <w:t xml:space="preserve">GI: </w:t>
      </w:r>
      <w:r>
        <w:rPr>
          <w:bCs/>
        </w:rPr>
        <w:t>For inter-frequency measurement, measurement gap information needs to be provided to a UE.</w:t>
      </w:r>
    </w:p>
    <w:p w14:paraId="57BBE0C2" w14:textId="77777777" w:rsidR="00055AC9" w:rsidRDefault="00E254F1">
      <w:pPr>
        <w:pStyle w:val="a"/>
        <w:numPr>
          <w:ilvl w:val="1"/>
          <w:numId w:val="10"/>
        </w:numPr>
        <w:rPr>
          <w:lang w:val="en-US"/>
        </w:rPr>
      </w:pPr>
      <w:r>
        <w:rPr>
          <w:lang w:val="en-US"/>
        </w:rPr>
        <w:t>Google: Support introducing symbol-level L1 measurement gap for SSB/CSI-RS from the neighbouring cells configured for L1-RSRP/L1-SINR report or CBD.</w:t>
      </w:r>
    </w:p>
    <w:p w14:paraId="5DAA6185" w14:textId="77777777" w:rsidR="00055AC9" w:rsidRDefault="00E254F1">
      <w:pPr>
        <w:pStyle w:val="5"/>
      </w:pPr>
      <w:r>
        <w:t>[FL observation]</w:t>
      </w:r>
    </w:p>
    <w:p w14:paraId="6C6C0C7F" w14:textId="77777777" w:rsidR="00055AC9" w:rsidRDefault="00E254F1">
      <w:r>
        <w:t>Even though there is some possibilities to introduce (enhanced) measurement gap for L1 inter-frequency measurement, FL’s understanding is that the details of measurement gap is RAN4 issue, and the optimization from RAN1 POV (if necessary) can be discussed after RAN4 design is finalized. In this sense, FL sees no necessity to discuss the measurement gap issue in this meeting.</w:t>
      </w:r>
    </w:p>
    <w:p w14:paraId="08285488" w14:textId="77777777" w:rsidR="00055AC9" w:rsidRDefault="00E254F1">
      <w:r>
        <w:t xml:space="preserve">With this observation, no FL proposal is made in this meeting. </w:t>
      </w:r>
    </w:p>
    <w:p w14:paraId="0E3FAA92" w14:textId="77777777" w:rsidR="00055AC9" w:rsidRDefault="00E254F1">
      <w:pPr>
        <w:pStyle w:val="5"/>
      </w:pPr>
      <w:r>
        <w:t>[Comments if any]</w:t>
      </w:r>
    </w:p>
    <w:tbl>
      <w:tblPr>
        <w:tblStyle w:val="8"/>
        <w:tblW w:w="10009" w:type="dxa"/>
        <w:tblLook w:val="04A0" w:firstRow="1" w:lastRow="0" w:firstColumn="1" w:lastColumn="0" w:noHBand="0" w:noVBand="1"/>
      </w:tblPr>
      <w:tblGrid>
        <w:gridCol w:w="1603"/>
        <w:gridCol w:w="8170"/>
        <w:gridCol w:w="236"/>
      </w:tblGrid>
      <w:tr w:rsidR="00055AC9" w14:paraId="717BB7DD" w14:textId="77777777" w:rsidTr="00055AC9">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3B7F4941" w14:textId="77777777" w:rsidR="00055AC9" w:rsidRDefault="00E254F1">
            <w:pPr>
              <w:rPr>
                <w:b w:val="0"/>
                <w:bCs w:val="0"/>
              </w:rPr>
            </w:pPr>
            <w:r>
              <w:rPr>
                <w:rFonts w:hint="eastAsia"/>
              </w:rPr>
              <w:t>C</w:t>
            </w:r>
            <w:r>
              <w:t>ompany</w:t>
            </w:r>
          </w:p>
        </w:tc>
        <w:tc>
          <w:tcPr>
            <w:tcW w:w="8170" w:type="dxa"/>
          </w:tcPr>
          <w:p w14:paraId="1D2A0E85" w14:textId="77777777" w:rsidR="00055AC9" w:rsidRDefault="00E254F1">
            <w:pPr>
              <w:rPr>
                <w:b w:val="0"/>
                <w:bCs w:val="0"/>
              </w:rPr>
            </w:pPr>
            <w:r>
              <w:rPr>
                <w:rFonts w:hint="eastAsia"/>
              </w:rPr>
              <w:t>C</w:t>
            </w:r>
            <w:r>
              <w:t>omment</w:t>
            </w:r>
          </w:p>
        </w:tc>
      </w:tr>
      <w:tr w:rsidR="00055AC9" w14:paraId="38CE9AA4" w14:textId="77777777" w:rsidTr="00055AC9">
        <w:trPr>
          <w:gridAfter w:val="1"/>
          <w:wAfter w:w="236" w:type="dxa"/>
        </w:trPr>
        <w:tc>
          <w:tcPr>
            <w:tcW w:w="1603" w:type="dxa"/>
          </w:tcPr>
          <w:p w14:paraId="3249984A" w14:textId="77777777" w:rsidR="00055AC9" w:rsidRDefault="00055AC9">
            <w:pPr>
              <w:rPr>
                <w:rFonts w:eastAsia="SimSun"/>
                <w:lang w:eastAsia="zh-CN"/>
              </w:rPr>
            </w:pPr>
          </w:p>
        </w:tc>
        <w:tc>
          <w:tcPr>
            <w:tcW w:w="8170" w:type="dxa"/>
          </w:tcPr>
          <w:p w14:paraId="4C64243A" w14:textId="77777777" w:rsidR="00055AC9" w:rsidRDefault="00055AC9"/>
        </w:tc>
      </w:tr>
      <w:tr w:rsidR="00055AC9" w14:paraId="08698299" w14:textId="77777777" w:rsidTr="00055AC9">
        <w:trPr>
          <w:gridAfter w:val="1"/>
          <w:wAfter w:w="236" w:type="dxa"/>
        </w:trPr>
        <w:tc>
          <w:tcPr>
            <w:tcW w:w="1603" w:type="dxa"/>
          </w:tcPr>
          <w:p w14:paraId="690F49B0" w14:textId="77777777" w:rsidR="00055AC9" w:rsidRDefault="00055AC9">
            <w:pPr>
              <w:rPr>
                <w:rFonts w:eastAsia="SimSun"/>
                <w:lang w:eastAsia="zh-CN"/>
              </w:rPr>
            </w:pPr>
          </w:p>
        </w:tc>
        <w:tc>
          <w:tcPr>
            <w:tcW w:w="8170" w:type="dxa"/>
          </w:tcPr>
          <w:p w14:paraId="0A8AC30D" w14:textId="77777777" w:rsidR="00055AC9" w:rsidRDefault="00055AC9">
            <w:pPr>
              <w:rPr>
                <w:rFonts w:eastAsia="SimSun"/>
                <w:lang w:eastAsia="zh-CN"/>
              </w:rPr>
            </w:pPr>
          </w:p>
        </w:tc>
      </w:tr>
      <w:tr w:rsidR="00055AC9" w14:paraId="6C8C1431" w14:textId="77777777" w:rsidTr="00055AC9">
        <w:trPr>
          <w:gridAfter w:val="1"/>
          <w:wAfter w:w="236" w:type="dxa"/>
        </w:trPr>
        <w:tc>
          <w:tcPr>
            <w:tcW w:w="1603" w:type="dxa"/>
          </w:tcPr>
          <w:p w14:paraId="52C3D5E3" w14:textId="77777777" w:rsidR="00055AC9" w:rsidRDefault="00055AC9"/>
        </w:tc>
        <w:tc>
          <w:tcPr>
            <w:tcW w:w="8170" w:type="dxa"/>
          </w:tcPr>
          <w:p w14:paraId="3DF1490C" w14:textId="77777777" w:rsidR="00055AC9" w:rsidRDefault="00055AC9"/>
        </w:tc>
      </w:tr>
      <w:tr w:rsidR="00055AC9" w14:paraId="01319D39" w14:textId="77777777" w:rsidTr="00055AC9">
        <w:trPr>
          <w:gridAfter w:val="1"/>
          <w:wAfter w:w="236" w:type="dxa"/>
        </w:trPr>
        <w:tc>
          <w:tcPr>
            <w:tcW w:w="1603" w:type="dxa"/>
          </w:tcPr>
          <w:p w14:paraId="54EF9CE7" w14:textId="77777777" w:rsidR="00055AC9" w:rsidRDefault="00055AC9">
            <w:pPr>
              <w:rPr>
                <w:rFonts w:eastAsia="SimSun"/>
                <w:lang w:val="en-US" w:eastAsia="zh-CN"/>
              </w:rPr>
            </w:pPr>
          </w:p>
        </w:tc>
        <w:tc>
          <w:tcPr>
            <w:tcW w:w="8170" w:type="dxa"/>
          </w:tcPr>
          <w:p w14:paraId="07632290" w14:textId="77777777" w:rsidR="00055AC9" w:rsidRDefault="00055AC9">
            <w:pPr>
              <w:rPr>
                <w:rFonts w:eastAsia="SimSun"/>
                <w:lang w:val="en-US" w:eastAsia="zh-CN"/>
              </w:rPr>
            </w:pPr>
          </w:p>
        </w:tc>
      </w:tr>
      <w:tr w:rsidR="00055AC9" w14:paraId="2ADA23A4" w14:textId="77777777" w:rsidTr="00055AC9">
        <w:trPr>
          <w:gridAfter w:val="1"/>
          <w:wAfter w:w="236" w:type="dxa"/>
        </w:trPr>
        <w:tc>
          <w:tcPr>
            <w:tcW w:w="1603" w:type="dxa"/>
          </w:tcPr>
          <w:p w14:paraId="67693BF1" w14:textId="77777777" w:rsidR="00055AC9" w:rsidRDefault="00055AC9">
            <w:pPr>
              <w:rPr>
                <w:rFonts w:eastAsia="SimSun"/>
                <w:lang w:eastAsia="zh-CN"/>
              </w:rPr>
            </w:pPr>
          </w:p>
        </w:tc>
        <w:tc>
          <w:tcPr>
            <w:tcW w:w="8170" w:type="dxa"/>
          </w:tcPr>
          <w:p w14:paraId="4B2D7B25" w14:textId="77777777" w:rsidR="00055AC9" w:rsidRDefault="00055AC9">
            <w:pPr>
              <w:rPr>
                <w:rFonts w:eastAsia="SimSun"/>
                <w:lang w:eastAsia="zh-CN"/>
              </w:rPr>
            </w:pPr>
          </w:p>
        </w:tc>
      </w:tr>
      <w:tr w:rsidR="00055AC9" w14:paraId="47BC1A93" w14:textId="77777777" w:rsidTr="00055AC9">
        <w:trPr>
          <w:gridAfter w:val="1"/>
          <w:wAfter w:w="236" w:type="dxa"/>
        </w:trPr>
        <w:tc>
          <w:tcPr>
            <w:tcW w:w="1603" w:type="dxa"/>
          </w:tcPr>
          <w:p w14:paraId="0D962552" w14:textId="77777777" w:rsidR="00055AC9" w:rsidRDefault="00055AC9">
            <w:pPr>
              <w:rPr>
                <w:rFonts w:eastAsia="SimSun"/>
                <w:lang w:val="en-US" w:eastAsia="zh-CN"/>
              </w:rPr>
            </w:pPr>
          </w:p>
        </w:tc>
        <w:tc>
          <w:tcPr>
            <w:tcW w:w="8170" w:type="dxa"/>
          </w:tcPr>
          <w:p w14:paraId="54226CFD" w14:textId="77777777" w:rsidR="00055AC9" w:rsidRDefault="00055AC9">
            <w:pPr>
              <w:rPr>
                <w:lang w:eastAsia="zh-CN"/>
              </w:rPr>
            </w:pPr>
          </w:p>
        </w:tc>
      </w:tr>
      <w:tr w:rsidR="00055AC9" w14:paraId="049F62F2" w14:textId="77777777" w:rsidTr="00055AC9">
        <w:trPr>
          <w:gridAfter w:val="1"/>
          <w:wAfter w:w="236" w:type="dxa"/>
        </w:trPr>
        <w:tc>
          <w:tcPr>
            <w:tcW w:w="1603" w:type="dxa"/>
          </w:tcPr>
          <w:p w14:paraId="16544C20" w14:textId="77777777" w:rsidR="00055AC9" w:rsidRDefault="00055AC9">
            <w:pPr>
              <w:rPr>
                <w:rFonts w:eastAsia="Malgun Gothic"/>
                <w:lang w:val="en-US" w:eastAsia="ko-KR"/>
              </w:rPr>
            </w:pPr>
          </w:p>
        </w:tc>
        <w:tc>
          <w:tcPr>
            <w:tcW w:w="8170" w:type="dxa"/>
          </w:tcPr>
          <w:p w14:paraId="3AF92F7B" w14:textId="77777777" w:rsidR="00055AC9" w:rsidRDefault="00055AC9">
            <w:pPr>
              <w:rPr>
                <w:rFonts w:eastAsia="Malgun Gothic"/>
                <w:lang w:val="en-US" w:eastAsia="ko-KR"/>
              </w:rPr>
            </w:pPr>
          </w:p>
        </w:tc>
      </w:tr>
      <w:tr w:rsidR="00055AC9" w14:paraId="58343AA0" w14:textId="77777777" w:rsidTr="00055AC9">
        <w:tc>
          <w:tcPr>
            <w:tcW w:w="1603" w:type="dxa"/>
          </w:tcPr>
          <w:p w14:paraId="71A3888C" w14:textId="77777777" w:rsidR="00055AC9" w:rsidRDefault="00055AC9">
            <w:pPr>
              <w:rPr>
                <w:rFonts w:eastAsia="SimSun"/>
                <w:lang w:eastAsia="zh-CN"/>
              </w:rPr>
            </w:pPr>
          </w:p>
        </w:tc>
        <w:tc>
          <w:tcPr>
            <w:tcW w:w="8170" w:type="dxa"/>
          </w:tcPr>
          <w:p w14:paraId="29BA4A43" w14:textId="77777777" w:rsidR="00055AC9" w:rsidRDefault="00055AC9">
            <w:pPr>
              <w:rPr>
                <w:rFonts w:eastAsia="SimSun"/>
                <w:lang w:eastAsia="zh-CN"/>
              </w:rPr>
            </w:pPr>
          </w:p>
        </w:tc>
        <w:tc>
          <w:tcPr>
            <w:tcW w:w="236" w:type="dxa"/>
          </w:tcPr>
          <w:p w14:paraId="6ABFB94A" w14:textId="77777777" w:rsidR="00055AC9" w:rsidRDefault="00055AC9"/>
        </w:tc>
      </w:tr>
      <w:tr w:rsidR="00055AC9" w14:paraId="42FF41AF" w14:textId="77777777" w:rsidTr="00055AC9">
        <w:tc>
          <w:tcPr>
            <w:tcW w:w="1603" w:type="dxa"/>
          </w:tcPr>
          <w:p w14:paraId="66B9F7CB" w14:textId="77777777" w:rsidR="00055AC9" w:rsidRDefault="00055AC9">
            <w:pPr>
              <w:rPr>
                <w:rFonts w:eastAsia="SimSun"/>
                <w:lang w:eastAsia="zh-CN"/>
              </w:rPr>
            </w:pPr>
          </w:p>
        </w:tc>
        <w:tc>
          <w:tcPr>
            <w:tcW w:w="8170" w:type="dxa"/>
          </w:tcPr>
          <w:p w14:paraId="076427A0" w14:textId="77777777" w:rsidR="00055AC9" w:rsidRDefault="00055AC9">
            <w:pPr>
              <w:rPr>
                <w:rFonts w:eastAsia="SimSun"/>
                <w:lang w:eastAsia="zh-CN"/>
              </w:rPr>
            </w:pPr>
          </w:p>
        </w:tc>
        <w:tc>
          <w:tcPr>
            <w:tcW w:w="236" w:type="dxa"/>
          </w:tcPr>
          <w:p w14:paraId="2850E8C9" w14:textId="77777777" w:rsidR="00055AC9" w:rsidRDefault="00055AC9"/>
        </w:tc>
      </w:tr>
    </w:tbl>
    <w:p w14:paraId="5587A82C" w14:textId="77777777" w:rsidR="00055AC9" w:rsidRDefault="00055AC9"/>
    <w:p w14:paraId="504B7268" w14:textId="77777777" w:rsidR="00055AC9" w:rsidRDefault="00055AC9"/>
    <w:p w14:paraId="7970D220" w14:textId="77777777" w:rsidR="00055AC9" w:rsidRDefault="00E254F1">
      <w:pPr>
        <w:snapToGrid/>
        <w:spacing w:after="0" w:afterAutospacing="0"/>
        <w:jc w:val="left"/>
        <w:rPr>
          <w:b/>
          <w:bCs/>
        </w:rPr>
      </w:pPr>
      <w:r>
        <w:rPr>
          <w:b/>
          <w:bCs/>
        </w:rPr>
        <w:br w:type="page"/>
      </w:r>
    </w:p>
    <w:p w14:paraId="783A075D" w14:textId="77777777" w:rsidR="00055AC9" w:rsidRDefault="00E254F1">
      <w:pPr>
        <w:pStyle w:val="30"/>
      </w:pPr>
      <w:r>
        <w:t>void</w:t>
      </w:r>
    </w:p>
    <w:p w14:paraId="653970CC" w14:textId="77777777" w:rsidR="00055AC9" w:rsidRDefault="00E254F1">
      <w:pPr>
        <w:snapToGrid/>
        <w:spacing w:after="0" w:afterAutospacing="0"/>
        <w:jc w:val="left"/>
      </w:pPr>
      <w:r>
        <w:br w:type="page"/>
      </w:r>
    </w:p>
    <w:p w14:paraId="67A91F3E" w14:textId="77777777" w:rsidR="00055AC9" w:rsidRDefault="00E254F1">
      <w:pPr>
        <w:pStyle w:val="30"/>
      </w:pPr>
      <w:r>
        <w:t xml:space="preserve">[Low] </w:t>
      </w:r>
      <w:r>
        <w:rPr>
          <w:rFonts w:hint="eastAsia"/>
        </w:rPr>
        <w:t>M</w:t>
      </w:r>
      <w:r>
        <w:t>easurement RS</w:t>
      </w:r>
    </w:p>
    <w:p w14:paraId="5E208542" w14:textId="77777777" w:rsidR="00055AC9" w:rsidRDefault="00E254F1">
      <w:pPr>
        <w:pStyle w:val="5"/>
      </w:pPr>
      <w:r>
        <w:t>[Conclusion at RAN1#110b-e]</w:t>
      </w:r>
    </w:p>
    <w:p w14:paraId="20A518DC" w14:textId="77777777" w:rsidR="00055AC9" w:rsidRDefault="00E254F1">
      <w:pPr>
        <w:rPr>
          <w:rFonts w:eastAsia="Batang"/>
          <w:sz w:val="20"/>
          <w:highlight w:val="green"/>
        </w:rPr>
      </w:pPr>
      <w:r>
        <w:rPr>
          <w:highlight w:val="green"/>
          <w:lang w:eastAsia="zh-CN"/>
        </w:rPr>
        <w:t>Agreement</w:t>
      </w:r>
    </w:p>
    <w:p w14:paraId="78B76844" w14:textId="77777777" w:rsidR="00055AC9" w:rsidRDefault="00E254F1">
      <w:pPr>
        <w:pStyle w:val="a"/>
        <w:numPr>
          <w:ilvl w:val="0"/>
          <w:numId w:val="11"/>
        </w:numPr>
        <w:spacing w:after="0" w:afterAutospacing="0"/>
      </w:pPr>
      <w:r>
        <w:t>For Rel-18 L1/L2 mobility,</w:t>
      </w:r>
    </w:p>
    <w:p w14:paraId="2F27E952" w14:textId="77777777" w:rsidR="00055AC9" w:rsidRDefault="00E254F1">
      <w:pPr>
        <w:pStyle w:val="a"/>
        <w:numPr>
          <w:ilvl w:val="1"/>
          <w:numId w:val="11"/>
        </w:numPr>
        <w:spacing w:after="0" w:afterAutospacing="0"/>
      </w:pPr>
      <w:r>
        <w:t>SSB is supported for L1 intra-frequency</w:t>
      </w:r>
      <w:r>
        <w:rPr>
          <w:color w:val="FF0000"/>
        </w:rPr>
        <w:t xml:space="preserve"> </w:t>
      </w:r>
      <w:r>
        <w:t>measurement</w:t>
      </w:r>
    </w:p>
    <w:p w14:paraId="292EC8EE" w14:textId="77777777" w:rsidR="00055AC9" w:rsidRDefault="00E254F1">
      <w:pPr>
        <w:pStyle w:val="a"/>
        <w:numPr>
          <w:ilvl w:val="1"/>
          <w:numId w:val="11"/>
        </w:numPr>
        <w:spacing w:after="0" w:afterAutospacing="0"/>
      </w:pPr>
      <w:r>
        <w:t>SSB is supported for L1 inter-frequency measurement if inter-frequency L1 measurements are supported</w:t>
      </w:r>
    </w:p>
    <w:p w14:paraId="02DF19A6" w14:textId="77777777" w:rsidR="00055AC9" w:rsidRDefault="00E254F1">
      <w:pPr>
        <w:pStyle w:val="a"/>
        <w:numPr>
          <w:ilvl w:val="0"/>
          <w:numId w:val="11"/>
        </w:numPr>
        <w:spacing w:after="0" w:afterAutospacing="0"/>
      </w:pPr>
      <w:r>
        <w:t>Further study the following L1 measurement RS for candidate cell</w:t>
      </w:r>
    </w:p>
    <w:p w14:paraId="43E797D9" w14:textId="77777777" w:rsidR="00055AC9" w:rsidRDefault="00E254F1">
      <w:pPr>
        <w:pStyle w:val="a"/>
        <w:numPr>
          <w:ilvl w:val="1"/>
          <w:numId w:val="11"/>
        </w:numPr>
        <w:spacing w:after="0" w:afterAutospacing="0"/>
        <w:rPr>
          <w:color w:val="000000"/>
        </w:rPr>
      </w:pPr>
      <w:r>
        <w:rPr>
          <w:color w:val="000000"/>
        </w:rPr>
        <w:t xml:space="preserve">CSI-RS for tracking, beam management, CSI and mobility, CSI-IM, which is for L1 intra-frequency and L1 inter-frequency (if supported) </w:t>
      </w:r>
    </w:p>
    <w:p w14:paraId="26B92F8F" w14:textId="77777777" w:rsidR="00055AC9" w:rsidRDefault="00055AC9"/>
    <w:p w14:paraId="2962559F" w14:textId="77777777" w:rsidR="00055AC9" w:rsidRDefault="00E254F1">
      <w:pPr>
        <w:pStyle w:val="5"/>
      </w:pPr>
      <w:r>
        <w:t>[Conclusion at RAN1#111]</w:t>
      </w:r>
    </w:p>
    <w:p w14:paraId="3C7B71FB" w14:textId="77777777" w:rsidR="00055AC9" w:rsidRDefault="00E254F1">
      <w:r>
        <w:rPr>
          <w:rFonts w:hint="eastAsia"/>
        </w:rPr>
        <w:t>T</w:t>
      </w:r>
      <w:r>
        <w:t>he FL proposal 1-4-v3 was not due to the lack of time during RAN1#111. Companies are encouraged to perform their analysis based on the latest proposal below</w:t>
      </w:r>
      <w:r>
        <w:rPr>
          <w:rFonts w:hint="eastAsia"/>
        </w:rPr>
        <w:t>:</w:t>
      </w:r>
    </w:p>
    <w:p w14:paraId="66D06D05" w14:textId="77777777" w:rsidR="00055AC9" w:rsidRDefault="00E254F1">
      <w:pPr>
        <w:pStyle w:val="a"/>
        <w:numPr>
          <w:ilvl w:val="0"/>
          <w:numId w:val="11"/>
        </w:numPr>
        <w:spacing w:after="0" w:afterAutospacing="0"/>
      </w:pPr>
      <w:r>
        <w:t xml:space="preserve">For Rel-18 LTM, </w:t>
      </w:r>
    </w:p>
    <w:p w14:paraId="64F3338D" w14:textId="77777777" w:rsidR="00055AC9" w:rsidRDefault="00E254F1">
      <w:pPr>
        <w:pStyle w:val="a"/>
        <w:numPr>
          <w:ilvl w:val="1"/>
          <w:numId w:val="11"/>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610DA726" w14:textId="77777777" w:rsidR="00055AC9" w:rsidRDefault="00E254F1">
      <w:pPr>
        <w:pStyle w:val="a"/>
        <w:numPr>
          <w:ilvl w:val="2"/>
          <w:numId w:val="11"/>
        </w:numPr>
        <w:spacing w:after="0" w:afterAutospacing="0"/>
      </w:pPr>
      <w:r>
        <w:t>The definition of intra- and inter- frequency for CSI-RS is defined in RAN4</w:t>
      </w:r>
    </w:p>
    <w:p w14:paraId="63D25177" w14:textId="77777777" w:rsidR="00055AC9" w:rsidRDefault="00E254F1">
      <w:pPr>
        <w:pStyle w:val="a"/>
        <w:numPr>
          <w:ilvl w:val="2"/>
          <w:numId w:val="11"/>
        </w:numPr>
        <w:spacing w:after="0" w:afterAutospacing="0"/>
      </w:pPr>
      <w:r>
        <w:t>The CSI-RS is explicitly linked to a candidate cell</w:t>
      </w:r>
    </w:p>
    <w:p w14:paraId="168C3B51" w14:textId="77777777" w:rsidR="00055AC9" w:rsidRDefault="00E254F1">
      <w:pPr>
        <w:pStyle w:val="a"/>
        <w:numPr>
          <w:ilvl w:val="2"/>
          <w:numId w:val="11"/>
        </w:numPr>
        <w:spacing w:after="0" w:afterAutospacing="0"/>
      </w:pPr>
      <w:r>
        <w:t>Applicability to L1-RSRP and/or L1-SINR is separately discussed.</w:t>
      </w:r>
    </w:p>
    <w:p w14:paraId="1CCC5A49" w14:textId="77777777" w:rsidR="00055AC9" w:rsidRDefault="00E254F1">
      <w:pPr>
        <w:pStyle w:val="a"/>
        <w:numPr>
          <w:ilvl w:val="2"/>
          <w:numId w:val="11"/>
        </w:numPr>
        <w:spacing w:after="0" w:afterAutospacing="0"/>
      </w:pPr>
      <w:r>
        <w:rPr>
          <w:rFonts w:hint="eastAsia"/>
        </w:rPr>
        <w:t>F</w:t>
      </w:r>
      <w:r>
        <w:t>FS for the support of other CSI-RS types (i.e. tracking, CSI, mobility and CSI-IM).</w:t>
      </w:r>
    </w:p>
    <w:p w14:paraId="66B05D69" w14:textId="77777777" w:rsidR="00055AC9" w:rsidRDefault="00055AC9">
      <w:pPr>
        <w:rPr>
          <w:b/>
          <w:bCs/>
        </w:rPr>
      </w:pPr>
    </w:p>
    <w:p w14:paraId="16FC7C82" w14:textId="77777777" w:rsidR="00055AC9" w:rsidRDefault="00E254F1">
      <w:pPr>
        <w:pStyle w:val="5"/>
      </w:pPr>
      <w:r>
        <w:t xml:space="preserve">[Conclusion at RAN1#112] </w:t>
      </w:r>
    </w:p>
    <w:p w14:paraId="6F414843" w14:textId="77777777" w:rsidR="00055AC9" w:rsidRDefault="00E254F1">
      <w:r>
        <w:t xml:space="preserve">The following FL was not able to be discussed again because of the lack of time. </w:t>
      </w:r>
    </w:p>
    <w:p w14:paraId="367E25A8" w14:textId="77777777" w:rsidR="00055AC9" w:rsidRDefault="00E254F1">
      <w:pPr>
        <w:pStyle w:val="a"/>
        <w:numPr>
          <w:ilvl w:val="0"/>
          <w:numId w:val="12"/>
        </w:numPr>
      </w:pPr>
      <w:r>
        <w:rPr>
          <w:highlight w:val="yellow"/>
        </w:rPr>
        <w:t>[Working assumption:</w:t>
      </w:r>
      <w:r>
        <w:t xml:space="preserve"> CSI-RS is introduced for L1-RSRP measurement from RAN1 point of view</w:t>
      </w:r>
    </w:p>
    <w:p w14:paraId="2077667D" w14:textId="77777777" w:rsidR="00055AC9" w:rsidRDefault="00E254F1">
      <w:pPr>
        <w:pStyle w:val="a"/>
        <w:numPr>
          <w:ilvl w:val="1"/>
          <w:numId w:val="12"/>
        </w:numPr>
      </w:pPr>
      <w:r>
        <w:rPr>
          <w:rFonts w:hint="eastAsia"/>
        </w:rPr>
        <w:t>I</w:t>
      </w:r>
      <w:r>
        <w:t>ntra- and inter- frequency is supported</w:t>
      </w:r>
    </w:p>
    <w:p w14:paraId="1FA395B1" w14:textId="77777777" w:rsidR="00055AC9" w:rsidRDefault="00E254F1">
      <w:pPr>
        <w:pStyle w:val="a"/>
        <w:numPr>
          <w:ilvl w:val="1"/>
          <w:numId w:val="12"/>
        </w:numPr>
      </w:pPr>
      <w:r>
        <w:t xml:space="preserve">At least </w:t>
      </w:r>
      <w:r>
        <w:rPr>
          <w:rFonts w:hint="eastAsia"/>
        </w:rPr>
        <w:t>C</w:t>
      </w:r>
      <w:r>
        <w:t>SI-RS for BM [mobility] is supported</w:t>
      </w:r>
    </w:p>
    <w:p w14:paraId="61B25754" w14:textId="77777777" w:rsidR="00055AC9" w:rsidRDefault="00E254F1">
      <w:pPr>
        <w:pStyle w:val="a"/>
        <w:numPr>
          <w:ilvl w:val="1"/>
          <w:numId w:val="12"/>
        </w:numPr>
      </w:pPr>
      <w:r>
        <w:t>Send an LS to RAN4 to explicitly ask their feasibility to finalize their work in Rel-18]</w:t>
      </w:r>
    </w:p>
    <w:p w14:paraId="11CD1BEB" w14:textId="77777777" w:rsidR="00055AC9" w:rsidRDefault="00055AC9">
      <w:pPr>
        <w:rPr>
          <w:b/>
          <w:bCs/>
        </w:rPr>
      </w:pPr>
    </w:p>
    <w:p w14:paraId="04B4B727" w14:textId="77777777" w:rsidR="00055AC9" w:rsidRDefault="00E254F1">
      <w:pPr>
        <w:pStyle w:val="5"/>
      </w:pPr>
      <w:r>
        <w:t>[Summary of contributions]</w:t>
      </w:r>
    </w:p>
    <w:p w14:paraId="23E31029" w14:textId="77777777" w:rsidR="00055AC9" w:rsidRDefault="00E254F1">
      <w:r>
        <w:rPr>
          <w:rFonts w:hint="eastAsia"/>
        </w:rPr>
        <w:t>M</w:t>
      </w:r>
      <w:r>
        <w:t xml:space="preserve">any companies discussed about the introduction of CSI-RS, and the types of CSI-RS supported for Rel-18 LTM. The companies’ views are summarized below: </w:t>
      </w:r>
    </w:p>
    <w:p w14:paraId="58EFC930" w14:textId="77777777" w:rsidR="00055AC9" w:rsidRDefault="00E254F1">
      <w:pPr>
        <w:rPr>
          <w:b/>
          <w:bCs/>
          <w:u w:val="single"/>
        </w:rPr>
      </w:pPr>
      <w:r>
        <w:rPr>
          <w:b/>
          <w:bCs/>
          <w:u w:val="single"/>
        </w:rPr>
        <w:t>CSI-RS for at least L1-RSRP measurement:</w:t>
      </w:r>
    </w:p>
    <w:p w14:paraId="02061D8B" w14:textId="77777777" w:rsidR="00055AC9" w:rsidRDefault="00E254F1">
      <w:pPr>
        <w:pStyle w:val="a"/>
        <w:numPr>
          <w:ilvl w:val="0"/>
          <w:numId w:val="11"/>
        </w:numPr>
      </w:pPr>
      <w:r>
        <w:rPr>
          <w:b/>
          <w:bCs/>
        </w:rPr>
        <w:t>Support (18):</w:t>
      </w:r>
      <w:r>
        <w:t xml:space="preserve"> </w:t>
      </w:r>
      <w:r>
        <w:rPr>
          <w:rFonts w:hint="eastAsia"/>
        </w:rPr>
        <w:t>F</w:t>
      </w:r>
      <w:r>
        <w:t>uturewei, Huawei, ZTE, vivo, OPPO, Lenovo, Intel, Nokia, Sony, CATT, Samsung, CMCC, KDDI, FGI, IDC, Apple, LGE, DCM</w:t>
      </w:r>
    </w:p>
    <w:p w14:paraId="3FA80E93" w14:textId="77777777" w:rsidR="00055AC9" w:rsidRDefault="00E254F1">
      <w:pPr>
        <w:pStyle w:val="a"/>
        <w:numPr>
          <w:ilvl w:val="0"/>
          <w:numId w:val="11"/>
        </w:numPr>
      </w:pPr>
      <w:r>
        <w:rPr>
          <w:rFonts w:hint="eastAsia"/>
          <w:b/>
          <w:bCs/>
        </w:rPr>
        <w:t>N</w:t>
      </w:r>
      <w:r>
        <w:rPr>
          <w:b/>
          <w:bCs/>
        </w:rPr>
        <w:t>ot support (2):</w:t>
      </w:r>
      <w:r>
        <w:t xml:space="preserve"> Ericsson, MediaTek</w:t>
      </w:r>
    </w:p>
    <w:p w14:paraId="2D43F645" w14:textId="77777777" w:rsidR="00055AC9" w:rsidRDefault="00E254F1">
      <w:pPr>
        <w:rPr>
          <w:b/>
          <w:bCs/>
          <w:u w:val="single"/>
        </w:rPr>
      </w:pPr>
      <w:r>
        <w:rPr>
          <w:rFonts w:hint="eastAsia"/>
          <w:b/>
          <w:bCs/>
          <w:u w:val="single"/>
        </w:rPr>
        <w:t>T</w:t>
      </w:r>
      <w:r>
        <w:rPr>
          <w:b/>
          <w:bCs/>
          <w:u w:val="single"/>
        </w:rPr>
        <w:t>ypes of CSI-RS:</w:t>
      </w:r>
    </w:p>
    <w:p w14:paraId="234B8FE2" w14:textId="77777777" w:rsidR="00055AC9" w:rsidRDefault="00E254F1">
      <w:pPr>
        <w:pStyle w:val="a"/>
        <w:numPr>
          <w:ilvl w:val="0"/>
          <w:numId w:val="11"/>
        </w:numPr>
      </w:pPr>
      <w:r>
        <w:rPr>
          <w:rFonts w:hint="eastAsia"/>
          <w:b/>
          <w:bCs/>
        </w:rPr>
        <w:t>B</w:t>
      </w:r>
      <w:r>
        <w:rPr>
          <w:b/>
          <w:bCs/>
        </w:rPr>
        <w:t>eam management (6):</w:t>
      </w:r>
      <w:r>
        <w:t xml:space="preserve"> Huawei, ZTE, Intel, CATT, CMCC, DCM</w:t>
      </w:r>
    </w:p>
    <w:p w14:paraId="24DB8A46" w14:textId="77777777" w:rsidR="00055AC9" w:rsidRDefault="00E254F1">
      <w:pPr>
        <w:pStyle w:val="a"/>
        <w:numPr>
          <w:ilvl w:val="0"/>
          <w:numId w:val="11"/>
        </w:numPr>
      </w:pPr>
      <w:r>
        <w:rPr>
          <w:rFonts w:hint="eastAsia"/>
          <w:b/>
          <w:bCs/>
        </w:rPr>
        <w:t>M</w:t>
      </w:r>
      <w:r>
        <w:rPr>
          <w:b/>
          <w:bCs/>
        </w:rPr>
        <w:t>obility (4):</w:t>
      </w:r>
      <w:r>
        <w:t xml:space="preserve"> Sony, CATT, Samsung, LGE</w:t>
      </w:r>
    </w:p>
    <w:p w14:paraId="1554699D" w14:textId="77777777" w:rsidR="00055AC9" w:rsidRDefault="00E254F1">
      <w:pPr>
        <w:pStyle w:val="a"/>
        <w:numPr>
          <w:ilvl w:val="0"/>
          <w:numId w:val="11"/>
        </w:numPr>
      </w:pPr>
      <w:r>
        <w:rPr>
          <w:b/>
          <w:bCs/>
        </w:rPr>
        <w:t>TRS (2):</w:t>
      </w:r>
      <w:r>
        <w:t xml:space="preserve"> Huawei, ZTE</w:t>
      </w:r>
    </w:p>
    <w:p w14:paraId="626458C4" w14:textId="77777777" w:rsidR="00055AC9" w:rsidRDefault="00E254F1">
      <w:pPr>
        <w:pStyle w:val="a"/>
        <w:numPr>
          <w:ilvl w:val="0"/>
          <w:numId w:val="11"/>
        </w:numPr>
      </w:pPr>
      <w:r>
        <w:rPr>
          <w:rFonts w:hint="eastAsia"/>
          <w:b/>
          <w:bCs/>
        </w:rPr>
        <w:t>C</w:t>
      </w:r>
      <w:r>
        <w:rPr>
          <w:b/>
          <w:bCs/>
        </w:rPr>
        <w:t>SI (1):</w:t>
      </w:r>
      <w:r>
        <w:t xml:space="preserve"> Huawei</w:t>
      </w:r>
    </w:p>
    <w:p w14:paraId="3EAE41E7" w14:textId="77777777" w:rsidR="00055AC9" w:rsidRDefault="00E254F1">
      <w:r>
        <w:t xml:space="preserve">The potential benefits have already been pointed out: flexibility of configuration, beam refinement and potential higher L1-RSRP thanks to the narrow beam. </w:t>
      </w:r>
    </w:p>
    <w:p w14:paraId="3E230792" w14:textId="77777777" w:rsidR="00055AC9" w:rsidRDefault="00E254F1">
      <w:r>
        <w:t>The reason why CSI-RS should not be supported in Rel-18 is provided by 2 companies:</w:t>
      </w:r>
    </w:p>
    <w:p w14:paraId="60E63EE8" w14:textId="77777777" w:rsidR="00055AC9" w:rsidRDefault="00E254F1">
      <w:pPr>
        <w:pStyle w:val="a"/>
        <w:numPr>
          <w:ilvl w:val="0"/>
          <w:numId w:val="11"/>
        </w:numPr>
      </w:pPr>
      <w:r>
        <w:t xml:space="preserve">MediaTek: </w:t>
      </w:r>
      <w:r>
        <w:rPr>
          <w:i/>
          <w:iCs/>
        </w:rPr>
        <w:t xml:space="preserve">First, the definition of intra and inter frequency measurement based on CSI-RS is still missing. Compared with SSB-based L1 intra-frequency measurement discussion where L3 measurement definition of intra-frequency is used as the baseline for discussion, CSI-RS based L1 intra-frequency measurement definition can’t easily follow the same discussion pattern. In particular, as specified in TS 38.133 clause 9.10.2, part of the definition of CSI-RS based L3 intra-frequency measurement is </w:t>
      </w:r>
      <w:r>
        <w:rPr>
          <w:i/>
          <w:iCs/>
          <w:lang w:bidi="hi-IN"/>
        </w:rPr>
        <w:t xml:space="preserve">the center frequency of the CSI-RS resource of the neighbour cell configured for measurement is the same as </w:t>
      </w:r>
      <w:r>
        <w:rPr>
          <w:rFonts w:hint="eastAsia"/>
          <w:i/>
          <w:iCs/>
          <w:lang w:bidi="hi-IN"/>
        </w:rPr>
        <w:t xml:space="preserve">the </w:t>
      </w:r>
      <w:r>
        <w:rPr>
          <w:i/>
          <w:iCs/>
          <w:lang w:bidi="hi-IN"/>
        </w:rPr>
        <w:t>center frequency of the CSI-RS resource of the serving cell indicated for measurement. Such statement can’t be directly used for L1 intra-frequency measurement since several CSI-RS resources can be configured in a serving cell for L1 measurement. Without a fundamental description of CSI-RS based L1 intra-frequency measurement, the discussion on support of the feature might not be efficient and the benefit of flexibility of configuration of CSI-RS is not justified.</w:t>
      </w:r>
    </w:p>
    <w:p w14:paraId="7C08466F" w14:textId="77777777" w:rsidR="00055AC9" w:rsidRDefault="00E254F1">
      <w:pPr>
        <w:pStyle w:val="a"/>
        <w:numPr>
          <w:ilvl w:val="0"/>
          <w:numId w:val="11"/>
        </w:numPr>
        <w:rPr>
          <w:i/>
          <w:iCs/>
        </w:rPr>
      </w:pPr>
      <w:r>
        <w:rPr>
          <w:lang w:bidi="hi-IN"/>
        </w:rPr>
        <w:t xml:space="preserve">Ericsson: </w:t>
      </w:r>
      <w:r>
        <w:rPr>
          <w:i/>
          <w:iCs/>
          <w:lang w:bidi="hi-IN"/>
        </w:rPr>
        <w:t>If additional measurement possibilities are introduced, the configuration overhead grows. For example, the CSI-RS configuration is quite flexible, resulting in a much larger overhead. Based on this, our preference is not to support CSI-RS as a measurement target for LTM In Rel-18:</w:t>
      </w:r>
    </w:p>
    <w:p w14:paraId="64830FB3" w14:textId="77777777" w:rsidR="00055AC9" w:rsidRDefault="00055AC9"/>
    <w:p w14:paraId="12FE3E24" w14:textId="77777777" w:rsidR="00055AC9" w:rsidRDefault="00E254F1">
      <w:pPr>
        <w:pStyle w:val="5"/>
      </w:pPr>
      <w:r>
        <w:t>[FL observation]</w:t>
      </w:r>
    </w:p>
    <w:p w14:paraId="3EA2A513" w14:textId="77777777" w:rsidR="00055AC9" w:rsidRDefault="00E254F1">
      <w:r>
        <w:t>The introduction of CSI-RS has been discussed for long time, and some offline time was spent in RAN1#112 meeting. However, no consensus has been achieved due to the reasons above (RAN4 impact, complexity to handle many beams and CSI-RSs).</w:t>
      </w:r>
    </w:p>
    <w:p w14:paraId="00A39403" w14:textId="77777777" w:rsidR="00055AC9" w:rsidRDefault="00E254F1">
      <w:r>
        <w:t xml:space="preserve">FL’s view is that it wouldn’t be good idea to spend more time on this issue because there are so many essential issues while CSI-RS isn’t due to the presence of SSB-based L1 measurement. Considering the many supporting companies for the introduction of CSI-RS for L1 measurement, FL would like to propose the following as a WF, and to discuss by email to avoid wasting GTW/Teams time. </w:t>
      </w:r>
    </w:p>
    <w:p w14:paraId="1E71DCDB" w14:textId="77777777" w:rsidR="00055AC9" w:rsidRDefault="00E254F1">
      <w:pPr>
        <w:pStyle w:val="5"/>
      </w:pPr>
      <w:r>
        <w:t>[FL Proposal 5-1-4-v1]</w:t>
      </w:r>
    </w:p>
    <w:p w14:paraId="11328605" w14:textId="77777777" w:rsidR="00055AC9" w:rsidRDefault="00E254F1">
      <w:pPr>
        <w:pStyle w:val="a"/>
        <w:numPr>
          <w:ilvl w:val="0"/>
          <w:numId w:val="11"/>
        </w:numPr>
        <w:rPr>
          <w:color w:val="FF0000"/>
        </w:rPr>
      </w:pPr>
      <w:r>
        <w:rPr>
          <w:color w:val="FF0000"/>
          <w:highlight w:val="yellow"/>
        </w:rPr>
        <w:t>Working assumption:</w:t>
      </w:r>
      <w:r>
        <w:rPr>
          <w:color w:val="FF0000"/>
        </w:rPr>
        <w:t xml:space="preserve"> CSI-RS is introduced for L1-RSRP measurement from RAN1 point of view</w:t>
      </w:r>
    </w:p>
    <w:p w14:paraId="5A4C1F3B" w14:textId="77777777" w:rsidR="00055AC9" w:rsidRDefault="00E254F1">
      <w:pPr>
        <w:pStyle w:val="a"/>
        <w:numPr>
          <w:ilvl w:val="1"/>
          <w:numId w:val="11"/>
        </w:numPr>
        <w:rPr>
          <w:color w:val="FF0000"/>
        </w:rPr>
      </w:pPr>
      <w:r>
        <w:rPr>
          <w:rFonts w:hint="eastAsia"/>
          <w:color w:val="FF0000"/>
        </w:rPr>
        <w:t>I</w:t>
      </w:r>
      <w:r>
        <w:rPr>
          <w:color w:val="FF0000"/>
        </w:rPr>
        <w:t>ntra- and inter- frequency L1 measurement is supported</w:t>
      </w:r>
    </w:p>
    <w:p w14:paraId="3556FF7A" w14:textId="77777777" w:rsidR="00055AC9" w:rsidRDefault="00E254F1">
      <w:pPr>
        <w:pStyle w:val="a"/>
        <w:numPr>
          <w:ilvl w:val="1"/>
          <w:numId w:val="11"/>
        </w:numPr>
        <w:rPr>
          <w:color w:val="FF0000"/>
        </w:rPr>
      </w:pPr>
      <w:r>
        <w:rPr>
          <w:color w:val="FF0000"/>
        </w:rPr>
        <w:t xml:space="preserve">At least </w:t>
      </w:r>
      <w:r>
        <w:rPr>
          <w:rFonts w:hint="eastAsia"/>
          <w:color w:val="FF0000"/>
        </w:rPr>
        <w:t>C</w:t>
      </w:r>
      <w:r>
        <w:rPr>
          <w:color w:val="FF0000"/>
        </w:rPr>
        <w:t>SI-RS for BM is supported</w:t>
      </w:r>
    </w:p>
    <w:p w14:paraId="6593AFCE" w14:textId="77777777" w:rsidR="00055AC9" w:rsidRDefault="00E254F1">
      <w:pPr>
        <w:pStyle w:val="a"/>
        <w:numPr>
          <w:ilvl w:val="1"/>
          <w:numId w:val="11"/>
        </w:numPr>
        <w:rPr>
          <w:color w:val="FF0000"/>
        </w:rPr>
      </w:pPr>
      <w:r>
        <w:rPr>
          <w:color w:val="FF0000"/>
        </w:rPr>
        <w:t>Send an LS to RAN4 to explicitly ask their feasibility to finalize their work in Rel-18, and the WA is confirmed when positive feedback is received from RAN4.</w:t>
      </w:r>
    </w:p>
    <w:p w14:paraId="6DCC4C6C" w14:textId="77777777" w:rsidR="00055AC9" w:rsidRDefault="00055AC9"/>
    <w:p w14:paraId="519CBC3A" w14:textId="77777777" w:rsidR="00055AC9" w:rsidRDefault="00E254F1">
      <w:pPr>
        <w:pStyle w:val="5"/>
      </w:pPr>
      <w:r>
        <w:t>[Comments to FL Proposal 5-1-4-v1]</w:t>
      </w:r>
    </w:p>
    <w:tbl>
      <w:tblPr>
        <w:tblStyle w:val="8"/>
        <w:tblW w:w="10009" w:type="dxa"/>
        <w:tblLook w:val="04A0" w:firstRow="1" w:lastRow="0" w:firstColumn="1" w:lastColumn="0" w:noHBand="0" w:noVBand="1"/>
      </w:tblPr>
      <w:tblGrid>
        <w:gridCol w:w="1603"/>
        <w:gridCol w:w="8170"/>
        <w:gridCol w:w="236"/>
      </w:tblGrid>
      <w:tr w:rsidR="00055AC9" w14:paraId="3CF91BA0" w14:textId="77777777" w:rsidTr="00055AC9">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04EDD39E" w14:textId="77777777" w:rsidR="00055AC9" w:rsidRDefault="00E254F1">
            <w:pPr>
              <w:rPr>
                <w:b w:val="0"/>
                <w:bCs w:val="0"/>
              </w:rPr>
            </w:pPr>
            <w:r>
              <w:rPr>
                <w:rFonts w:hint="eastAsia"/>
              </w:rPr>
              <w:t>C</w:t>
            </w:r>
            <w:r>
              <w:t>ompany</w:t>
            </w:r>
          </w:p>
        </w:tc>
        <w:tc>
          <w:tcPr>
            <w:tcW w:w="8170" w:type="dxa"/>
          </w:tcPr>
          <w:p w14:paraId="32DC0002" w14:textId="77777777" w:rsidR="00055AC9" w:rsidRDefault="00E254F1">
            <w:pPr>
              <w:rPr>
                <w:b w:val="0"/>
                <w:bCs w:val="0"/>
              </w:rPr>
            </w:pPr>
            <w:r>
              <w:rPr>
                <w:rFonts w:hint="eastAsia"/>
              </w:rPr>
              <w:t>C</w:t>
            </w:r>
            <w:r>
              <w:t>omment</w:t>
            </w:r>
          </w:p>
        </w:tc>
      </w:tr>
      <w:tr w:rsidR="00055AC9" w14:paraId="612986D4" w14:textId="77777777" w:rsidTr="00055AC9">
        <w:trPr>
          <w:gridAfter w:val="1"/>
          <w:wAfter w:w="236" w:type="dxa"/>
        </w:trPr>
        <w:tc>
          <w:tcPr>
            <w:tcW w:w="1603" w:type="dxa"/>
          </w:tcPr>
          <w:p w14:paraId="3BA5AD3B"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8170" w:type="dxa"/>
          </w:tcPr>
          <w:p w14:paraId="5DF37DAF" w14:textId="77777777" w:rsidR="00055AC9" w:rsidRDefault="00E254F1">
            <w:pPr>
              <w:rPr>
                <w:rFonts w:eastAsia="SimSun"/>
                <w:lang w:eastAsia="zh-CN"/>
              </w:rPr>
            </w:pPr>
            <w:r>
              <w:rPr>
                <w:rFonts w:eastAsia="SimSun" w:hint="eastAsia"/>
                <w:lang w:eastAsia="zh-CN"/>
              </w:rPr>
              <w:t>S</w:t>
            </w:r>
            <w:r>
              <w:rPr>
                <w:rFonts w:eastAsia="SimSun"/>
                <w:lang w:eastAsia="zh-CN"/>
              </w:rPr>
              <w:t>upport FL proposal.</w:t>
            </w:r>
          </w:p>
        </w:tc>
      </w:tr>
      <w:tr w:rsidR="00055AC9" w14:paraId="72FD05DA" w14:textId="77777777" w:rsidTr="00055AC9">
        <w:trPr>
          <w:gridAfter w:val="1"/>
          <w:wAfter w:w="236" w:type="dxa"/>
        </w:trPr>
        <w:tc>
          <w:tcPr>
            <w:tcW w:w="1603" w:type="dxa"/>
          </w:tcPr>
          <w:p w14:paraId="11264E35" w14:textId="77777777" w:rsidR="00055AC9" w:rsidRDefault="00E254F1">
            <w:pPr>
              <w:rPr>
                <w:rFonts w:eastAsia="SimSun"/>
                <w:lang w:eastAsia="zh-CN"/>
              </w:rPr>
            </w:pPr>
            <w:r>
              <w:rPr>
                <w:rFonts w:eastAsia="SimSun"/>
                <w:lang w:eastAsia="zh-CN"/>
              </w:rPr>
              <w:t>Ericsson</w:t>
            </w:r>
          </w:p>
        </w:tc>
        <w:tc>
          <w:tcPr>
            <w:tcW w:w="8170" w:type="dxa"/>
          </w:tcPr>
          <w:p w14:paraId="0592FCE8" w14:textId="77777777" w:rsidR="00055AC9" w:rsidRDefault="00E254F1">
            <w:pPr>
              <w:rPr>
                <w:rFonts w:eastAsia="SimSun"/>
                <w:lang w:eastAsia="zh-CN"/>
              </w:rPr>
            </w:pPr>
            <w:r>
              <w:rPr>
                <w:rFonts w:eastAsia="SimSun"/>
                <w:lang w:eastAsia="zh-CN"/>
              </w:rPr>
              <w:t xml:space="preserve">Do not support. There is very little difference between an agreement and a working assumption. </w:t>
            </w:r>
          </w:p>
        </w:tc>
      </w:tr>
      <w:tr w:rsidR="00055AC9" w14:paraId="4D5263E2" w14:textId="77777777" w:rsidTr="00055AC9">
        <w:trPr>
          <w:gridAfter w:val="1"/>
          <w:wAfter w:w="236" w:type="dxa"/>
        </w:trPr>
        <w:tc>
          <w:tcPr>
            <w:tcW w:w="1603" w:type="dxa"/>
          </w:tcPr>
          <w:p w14:paraId="6FD67786" w14:textId="77777777" w:rsidR="00055AC9" w:rsidRDefault="00E254F1">
            <w:pPr>
              <w:rPr>
                <w:rFonts w:eastAsia="SimSun"/>
                <w:lang w:eastAsia="zh-CN"/>
              </w:rPr>
            </w:pPr>
            <w:r>
              <w:rPr>
                <w:rFonts w:eastAsia="SimSun"/>
                <w:lang w:eastAsia="zh-CN"/>
              </w:rPr>
              <w:t>Google</w:t>
            </w:r>
          </w:p>
        </w:tc>
        <w:tc>
          <w:tcPr>
            <w:tcW w:w="8170" w:type="dxa"/>
          </w:tcPr>
          <w:p w14:paraId="11B44F49" w14:textId="77777777" w:rsidR="00055AC9" w:rsidRDefault="00E254F1">
            <w:r>
              <w:t xml:space="preserve">We share similar views as MTK and Ericsson. We also agree with FL’s assessment that introduction of CSI-RS is not essential at this point. </w:t>
            </w:r>
          </w:p>
        </w:tc>
      </w:tr>
      <w:tr w:rsidR="00055AC9" w14:paraId="0C330989" w14:textId="77777777" w:rsidTr="00055AC9">
        <w:trPr>
          <w:gridAfter w:val="1"/>
          <w:wAfter w:w="236" w:type="dxa"/>
        </w:trPr>
        <w:tc>
          <w:tcPr>
            <w:tcW w:w="1603" w:type="dxa"/>
          </w:tcPr>
          <w:p w14:paraId="6CCEB010" w14:textId="77777777" w:rsidR="00055AC9" w:rsidRDefault="00E254F1">
            <w:r>
              <w:t>Futurewei</w:t>
            </w:r>
          </w:p>
        </w:tc>
        <w:tc>
          <w:tcPr>
            <w:tcW w:w="8170" w:type="dxa"/>
          </w:tcPr>
          <w:p w14:paraId="50454348" w14:textId="77777777" w:rsidR="00055AC9" w:rsidRDefault="00E254F1">
            <w:r>
              <w:t>From performance perspective for LTM as discussed before, CSI-RS needs to be supported. We support FL proposal.</w:t>
            </w:r>
          </w:p>
        </w:tc>
      </w:tr>
      <w:tr w:rsidR="00055AC9" w14:paraId="3B4521EB" w14:textId="77777777" w:rsidTr="00055AC9">
        <w:trPr>
          <w:gridAfter w:val="1"/>
          <w:wAfter w:w="236" w:type="dxa"/>
        </w:trPr>
        <w:tc>
          <w:tcPr>
            <w:tcW w:w="1603" w:type="dxa"/>
          </w:tcPr>
          <w:p w14:paraId="1D018139" w14:textId="77777777" w:rsidR="00055AC9" w:rsidRDefault="00E254F1">
            <w:pPr>
              <w:rPr>
                <w:rFonts w:eastAsia="SimSun"/>
                <w:lang w:val="en-US" w:eastAsia="zh-CN"/>
              </w:rPr>
            </w:pPr>
            <w:r>
              <w:t>QC</w:t>
            </w:r>
          </w:p>
        </w:tc>
        <w:tc>
          <w:tcPr>
            <w:tcW w:w="8170" w:type="dxa"/>
          </w:tcPr>
          <w:p w14:paraId="5DC720E0" w14:textId="77777777" w:rsidR="00055AC9" w:rsidRDefault="00E254F1">
            <w:pPr>
              <w:rPr>
                <w:rFonts w:eastAsia="SimSun"/>
                <w:lang w:val="en-US" w:eastAsia="zh-CN"/>
              </w:rPr>
            </w:pPr>
            <w:r>
              <w:t>Support. CSI-RS is beneficial for beam refinement</w:t>
            </w:r>
          </w:p>
        </w:tc>
      </w:tr>
      <w:tr w:rsidR="00055AC9" w14:paraId="28F1591D" w14:textId="77777777" w:rsidTr="00055AC9">
        <w:trPr>
          <w:gridAfter w:val="1"/>
          <w:wAfter w:w="236" w:type="dxa"/>
        </w:trPr>
        <w:tc>
          <w:tcPr>
            <w:tcW w:w="1603" w:type="dxa"/>
          </w:tcPr>
          <w:p w14:paraId="66330777" w14:textId="77777777" w:rsidR="00055AC9" w:rsidRDefault="00E254F1">
            <w:pPr>
              <w:rPr>
                <w:rFonts w:eastAsia="SimSun"/>
                <w:lang w:eastAsia="zh-CN"/>
              </w:rPr>
            </w:pPr>
            <w:r>
              <w:rPr>
                <w:rFonts w:eastAsia="SimSun"/>
                <w:lang w:eastAsia="zh-CN"/>
              </w:rPr>
              <w:t>Nokia</w:t>
            </w:r>
          </w:p>
        </w:tc>
        <w:tc>
          <w:tcPr>
            <w:tcW w:w="8170" w:type="dxa"/>
          </w:tcPr>
          <w:p w14:paraId="4EB24AEE" w14:textId="77777777" w:rsidR="00055AC9" w:rsidRDefault="00E254F1">
            <w:pPr>
              <w:rPr>
                <w:rFonts w:eastAsia="SimSun"/>
                <w:lang w:eastAsia="zh-CN"/>
              </w:rPr>
            </w:pPr>
            <w:r>
              <w:rPr>
                <w:rFonts w:eastAsia="SimSun"/>
                <w:lang w:eastAsia="zh-CN"/>
              </w:rPr>
              <w:t>Support</w:t>
            </w:r>
          </w:p>
        </w:tc>
      </w:tr>
      <w:tr w:rsidR="00055AC9" w14:paraId="63D03F6A" w14:textId="77777777" w:rsidTr="00055AC9">
        <w:trPr>
          <w:gridAfter w:val="1"/>
          <w:wAfter w:w="236" w:type="dxa"/>
        </w:trPr>
        <w:tc>
          <w:tcPr>
            <w:tcW w:w="1603" w:type="dxa"/>
          </w:tcPr>
          <w:p w14:paraId="4DF48068" w14:textId="77777777" w:rsidR="00055AC9" w:rsidRDefault="00E254F1">
            <w:pPr>
              <w:rPr>
                <w:rFonts w:eastAsia="SimSun"/>
                <w:lang w:val="en-US" w:eastAsia="zh-CN"/>
              </w:rPr>
            </w:pPr>
            <w:r>
              <w:t>MediaTek</w:t>
            </w:r>
          </w:p>
        </w:tc>
        <w:tc>
          <w:tcPr>
            <w:tcW w:w="8170" w:type="dxa"/>
          </w:tcPr>
          <w:p w14:paraId="37EEEB93" w14:textId="77777777" w:rsidR="00055AC9" w:rsidRDefault="00E254F1">
            <w:pPr>
              <w:rPr>
                <w:lang w:eastAsia="zh-CN"/>
              </w:rPr>
            </w:pPr>
            <w:r>
              <w:rPr>
                <w:lang w:val="en-US"/>
              </w:rPr>
              <w:t>Similar to Google and Ericsson, w</w:t>
            </w:r>
            <w:r>
              <w:t>e don’t support the working assumption. Without basic assumption for intra/inter frequency L1 measurement based on CSI-RS, we are afraid that we can’t even provide necessary information to RAN2 for them to complete the measurement config design.</w:t>
            </w:r>
          </w:p>
        </w:tc>
      </w:tr>
      <w:tr w:rsidR="00055AC9" w14:paraId="32417A95" w14:textId="77777777" w:rsidTr="00055AC9">
        <w:trPr>
          <w:gridAfter w:val="1"/>
          <w:wAfter w:w="236" w:type="dxa"/>
        </w:trPr>
        <w:tc>
          <w:tcPr>
            <w:tcW w:w="1603" w:type="dxa"/>
          </w:tcPr>
          <w:p w14:paraId="471DBD9E" w14:textId="77777777" w:rsidR="00055AC9" w:rsidRDefault="00E254F1">
            <w:pPr>
              <w:rPr>
                <w:rFonts w:eastAsia="SimSun"/>
                <w:lang w:val="en-US" w:eastAsia="ko-KR"/>
              </w:rPr>
            </w:pPr>
            <w:r>
              <w:rPr>
                <w:rFonts w:eastAsia="SimSun" w:hint="eastAsia"/>
                <w:lang w:val="en-US" w:eastAsia="zh-CN"/>
              </w:rPr>
              <w:t>ZTE</w:t>
            </w:r>
          </w:p>
        </w:tc>
        <w:tc>
          <w:tcPr>
            <w:tcW w:w="8170" w:type="dxa"/>
          </w:tcPr>
          <w:p w14:paraId="5B0036C1" w14:textId="77777777" w:rsidR="00055AC9" w:rsidRDefault="00E254F1">
            <w:pPr>
              <w:rPr>
                <w:lang w:val="en-US" w:eastAsia="ko-KR"/>
              </w:rPr>
            </w:pPr>
            <w:r>
              <w:rPr>
                <w:rFonts w:hint="eastAsia"/>
                <w:lang w:val="en-US" w:eastAsia="zh-CN"/>
              </w:rPr>
              <w:t xml:space="preserve">To </w:t>
            </w:r>
            <w:r>
              <w:rPr>
                <w:rFonts w:hint="eastAsia"/>
              </w:rPr>
              <w:t>improve system performance</w:t>
            </w:r>
            <w:r>
              <w:rPr>
                <w:rFonts w:hint="eastAsia"/>
                <w:lang w:val="en-US" w:eastAsia="zh-CN"/>
              </w:rPr>
              <w:t xml:space="preserve"> after handover, we support FL proposal.</w:t>
            </w:r>
          </w:p>
        </w:tc>
      </w:tr>
      <w:tr w:rsidR="007F1DBA" w14:paraId="212C2657" w14:textId="77777777" w:rsidTr="00055AC9">
        <w:tc>
          <w:tcPr>
            <w:tcW w:w="1603" w:type="dxa"/>
          </w:tcPr>
          <w:p w14:paraId="15087242" w14:textId="06BBF9B0" w:rsidR="007F1DBA" w:rsidRDefault="007F1DBA" w:rsidP="007F1DBA">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00141670" w14:textId="74668F74" w:rsidR="007F1DBA" w:rsidRDefault="007F1DBA" w:rsidP="007F1DBA">
            <w:pPr>
              <w:rPr>
                <w:rFonts w:eastAsia="SimSun"/>
                <w:lang w:eastAsia="zh-CN"/>
              </w:rPr>
            </w:pPr>
            <w:r>
              <w:rPr>
                <w:rFonts w:eastAsia="SimSun" w:hint="eastAsia"/>
                <w:lang w:eastAsia="zh-CN"/>
              </w:rPr>
              <w:t>S</w:t>
            </w:r>
            <w:r>
              <w:rPr>
                <w:rFonts w:eastAsia="SimSun"/>
                <w:lang w:eastAsia="zh-CN"/>
              </w:rPr>
              <w:t>upport</w:t>
            </w:r>
          </w:p>
        </w:tc>
        <w:tc>
          <w:tcPr>
            <w:tcW w:w="236" w:type="dxa"/>
          </w:tcPr>
          <w:p w14:paraId="1DAD6C9B" w14:textId="77777777" w:rsidR="007F1DBA" w:rsidRDefault="007F1DBA" w:rsidP="007F1DBA"/>
        </w:tc>
      </w:tr>
      <w:tr w:rsidR="009B4C9E" w14:paraId="172C9CBA" w14:textId="77777777" w:rsidTr="00055AC9">
        <w:tc>
          <w:tcPr>
            <w:tcW w:w="1603" w:type="dxa"/>
          </w:tcPr>
          <w:p w14:paraId="35C7A947" w14:textId="3007175D" w:rsidR="009B4C9E" w:rsidRDefault="009B4C9E" w:rsidP="009B4C9E">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47B5E22F" w14:textId="1B181FD5" w:rsidR="009B4C9E" w:rsidRDefault="009B4C9E" w:rsidP="009B4C9E">
            <w:pPr>
              <w:rPr>
                <w:rFonts w:eastAsia="SimSun"/>
                <w:lang w:eastAsia="zh-CN"/>
              </w:rPr>
            </w:pPr>
            <w:r>
              <w:rPr>
                <w:rFonts w:eastAsia="SimSun" w:hint="eastAsia"/>
                <w:lang w:eastAsia="zh-CN"/>
              </w:rPr>
              <w:t>S</w:t>
            </w:r>
            <w:r>
              <w:rPr>
                <w:rFonts w:eastAsia="SimSun"/>
                <w:lang w:eastAsia="zh-CN"/>
              </w:rPr>
              <w:t>upport</w:t>
            </w:r>
          </w:p>
        </w:tc>
        <w:tc>
          <w:tcPr>
            <w:tcW w:w="236" w:type="dxa"/>
          </w:tcPr>
          <w:p w14:paraId="27B2F34D" w14:textId="77777777" w:rsidR="009B4C9E" w:rsidRDefault="009B4C9E" w:rsidP="009B4C9E"/>
        </w:tc>
      </w:tr>
      <w:tr w:rsidR="00737D95" w14:paraId="7205DBF9" w14:textId="77777777" w:rsidTr="00055AC9">
        <w:tc>
          <w:tcPr>
            <w:tcW w:w="1603" w:type="dxa"/>
          </w:tcPr>
          <w:p w14:paraId="3910181E" w14:textId="05C0B6DE" w:rsidR="00737D95" w:rsidRDefault="00737D95" w:rsidP="00737D95">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397A1BE7" w14:textId="4D341513" w:rsidR="00737D95" w:rsidRDefault="00737D95" w:rsidP="00737D95">
            <w:pPr>
              <w:rPr>
                <w:rFonts w:eastAsia="SimSun"/>
                <w:lang w:eastAsia="zh-CN"/>
              </w:rPr>
            </w:pPr>
            <w:r>
              <w:rPr>
                <w:rFonts w:eastAsia="SimSun"/>
                <w:lang w:eastAsia="zh-CN"/>
              </w:rPr>
              <w:t>Support</w:t>
            </w:r>
          </w:p>
        </w:tc>
        <w:tc>
          <w:tcPr>
            <w:tcW w:w="236" w:type="dxa"/>
          </w:tcPr>
          <w:p w14:paraId="1C8D4111" w14:textId="77777777" w:rsidR="00737D95" w:rsidRDefault="00737D95" w:rsidP="00737D95"/>
        </w:tc>
      </w:tr>
      <w:tr w:rsidR="00AA4F5F" w:rsidRPr="006E14CC" w14:paraId="701BBF37" w14:textId="77777777" w:rsidTr="000C33F6">
        <w:trPr>
          <w:gridAfter w:val="1"/>
          <w:wAfter w:w="236" w:type="dxa"/>
        </w:trPr>
        <w:tc>
          <w:tcPr>
            <w:tcW w:w="1603" w:type="dxa"/>
          </w:tcPr>
          <w:p w14:paraId="56C6C215" w14:textId="77777777" w:rsidR="00AA4F5F" w:rsidRDefault="00AA4F5F" w:rsidP="000C33F6">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22108DC7" w14:textId="77777777" w:rsidR="00AA4F5F" w:rsidRPr="006E14CC" w:rsidRDefault="00AA4F5F" w:rsidP="000C33F6">
            <w:pPr>
              <w:rPr>
                <w:rFonts w:eastAsia="SimSun"/>
                <w:lang w:eastAsia="zh-CN"/>
              </w:rPr>
            </w:pPr>
            <w:r>
              <w:rPr>
                <w:rFonts w:eastAsia="SimSun"/>
                <w:lang w:eastAsia="zh-CN"/>
              </w:rPr>
              <w:t>Support FL proposal</w:t>
            </w:r>
          </w:p>
        </w:tc>
      </w:tr>
      <w:tr w:rsidR="00CA3141" w:rsidRPr="006E14CC" w14:paraId="48423A99" w14:textId="77777777" w:rsidTr="000C33F6">
        <w:trPr>
          <w:gridAfter w:val="1"/>
          <w:wAfter w:w="236" w:type="dxa"/>
        </w:trPr>
        <w:tc>
          <w:tcPr>
            <w:tcW w:w="1603" w:type="dxa"/>
          </w:tcPr>
          <w:p w14:paraId="4D712A91" w14:textId="2A257A5C" w:rsidR="00CA3141" w:rsidRDefault="00CA3141" w:rsidP="000C33F6">
            <w:pPr>
              <w:rPr>
                <w:rFonts w:eastAsia="SimSun"/>
                <w:lang w:val="en-US" w:eastAsia="zh-CN"/>
              </w:rPr>
            </w:pPr>
            <w:r>
              <w:rPr>
                <w:rFonts w:eastAsia="SimSun"/>
                <w:lang w:val="en-US" w:eastAsia="zh-CN"/>
              </w:rPr>
              <w:t>IDCC</w:t>
            </w:r>
          </w:p>
        </w:tc>
        <w:tc>
          <w:tcPr>
            <w:tcW w:w="8170" w:type="dxa"/>
          </w:tcPr>
          <w:p w14:paraId="097AD4CC" w14:textId="1FBF8819" w:rsidR="00CA3141" w:rsidRDefault="00CA3141" w:rsidP="000C33F6">
            <w:pPr>
              <w:rPr>
                <w:rFonts w:eastAsia="SimSun"/>
                <w:lang w:eastAsia="zh-CN"/>
              </w:rPr>
            </w:pPr>
            <w:r>
              <w:rPr>
                <w:rFonts w:eastAsia="SimSun"/>
                <w:lang w:eastAsia="zh-CN"/>
              </w:rPr>
              <w:t>Support</w:t>
            </w:r>
          </w:p>
        </w:tc>
      </w:tr>
      <w:tr w:rsidR="006A7164" w:rsidRPr="006E14CC" w14:paraId="42486D0A" w14:textId="77777777" w:rsidTr="000C33F6">
        <w:trPr>
          <w:gridAfter w:val="1"/>
          <w:wAfter w:w="236" w:type="dxa"/>
        </w:trPr>
        <w:tc>
          <w:tcPr>
            <w:tcW w:w="1603" w:type="dxa"/>
          </w:tcPr>
          <w:p w14:paraId="3E3D4B26" w14:textId="0991E6B8" w:rsidR="006A7164" w:rsidRDefault="006A7164" w:rsidP="006A7164">
            <w:pPr>
              <w:rPr>
                <w:rFonts w:eastAsia="SimSun"/>
                <w:lang w:val="en-US" w:eastAsia="zh-CN"/>
              </w:rPr>
            </w:pPr>
            <w:r>
              <w:rPr>
                <w:rFonts w:eastAsia="Malgun Gothic" w:hint="eastAsia"/>
                <w:lang w:val="en-US" w:eastAsia="ko-KR"/>
              </w:rPr>
              <w:t>LG</w:t>
            </w:r>
          </w:p>
        </w:tc>
        <w:tc>
          <w:tcPr>
            <w:tcW w:w="8170" w:type="dxa"/>
          </w:tcPr>
          <w:p w14:paraId="5078B86F" w14:textId="3D4CE3E8" w:rsidR="006A7164" w:rsidRDefault="006A7164" w:rsidP="006A7164">
            <w:pPr>
              <w:rPr>
                <w:rFonts w:eastAsia="SimSun"/>
                <w:lang w:eastAsia="zh-CN"/>
              </w:rPr>
            </w:pPr>
            <w:r>
              <w:rPr>
                <w:rFonts w:eastAsia="Malgun Gothic" w:hint="eastAsia"/>
                <w:lang w:eastAsia="ko-KR"/>
              </w:rPr>
              <w:t>Fine with the proposal</w:t>
            </w:r>
          </w:p>
        </w:tc>
      </w:tr>
      <w:tr w:rsidR="00B2386D" w:rsidRPr="006E14CC" w14:paraId="6287C361" w14:textId="77777777" w:rsidTr="000C33F6">
        <w:trPr>
          <w:gridAfter w:val="1"/>
          <w:wAfter w:w="236" w:type="dxa"/>
        </w:trPr>
        <w:tc>
          <w:tcPr>
            <w:tcW w:w="1603" w:type="dxa"/>
          </w:tcPr>
          <w:p w14:paraId="7FC5FC2D" w14:textId="5E7F6B03" w:rsidR="00B2386D" w:rsidRDefault="00B2386D" w:rsidP="00B2386D">
            <w:pPr>
              <w:rPr>
                <w:rFonts w:eastAsia="Malgun Gothic"/>
                <w:lang w:val="en-US" w:eastAsia="ko-KR"/>
              </w:rPr>
            </w:pPr>
            <w:r>
              <w:rPr>
                <w:rFonts w:eastAsia="PMingLiU" w:hint="eastAsia"/>
                <w:lang w:val="en-US" w:eastAsia="zh-TW"/>
              </w:rPr>
              <w:t>F</w:t>
            </w:r>
            <w:r>
              <w:rPr>
                <w:rFonts w:eastAsia="PMingLiU"/>
                <w:lang w:val="en-US" w:eastAsia="zh-TW"/>
              </w:rPr>
              <w:t>GI</w:t>
            </w:r>
          </w:p>
        </w:tc>
        <w:tc>
          <w:tcPr>
            <w:tcW w:w="8170" w:type="dxa"/>
          </w:tcPr>
          <w:p w14:paraId="696854BD" w14:textId="59393585" w:rsidR="00B2386D" w:rsidRDefault="00B2386D" w:rsidP="00B2386D">
            <w:pPr>
              <w:rPr>
                <w:rFonts w:eastAsia="Malgun Gothic"/>
                <w:lang w:eastAsia="ko-KR"/>
              </w:rPr>
            </w:pPr>
            <w:r>
              <w:rPr>
                <w:rFonts w:eastAsia="PMingLiU" w:hint="eastAsia"/>
                <w:lang w:eastAsia="zh-TW"/>
              </w:rPr>
              <w:t>S</w:t>
            </w:r>
            <w:r>
              <w:rPr>
                <w:rFonts w:eastAsia="PMingLiU"/>
                <w:lang w:eastAsia="zh-TW"/>
              </w:rPr>
              <w:t>upport</w:t>
            </w:r>
          </w:p>
        </w:tc>
      </w:tr>
      <w:tr w:rsidR="00E62397" w14:paraId="7475C9E3" w14:textId="77777777" w:rsidTr="005226A8">
        <w:trPr>
          <w:gridAfter w:val="1"/>
          <w:wAfter w:w="236" w:type="dxa"/>
        </w:trPr>
        <w:tc>
          <w:tcPr>
            <w:tcW w:w="1603" w:type="dxa"/>
          </w:tcPr>
          <w:p w14:paraId="0297692C" w14:textId="77777777" w:rsidR="00E62397" w:rsidRDefault="00E62397" w:rsidP="005226A8">
            <w:pPr>
              <w:rPr>
                <w:rFonts w:eastAsia="SimSun"/>
                <w:lang w:val="en-US" w:eastAsia="zh-CN"/>
              </w:rPr>
            </w:pPr>
            <w:r>
              <w:rPr>
                <w:rFonts w:eastAsia="SimSun" w:hint="eastAsia"/>
                <w:lang w:val="en-US" w:eastAsia="zh-CN"/>
              </w:rPr>
              <w:t>H</w:t>
            </w:r>
            <w:r>
              <w:rPr>
                <w:rFonts w:eastAsia="SimSun"/>
                <w:lang w:val="en-US" w:eastAsia="zh-CN"/>
              </w:rPr>
              <w:t>uawei, HiSilicon</w:t>
            </w:r>
          </w:p>
        </w:tc>
        <w:tc>
          <w:tcPr>
            <w:tcW w:w="8170" w:type="dxa"/>
          </w:tcPr>
          <w:p w14:paraId="05AA61C7" w14:textId="77777777" w:rsidR="00E62397" w:rsidRPr="00C22B42" w:rsidRDefault="00E62397" w:rsidP="005226A8">
            <w:pPr>
              <w:rPr>
                <w:rFonts w:eastAsia="SimSun"/>
                <w:lang w:eastAsia="zh-CN"/>
              </w:rPr>
            </w:pPr>
            <w:r>
              <w:rPr>
                <w:rFonts w:eastAsia="SimSun"/>
                <w:lang w:eastAsia="zh-CN"/>
              </w:rPr>
              <w:t xml:space="preserve">Support. CSI-RS is essential to maintain the throughput during LTM and reduce latency before data transmission with fine beam. Without CSI-RS, the current QCL chain might be broken as PDCCH/PDSCH cannot use SSB as QCL source in current releases. The definition of inter/intra-frequency measurement on CSI-RS for L3 mobility can be taken as reference to reduce the work load. </w:t>
            </w:r>
          </w:p>
        </w:tc>
      </w:tr>
      <w:tr w:rsidR="00123CC6" w:rsidRPr="006E14CC" w14:paraId="4624AD2A" w14:textId="77777777" w:rsidTr="000C33F6">
        <w:trPr>
          <w:gridAfter w:val="1"/>
          <w:wAfter w:w="236" w:type="dxa"/>
        </w:trPr>
        <w:tc>
          <w:tcPr>
            <w:tcW w:w="1603" w:type="dxa"/>
          </w:tcPr>
          <w:p w14:paraId="485FF28F" w14:textId="0945F631" w:rsidR="00123CC6" w:rsidRPr="00E62397" w:rsidRDefault="00123CC6" w:rsidP="00123CC6">
            <w:pPr>
              <w:jc w:val="center"/>
              <w:rPr>
                <w:rFonts w:eastAsia="PMingLiU"/>
                <w:lang w:eastAsia="zh-TW"/>
              </w:rPr>
            </w:pPr>
            <w:r>
              <w:rPr>
                <w:rFonts w:eastAsia="Malgun Gothic"/>
                <w:lang w:val="en-US" w:eastAsia="ko-KR"/>
              </w:rPr>
              <w:t>Samsung</w:t>
            </w:r>
          </w:p>
        </w:tc>
        <w:tc>
          <w:tcPr>
            <w:tcW w:w="8170" w:type="dxa"/>
          </w:tcPr>
          <w:p w14:paraId="23E93F0D" w14:textId="5C027E2E" w:rsidR="00123CC6" w:rsidRDefault="00123CC6" w:rsidP="00123CC6">
            <w:pPr>
              <w:rPr>
                <w:rFonts w:eastAsia="PMingLiU"/>
                <w:lang w:eastAsia="zh-TW"/>
              </w:rPr>
            </w:pPr>
            <w:r>
              <w:rPr>
                <w:rFonts w:eastAsia="Malgun Gothic"/>
                <w:lang w:eastAsia="ko-KR"/>
              </w:rPr>
              <w:t>Fine with the proposal</w:t>
            </w:r>
          </w:p>
        </w:tc>
      </w:tr>
    </w:tbl>
    <w:p w14:paraId="2585578D" w14:textId="77777777" w:rsidR="00055AC9" w:rsidRDefault="00055AC9"/>
    <w:p w14:paraId="077C76BF" w14:textId="77777777" w:rsidR="00055AC9" w:rsidRDefault="00055AC9"/>
    <w:p w14:paraId="4CE42B8B" w14:textId="77777777" w:rsidR="00055AC9" w:rsidRDefault="00E254F1">
      <w:pPr>
        <w:snapToGrid/>
        <w:spacing w:after="0" w:afterAutospacing="0"/>
        <w:jc w:val="left"/>
        <w:rPr>
          <w:b/>
          <w:bCs/>
        </w:rPr>
      </w:pPr>
      <w:r>
        <w:rPr>
          <w:b/>
          <w:bCs/>
        </w:rPr>
        <w:br w:type="page"/>
      </w:r>
    </w:p>
    <w:p w14:paraId="68674923" w14:textId="77777777" w:rsidR="00055AC9" w:rsidRDefault="00E254F1">
      <w:pPr>
        <w:pStyle w:val="30"/>
      </w:pPr>
      <w:r>
        <w:t>[Low] Measurement quantity</w:t>
      </w:r>
    </w:p>
    <w:p w14:paraId="5D6DB528" w14:textId="77777777" w:rsidR="00055AC9" w:rsidRDefault="00E254F1">
      <w:pPr>
        <w:pStyle w:val="5"/>
      </w:pPr>
      <w:r>
        <w:t>[Conclusion at RAN1#110b-e]</w:t>
      </w:r>
    </w:p>
    <w:p w14:paraId="54CB9985" w14:textId="77777777" w:rsidR="00055AC9" w:rsidRDefault="00E254F1">
      <w:pPr>
        <w:rPr>
          <w:rFonts w:eastAsia="Batang"/>
          <w:sz w:val="20"/>
          <w:highlight w:val="green"/>
          <w:lang w:eastAsia="zh-CN"/>
        </w:rPr>
      </w:pPr>
      <w:r>
        <w:rPr>
          <w:highlight w:val="green"/>
          <w:lang w:eastAsia="zh-CN"/>
        </w:rPr>
        <w:t>Agreement</w:t>
      </w:r>
    </w:p>
    <w:p w14:paraId="21CD62ED" w14:textId="77777777" w:rsidR="00055AC9" w:rsidRDefault="00E254F1">
      <w:pPr>
        <w:pStyle w:val="a"/>
        <w:numPr>
          <w:ilvl w:val="0"/>
          <w:numId w:val="11"/>
        </w:numPr>
        <w:spacing w:after="0" w:afterAutospacing="0"/>
        <w:rPr>
          <w:lang w:eastAsia="en-US"/>
        </w:rPr>
      </w:pPr>
      <w:r>
        <w:t xml:space="preserve">For candidate cell measurement for Rel-18 L1/L2 mobility, </w:t>
      </w:r>
    </w:p>
    <w:p w14:paraId="5F58EF3E" w14:textId="77777777" w:rsidR="00055AC9" w:rsidRDefault="00E254F1">
      <w:pPr>
        <w:pStyle w:val="a"/>
        <w:numPr>
          <w:ilvl w:val="1"/>
          <w:numId w:val="11"/>
        </w:numPr>
        <w:spacing w:after="0" w:afterAutospacing="0"/>
      </w:pPr>
      <w:r>
        <w:t>L1-RSRP is supported for intra-frequency candidate cell measurement.</w:t>
      </w:r>
    </w:p>
    <w:p w14:paraId="71DF12DC" w14:textId="77777777" w:rsidR="00055AC9" w:rsidRDefault="00E254F1">
      <w:pPr>
        <w:pStyle w:val="a"/>
        <w:numPr>
          <w:ilvl w:val="1"/>
          <w:numId w:val="11"/>
        </w:numPr>
        <w:spacing w:after="0" w:afterAutospacing="0"/>
      </w:pPr>
      <w:r>
        <w:t>Further study the following measurement quantities for candidate cell measurement</w:t>
      </w:r>
    </w:p>
    <w:p w14:paraId="15E36CFF" w14:textId="77777777" w:rsidR="00055AC9" w:rsidRDefault="00E254F1">
      <w:pPr>
        <w:pStyle w:val="a"/>
        <w:numPr>
          <w:ilvl w:val="2"/>
          <w:numId w:val="11"/>
        </w:numPr>
        <w:spacing w:after="0" w:afterAutospacing="0"/>
      </w:pPr>
      <w:r>
        <w:t>L1-RSRP for inter-frequency (if supported)</w:t>
      </w:r>
    </w:p>
    <w:p w14:paraId="50D93BD7" w14:textId="77777777" w:rsidR="00055AC9" w:rsidRDefault="00E254F1">
      <w:pPr>
        <w:pStyle w:val="a"/>
        <w:numPr>
          <w:ilvl w:val="2"/>
          <w:numId w:val="11"/>
        </w:numPr>
        <w:spacing w:after="0" w:afterAutospacing="0"/>
      </w:pPr>
      <w:r>
        <w:t>L1-SINR for intra-frequency and inter-frequency (if supported)</w:t>
      </w:r>
    </w:p>
    <w:p w14:paraId="38D992B4" w14:textId="77777777" w:rsidR="00055AC9" w:rsidRDefault="00E254F1">
      <w:pPr>
        <w:pStyle w:val="a"/>
        <w:numPr>
          <w:ilvl w:val="0"/>
          <w:numId w:val="11"/>
        </w:numPr>
        <w:spacing w:after="0" w:afterAutospacing="0"/>
        <w:rPr>
          <w:color w:val="000000"/>
        </w:rPr>
      </w:pPr>
      <w:r>
        <w:rPr>
          <w:color w:val="000000"/>
        </w:rPr>
        <w:t>FFS: to assess the use case and the benefit of UL measurement instead of/in addition to DL L1 measurement, which includes:</w:t>
      </w:r>
    </w:p>
    <w:p w14:paraId="0DDDD6F0" w14:textId="77777777" w:rsidR="00055AC9" w:rsidRDefault="00E254F1">
      <w:pPr>
        <w:pStyle w:val="a"/>
        <w:numPr>
          <w:ilvl w:val="1"/>
          <w:numId w:val="11"/>
        </w:numPr>
        <w:spacing w:after="0" w:afterAutospacing="0"/>
        <w:rPr>
          <w:color w:val="000000"/>
        </w:rPr>
      </w:pPr>
      <w:r>
        <w:rPr>
          <w:color w:val="000000"/>
        </w:rPr>
        <w:t>How the UL measurement result is used, e.g. handover decision</w:t>
      </w:r>
    </w:p>
    <w:p w14:paraId="128B7CF9" w14:textId="77777777" w:rsidR="00055AC9" w:rsidRDefault="00E254F1">
      <w:pPr>
        <w:pStyle w:val="a"/>
        <w:numPr>
          <w:ilvl w:val="1"/>
          <w:numId w:val="11"/>
        </w:numPr>
        <w:spacing w:after="0" w:afterAutospacing="0"/>
        <w:rPr>
          <w:color w:val="000000"/>
        </w:rPr>
      </w:pPr>
      <w:r>
        <w:rPr>
          <w:color w:val="000000"/>
        </w:rPr>
        <w:t>Signals/channels used for UL measurement, e.g. SRS</w:t>
      </w:r>
    </w:p>
    <w:p w14:paraId="0C461063" w14:textId="77777777" w:rsidR="00055AC9" w:rsidRDefault="00E254F1">
      <w:pPr>
        <w:pStyle w:val="a"/>
        <w:numPr>
          <w:ilvl w:val="1"/>
          <w:numId w:val="11"/>
        </w:numPr>
        <w:spacing w:after="0" w:afterAutospacing="0"/>
        <w:rPr>
          <w:color w:val="000000"/>
        </w:rPr>
      </w:pPr>
      <w:r>
        <w:rPr>
          <w:color w:val="000000"/>
        </w:rPr>
        <w:t>Spec impact including other WGs, e.g. definition of gNB measurement, interface to transfer RS configuration or measurement results</w:t>
      </w:r>
    </w:p>
    <w:p w14:paraId="76EF54B8" w14:textId="77777777" w:rsidR="00055AC9" w:rsidRDefault="00E254F1">
      <w:pPr>
        <w:pStyle w:val="a"/>
        <w:numPr>
          <w:ilvl w:val="1"/>
          <w:numId w:val="11"/>
        </w:numPr>
        <w:spacing w:after="0" w:afterAutospacing="0"/>
        <w:rPr>
          <w:color w:val="000000"/>
        </w:rPr>
      </w:pPr>
      <w:r>
        <w:rPr>
          <w:color w:val="000000"/>
        </w:rPr>
        <w:t>Note: The next discussion will take place based on companies’ contribution in future meeting.</w:t>
      </w:r>
    </w:p>
    <w:p w14:paraId="5691FDDE" w14:textId="77777777" w:rsidR="00055AC9" w:rsidRDefault="00055AC9">
      <w:pPr>
        <w:spacing w:after="0" w:afterAutospacing="0"/>
        <w:rPr>
          <w:color w:val="000000"/>
        </w:rPr>
      </w:pPr>
    </w:p>
    <w:p w14:paraId="39C5248F" w14:textId="77777777" w:rsidR="00055AC9" w:rsidRDefault="00E254F1">
      <w:pPr>
        <w:pStyle w:val="5"/>
      </w:pPr>
      <w:r>
        <w:t>[Conclusion at RAN1#111]</w:t>
      </w:r>
    </w:p>
    <w:p w14:paraId="5B1865E7" w14:textId="77777777" w:rsidR="00055AC9" w:rsidRDefault="00E254F1">
      <w:pPr>
        <w:rPr>
          <w:rFonts w:ascii="Arial" w:hAnsi="Arial" w:cs="Arial"/>
          <w:highlight w:val="green"/>
        </w:rPr>
      </w:pPr>
      <w:r>
        <w:rPr>
          <w:rFonts w:ascii="Arial" w:hAnsi="Arial" w:cs="Arial"/>
          <w:highlight w:val="green"/>
        </w:rPr>
        <w:t>Agreement</w:t>
      </w:r>
    </w:p>
    <w:p w14:paraId="520A3498" w14:textId="77777777" w:rsidR="00055AC9" w:rsidRDefault="00E254F1">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C9097B6" w14:textId="77777777" w:rsidR="00055AC9" w:rsidRDefault="00E254F1">
      <w:pPr>
        <w:pStyle w:val="a"/>
        <w:numPr>
          <w:ilvl w:val="1"/>
          <w:numId w:val="11"/>
        </w:numPr>
        <w:spacing w:after="0" w:afterAutospacing="0"/>
        <w:rPr>
          <w:rFonts w:ascii="Arial" w:hAnsi="Arial" w:cs="Arial"/>
          <w:sz w:val="20"/>
        </w:rPr>
      </w:pPr>
      <w:r>
        <w:rPr>
          <w:rFonts w:ascii="Arial" w:hAnsi="Arial" w:cs="Arial"/>
          <w:sz w:val="20"/>
        </w:rPr>
        <w:t>SSB based L1-RSRP is supported for intra-frequency measurement</w:t>
      </w:r>
    </w:p>
    <w:p w14:paraId="021921EC" w14:textId="77777777" w:rsidR="00055AC9" w:rsidRDefault="00E254F1">
      <w:pPr>
        <w:pStyle w:val="a"/>
        <w:numPr>
          <w:ilvl w:val="1"/>
          <w:numId w:val="11"/>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19371781" w14:textId="77777777" w:rsidR="00055AC9" w:rsidRDefault="00E254F1">
      <w:pPr>
        <w:pStyle w:val="a"/>
        <w:numPr>
          <w:ilvl w:val="1"/>
          <w:numId w:val="11"/>
        </w:numPr>
        <w:spacing w:after="0" w:afterAutospacing="0"/>
        <w:rPr>
          <w:rFonts w:ascii="Arial" w:hAnsi="Arial" w:cs="Arial"/>
          <w:sz w:val="20"/>
        </w:rPr>
      </w:pPr>
      <w:r>
        <w:rPr>
          <w:rFonts w:ascii="Arial" w:hAnsi="Arial" w:cs="Arial"/>
          <w:sz w:val="20"/>
        </w:rPr>
        <w:t>FFS: L1-SINR, CSI-RS based L1-RSRP</w:t>
      </w:r>
    </w:p>
    <w:p w14:paraId="718D6F41" w14:textId="77777777" w:rsidR="00055AC9" w:rsidRDefault="00055AC9">
      <w:pPr>
        <w:spacing w:after="0" w:afterAutospacing="0"/>
        <w:rPr>
          <w:rFonts w:ascii="Arial" w:hAnsi="Arial" w:cs="Arial"/>
          <w:sz w:val="20"/>
        </w:rPr>
      </w:pPr>
    </w:p>
    <w:p w14:paraId="59F1F4B7" w14:textId="77777777" w:rsidR="00055AC9" w:rsidRDefault="00E254F1">
      <w:pPr>
        <w:pStyle w:val="5"/>
      </w:pPr>
      <w:r>
        <w:t xml:space="preserve">[Conclusion at RAN1#112] </w:t>
      </w:r>
    </w:p>
    <w:p w14:paraId="32460419" w14:textId="77777777" w:rsidR="00055AC9" w:rsidRDefault="00E254F1">
      <w:r>
        <w:t xml:space="preserve">The following FL was not able to be discussed again because of the lack of time. </w:t>
      </w:r>
    </w:p>
    <w:p w14:paraId="4317F0F9" w14:textId="77777777" w:rsidR="00055AC9" w:rsidRDefault="00E254F1">
      <w:pPr>
        <w:pStyle w:val="a"/>
        <w:numPr>
          <w:ilvl w:val="0"/>
          <w:numId w:val="12"/>
        </w:numPr>
      </w:pPr>
      <w:r>
        <w:t>[CSI-RS based L1-SINR (with channel measurement and interference measurement using CSI-RS) is introduced from RAN1 point of view</w:t>
      </w:r>
    </w:p>
    <w:p w14:paraId="08845BA6" w14:textId="77777777" w:rsidR="00055AC9" w:rsidRDefault="00E254F1">
      <w:pPr>
        <w:pStyle w:val="a"/>
        <w:numPr>
          <w:ilvl w:val="1"/>
          <w:numId w:val="12"/>
        </w:numPr>
      </w:pPr>
      <w:r>
        <w:t xml:space="preserve">If supported, both intra- and inter-frequency L1-SINR is supported </w:t>
      </w:r>
    </w:p>
    <w:p w14:paraId="58BCA4F4" w14:textId="77777777" w:rsidR="00055AC9" w:rsidRDefault="00E254F1">
      <w:pPr>
        <w:pStyle w:val="a"/>
        <w:numPr>
          <w:ilvl w:val="1"/>
          <w:numId w:val="12"/>
        </w:numPr>
      </w:pPr>
      <w:r>
        <w:t>Send an LS to RAN4 to explicitly ask their availability in Rel-18]</w:t>
      </w:r>
    </w:p>
    <w:p w14:paraId="58110094" w14:textId="77777777" w:rsidR="00055AC9" w:rsidRDefault="00E254F1">
      <w:r>
        <w:t xml:space="preserve">It was pointed out that the benefit of SINR cannot be achieved without CSI-RS. In addition, some companies showed the concern on the L1-SINR. </w:t>
      </w:r>
    </w:p>
    <w:p w14:paraId="1F5002BD" w14:textId="77777777" w:rsidR="00055AC9" w:rsidRDefault="00055AC9">
      <w:pPr>
        <w:rPr>
          <w:b/>
          <w:bCs/>
        </w:rPr>
      </w:pPr>
    </w:p>
    <w:p w14:paraId="5B85BF63" w14:textId="77777777" w:rsidR="00055AC9" w:rsidRDefault="00E254F1">
      <w:pPr>
        <w:pStyle w:val="5"/>
      </w:pPr>
      <w:r>
        <w:t>[Summary of contributions]</w:t>
      </w:r>
    </w:p>
    <w:p w14:paraId="350C11AE" w14:textId="77777777" w:rsidR="00055AC9" w:rsidRDefault="00E254F1">
      <w:r>
        <w:t>Similar to the discussion in the last meeting, there are a lot of contributions talking about the necessity of L1-SINR measurement</w:t>
      </w:r>
    </w:p>
    <w:p w14:paraId="2B0F1C73" w14:textId="77777777" w:rsidR="00055AC9" w:rsidRDefault="00E254F1">
      <w:pPr>
        <w:rPr>
          <w:b/>
          <w:bCs/>
          <w:u w:val="single"/>
        </w:rPr>
      </w:pPr>
      <w:r>
        <w:rPr>
          <w:b/>
          <w:bCs/>
          <w:u w:val="single"/>
        </w:rPr>
        <w:t>Introduction of CSI-RS based L1-SINR for intra- and inter-frequency</w:t>
      </w:r>
    </w:p>
    <w:p w14:paraId="7DC33241" w14:textId="77777777" w:rsidR="00055AC9" w:rsidRDefault="00E254F1">
      <w:pPr>
        <w:pStyle w:val="a"/>
        <w:numPr>
          <w:ilvl w:val="0"/>
          <w:numId w:val="11"/>
        </w:numPr>
      </w:pPr>
      <w:r>
        <w:rPr>
          <w:rFonts w:hint="eastAsia"/>
          <w:b/>
          <w:bCs/>
        </w:rPr>
        <w:t>S</w:t>
      </w:r>
      <w:r>
        <w:rPr>
          <w:b/>
          <w:bCs/>
        </w:rPr>
        <w:t>upport (8)</w:t>
      </w:r>
      <w:r>
        <w:t xml:space="preserve"> : Futurewei, Huawei (SSB as well), vivo, CMCC (inter-frequency), KDDI, FGI, Google, DCM(addressing the concern)</w:t>
      </w:r>
    </w:p>
    <w:p w14:paraId="446BD695" w14:textId="77777777" w:rsidR="00055AC9" w:rsidRDefault="00E254F1">
      <w:pPr>
        <w:pStyle w:val="a"/>
        <w:numPr>
          <w:ilvl w:val="0"/>
          <w:numId w:val="11"/>
        </w:numPr>
      </w:pPr>
      <w:r>
        <w:rPr>
          <w:rFonts w:hint="eastAsia"/>
          <w:b/>
          <w:bCs/>
        </w:rPr>
        <w:t>N</w:t>
      </w:r>
      <w:r>
        <w:rPr>
          <w:b/>
          <w:bCs/>
        </w:rPr>
        <w:t>ot support/deprioritize(6)</w:t>
      </w:r>
      <w:r>
        <w:t>: OPPO, Intel, CATT, MediaTek, IDC, Apple</w:t>
      </w:r>
    </w:p>
    <w:p w14:paraId="7813EC6A" w14:textId="77777777" w:rsidR="00055AC9" w:rsidRDefault="00E254F1">
      <w:pPr>
        <w:pStyle w:val="a"/>
        <w:numPr>
          <w:ilvl w:val="0"/>
          <w:numId w:val="11"/>
        </w:numPr>
      </w:pPr>
      <w:r>
        <w:rPr>
          <w:rFonts w:hint="eastAsia"/>
          <w:b/>
          <w:bCs/>
        </w:rPr>
        <w:t>F</w:t>
      </w:r>
      <w:r>
        <w:rPr>
          <w:b/>
          <w:bCs/>
        </w:rPr>
        <w:t>or further study(1):</w:t>
      </w:r>
      <w:r>
        <w:t xml:space="preserve"> Samsung</w:t>
      </w:r>
    </w:p>
    <w:p w14:paraId="2F6199FE" w14:textId="77777777" w:rsidR="00055AC9" w:rsidRDefault="00E254F1">
      <w:r>
        <w:t>Note: suggestion by DCM to address the concern (i.e. usefulness of instantaneous interference measurement) :</w:t>
      </w:r>
    </w:p>
    <w:p w14:paraId="4E5D65F0" w14:textId="77777777" w:rsidR="00055AC9" w:rsidRDefault="00E254F1">
      <w:pPr>
        <w:pStyle w:val="a"/>
        <w:numPr>
          <w:ilvl w:val="0"/>
          <w:numId w:val="11"/>
        </w:numPr>
        <w:rPr>
          <w:lang w:val="en-US"/>
        </w:rPr>
      </w:pPr>
      <w:r>
        <w:rPr>
          <w:rFonts w:hint="eastAsia"/>
          <w:lang w:val="en-US"/>
        </w:rPr>
        <w:t>Use L1-RSRP and L1-SINR together to select the beams to report.</w:t>
      </w:r>
    </w:p>
    <w:p w14:paraId="701C78A8" w14:textId="77777777" w:rsidR="00055AC9" w:rsidRDefault="00E254F1">
      <w:pPr>
        <w:pStyle w:val="a"/>
        <w:numPr>
          <w:ilvl w:val="0"/>
          <w:numId w:val="11"/>
        </w:numPr>
        <w:rPr>
          <w:lang w:val="en-US"/>
        </w:rPr>
      </w:pPr>
      <w:r>
        <w:rPr>
          <w:rFonts w:hint="eastAsia"/>
          <w:lang w:val="en-US"/>
        </w:rPr>
        <w:t>Introduce UE/event triggered reporting, with the new event(s) considering time domain and/or spatial domain variations, e.g., a report is triggered when certain measurement threshold condition is met for a time duration or multiple beams.</w:t>
      </w:r>
    </w:p>
    <w:p w14:paraId="0F4DC862" w14:textId="77777777" w:rsidR="00055AC9" w:rsidRDefault="00055AC9"/>
    <w:p w14:paraId="360D1B1D" w14:textId="77777777" w:rsidR="00055AC9" w:rsidRDefault="00E254F1">
      <w:pPr>
        <w:pStyle w:val="5"/>
      </w:pPr>
      <w:r>
        <w:t>[FL observation]</w:t>
      </w:r>
    </w:p>
    <w:p w14:paraId="2FD5F443" w14:textId="77777777" w:rsidR="00055AC9" w:rsidRDefault="00E254F1">
      <w:r>
        <w:t>Similar to the discussion in the last meeting, the views on the introduction of L1-SINR is still split, and the same concern is shared by some companies (i.e. UE complexity, Usefulness of instantaneous interference results (as interference varies depending on neighbor cell scheduling), and is L3 filtered L1-SINR in preparation phase is sufficient to choose the best frequency?)</w:t>
      </w:r>
    </w:p>
    <w:p w14:paraId="3E08882E" w14:textId="77777777" w:rsidR="00055AC9" w:rsidRDefault="00E254F1">
      <w:r>
        <w:t xml:space="preserve">Also, FL believes that the benefit of SINR can be achieved with CSI-RS, as pointed out in RAN1#112. Thus, we should pause the discussion until the final decision on CSI-RS (for L1-RSRP) is made, but can gather the views from companies. </w:t>
      </w:r>
    </w:p>
    <w:p w14:paraId="685D1E61" w14:textId="77777777" w:rsidR="00055AC9" w:rsidRDefault="00E254F1">
      <w:pPr>
        <w:pStyle w:val="5"/>
      </w:pPr>
      <w:r>
        <w:t>[FL Proposal 5-1-5-v1]</w:t>
      </w:r>
    </w:p>
    <w:p w14:paraId="57636EFD" w14:textId="77777777" w:rsidR="00055AC9" w:rsidRDefault="00E254F1">
      <w:pPr>
        <w:pStyle w:val="a"/>
        <w:numPr>
          <w:ilvl w:val="0"/>
          <w:numId w:val="11"/>
        </w:numPr>
        <w:rPr>
          <w:color w:val="FF0000"/>
        </w:rPr>
      </w:pPr>
      <w:r>
        <w:rPr>
          <w:color w:val="FF0000"/>
          <w:highlight w:val="yellow"/>
        </w:rPr>
        <w:t>Working assumption:</w:t>
      </w:r>
      <w:r>
        <w:rPr>
          <w:color w:val="FF0000"/>
        </w:rPr>
        <w:t xml:space="preserve"> if CSI-RS is introduced for L1-RSRP measurements, CSI-RS based L1-SINR (with channel measurement and interference measurement using CSI-RS) is introduced from RAN1 point of view</w:t>
      </w:r>
    </w:p>
    <w:p w14:paraId="1CA5D480" w14:textId="77777777" w:rsidR="00055AC9" w:rsidRDefault="00E254F1">
      <w:pPr>
        <w:pStyle w:val="a"/>
        <w:numPr>
          <w:ilvl w:val="1"/>
          <w:numId w:val="11"/>
        </w:numPr>
        <w:rPr>
          <w:color w:val="FF0000"/>
        </w:rPr>
      </w:pPr>
      <w:r>
        <w:rPr>
          <w:color w:val="FF0000"/>
        </w:rPr>
        <w:t xml:space="preserve">If supported, both intra- and inter-frequency L1-SINR is supported </w:t>
      </w:r>
    </w:p>
    <w:p w14:paraId="20D5FE41" w14:textId="77777777" w:rsidR="00055AC9" w:rsidRDefault="00E254F1">
      <w:pPr>
        <w:pStyle w:val="a"/>
        <w:numPr>
          <w:ilvl w:val="1"/>
          <w:numId w:val="11"/>
        </w:numPr>
        <w:rPr>
          <w:color w:val="FF0000"/>
        </w:rPr>
      </w:pPr>
      <w:r>
        <w:rPr>
          <w:color w:val="FF0000"/>
        </w:rPr>
        <w:t>Send an LS to RAN4 to explicitly ask their feasibility to finalize their work in Rel-18, and the WA is confirmed when positive feedback is received from RAN4.</w:t>
      </w:r>
    </w:p>
    <w:p w14:paraId="4C87CF97" w14:textId="77777777" w:rsidR="00055AC9" w:rsidRDefault="00E254F1">
      <w:pPr>
        <w:rPr>
          <w:i/>
          <w:iCs/>
          <w:color w:val="FF0000"/>
        </w:rPr>
      </w:pPr>
      <w:r>
        <w:rPr>
          <w:i/>
          <w:iCs/>
          <w:color w:val="FF0000"/>
        </w:rPr>
        <w:t xml:space="preserve">FL note: FL will not request email approval until the proposal on CSI-RS based L1 measurement is agreed. </w:t>
      </w:r>
    </w:p>
    <w:p w14:paraId="1133B4BE" w14:textId="77777777" w:rsidR="00055AC9" w:rsidRDefault="00E254F1">
      <w:pPr>
        <w:pStyle w:val="5"/>
      </w:pPr>
      <w:r>
        <w:t>[Comments to FL Proposal 5-1-5-v1]</w:t>
      </w:r>
    </w:p>
    <w:tbl>
      <w:tblPr>
        <w:tblStyle w:val="8"/>
        <w:tblW w:w="9773" w:type="dxa"/>
        <w:tblLook w:val="04A0" w:firstRow="1" w:lastRow="0" w:firstColumn="1" w:lastColumn="0" w:noHBand="0" w:noVBand="1"/>
      </w:tblPr>
      <w:tblGrid>
        <w:gridCol w:w="1603"/>
        <w:gridCol w:w="8170"/>
      </w:tblGrid>
      <w:tr w:rsidR="009B4C9E" w14:paraId="439E2323" w14:textId="77777777" w:rsidTr="006F601D">
        <w:trPr>
          <w:cnfStyle w:val="100000000000" w:firstRow="1" w:lastRow="0" w:firstColumn="0" w:lastColumn="0" w:oddVBand="0" w:evenVBand="0" w:oddHBand="0" w:evenHBand="0" w:firstRowFirstColumn="0" w:firstRowLastColumn="0" w:lastRowFirstColumn="0" w:lastRowLastColumn="0"/>
        </w:trPr>
        <w:tc>
          <w:tcPr>
            <w:tcW w:w="1603" w:type="dxa"/>
          </w:tcPr>
          <w:p w14:paraId="07A98B2F" w14:textId="77777777" w:rsidR="009B4C9E" w:rsidRDefault="009B4C9E">
            <w:pPr>
              <w:rPr>
                <w:b w:val="0"/>
                <w:bCs w:val="0"/>
              </w:rPr>
            </w:pPr>
            <w:r>
              <w:rPr>
                <w:rFonts w:hint="eastAsia"/>
              </w:rPr>
              <w:t>C</w:t>
            </w:r>
            <w:r>
              <w:t>ompany</w:t>
            </w:r>
          </w:p>
        </w:tc>
        <w:tc>
          <w:tcPr>
            <w:tcW w:w="8170" w:type="dxa"/>
          </w:tcPr>
          <w:p w14:paraId="0E4D395B" w14:textId="77777777" w:rsidR="009B4C9E" w:rsidRDefault="009B4C9E">
            <w:pPr>
              <w:rPr>
                <w:b w:val="0"/>
                <w:bCs w:val="0"/>
              </w:rPr>
            </w:pPr>
            <w:r>
              <w:rPr>
                <w:rFonts w:hint="eastAsia"/>
              </w:rPr>
              <w:t>C</w:t>
            </w:r>
            <w:r>
              <w:t>omment</w:t>
            </w:r>
          </w:p>
        </w:tc>
      </w:tr>
      <w:tr w:rsidR="009B4C9E" w14:paraId="1E182D26" w14:textId="77777777" w:rsidTr="006F601D">
        <w:tc>
          <w:tcPr>
            <w:tcW w:w="1603" w:type="dxa"/>
          </w:tcPr>
          <w:p w14:paraId="24B6CFB5" w14:textId="77777777" w:rsidR="009B4C9E" w:rsidRDefault="009B4C9E">
            <w:pPr>
              <w:rPr>
                <w:rFonts w:eastAsia="SimSun"/>
                <w:lang w:eastAsia="zh-CN"/>
              </w:rPr>
            </w:pPr>
            <w:r>
              <w:rPr>
                <w:rFonts w:eastAsia="SimSun" w:hint="eastAsia"/>
                <w:lang w:eastAsia="zh-CN"/>
              </w:rPr>
              <w:t>N</w:t>
            </w:r>
            <w:r>
              <w:rPr>
                <w:rFonts w:eastAsia="SimSun"/>
                <w:lang w:eastAsia="zh-CN"/>
              </w:rPr>
              <w:t>TT DOCOMO</w:t>
            </w:r>
          </w:p>
        </w:tc>
        <w:tc>
          <w:tcPr>
            <w:tcW w:w="8170" w:type="dxa"/>
          </w:tcPr>
          <w:p w14:paraId="144B0C01" w14:textId="77777777" w:rsidR="009B4C9E" w:rsidRDefault="009B4C9E">
            <w:pPr>
              <w:rPr>
                <w:rFonts w:eastAsia="SimSun"/>
                <w:lang w:eastAsia="zh-CN"/>
              </w:rPr>
            </w:pPr>
            <w:r>
              <w:rPr>
                <w:rFonts w:eastAsia="SimSun" w:hint="eastAsia"/>
                <w:lang w:eastAsia="zh-CN"/>
              </w:rPr>
              <w:t>S</w:t>
            </w:r>
            <w:r>
              <w:rPr>
                <w:rFonts w:eastAsia="SimSun"/>
                <w:lang w:eastAsia="zh-CN"/>
              </w:rPr>
              <w:t>upport FL proposal.</w:t>
            </w:r>
          </w:p>
        </w:tc>
      </w:tr>
      <w:tr w:rsidR="009B4C9E" w14:paraId="4C56E947" w14:textId="77777777" w:rsidTr="006F601D">
        <w:tc>
          <w:tcPr>
            <w:tcW w:w="1603" w:type="dxa"/>
          </w:tcPr>
          <w:p w14:paraId="2088D9C8" w14:textId="77777777" w:rsidR="009B4C9E" w:rsidRDefault="009B4C9E">
            <w:pPr>
              <w:rPr>
                <w:rFonts w:eastAsia="SimSun"/>
                <w:lang w:eastAsia="zh-CN"/>
              </w:rPr>
            </w:pPr>
            <w:r>
              <w:rPr>
                <w:rFonts w:eastAsia="SimSun"/>
                <w:lang w:eastAsia="zh-CN"/>
              </w:rPr>
              <w:t>Ericsson</w:t>
            </w:r>
          </w:p>
        </w:tc>
        <w:tc>
          <w:tcPr>
            <w:tcW w:w="8170" w:type="dxa"/>
          </w:tcPr>
          <w:p w14:paraId="3D17925E" w14:textId="77777777" w:rsidR="009B4C9E" w:rsidRDefault="009B4C9E">
            <w:pPr>
              <w:rPr>
                <w:rFonts w:eastAsia="SimSun"/>
                <w:lang w:eastAsia="zh-CN"/>
              </w:rPr>
            </w:pPr>
            <w:r>
              <w:rPr>
                <w:rFonts w:eastAsia="SimSun"/>
                <w:lang w:eastAsia="zh-CN"/>
              </w:rPr>
              <w:t>Do not support</w:t>
            </w:r>
          </w:p>
        </w:tc>
      </w:tr>
      <w:tr w:rsidR="009B4C9E" w14:paraId="15102076" w14:textId="77777777" w:rsidTr="006F601D">
        <w:tc>
          <w:tcPr>
            <w:tcW w:w="1603" w:type="dxa"/>
          </w:tcPr>
          <w:p w14:paraId="3D402D6C" w14:textId="77777777" w:rsidR="009B4C9E" w:rsidRDefault="009B4C9E">
            <w:pPr>
              <w:rPr>
                <w:rFonts w:eastAsia="SimSun"/>
                <w:lang w:eastAsia="zh-CN"/>
              </w:rPr>
            </w:pPr>
            <w:r>
              <w:rPr>
                <w:rFonts w:eastAsia="SimSun"/>
                <w:lang w:eastAsia="zh-CN"/>
              </w:rPr>
              <w:t>Google</w:t>
            </w:r>
          </w:p>
        </w:tc>
        <w:tc>
          <w:tcPr>
            <w:tcW w:w="8170" w:type="dxa"/>
          </w:tcPr>
          <w:p w14:paraId="621B5FE6" w14:textId="77777777" w:rsidR="009B4C9E" w:rsidRDefault="009B4C9E">
            <w:r>
              <w:t>Our position is mistaken. We support introducing L1-SINR, which is useful especially for inter-frequency scenario. However, we don’t think “</w:t>
            </w:r>
            <w:r>
              <w:rPr>
                <w:color w:val="FF0000"/>
              </w:rPr>
              <w:t>CSI-RS is introduced for L1-RSRP measurements</w:t>
            </w:r>
            <w:r>
              <w:t xml:space="preserve">” is a necessary condition. It seems the middle ground could be to first introduce L1-SINR with interference measurement by IMR. We then suggest the following revision. </w:t>
            </w:r>
          </w:p>
          <w:p w14:paraId="4F3AE853" w14:textId="77777777" w:rsidR="009B4C9E" w:rsidRDefault="009B4C9E">
            <w:pPr>
              <w:pStyle w:val="a"/>
              <w:numPr>
                <w:ilvl w:val="0"/>
                <w:numId w:val="11"/>
              </w:numPr>
            </w:pPr>
            <w:r>
              <w:rPr>
                <w:highlight w:val="yellow"/>
              </w:rPr>
              <w:t>Working assumption:</w:t>
            </w:r>
            <w:r>
              <w:t xml:space="preserve"> </w:t>
            </w:r>
            <w:r>
              <w:rPr>
                <w:strike/>
                <w:color w:val="FF0000"/>
              </w:rPr>
              <w:t>if CSI-RS is introduced for L1-RSRP measurements,</w:t>
            </w:r>
            <w:r>
              <w:t xml:space="preserve"> </w:t>
            </w:r>
            <w:r>
              <w:rPr>
                <w:strike/>
                <w:color w:val="FF0000"/>
              </w:rPr>
              <w:t>CSI-RS based</w:t>
            </w:r>
            <w:r>
              <w:rPr>
                <w:color w:val="FF0000"/>
              </w:rPr>
              <w:t xml:space="preserve"> </w:t>
            </w:r>
            <w:r>
              <w:t xml:space="preserve">L1-SINR (with </w:t>
            </w:r>
            <w:r>
              <w:rPr>
                <w:strike/>
                <w:color w:val="FF0000"/>
              </w:rPr>
              <w:t>channel measurement and</w:t>
            </w:r>
            <w:r>
              <w:rPr>
                <w:color w:val="FF0000"/>
              </w:rPr>
              <w:t xml:space="preserve"> </w:t>
            </w:r>
            <w:r>
              <w:t>interference measurement using CSI-RS) is introduced from RAN1 point of view</w:t>
            </w:r>
          </w:p>
          <w:p w14:paraId="21EF95F7" w14:textId="77777777" w:rsidR="009B4C9E" w:rsidRDefault="009B4C9E">
            <w:pPr>
              <w:pStyle w:val="a"/>
              <w:numPr>
                <w:ilvl w:val="1"/>
                <w:numId w:val="11"/>
              </w:numPr>
            </w:pPr>
            <w:r>
              <w:t xml:space="preserve">If supported, both intra- and inter-frequency L1-SINR is supported </w:t>
            </w:r>
          </w:p>
          <w:p w14:paraId="7F58E816" w14:textId="77777777" w:rsidR="009B4C9E" w:rsidRDefault="009B4C9E">
            <w:pPr>
              <w:pStyle w:val="a"/>
              <w:numPr>
                <w:ilvl w:val="1"/>
                <w:numId w:val="11"/>
              </w:numPr>
            </w:pPr>
            <w:r>
              <w:t>Send an LS to RAN4 to explicitly ask their feasibility to finalize their work in Rel-18, and the WA is confirmed when positive feedback is received from RAN4.</w:t>
            </w:r>
          </w:p>
          <w:p w14:paraId="10CC9F83" w14:textId="77777777" w:rsidR="009B4C9E" w:rsidRDefault="009B4C9E"/>
        </w:tc>
      </w:tr>
      <w:tr w:rsidR="009B4C9E" w14:paraId="65B112A4" w14:textId="77777777" w:rsidTr="006F601D">
        <w:tc>
          <w:tcPr>
            <w:tcW w:w="1603" w:type="dxa"/>
          </w:tcPr>
          <w:p w14:paraId="26BA075D" w14:textId="77777777" w:rsidR="009B4C9E" w:rsidRDefault="009B4C9E">
            <w:r>
              <w:t>Futurewei</w:t>
            </w:r>
          </w:p>
        </w:tc>
        <w:tc>
          <w:tcPr>
            <w:tcW w:w="8170" w:type="dxa"/>
          </w:tcPr>
          <w:p w14:paraId="49B952FA" w14:textId="77777777" w:rsidR="009B4C9E" w:rsidRDefault="009B4C9E">
            <w:r>
              <w:t>At least for inter frequency scenario with different interference conditions, L1-SINR needs to be supported. We support FL proposal.</w:t>
            </w:r>
          </w:p>
        </w:tc>
      </w:tr>
      <w:tr w:rsidR="009B4C9E" w14:paraId="33DC4335" w14:textId="77777777" w:rsidTr="006F601D">
        <w:tc>
          <w:tcPr>
            <w:tcW w:w="1603" w:type="dxa"/>
          </w:tcPr>
          <w:p w14:paraId="552504E7" w14:textId="77777777" w:rsidR="009B4C9E" w:rsidRDefault="009B4C9E">
            <w:pPr>
              <w:rPr>
                <w:rFonts w:eastAsia="SimSun"/>
                <w:lang w:val="en-US" w:eastAsia="zh-CN"/>
              </w:rPr>
            </w:pPr>
            <w:r>
              <w:t>QC</w:t>
            </w:r>
          </w:p>
        </w:tc>
        <w:tc>
          <w:tcPr>
            <w:tcW w:w="8170" w:type="dxa"/>
          </w:tcPr>
          <w:p w14:paraId="0839FE45" w14:textId="77777777" w:rsidR="009B4C9E" w:rsidRDefault="009B4C9E">
            <w:pPr>
              <w:rPr>
                <w:rFonts w:eastAsia="SimSun"/>
                <w:lang w:val="en-US" w:eastAsia="zh-CN"/>
              </w:rPr>
            </w:pPr>
            <w:r>
              <w:t>Not support L1-SINR. Short-term interference is hard to predict. Not good for L1 beam/cell selection</w:t>
            </w:r>
          </w:p>
        </w:tc>
      </w:tr>
      <w:tr w:rsidR="009B4C9E" w14:paraId="5EA43D7F" w14:textId="77777777" w:rsidTr="006F601D">
        <w:tc>
          <w:tcPr>
            <w:tcW w:w="1603" w:type="dxa"/>
          </w:tcPr>
          <w:p w14:paraId="240B0D31" w14:textId="77777777" w:rsidR="009B4C9E" w:rsidRDefault="009B4C9E">
            <w:pPr>
              <w:rPr>
                <w:rFonts w:eastAsia="SimSun"/>
                <w:lang w:eastAsia="zh-CN"/>
              </w:rPr>
            </w:pPr>
            <w:r>
              <w:t xml:space="preserve">Apple </w:t>
            </w:r>
          </w:p>
        </w:tc>
        <w:tc>
          <w:tcPr>
            <w:tcW w:w="8170" w:type="dxa"/>
          </w:tcPr>
          <w:p w14:paraId="5705C879" w14:textId="77777777" w:rsidR="009B4C9E" w:rsidRDefault="009B4C9E">
            <w:r>
              <w:t xml:space="preserve">Not support. </w:t>
            </w:r>
          </w:p>
          <w:p w14:paraId="13E8A23A" w14:textId="77777777" w:rsidR="009B4C9E" w:rsidRDefault="009B4C9E">
            <w:pPr>
              <w:rPr>
                <w:rFonts w:eastAsia="SimSun"/>
                <w:lang w:eastAsia="zh-CN"/>
              </w:rPr>
            </w:pPr>
            <w:r>
              <w:t xml:space="preserve">Comparing to L1-RSRP, the L1-SINR reflects the instant interferences at the cost of extra computation complexity. In addition, the benefit is not very clear for LTM operation as ‘one-shot’ measurement result is used for LTM triggering determination. In addition, L1-SINR has been supported by L3 measurement, which is always available for NW as a metric for LTM operation.   </w:t>
            </w:r>
          </w:p>
        </w:tc>
      </w:tr>
      <w:tr w:rsidR="009B4C9E" w14:paraId="6F77717E" w14:textId="77777777" w:rsidTr="006F601D">
        <w:tc>
          <w:tcPr>
            <w:tcW w:w="1603" w:type="dxa"/>
          </w:tcPr>
          <w:p w14:paraId="5DD81457" w14:textId="77777777" w:rsidR="009B4C9E" w:rsidRDefault="009B4C9E">
            <w:pPr>
              <w:rPr>
                <w:rFonts w:eastAsia="SimSun"/>
                <w:lang w:val="en-US" w:eastAsia="zh-CN"/>
              </w:rPr>
            </w:pPr>
            <w:r>
              <w:rPr>
                <w:rFonts w:eastAsia="SimSun"/>
                <w:lang w:val="en-US" w:eastAsia="zh-CN"/>
              </w:rPr>
              <w:t>Nokia</w:t>
            </w:r>
          </w:p>
        </w:tc>
        <w:tc>
          <w:tcPr>
            <w:tcW w:w="8170" w:type="dxa"/>
          </w:tcPr>
          <w:p w14:paraId="45913A54" w14:textId="77777777" w:rsidR="009B4C9E" w:rsidRDefault="009B4C9E">
            <w:pPr>
              <w:rPr>
                <w:lang w:eastAsia="zh-CN"/>
              </w:rPr>
            </w:pPr>
            <w:r>
              <w:rPr>
                <w:lang w:eastAsia="zh-CN"/>
              </w:rPr>
              <w:t>We do not support L1-SINR without having detailed analysis in terms of benefits and configuration complexity, and which we think cannot be done until we know CSI-RSs are supported or not. Therefore, we support to pause the discussion on this topic until we make any decision on CSI-RS.</w:t>
            </w:r>
          </w:p>
        </w:tc>
      </w:tr>
      <w:tr w:rsidR="009B4C9E" w14:paraId="304B41A1" w14:textId="77777777" w:rsidTr="006F601D">
        <w:tc>
          <w:tcPr>
            <w:tcW w:w="1603" w:type="dxa"/>
          </w:tcPr>
          <w:p w14:paraId="5449EBD4" w14:textId="77777777" w:rsidR="009B4C9E" w:rsidRDefault="009B4C9E">
            <w:pPr>
              <w:rPr>
                <w:rFonts w:eastAsia="Malgun Gothic"/>
                <w:lang w:val="en-US" w:eastAsia="ko-KR"/>
              </w:rPr>
            </w:pPr>
            <w:r>
              <w:t>MediaTek</w:t>
            </w:r>
          </w:p>
        </w:tc>
        <w:tc>
          <w:tcPr>
            <w:tcW w:w="8170" w:type="dxa"/>
          </w:tcPr>
          <w:p w14:paraId="32E90400" w14:textId="77777777" w:rsidR="009B4C9E" w:rsidRDefault="009B4C9E">
            <w:pPr>
              <w:rPr>
                <w:rFonts w:eastAsia="Malgun Gothic"/>
                <w:lang w:val="en-US" w:eastAsia="ko-KR"/>
              </w:rPr>
            </w:pPr>
            <w:r>
              <w:t>Not support. L1-SINR support definitely has implementation impact and the benefit is still not clear us compared to L3-SINR. Therefore, RAN4 input won’t resolve the concerns raised by several companies.</w:t>
            </w:r>
          </w:p>
        </w:tc>
      </w:tr>
      <w:tr w:rsidR="009B4C9E" w14:paraId="70173B14" w14:textId="77777777" w:rsidTr="006F601D">
        <w:tc>
          <w:tcPr>
            <w:tcW w:w="1603" w:type="dxa"/>
          </w:tcPr>
          <w:p w14:paraId="522177DB" w14:textId="77777777" w:rsidR="009B4C9E" w:rsidRDefault="009B4C9E">
            <w:pPr>
              <w:rPr>
                <w:rFonts w:eastAsia="SimSun"/>
                <w:lang w:val="en-US" w:eastAsia="zh-CN"/>
              </w:rPr>
            </w:pPr>
            <w:r>
              <w:rPr>
                <w:rFonts w:eastAsia="SimSun" w:hint="eastAsia"/>
                <w:lang w:val="en-US" w:eastAsia="zh-CN"/>
              </w:rPr>
              <w:t>ZTE</w:t>
            </w:r>
          </w:p>
        </w:tc>
        <w:tc>
          <w:tcPr>
            <w:tcW w:w="8170" w:type="dxa"/>
          </w:tcPr>
          <w:p w14:paraId="68FFF981" w14:textId="77777777" w:rsidR="009B4C9E" w:rsidRDefault="009B4C9E">
            <w:pPr>
              <w:rPr>
                <w:rFonts w:eastAsia="SimSun"/>
                <w:lang w:val="en-US" w:eastAsia="zh-CN"/>
              </w:rPr>
            </w:pPr>
            <w:r>
              <w:rPr>
                <w:rFonts w:eastAsia="SimSun" w:hint="eastAsia"/>
                <w:lang w:val="en-US" w:eastAsia="zh-CN"/>
              </w:rPr>
              <w:t>Do not support L1-SINR since there is no see a significantly benefit.</w:t>
            </w:r>
          </w:p>
        </w:tc>
      </w:tr>
      <w:tr w:rsidR="009B4C9E" w14:paraId="5AF339A2" w14:textId="77777777" w:rsidTr="006F601D">
        <w:tc>
          <w:tcPr>
            <w:tcW w:w="1603" w:type="dxa"/>
          </w:tcPr>
          <w:p w14:paraId="46424F4C" w14:textId="55F0F51F" w:rsidR="009B4C9E" w:rsidRDefault="009B4C9E" w:rsidP="007F1DBA">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78E8F923" w14:textId="17F88AE5" w:rsidR="009B4C9E" w:rsidRDefault="009B4C9E" w:rsidP="007F1DBA">
            <w:pPr>
              <w:rPr>
                <w:rFonts w:eastAsia="SimSun"/>
                <w:lang w:eastAsia="zh-CN"/>
              </w:rPr>
            </w:pPr>
            <w:r>
              <w:rPr>
                <w:rFonts w:eastAsia="SimSun"/>
                <w:lang w:val="en-US" w:eastAsia="zh-CN"/>
              </w:rPr>
              <w:t>More evaluation is needed for L1-SINR based LTM.</w:t>
            </w:r>
          </w:p>
        </w:tc>
      </w:tr>
      <w:tr w:rsidR="009B4C9E" w14:paraId="7294185F" w14:textId="77777777" w:rsidTr="006F601D">
        <w:tc>
          <w:tcPr>
            <w:tcW w:w="1603" w:type="dxa"/>
          </w:tcPr>
          <w:p w14:paraId="324D5374" w14:textId="5E70E06C" w:rsidR="009B4C9E" w:rsidRDefault="009B4C9E" w:rsidP="009B4C9E">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5B8759FD" w14:textId="2B5E8998" w:rsidR="009B4C9E" w:rsidRDefault="009B4C9E" w:rsidP="009B4C9E">
            <w:pPr>
              <w:rPr>
                <w:rFonts w:eastAsia="SimSun"/>
                <w:lang w:val="en-US" w:eastAsia="zh-CN"/>
              </w:rPr>
            </w:pPr>
            <w:r>
              <w:rPr>
                <w:rFonts w:eastAsia="SimSun" w:hint="eastAsia"/>
                <w:lang w:eastAsia="zh-CN"/>
              </w:rPr>
              <w:t>S</w:t>
            </w:r>
            <w:r>
              <w:rPr>
                <w:rFonts w:eastAsia="SimSun"/>
                <w:lang w:eastAsia="zh-CN"/>
              </w:rPr>
              <w:t>upport</w:t>
            </w:r>
          </w:p>
        </w:tc>
      </w:tr>
      <w:tr w:rsidR="00A948F8" w14:paraId="4ACFAFAB" w14:textId="77777777" w:rsidTr="006F601D">
        <w:tc>
          <w:tcPr>
            <w:tcW w:w="1603" w:type="dxa"/>
          </w:tcPr>
          <w:p w14:paraId="5EB89E3E" w14:textId="4C0A69B8" w:rsidR="00A948F8" w:rsidRDefault="00A948F8" w:rsidP="00A948F8">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6B9B95D3" w14:textId="46868FCF" w:rsidR="00A948F8" w:rsidRDefault="00A948F8" w:rsidP="00A948F8">
            <w:pPr>
              <w:rPr>
                <w:rFonts w:eastAsia="SimSun"/>
                <w:lang w:eastAsia="zh-CN"/>
              </w:rPr>
            </w:pPr>
            <w:r>
              <w:rPr>
                <w:rFonts w:eastAsia="SimSun"/>
                <w:lang w:val="en-US" w:eastAsia="zh-CN"/>
              </w:rPr>
              <w:t>Support FL proposal.</w:t>
            </w:r>
          </w:p>
        </w:tc>
      </w:tr>
      <w:tr w:rsidR="00935482" w:rsidRPr="006E14CC" w14:paraId="63AAEE22" w14:textId="77777777" w:rsidTr="006F601D">
        <w:tc>
          <w:tcPr>
            <w:tcW w:w="1603" w:type="dxa"/>
          </w:tcPr>
          <w:p w14:paraId="0813599E" w14:textId="0112FB09" w:rsidR="00935482" w:rsidRDefault="00935482" w:rsidP="00935482">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258F7C92" w14:textId="77777777" w:rsidR="00935482" w:rsidRDefault="00935482" w:rsidP="00935482">
            <w:pPr>
              <w:rPr>
                <w:rFonts w:eastAsia="SimSun"/>
                <w:lang w:val="en-US" w:eastAsia="zh-CN"/>
              </w:rPr>
            </w:pPr>
            <w:r>
              <w:rPr>
                <w:rFonts w:eastAsia="SimSun"/>
                <w:lang w:val="en-US" w:eastAsia="zh-CN"/>
              </w:rPr>
              <w:t xml:space="preserve">Support. </w:t>
            </w:r>
          </w:p>
          <w:p w14:paraId="6961B007" w14:textId="0CAAAF5B" w:rsidR="00935482" w:rsidRPr="006E14CC" w:rsidRDefault="00935482" w:rsidP="00935482">
            <w:pPr>
              <w:rPr>
                <w:rFonts w:eastAsia="SimSun"/>
                <w:lang w:eastAsia="zh-CN"/>
              </w:rPr>
            </w:pPr>
            <w:r>
              <w:rPr>
                <w:rFonts w:eastAsia="SimSun"/>
                <w:lang w:val="en-US" w:eastAsia="zh-CN"/>
              </w:rPr>
              <w:t>Our position is to support the intra-frequency L1-SINR as an extension of ICBM, which is updated with remarks. But support of inter-frequency scenario is also acceptable to us.</w:t>
            </w:r>
          </w:p>
        </w:tc>
      </w:tr>
      <w:tr w:rsidR="00281321" w:rsidRPr="006E14CC" w14:paraId="45858AAC" w14:textId="77777777" w:rsidTr="006F601D">
        <w:tc>
          <w:tcPr>
            <w:tcW w:w="1603" w:type="dxa"/>
          </w:tcPr>
          <w:p w14:paraId="693B032C" w14:textId="4392D651" w:rsidR="00281321" w:rsidRDefault="00281321" w:rsidP="00935482">
            <w:pPr>
              <w:rPr>
                <w:rFonts w:eastAsia="SimSun"/>
                <w:lang w:val="en-US" w:eastAsia="zh-CN"/>
              </w:rPr>
            </w:pPr>
            <w:r>
              <w:rPr>
                <w:rFonts w:eastAsia="SimSun"/>
                <w:lang w:val="en-US" w:eastAsia="zh-CN"/>
              </w:rPr>
              <w:t>IDCC</w:t>
            </w:r>
          </w:p>
        </w:tc>
        <w:tc>
          <w:tcPr>
            <w:tcW w:w="8170" w:type="dxa"/>
          </w:tcPr>
          <w:p w14:paraId="17F5A347" w14:textId="1336F531" w:rsidR="00281321" w:rsidRDefault="00552B35" w:rsidP="00935482">
            <w:pPr>
              <w:rPr>
                <w:rFonts w:eastAsia="SimSun"/>
                <w:lang w:val="en-US" w:eastAsia="zh-CN"/>
              </w:rPr>
            </w:pPr>
            <w:r>
              <w:rPr>
                <w:rFonts w:eastAsia="SimSun"/>
                <w:lang w:val="en-US" w:eastAsia="zh-CN"/>
              </w:rPr>
              <w:t>We think L1-RSRP is sufficient. It can be considered later is there is any benefit.</w:t>
            </w:r>
          </w:p>
        </w:tc>
      </w:tr>
      <w:tr w:rsidR="00B2386D" w:rsidRPr="006E14CC" w14:paraId="45609104" w14:textId="77777777" w:rsidTr="006F601D">
        <w:tc>
          <w:tcPr>
            <w:tcW w:w="1603" w:type="dxa"/>
          </w:tcPr>
          <w:p w14:paraId="6189DE56" w14:textId="63BA30E0" w:rsidR="00B2386D" w:rsidRDefault="00B2386D" w:rsidP="00B2386D">
            <w:pPr>
              <w:rPr>
                <w:rFonts w:eastAsia="SimSun"/>
                <w:lang w:val="en-US" w:eastAsia="zh-CN"/>
              </w:rPr>
            </w:pPr>
            <w:r>
              <w:rPr>
                <w:rFonts w:eastAsia="PMingLiU" w:hint="eastAsia"/>
                <w:lang w:val="en-US" w:eastAsia="zh-TW"/>
              </w:rPr>
              <w:t>F</w:t>
            </w:r>
            <w:r>
              <w:rPr>
                <w:rFonts w:eastAsia="PMingLiU"/>
                <w:lang w:val="en-US" w:eastAsia="zh-TW"/>
              </w:rPr>
              <w:t>GI</w:t>
            </w:r>
          </w:p>
        </w:tc>
        <w:tc>
          <w:tcPr>
            <w:tcW w:w="8170" w:type="dxa"/>
          </w:tcPr>
          <w:p w14:paraId="01236183" w14:textId="78F2003A" w:rsidR="00B2386D" w:rsidRDefault="00B2386D" w:rsidP="00B2386D">
            <w:pPr>
              <w:rPr>
                <w:rFonts w:eastAsia="SimSun"/>
                <w:lang w:val="en-US" w:eastAsia="zh-CN"/>
              </w:rPr>
            </w:pPr>
            <w:r>
              <w:rPr>
                <w:rFonts w:eastAsia="PMingLiU" w:hint="eastAsia"/>
                <w:lang w:val="en-US" w:eastAsia="zh-TW"/>
              </w:rPr>
              <w:t>S</w:t>
            </w:r>
            <w:r>
              <w:rPr>
                <w:rFonts w:eastAsia="PMingLiU"/>
                <w:lang w:val="en-US" w:eastAsia="zh-TW"/>
              </w:rPr>
              <w:t>upport L1-SINR but it is not necessary to bundle the discussion with the result of CSI-RS based measurement.</w:t>
            </w:r>
          </w:p>
        </w:tc>
      </w:tr>
      <w:tr w:rsidR="00E62397" w14:paraId="5EEDB3FF" w14:textId="77777777" w:rsidTr="005226A8">
        <w:tc>
          <w:tcPr>
            <w:tcW w:w="1603" w:type="dxa"/>
          </w:tcPr>
          <w:p w14:paraId="5360B83D" w14:textId="77777777" w:rsidR="00E62397" w:rsidRPr="00C22B42" w:rsidRDefault="00E62397" w:rsidP="005226A8">
            <w:pPr>
              <w:rPr>
                <w:rFonts w:eastAsia="SimSun"/>
                <w:lang w:val="en-US" w:eastAsia="zh-CN"/>
              </w:rPr>
            </w:pPr>
            <w:r>
              <w:rPr>
                <w:rFonts w:eastAsia="SimSun" w:hint="eastAsia"/>
                <w:lang w:val="en-US" w:eastAsia="zh-CN"/>
              </w:rPr>
              <w:t>H</w:t>
            </w:r>
            <w:r>
              <w:rPr>
                <w:rFonts w:eastAsia="SimSun"/>
                <w:lang w:val="en-US" w:eastAsia="zh-CN"/>
              </w:rPr>
              <w:t>uawei, HiSilicon</w:t>
            </w:r>
          </w:p>
        </w:tc>
        <w:tc>
          <w:tcPr>
            <w:tcW w:w="8170" w:type="dxa"/>
          </w:tcPr>
          <w:p w14:paraId="4088E609" w14:textId="77777777" w:rsidR="00E62397" w:rsidRPr="00C22B42" w:rsidRDefault="00E62397" w:rsidP="005226A8">
            <w:pPr>
              <w:rPr>
                <w:rFonts w:eastAsia="SimSun"/>
                <w:lang w:val="en-US" w:eastAsia="zh-CN"/>
              </w:rPr>
            </w:pPr>
            <w:r>
              <w:rPr>
                <w:rFonts w:eastAsia="SimSun"/>
                <w:lang w:val="en-US" w:eastAsia="zh-CN"/>
              </w:rPr>
              <w:t xml:space="preserve">Support FL proposal. SINR is beneficial for gNB </w:t>
            </w:r>
            <w:r>
              <w:rPr>
                <w:rFonts w:eastAsia="SimSun" w:hint="eastAsia"/>
                <w:lang w:val="en-US" w:eastAsia="zh-CN"/>
              </w:rPr>
              <w:t>to</w:t>
            </w:r>
            <w:r>
              <w:rPr>
                <w:rFonts w:eastAsia="SimSun"/>
                <w:lang w:val="en-US" w:eastAsia="zh-CN"/>
              </w:rPr>
              <w:t xml:space="preserve"> make decision on the HO according to both signal and interference level. As for the fluctuation of interference measurement, it can be left for gNB’s implementation. Considering L1-SINR for serving cell and L3 measurements on SS/CSI-SINR have been supported in legacy release, we do not think there is any issue to support L1-SINR in LTM </w:t>
            </w:r>
          </w:p>
        </w:tc>
      </w:tr>
      <w:tr w:rsidR="00123CC6" w:rsidRPr="006E14CC" w14:paraId="15ACF330" w14:textId="77777777" w:rsidTr="006F601D">
        <w:tc>
          <w:tcPr>
            <w:tcW w:w="1603" w:type="dxa"/>
          </w:tcPr>
          <w:p w14:paraId="4B018FB3" w14:textId="54352730" w:rsidR="00123CC6" w:rsidRPr="00E62397" w:rsidRDefault="00123CC6" w:rsidP="00123CC6">
            <w:pPr>
              <w:rPr>
                <w:rFonts w:eastAsia="PMingLiU"/>
                <w:lang w:eastAsia="zh-TW"/>
              </w:rPr>
            </w:pPr>
            <w:r>
              <w:rPr>
                <w:rFonts w:eastAsia="SimSun"/>
                <w:lang w:val="en-US" w:eastAsia="zh-CN"/>
              </w:rPr>
              <w:t>Samsung</w:t>
            </w:r>
          </w:p>
        </w:tc>
        <w:tc>
          <w:tcPr>
            <w:tcW w:w="8170" w:type="dxa"/>
          </w:tcPr>
          <w:p w14:paraId="15F290E2" w14:textId="162D3934" w:rsidR="00123CC6" w:rsidRDefault="00123CC6" w:rsidP="00123CC6">
            <w:pPr>
              <w:rPr>
                <w:rFonts w:eastAsia="PMingLiU"/>
                <w:lang w:val="en-US" w:eastAsia="zh-TW"/>
              </w:rPr>
            </w:pPr>
            <w:r>
              <w:rPr>
                <w:rFonts w:eastAsia="SimSun"/>
                <w:lang w:val="en-US" w:eastAsia="zh-CN"/>
              </w:rPr>
              <w:t>This issue requires further study. We think that it is not critical for this feature. Therefore, we prefer to defer the discussion until more essential aspects are agreed.</w:t>
            </w:r>
          </w:p>
        </w:tc>
      </w:tr>
    </w:tbl>
    <w:p w14:paraId="3FF6DD1C" w14:textId="77777777" w:rsidR="00055AC9" w:rsidRDefault="00055AC9"/>
    <w:p w14:paraId="7C8D4C2A" w14:textId="77777777" w:rsidR="00055AC9" w:rsidRDefault="00055AC9"/>
    <w:p w14:paraId="53AFF505" w14:textId="76FF9EC3" w:rsidR="00055AC9" w:rsidRDefault="00055AC9">
      <w:pPr>
        <w:snapToGrid/>
        <w:spacing w:after="0" w:afterAutospacing="0"/>
        <w:jc w:val="left"/>
      </w:pPr>
    </w:p>
    <w:p w14:paraId="2057B422" w14:textId="77777777" w:rsidR="00055AC9" w:rsidRDefault="00E254F1">
      <w:pPr>
        <w:pStyle w:val="30"/>
      </w:pPr>
      <w:r>
        <w:t xml:space="preserve">[Closed] </w:t>
      </w:r>
      <w:r>
        <w:rPr>
          <w:rFonts w:hint="eastAsia"/>
        </w:rPr>
        <w:t>F</w:t>
      </w:r>
      <w:r>
        <w:t>iltering for L1 measurement results</w:t>
      </w:r>
    </w:p>
    <w:p w14:paraId="5FA644BB" w14:textId="77777777" w:rsidR="00055AC9" w:rsidRDefault="00E254F1">
      <w:pPr>
        <w:pStyle w:val="5"/>
      </w:pPr>
      <w:r>
        <w:t xml:space="preserve">[Conclusion at RAN1#110b-e] </w:t>
      </w:r>
    </w:p>
    <w:p w14:paraId="08A7A59C" w14:textId="77777777" w:rsidR="00055AC9" w:rsidRDefault="00E254F1">
      <w:r>
        <w:t xml:space="preserve">FL proposal below was not agreed and postponed to the further RAN1 meeting. </w:t>
      </w:r>
    </w:p>
    <w:p w14:paraId="228905D3" w14:textId="77777777" w:rsidR="00055AC9" w:rsidRDefault="00E254F1">
      <w:pPr>
        <w:pStyle w:val="a"/>
        <w:numPr>
          <w:ilvl w:val="0"/>
          <w:numId w:val="11"/>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7DB1334F" w14:textId="77777777" w:rsidR="00055AC9" w:rsidRDefault="00E254F1">
      <w:pPr>
        <w:pStyle w:val="a"/>
        <w:numPr>
          <w:ilvl w:val="1"/>
          <w:numId w:val="11"/>
        </w:numPr>
        <w:rPr>
          <w:sz w:val="20"/>
        </w:rPr>
      </w:pPr>
      <w:r>
        <w:t>UE-based filtering to the L1 measurement results, where the definition of filtering includes:</w:t>
      </w:r>
      <w:r>
        <w:rPr>
          <w:rStyle w:val="af7"/>
          <w:lang w:eastAsia="zh-CN"/>
        </w:rPr>
        <w:t xml:space="preserve"> </w:t>
      </w:r>
    </w:p>
    <w:p w14:paraId="120A5EBB" w14:textId="77777777" w:rsidR="00055AC9" w:rsidRDefault="00E254F1">
      <w:pPr>
        <w:pStyle w:val="a"/>
        <w:numPr>
          <w:ilvl w:val="2"/>
          <w:numId w:val="11"/>
        </w:numPr>
      </w:pPr>
      <w:r>
        <w:t>Time domain filtering: e.g. exact definition of time domain filtering, and/or</w:t>
      </w:r>
    </w:p>
    <w:p w14:paraId="32E0D751" w14:textId="77777777" w:rsidR="00055AC9" w:rsidRDefault="00E254F1">
      <w:pPr>
        <w:pStyle w:val="a"/>
        <w:numPr>
          <w:ilvl w:val="2"/>
          <w:numId w:val="11"/>
        </w:numPr>
      </w:pPr>
      <w:r>
        <w:t xml:space="preserve">Cell-level (spatial domain) filtering: e.g. how many beams are averaged, and/or how the beams are chosen. </w:t>
      </w:r>
    </w:p>
    <w:p w14:paraId="76B11EC8" w14:textId="77777777" w:rsidR="00055AC9" w:rsidRDefault="00E254F1">
      <w:pPr>
        <w:pStyle w:val="a"/>
        <w:numPr>
          <w:ilvl w:val="1"/>
          <w:numId w:val="11"/>
        </w:numPr>
      </w:pPr>
      <w:r>
        <w:t>Applicability to L1-RSRP and L1-SINR (if supported)</w:t>
      </w:r>
    </w:p>
    <w:p w14:paraId="03F6CF21" w14:textId="77777777" w:rsidR="00055AC9" w:rsidRDefault="00E254F1">
      <w:pPr>
        <w:pStyle w:val="a"/>
        <w:numPr>
          <w:ilvl w:val="1"/>
          <w:numId w:val="11"/>
        </w:numPr>
      </w:pPr>
      <w:r>
        <w:t>Applicability to intra-frequency and inter-frequency (if supported)</w:t>
      </w:r>
    </w:p>
    <w:p w14:paraId="2E74CAD4" w14:textId="77777777" w:rsidR="00055AC9" w:rsidRDefault="00E254F1">
      <w:pPr>
        <w:pStyle w:val="a"/>
        <w:numPr>
          <w:ilvl w:val="1"/>
          <w:numId w:val="11"/>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gNB-based filtering and/or L3 measurement (when involved) </w:t>
      </w:r>
    </w:p>
    <w:p w14:paraId="5195F670" w14:textId="77777777" w:rsidR="00055AC9" w:rsidRDefault="00E254F1">
      <w:pPr>
        <w:pStyle w:val="5"/>
      </w:pPr>
      <w:r>
        <w:t>[Conclusion at RAN1#111]</w:t>
      </w:r>
    </w:p>
    <w:p w14:paraId="011C1536" w14:textId="77777777" w:rsidR="00055AC9" w:rsidRDefault="00E254F1">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2D666906" w14:textId="77777777" w:rsidR="00055AC9" w:rsidRDefault="00E254F1">
      <w:r>
        <w:rPr>
          <w:rFonts w:hint="eastAsia"/>
        </w:rPr>
        <w:t>W</w:t>
      </w:r>
      <w:r>
        <w:t xml:space="preserve">ith this analysis, the discussion on this section is closed. If companies have any comments, the following table can be used or further input. </w:t>
      </w:r>
    </w:p>
    <w:p w14:paraId="4CD7CBB2" w14:textId="77777777" w:rsidR="00055AC9" w:rsidRDefault="00E254F1">
      <w:pPr>
        <w:pStyle w:val="5"/>
      </w:pPr>
      <w:r>
        <w:t>[Conclusion at RAN1#112]</w:t>
      </w:r>
    </w:p>
    <w:p w14:paraId="0DAE39B5" w14:textId="77777777" w:rsidR="00055AC9" w:rsidRDefault="00E254F1">
      <w:r>
        <w:rPr>
          <w:rFonts w:hint="eastAsia"/>
        </w:rPr>
        <w:t>N</w:t>
      </w:r>
      <w:r>
        <w:t>o discussion was held as no progress was expected</w:t>
      </w:r>
    </w:p>
    <w:p w14:paraId="6FE87BDD" w14:textId="77777777" w:rsidR="00055AC9" w:rsidRDefault="00055AC9"/>
    <w:p w14:paraId="44E4C672" w14:textId="77777777" w:rsidR="00055AC9" w:rsidRDefault="00E254F1">
      <w:pPr>
        <w:pStyle w:val="5"/>
      </w:pPr>
      <w:r>
        <w:t>[Summary of contributions]</w:t>
      </w:r>
    </w:p>
    <w:p w14:paraId="179DD251" w14:textId="77777777" w:rsidR="00055AC9" w:rsidRDefault="00E254F1">
      <w:r>
        <w:rPr>
          <w:rFonts w:hint="eastAsia"/>
        </w:rPr>
        <w:t>W</w:t>
      </w:r>
      <w:r>
        <w:t xml:space="preserve">hile some companies still propose to introduce time domain and/or cell domain filtering for L1 measurement result, FL thinks this is not an essential feature for Rel-18 LTM, and the discussion will not take us anywhere given the past RAN1 discussions (as no consensus on the ping-pong issue and the feasibility of RAN1 evaluation etc). </w:t>
      </w:r>
    </w:p>
    <w:p w14:paraId="1C9A2B2B" w14:textId="77777777" w:rsidR="00055AC9" w:rsidRDefault="00E254F1">
      <w:r>
        <w:t>Therefore, no FL proposal is made in this section.</w:t>
      </w:r>
    </w:p>
    <w:p w14:paraId="6176DDDF" w14:textId="77777777" w:rsidR="00055AC9" w:rsidRDefault="00E254F1">
      <w:pPr>
        <w:pStyle w:val="5"/>
      </w:pPr>
      <w:r>
        <w:t>[Comments if any]</w:t>
      </w:r>
    </w:p>
    <w:tbl>
      <w:tblPr>
        <w:tblStyle w:val="8"/>
        <w:tblW w:w="10009" w:type="dxa"/>
        <w:tblLook w:val="04A0" w:firstRow="1" w:lastRow="0" w:firstColumn="1" w:lastColumn="0" w:noHBand="0" w:noVBand="1"/>
      </w:tblPr>
      <w:tblGrid>
        <w:gridCol w:w="1642"/>
        <w:gridCol w:w="8367"/>
      </w:tblGrid>
      <w:tr w:rsidR="00055AC9" w14:paraId="41D95DD7" w14:textId="77777777" w:rsidTr="00055AC9">
        <w:trPr>
          <w:cnfStyle w:val="100000000000" w:firstRow="1" w:lastRow="0" w:firstColumn="0" w:lastColumn="0" w:oddVBand="0" w:evenVBand="0" w:oddHBand="0" w:evenHBand="0" w:firstRowFirstColumn="0" w:firstRowLastColumn="0" w:lastRowFirstColumn="0" w:lastRowLastColumn="0"/>
        </w:trPr>
        <w:tc>
          <w:tcPr>
            <w:tcW w:w="1603" w:type="dxa"/>
          </w:tcPr>
          <w:p w14:paraId="282A9844" w14:textId="77777777" w:rsidR="00055AC9" w:rsidRDefault="00E254F1">
            <w:pPr>
              <w:rPr>
                <w:b w:val="0"/>
                <w:bCs w:val="0"/>
              </w:rPr>
            </w:pPr>
            <w:r>
              <w:rPr>
                <w:rFonts w:hint="eastAsia"/>
              </w:rPr>
              <w:t>C</w:t>
            </w:r>
            <w:r>
              <w:t>ompany</w:t>
            </w:r>
          </w:p>
        </w:tc>
        <w:tc>
          <w:tcPr>
            <w:tcW w:w="8170" w:type="dxa"/>
          </w:tcPr>
          <w:p w14:paraId="052043E5" w14:textId="77777777" w:rsidR="00055AC9" w:rsidRDefault="00E254F1">
            <w:pPr>
              <w:rPr>
                <w:b w:val="0"/>
                <w:bCs w:val="0"/>
              </w:rPr>
            </w:pPr>
            <w:r>
              <w:rPr>
                <w:rFonts w:hint="eastAsia"/>
              </w:rPr>
              <w:t>C</w:t>
            </w:r>
            <w:r>
              <w:t>omment</w:t>
            </w:r>
          </w:p>
        </w:tc>
      </w:tr>
      <w:tr w:rsidR="00055AC9" w14:paraId="609FB3D2" w14:textId="77777777" w:rsidTr="00055AC9">
        <w:tc>
          <w:tcPr>
            <w:tcW w:w="1603" w:type="dxa"/>
          </w:tcPr>
          <w:p w14:paraId="4AF1DD0B" w14:textId="77777777" w:rsidR="00055AC9" w:rsidRDefault="00055AC9">
            <w:pPr>
              <w:rPr>
                <w:rFonts w:eastAsia="SimSun"/>
                <w:lang w:eastAsia="zh-CN"/>
              </w:rPr>
            </w:pPr>
          </w:p>
        </w:tc>
        <w:tc>
          <w:tcPr>
            <w:tcW w:w="8170" w:type="dxa"/>
          </w:tcPr>
          <w:p w14:paraId="3BB9C3F7" w14:textId="77777777" w:rsidR="00055AC9" w:rsidRDefault="00055AC9"/>
        </w:tc>
      </w:tr>
      <w:tr w:rsidR="00055AC9" w14:paraId="09B8B06D" w14:textId="77777777" w:rsidTr="00055AC9">
        <w:tc>
          <w:tcPr>
            <w:tcW w:w="1603" w:type="dxa"/>
          </w:tcPr>
          <w:p w14:paraId="69C25800" w14:textId="77777777" w:rsidR="00055AC9" w:rsidRDefault="00055AC9">
            <w:pPr>
              <w:rPr>
                <w:rFonts w:eastAsia="SimSun"/>
                <w:lang w:eastAsia="zh-CN"/>
              </w:rPr>
            </w:pPr>
          </w:p>
        </w:tc>
        <w:tc>
          <w:tcPr>
            <w:tcW w:w="8170" w:type="dxa"/>
          </w:tcPr>
          <w:p w14:paraId="5FB6FA99" w14:textId="77777777" w:rsidR="00055AC9" w:rsidRDefault="00055AC9">
            <w:pPr>
              <w:rPr>
                <w:rFonts w:eastAsia="SimSun"/>
                <w:lang w:eastAsia="zh-CN"/>
              </w:rPr>
            </w:pPr>
          </w:p>
        </w:tc>
      </w:tr>
    </w:tbl>
    <w:p w14:paraId="0D550E35" w14:textId="77777777" w:rsidR="00055AC9" w:rsidRDefault="00055AC9"/>
    <w:p w14:paraId="130EBB1B" w14:textId="77777777" w:rsidR="00055AC9" w:rsidRDefault="00055AC9"/>
    <w:p w14:paraId="372CC8F6" w14:textId="77777777" w:rsidR="00055AC9" w:rsidRDefault="00E254F1">
      <w:pPr>
        <w:snapToGrid/>
        <w:spacing w:after="0" w:afterAutospacing="0"/>
        <w:jc w:val="left"/>
      </w:pPr>
      <w:r>
        <w:br w:type="page"/>
      </w:r>
    </w:p>
    <w:p w14:paraId="4C264A27" w14:textId="77777777" w:rsidR="00055AC9" w:rsidRDefault="00E254F1">
      <w:pPr>
        <w:pStyle w:val="30"/>
        <w:rPr>
          <w:bCs/>
        </w:rPr>
      </w:pPr>
      <w:r>
        <w:t>[High] C</w:t>
      </w:r>
      <w:r>
        <w:rPr>
          <w:bCs/>
        </w:rPr>
        <w:t>onfiguration</w:t>
      </w:r>
      <w:r>
        <w:t>s for L1 measurement</w:t>
      </w:r>
    </w:p>
    <w:p w14:paraId="73F78A43" w14:textId="77777777" w:rsidR="00055AC9" w:rsidRDefault="00E254F1">
      <w:pPr>
        <w:pStyle w:val="5"/>
      </w:pPr>
      <w:r>
        <w:t>[Conclusion at RAN1#111]</w:t>
      </w:r>
    </w:p>
    <w:p w14:paraId="7A803335" w14:textId="77777777" w:rsidR="00055AC9" w:rsidRDefault="00E254F1">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233976A9" w14:textId="77777777" w:rsidR="00055AC9" w:rsidRDefault="00E254F1">
      <w:pPr>
        <w:pStyle w:val="a"/>
        <w:numPr>
          <w:ilvl w:val="0"/>
          <w:numId w:val="11"/>
        </w:numPr>
        <w:rPr>
          <w:strike/>
          <w:color w:val="FF0000"/>
        </w:rPr>
      </w:pPr>
      <w:r>
        <w:t>For Rel-18 LTM, further study the following structure for L1 measurement configurations.</w:t>
      </w:r>
    </w:p>
    <w:p w14:paraId="6E89F55A" w14:textId="77777777" w:rsidR="00055AC9" w:rsidRDefault="00E254F1">
      <w:pPr>
        <w:pStyle w:val="a"/>
        <w:numPr>
          <w:ilvl w:val="1"/>
          <w:numId w:val="11"/>
        </w:numPr>
      </w:pPr>
      <w:r>
        <w:t xml:space="preserve">Option-1: </w:t>
      </w:r>
      <w:r>
        <w:rPr>
          <w:color w:val="FF0000"/>
        </w:rPr>
        <w:t>Based on</w:t>
      </w:r>
      <w:r>
        <w:t xml:space="preserve"> CSI measurement configuration specified in Rel-17 ICBM</w:t>
      </w:r>
    </w:p>
    <w:p w14:paraId="3D96743B" w14:textId="77777777" w:rsidR="00055AC9" w:rsidRDefault="00E254F1">
      <w:pPr>
        <w:pStyle w:val="a"/>
        <w:numPr>
          <w:ilvl w:val="2"/>
          <w:numId w:val="11"/>
        </w:numPr>
      </w:pPr>
      <w:r>
        <w:rPr>
          <w:rFonts w:hint="eastAsia"/>
        </w:rPr>
        <w:t>CSI-MeasConfig</w:t>
      </w:r>
      <w:r>
        <w:t xml:space="preserve"> for serving cell and </w:t>
      </w:r>
      <w:r>
        <w:rPr>
          <w:color w:val="FF0000"/>
        </w:rPr>
        <w:t>candidate cell(s),</w:t>
      </w:r>
      <w:r>
        <w:t xml:space="preserve"> which requires inter-DU coordination</w:t>
      </w:r>
    </w:p>
    <w:p w14:paraId="4FF5E30F" w14:textId="77777777" w:rsidR="00055AC9" w:rsidRDefault="00E254F1">
      <w:pPr>
        <w:pStyle w:val="a"/>
        <w:numPr>
          <w:ilvl w:val="2"/>
          <w:numId w:val="11"/>
        </w:numPr>
      </w:pPr>
      <w:r>
        <w:t>For inter-frequency, at least the frequency information, SMTC or measurement gap (MG) with candidate cell are additionally introduced</w:t>
      </w:r>
    </w:p>
    <w:p w14:paraId="2714984F" w14:textId="77777777" w:rsidR="00055AC9" w:rsidRDefault="00E254F1">
      <w:pPr>
        <w:pStyle w:val="a"/>
        <w:numPr>
          <w:ilvl w:val="1"/>
          <w:numId w:val="11"/>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is decoupled with serving cell configuration.</w:t>
      </w:r>
      <w:r>
        <w:rPr>
          <w:strike/>
          <w:color w:val="D9D9D9" w:themeColor="background1" w:themeShade="D9"/>
        </w:rPr>
        <w:t>Introduce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5C23CAB7" w14:textId="77777777" w:rsidR="00055AC9" w:rsidRDefault="00E254F1">
      <w:pPr>
        <w:pStyle w:val="a"/>
        <w:numPr>
          <w:ilvl w:val="2"/>
          <w:numId w:val="11"/>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ServingCellConfig or CellGroupConfig)</w:t>
      </w:r>
    </w:p>
    <w:p w14:paraId="6424BB46" w14:textId="77777777" w:rsidR="00055AC9" w:rsidRDefault="00E254F1">
      <w:pPr>
        <w:pStyle w:val="a"/>
        <w:numPr>
          <w:ilvl w:val="2"/>
          <w:numId w:val="11"/>
        </w:numPr>
      </w:pPr>
      <w:r>
        <w:t>Separate CSI-MeasCofig is configured for candidate cell from the CSI-MeasConfig for serving cell</w:t>
      </w:r>
    </w:p>
    <w:p w14:paraId="703162BD" w14:textId="77777777" w:rsidR="00055AC9" w:rsidRDefault="00E254F1">
      <w:pPr>
        <w:pStyle w:val="a"/>
        <w:numPr>
          <w:ilvl w:val="1"/>
          <w:numId w:val="11"/>
        </w:numPr>
      </w:pPr>
      <w:r>
        <w:t>Option-3: Use measurement configuration for each candidate cell</w:t>
      </w:r>
    </w:p>
    <w:p w14:paraId="31A5E598" w14:textId="77777777" w:rsidR="00055AC9" w:rsidRDefault="00E254F1">
      <w:pPr>
        <w:pStyle w:val="a"/>
        <w:numPr>
          <w:ilvl w:val="2"/>
          <w:numId w:val="11"/>
        </w:numPr>
      </w:pPr>
      <w:r>
        <w:t>L1 measurement resource set can be configured inside candidate cell configurations (i.e. ServingCellConfig or CellGroupConfig)</w:t>
      </w:r>
    </w:p>
    <w:p w14:paraId="4465D8A7" w14:textId="77777777" w:rsidR="00055AC9" w:rsidRDefault="00E254F1">
      <w:pPr>
        <w:pStyle w:val="a"/>
        <w:numPr>
          <w:ilvl w:val="1"/>
          <w:numId w:val="11"/>
        </w:numPr>
      </w:pPr>
      <w:r>
        <w:t xml:space="preserve">Option-4: Do not include RS information or cell information in measurement configurations </w:t>
      </w:r>
    </w:p>
    <w:p w14:paraId="12354FBE" w14:textId="77777777" w:rsidR="00055AC9" w:rsidRDefault="00E254F1">
      <w:pPr>
        <w:pStyle w:val="a"/>
        <w:numPr>
          <w:ilvl w:val="2"/>
          <w:numId w:val="11"/>
        </w:numPr>
      </w:pPr>
      <w:r>
        <w:t xml:space="preserve">For intra-frequency, neither SSB/RS indices nor PCI is configured. </w:t>
      </w:r>
    </w:p>
    <w:p w14:paraId="2240F408" w14:textId="77777777" w:rsidR="00055AC9" w:rsidRDefault="00E254F1">
      <w:pPr>
        <w:pStyle w:val="a"/>
        <w:numPr>
          <w:ilvl w:val="2"/>
          <w:numId w:val="11"/>
        </w:numPr>
      </w:pPr>
      <w:r>
        <w:t>For inter-frequency, neither SSB/RS indices nor PCI is configured, but frequency information is configured</w:t>
      </w:r>
    </w:p>
    <w:p w14:paraId="30DE9FBD" w14:textId="77777777" w:rsidR="00055AC9" w:rsidRDefault="00E254F1">
      <w:pPr>
        <w:pStyle w:val="a"/>
        <w:numPr>
          <w:ilvl w:val="1"/>
          <w:numId w:val="11"/>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67A2DE6A" w14:textId="77777777" w:rsidR="00055AC9" w:rsidRDefault="00E254F1">
      <w:pPr>
        <w:pStyle w:val="5"/>
      </w:pPr>
      <w:r>
        <w:t>[Conclusion at RAN1#112]</w:t>
      </w:r>
    </w:p>
    <w:p w14:paraId="6E3B70A8" w14:textId="77777777" w:rsidR="00055AC9" w:rsidRDefault="00E254F1">
      <w:pPr>
        <w:rPr>
          <w:rFonts w:ascii="DengXian Light" w:eastAsia="Batang" w:hAnsi="DengXian Light"/>
          <w:sz w:val="20"/>
          <w:szCs w:val="22"/>
          <w:highlight w:val="green"/>
        </w:rPr>
      </w:pPr>
      <w:r>
        <w:rPr>
          <w:highlight w:val="green"/>
        </w:rPr>
        <w:t>Agreement</w:t>
      </w:r>
    </w:p>
    <w:p w14:paraId="795DC94D" w14:textId="77777777" w:rsidR="00055AC9" w:rsidRDefault="00E254F1">
      <w:pPr>
        <w:pStyle w:val="a"/>
        <w:numPr>
          <w:ilvl w:val="0"/>
          <w:numId w:val="12"/>
        </w:numPr>
        <w:spacing w:after="0" w:afterAutospacing="0"/>
        <w:rPr>
          <w:rFonts w:ascii="Times" w:hAnsi="Times"/>
          <w:szCs w:val="24"/>
          <w:lang w:eastAsia="en-US"/>
        </w:rPr>
      </w:pPr>
      <w:r>
        <w:t>For L1-RSRP measurement RS configuration</w:t>
      </w:r>
    </w:p>
    <w:p w14:paraId="1E007AF2" w14:textId="77777777" w:rsidR="00055AC9" w:rsidRDefault="00E254F1">
      <w:pPr>
        <w:pStyle w:val="a"/>
        <w:numPr>
          <w:ilvl w:val="1"/>
          <w:numId w:val="12"/>
        </w:numPr>
        <w:spacing w:after="0" w:afterAutospacing="0"/>
      </w:pPr>
      <w:r>
        <w:t xml:space="preserve">For SSB based L1-RSRP measurement: </w:t>
      </w:r>
    </w:p>
    <w:p w14:paraId="13796604" w14:textId="77777777" w:rsidR="00055AC9" w:rsidRDefault="00E254F1">
      <w:pPr>
        <w:pStyle w:val="a"/>
        <w:numPr>
          <w:ilvl w:val="2"/>
          <w:numId w:val="12"/>
        </w:numPr>
        <w:spacing w:after="0" w:afterAutospacing="0"/>
      </w:pPr>
      <w:r>
        <w:t>As a starting point, at least the following information needs to be provided to a UE, e.g.</w:t>
      </w:r>
    </w:p>
    <w:p w14:paraId="334B6199" w14:textId="77777777" w:rsidR="00055AC9" w:rsidRDefault="00E254F1">
      <w:pPr>
        <w:pStyle w:val="a"/>
        <w:numPr>
          <w:ilvl w:val="3"/>
          <w:numId w:val="12"/>
        </w:numPr>
        <w:spacing w:after="0" w:afterAutospacing="0"/>
      </w:pPr>
      <w:r>
        <w:t xml:space="preserve">For intra- and inter- frequency: PCI or logical ID (e.g., as being defined in R17 ICBM), time domain </w:t>
      </w:r>
      <w:r>
        <w:rPr>
          <w:highlight w:val="yellow"/>
        </w:rPr>
        <w:t>(e.g. SMTC or periodicity and SSB position in burst</w:t>
      </w:r>
      <w:r>
        <w:t xml:space="preserve">) </w:t>
      </w:r>
    </w:p>
    <w:p w14:paraId="6DEC029F" w14:textId="77777777" w:rsidR="00055AC9" w:rsidRDefault="00E254F1">
      <w:pPr>
        <w:pStyle w:val="a"/>
        <w:numPr>
          <w:ilvl w:val="3"/>
          <w:numId w:val="12"/>
        </w:numPr>
        <w:spacing w:after="0" w:afterAutospacing="0"/>
      </w:pPr>
      <w:r>
        <w:t>For inter-frequency: frequency domain location (e.g. center frequency), SCS</w:t>
      </w:r>
    </w:p>
    <w:p w14:paraId="122D7803" w14:textId="77777777" w:rsidR="00055AC9" w:rsidRDefault="00E254F1">
      <w:pPr>
        <w:pStyle w:val="a"/>
        <w:numPr>
          <w:ilvl w:val="3"/>
          <w:numId w:val="12"/>
        </w:numPr>
        <w:spacing w:after="0" w:afterAutospacing="0"/>
      </w:pPr>
      <w:r>
        <w:t>FFS: transmission power (for pathloss calculation)</w:t>
      </w:r>
    </w:p>
    <w:p w14:paraId="7561D471" w14:textId="77777777" w:rsidR="00055AC9" w:rsidRDefault="00E254F1">
      <w:pPr>
        <w:pStyle w:val="a"/>
        <w:numPr>
          <w:ilvl w:val="2"/>
          <w:numId w:val="12"/>
        </w:numPr>
        <w:spacing w:after="0" w:afterAutospacing="0"/>
      </w:pPr>
      <w:r>
        <w:t>Note: other parameters included in the configuration can be further discussed</w:t>
      </w:r>
    </w:p>
    <w:p w14:paraId="451FEC96" w14:textId="77777777" w:rsidR="00055AC9" w:rsidRDefault="00E254F1">
      <w:pPr>
        <w:pStyle w:val="a"/>
        <w:numPr>
          <w:ilvl w:val="2"/>
          <w:numId w:val="12"/>
        </w:numPr>
        <w:spacing w:after="0" w:afterAutospacing="0"/>
      </w:pPr>
      <w:r>
        <w:rPr>
          <w:rFonts w:eastAsia="DengXian"/>
          <w:lang w:eastAsia="zh-CN"/>
        </w:rPr>
        <w:t>Including above agreement into the LS</w:t>
      </w:r>
    </w:p>
    <w:p w14:paraId="74C401F1" w14:textId="77777777" w:rsidR="00055AC9" w:rsidRDefault="00E254F1">
      <w:pPr>
        <w:pStyle w:val="a"/>
        <w:numPr>
          <w:ilvl w:val="1"/>
          <w:numId w:val="12"/>
        </w:numPr>
        <w:spacing w:after="0" w:afterAutospacing="0"/>
      </w:pPr>
      <w:r>
        <w:t xml:space="preserve">The detailed design of RRC structure is up to RAN2, and send an LS to RAN2 to request to work on the RRC structure design on the measurement configuration. </w:t>
      </w:r>
    </w:p>
    <w:p w14:paraId="1E8B7762" w14:textId="77777777" w:rsidR="00055AC9" w:rsidRDefault="00E254F1">
      <w:pPr>
        <w:pStyle w:val="a"/>
        <w:numPr>
          <w:ilvl w:val="2"/>
          <w:numId w:val="12"/>
        </w:numPr>
        <w:spacing w:after="0" w:afterAutospacing="0"/>
      </w:pPr>
      <w:r>
        <w:t>Following RAN1 understanding will be provided in the LS</w:t>
      </w:r>
    </w:p>
    <w:p w14:paraId="676FB5C1" w14:textId="77777777" w:rsidR="00055AC9" w:rsidRDefault="00E254F1">
      <w:pPr>
        <w:pStyle w:val="a"/>
        <w:numPr>
          <w:ilvl w:val="3"/>
          <w:numId w:val="12"/>
        </w:numPr>
        <w:spacing w:after="0" w:afterAutospacing="0"/>
      </w:pPr>
      <w:r>
        <w:t xml:space="preserve">RAN1 has discussed the following configuration options for L1 measurement configurations for SSB till RAN1#112: </w:t>
      </w:r>
    </w:p>
    <w:p w14:paraId="439C8E12" w14:textId="77777777" w:rsidR="00055AC9" w:rsidRDefault="00E254F1">
      <w:pPr>
        <w:pStyle w:val="a"/>
        <w:numPr>
          <w:ilvl w:val="4"/>
          <w:numId w:val="12"/>
        </w:numPr>
        <w:spacing w:after="0" w:afterAutospacing="0"/>
      </w:pPr>
      <w:r>
        <w:t>Option 1) Configurations for L1 measurement RS is provided under ServingCellConfig for the serving cells</w:t>
      </w:r>
    </w:p>
    <w:p w14:paraId="68032406" w14:textId="77777777" w:rsidR="00055AC9" w:rsidRDefault="00E254F1">
      <w:pPr>
        <w:pStyle w:val="a"/>
        <w:numPr>
          <w:ilvl w:val="5"/>
          <w:numId w:val="12"/>
        </w:numPr>
        <w:spacing w:after="0" w:afterAutospacing="0"/>
      </w:pPr>
      <w:r>
        <w:t>is useful to reuses the mechanism for Rel-17 ICBM and necessary information to support inter-frequency measurement will be added there.</w:t>
      </w:r>
    </w:p>
    <w:p w14:paraId="5B89F210" w14:textId="77777777" w:rsidR="00055AC9" w:rsidRDefault="00E254F1">
      <w:pPr>
        <w:pStyle w:val="a"/>
        <w:numPr>
          <w:ilvl w:val="4"/>
          <w:numId w:val="12"/>
        </w:numPr>
        <w:spacing w:after="0" w:afterAutospacing="0"/>
      </w:pPr>
      <w:r>
        <w:t>Option 2) Configurations for L1 measurement RS is provided separately from ServingCellConfig for the serving cells and CellGroupConfig for the candidate cells</w:t>
      </w:r>
    </w:p>
    <w:p w14:paraId="561841A1" w14:textId="77777777" w:rsidR="00055AC9" w:rsidRDefault="00E254F1">
      <w:pPr>
        <w:pStyle w:val="a"/>
        <w:numPr>
          <w:ilvl w:val="5"/>
          <w:numId w:val="12"/>
        </w:numPr>
        <w:spacing w:after="0" w:afterAutospacing="0"/>
      </w:pPr>
      <w:r>
        <w:t xml:space="preserve">is useful to avoid the duplicated configurations for L1 measurement RSs, [and avoid UE to process configurations </w:t>
      </w:r>
      <w:r>
        <w:rPr>
          <w:strike/>
        </w:rPr>
        <w:t>for L1 measurement RS</w:t>
      </w:r>
      <w:r>
        <w:t xml:space="preserve"> provided under CellGroupConfig for the candidate cells]</w:t>
      </w:r>
    </w:p>
    <w:p w14:paraId="7B9A93F4" w14:textId="77777777" w:rsidR="00055AC9" w:rsidRDefault="00E254F1">
      <w:pPr>
        <w:pStyle w:val="a"/>
        <w:numPr>
          <w:ilvl w:val="4"/>
          <w:numId w:val="12"/>
        </w:numPr>
        <w:spacing w:after="0" w:afterAutospacing="0"/>
      </w:pPr>
      <w:r>
        <w:t>Option 3) Configurations for L1 measurement RS is provided under CellGroupConfig for the candidate cells</w:t>
      </w:r>
    </w:p>
    <w:p w14:paraId="742AE901" w14:textId="77777777" w:rsidR="00055AC9" w:rsidRDefault="00E254F1">
      <w:pPr>
        <w:pStyle w:val="a"/>
        <w:numPr>
          <w:ilvl w:val="5"/>
          <w:numId w:val="12"/>
        </w:numPr>
        <w:spacing w:after="0" w:afterAutospacing="0"/>
      </w:pPr>
      <w:r>
        <w:t xml:space="preserve">can achieve the similar benefit as Option 2) by directly referring to the candidate cell configurations. </w:t>
      </w:r>
    </w:p>
    <w:p w14:paraId="2D39C4D3" w14:textId="77777777" w:rsidR="00055AC9" w:rsidRDefault="00E254F1">
      <w:pPr>
        <w:pStyle w:val="a"/>
        <w:numPr>
          <w:ilvl w:val="3"/>
          <w:numId w:val="12"/>
        </w:numPr>
        <w:spacing w:after="0" w:afterAutospacing="0"/>
      </w:pPr>
      <w:r>
        <w:t>Note RAN2 has a full flexibility to design the whole RRC structure design.</w:t>
      </w:r>
    </w:p>
    <w:p w14:paraId="1C409710" w14:textId="77777777" w:rsidR="00055AC9" w:rsidRDefault="00E254F1">
      <w:pPr>
        <w:pStyle w:val="a"/>
        <w:numPr>
          <w:ilvl w:val="3"/>
          <w:numId w:val="12"/>
        </w:numPr>
        <w:spacing w:after="0" w:afterAutospacing="0"/>
      </w:pPr>
      <w:r>
        <w:t xml:space="preserve">RAN1 believes this is RAN2 expert region, and respectfully asks RAN2 to finalize the RRC structure design after RAN1 finalizes the discussion on RRC parameters. </w:t>
      </w:r>
    </w:p>
    <w:p w14:paraId="74F0146E" w14:textId="77777777" w:rsidR="00055AC9" w:rsidRDefault="00E254F1">
      <w:pPr>
        <w:pStyle w:val="a"/>
        <w:numPr>
          <w:ilvl w:val="3"/>
          <w:numId w:val="12"/>
        </w:numPr>
        <w:spacing w:after="0" w:afterAutospacing="0"/>
      </w:pPr>
      <w:r>
        <w:t xml:space="preserve">It is noted that RAN1 foresees the necessity of similar discussions on TCI state pool for candidate cells and L1 measurement report configurations. </w:t>
      </w:r>
    </w:p>
    <w:p w14:paraId="394CB513" w14:textId="77777777" w:rsidR="00055AC9" w:rsidRDefault="00055AC9">
      <w:pPr>
        <w:snapToGrid/>
        <w:spacing w:after="0" w:afterAutospacing="0"/>
        <w:jc w:val="left"/>
      </w:pPr>
    </w:p>
    <w:p w14:paraId="4ECB7025" w14:textId="77777777" w:rsidR="00055AC9" w:rsidRDefault="00E254F1">
      <w:pPr>
        <w:pStyle w:val="5"/>
      </w:pPr>
      <w:r>
        <w:t>[Summary of contributions]</w:t>
      </w:r>
    </w:p>
    <w:p w14:paraId="6D9A17E7" w14:textId="77777777" w:rsidR="00055AC9" w:rsidRDefault="00E254F1">
      <w:pPr>
        <w:rPr>
          <w:b/>
          <w:bCs/>
          <w:u w:val="single"/>
        </w:rPr>
      </w:pPr>
      <w:r>
        <w:rPr>
          <w:b/>
          <w:bCs/>
          <w:u w:val="single"/>
        </w:rPr>
        <w:t>Cell identification</w:t>
      </w:r>
    </w:p>
    <w:p w14:paraId="4B93D84D" w14:textId="77777777" w:rsidR="00055AC9" w:rsidRDefault="00E254F1">
      <w:pPr>
        <w:pStyle w:val="a"/>
        <w:numPr>
          <w:ilvl w:val="0"/>
          <w:numId w:val="11"/>
        </w:numPr>
      </w:pPr>
      <w:r>
        <w:t xml:space="preserve">PCI </w:t>
      </w:r>
    </w:p>
    <w:p w14:paraId="01DDE4A8" w14:textId="77777777" w:rsidR="00055AC9" w:rsidRDefault="00E254F1">
      <w:pPr>
        <w:pStyle w:val="a"/>
        <w:numPr>
          <w:ilvl w:val="1"/>
          <w:numId w:val="11"/>
        </w:numPr>
      </w:pPr>
      <w:r>
        <w:t xml:space="preserve">Ericsson: </w:t>
      </w:r>
      <w:r>
        <w:rPr>
          <w:i/>
          <w:iCs/>
        </w:rPr>
        <w:t>the UE would have to map that to a PCI, and the mapping between the logical ID and the PCI must also be provided to the UE. In other words, the UE must be provided a PCI identifying the measurement target one way or another. To clarify the agreement, the logical ID could be removed.</w:t>
      </w:r>
    </w:p>
    <w:p w14:paraId="3899BCFA" w14:textId="77777777" w:rsidR="00055AC9" w:rsidRDefault="00E254F1">
      <w:pPr>
        <w:pStyle w:val="a"/>
        <w:numPr>
          <w:ilvl w:val="1"/>
          <w:numId w:val="11"/>
        </w:numPr>
        <w:rPr>
          <w:i/>
          <w:iCs/>
          <w:lang w:val="en-US"/>
        </w:rPr>
      </w:pPr>
      <w:r>
        <w:t xml:space="preserve">MediaTek: </w:t>
      </w:r>
      <w:r>
        <w:rPr>
          <w:i/>
          <w:iCs/>
          <w:lang w:val="en-US"/>
        </w:rPr>
        <w:t>Introduce a physical cell indicator field to reference signal configuration to specify the physical cell of a reference signal.</w:t>
      </w:r>
    </w:p>
    <w:p w14:paraId="7CF38249" w14:textId="77777777" w:rsidR="00055AC9" w:rsidRDefault="00E254F1">
      <w:pPr>
        <w:pStyle w:val="a"/>
        <w:numPr>
          <w:ilvl w:val="2"/>
          <w:numId w:val="11"/>
        </w:numPr>
        <w:rPr>
          <w:i/>
          <w:iCs/>
          <w:lang w:val="en-US"/>
        </w:rPr>
      </w:pPr>
      <w:r>
        <w:rPr>
          <w:i/>
          <w:iCs/>
          <w:lang w:val="en-US"/>
        </w:rPr>
        <w:t>The mapping between indicator filed contents and physical cells is fixed before and after cell switch</w:t>
      </w:r>
    </w:p>
    <w:p w14:paraId="24DA1598" w14:textId="77777777" w:rsidR="00055AC9" w:rsidRDefault="00E254F1">
      <w:pPr>
        <w:rPr>
          <w:b/>
          <w:bCs/>
          <w:u w:val="single"/>
        </w:rPr>
      </w:pPr>
      <w:r>
        <w:rPr>
          <w:b/>
          <w:bCs/>
          <w:u w:val="single"/>
        </w:rPr>
        <w:t>Time domain information</w:t>
      </w:r>
    </w:p>
    <w:p w14:paraId="5D7B316C" w14:textId="77777777" w:rsidR="00055AC9" w:rsidRDefault="00E254F1">
      <w:pPr>
        <w:pStyle w:val="a"/>
        <w:numPr>
          <w:ilvl w:val="0"/>
          <w:numId w:val="11"/>
        </w:numPr>
      </w:pPr>
      <w:r>
        <w:rPr>
          <w:b/>
          <w:bCs/>
        </w:rPr>
        <w:t>L3-like approach (2)</w:t>
      </w:r>
      <w:r>
        <w:t xml:space="preserve">: SMTC is configured (Spreadtrum), and </w:t>
      </w:r>
      <w:r>
        <w:rPr>
          <w:i/>
          <w:iCs/>
        </w:rPr>
        <w:t>ssb-ToMeasure</w:t>
      </w:r>
      <w:r>
        <w:t xml:space="preserve"> and </w:t>
      </w:r>
      <w:r>
        <w:rPr>
          <w:i/>
          <w:iCs/>
        </w:rPr>
        <w:t>deriveSSB-IndexFromCell</w:t>
      </w:r>
      <w:r>
        <w:t xml:space="preserve"> (Ericsson)</w:t>
      </w:r>
    </w:p>
    <w:p w14:paraId="5A23E7D5" w14:textId="77777777" w:rsidR="00055AC9" w:rsidRDefault="00E254F1">
      <w:pPr>
        <w:pStyle w:val="a"/>
        <w:numPr>
          <w:ilvl w:val="0"/>
          <w:numId w:val="11"/>
        </w:numPr>
      </w:pPr>
      <w:r>
        <w:rPr>
          <w:rFonts w:hint="eastAsia"/>
          <w:b/>
          <w:bCs/>
        </w:rPr>
        <w:t>L</w:t>
      </w:r>
      <w:r>
        <w:rPr>
          <w:b/>
          <w:bCs/>
        </w:rPr>
        <w:t>1-like approach (6):</w:t>
      </w:r>
      <w:r>
        <w:t xml:space="preserve"> ssb-Periodicity, ssb-PositionInBurst  (ZTE, vivo, CATT, Fujitsu, MediaTek, Apple)</w:t>
      </w:r>
    </w:p>
    <w:p w14:paraId="2E81A9ED" w14:textId="77777777" w:rsidR="00055AC9" w:rsidRDefault="00E254F1">
      <w:pPr>
        <w:rPr>
          <w:b/>
          <w:bCs/>
          <w:u w:val="single"/>
        </w:rPr>
      </w:pPr>
      <w:r>
        <w:rPr>
          <w:b/>
          <w:bCs/>
          <w:u w:val="single"/>
        </w:rPr>
        <w:t>Time domain (SFN) information</w:t>
      </w:r>
    </w:p>
    <w:p w14:paraId="3F60B0E1" w14:textId="77777777" w:rsidR="00055AC9" w:rsidRDefault="00E254F1">
      <w:pPr>
        <w:pStyle w:val="a"/>
        <w:numPr>
          <w:ilvl w:val="0"/>
          <w:numId w:val="11"/>
        </w:numPr>
      </w:pPr>
      <w:r>
        <w:rPr>
          <w:rFonts w:hint="eastAsia"/>
        </w:rPr>
        <w:t>halfFrameIndex</w:t>
      </w:r>
      <w:r>
        <w:t xml:space="preserve">, </w:t>
      </w:r>
      <w:r>
        <w:rPr>
          <w:rFonts w:hint="eastAsia"/>
        </w:rPr>
        <w:t>sfn0-Offset</w:t>
      </w:r>
      <w:r>
        <w:t>(sfn-Offset and integerSubframeOffset) (ZTE, DCM)</w:t>
      </w:r>
    </w:p>
    <w:p w14:paraId="7B6E8206" w14:textId="77777777" w:rsidR="00055AC9" w:rsidRDefault="00E254F1">
      <w:pPr>
        <w:rPr>
          <w:b/>
          <w:bCs/>
          <w:u w:val="single"/>
        </w:rPr>
      </w:pPr>
      <w:r>
        <w:rPr>
          <w:rFonts w:hint="eastAsia"/>
          <w:b/>
          <w:bCs/>
          <w:u w:val="single"/>
        </w:rPr>
        <w:t>F</w:t>
      </w:r>
      <w:r>
        <w:rPr>
          <w:b/>
          <w:bCs/>
          <w:u w:val="single"/>
        </w:rPr>
        <w:t>requency domain information for inter-cell measurement</w:t>
      </w:r>
    </w:p>
    <w:p w14:paraId="597F1BA9" w14:textId="77777777" w:rsidR="00055AC9" w:rsidRDefault="00E254F1">
      <w:pPr>
        <w:pStyle w:val="a"/>
        <w:numPr>
          <w:ilvl w:val="0"/>
          <w:numId w:val="11"/>
        </w:numPr>
      </w:pPr>
      <w:r>
        <w:t>ssb-Freq, ssbSubcarierSpacing (ZTE, Fujitsu)</w:t>
      </w:r>
    </w:p>
    <w:p w14:paraId="7C55096B" w14:textId="77777777" w:rsidR="00055AC9" w:rsidRDefault="00E254F1">
      <w:pPr>
        <w:rPr>
          <w:b/>
          <w:bCs/>
          <w:u w:val="single"/>
        </w:rPr>
      </w:pPr>
      <w:r>
        <w:rPr>
          <w:b/>
          <w:bCs/>
          <w:u w:val="single"/>
        </w:rPr>
        <w:t>Tx power for SSB</w:t>
      </w:r>
    </w:p>
    <w:p w14:paraId="655744B5" w14:textId="77777777" w:rsidR="00055AC9" w:rsidRDefault="00E254F1">
      <w:pPr>
        <w:pStyle w:val="a"/>
        <w:numPr>
          <w:ilvl w:val="0"/>
          <w:numId w:val="11"/>
        </w:numPr>
      </w:pPr>
      <w:r>
        <w:t>ss-PBCH-BlockPower are configured (ZTE, vivo, OPPO, Spreadtrum, Nokia, CATT, Xiaomi, Samsung, Apple)</w:t>
      </w:r>
    </w:p>
    <w:p w14:paraId="5FF3B0E3" w14:textId="77777777" w:rsidR="00055AC9" w:rsidRDefault="00E254F1">
      <w:pPr>
        <w:rPr>
          <w:b/>
          <w:bCs/>
          <w:u w:val="single"/>
        </w:rPr>
      </w:pPr>
      <w:r>
        <w:rPr>
          <w:rFonts w:hint="eastAsia"/>
          <w:b/>
          <w:bCs/>
          <w:u w:val="single"/>
        </w:rPr>
        <w:t>M</w:t>
      </w:r>
      <w:r>
        <w:rPr>
          <w:b/>
          <w:bCs/>
          <w:u w:val="single"/>
        </w:rPr>
        <w:t>easurement gap for inter-frequency measurement</w:t>
      </w:r>
    </w:p>
    <w:p w14:paraId="22D5EC34" w14:textId="77777777" w:rsidR="00055AC9" w:rsidRDefault="00E254F1">
      <w:pPr>
        <w:pStyle w:val="a"/>
        <w:numPr>
          <w:ilvl w:val="0"/>
          <w:numId w:val="11"/>
        </w:numPr>
      </w:pPr>
      <w:r>
        <w:t>The details are up to RAN4</w:t>
      </w:r>
    </w:p>
    <w:p w14:paraId="03D34469" w14:textId="77777777" w:rsidR="00055AC9" w:rsidRDefault="00055AC9"/>
    <w:p w14:paraId="5AF4287D" w14:textId="77777777" w:rsidR="00055AC9" w:rsidRDefault="00E254F1">
      <w:pPr>
        <w:pStyle w:val="5"/>
      </w:pPr>
      <w:r>
        <w:t>[FL observation]</w:t>
      </w:r>
    </w:p>
    <w:p w14:paraId="63C23407" w14:textId="77777777" w:rsidR="00055AC9" w:rsidRDefault="00E254F1">
      <w:r>
        <w:t>As pointed out in the agreement at RAN1#112, RAN1 still needs some discussions to finalize the RRC parameters even though the RRC structure is discussed in RAN2.</w:t>
      </w:r>
    </w:p>
    <w:p w14:paraId="2C52CA9C" w14:textId="77777777" w:rsidR="00055AC9" w:rsidRDefault="00E254F1">
      <w:r>
        <w:rPr>
          <w:b/>
          <w:bCs/>
        </w:rPr>
        <w:t>PCI or logical ID</w:t>
      </w:r>
      <w:r>
        <w:t xml:space="preserve">: as pointed out by one company, just saying “logical ID” is somewhat ambiguous as the RRC design is decided by RAN2 and it is not necessary to add redundant information. Regarding whether logical ID for PCI can be kept regardless of serving cell change, FL suggestion is to discuss this in RAN2. </w:t>
      </w:r>
    </w:p>
    <w:p w14:paraId="7F3382E2" w14:textId="77777777" w:rsidR="00055AC9" w:rsidRDefault="00E254F1">
      <w:r>
        <w:rPr>
          <w:b/>
          <w:bCs/>
        </w:rPr>
        <w:t>Time domain information:</w:t>
      </w:r>
      <w:r>
        <w:t xml:space="preserve"> limited number of companies showed their preference on the time domain information, i.e. L3-like approach vs L1-like approach. The benefit of L3-like approach is that serving cell need not to know SSB setting of candidate cells, while the drawback is blind detection of SSB at UE side. For L1-like approach the pros/cons are opposite from those for L3-like approach.</w:t>
      </w:r>
      <w:r>
        <w:rPr>
          <w:b/>
          <w:bCs/>
        </w:rPr>
        <w:t xml:space="preserve"> </w:t>
      </w:r>
      <w:r>
        <w:t xml:space="preserve">FL views both mechanisms work, and then the question is who will be sacrificed, gNB or UE. It is hence suggested to go with majority view. </w:t>
      </w:r>
    </w:p>
    <w:p w14:paraId="76310B7D" w14:textId="77777777" w:rsidR="00055AC9" w:rsidRDefault="00E254F1">
      <w:r>
        <w:rPr>
          <w:b/>
          <w:bCs/>
        </w:rPr>
        <w:t xml:space="preserve">SFN information: </w:t>
      </w:r>
      <w:r>
        <w:t xml:space="preserve">it is proposed to provide additional time domain information such as </w:t>
      </w:r>
      <w:r>
        <w:rPr>
          <w:rFonts w:hint="eastAsia"/>
        </w:rPr>
        <w:t>halfFrameIndex</w:t>
      </w:r>
      <w:r>
        <w:t xml:space="preserve">, </w:t>
      </w:r>
      <w:r>
        <w:rPr>
          <w:rFonts w:hint="eastAsia"/>
        </w:rPr>
        <w:t>sfn0-Offset</w:t>
      </w:r>
      <w:r>
        <w:t xml:space="preserve"> (sfn-Offset and integerSubframeOffset). The proponents suggest that they are useful for asynchronous network, but FL wonders if this information is always available at serving cells. </w:t>
      </w:r>
    </w:p>
    <w:p w14:paraId="5292B01F" w14:textId="77777777" w:rsidR="00055AC9" w:rsidRDefault="00E254F1">
      <w:pPr>
        <w:rPr>
          <w:b/>
          <w:bCs/>
        </w:rPr>
      </w:pPr>
      <w:r>
        <w:rPr>
          <w:b/>
          <w:bCs/>
        </w:rPr>
        <w:t xml:space="preserve">Frequency domain information for inter-cell measurement: </w:t>
      </w:r>
      <w:r>
        <w:t>no change from the previous agreement, SCS for SSB and center frequency are necessary and sufficient.</w:t>
      </w:r>
      <w:r>
        <w:rPr>
          <w:b/>
          <w:bCs/>
        </w:rPr>
        <w:t xml:space="preserve"> </w:t>
      </w:r>
    </w:p>
    <w:p w14:paraId="607B7CE3" w14:textId="77777777" w:rsidR="00055AC9" w:rsidRDefault="00E254F1">
      <w:pPr>
        <w:rPr>
          <w:b/>
          <w:bCs/>
        </w:rPr>
      </w:pPr>
      <w:r>
        <w:rPr>
          <w:b/>
          <w:bCs/>
        </w:rPr>
        <w:t xml:space="preserve">Tx power for SSB: </w:t>
      </w:r>
      <w:r>
        <w:t>this is a FFS from previous meeting, and many companies see the necessity for pathloss calculation.</w:t>
      </w:r>
      <w:r>
        <w:rPr>
          <w:b/>
          <w:bCs/>
        </w:rPr>
        <w:t xml:space="preserve"> </w:t>
      </w:r>
    </w:p>
    <w:p w14:paraId="7C72F251" w14:textId="77777777" w:rsidR="00055AC9" w:rsidRDefault="00E254F1">
      <w:pPr>
        <w:pStyle w:val="5"/>
      </w:pPr>
      <w:r>
        <w:t>[FL Proposal 5-1-7-v1]</w:t>
      </w:r>
    </w:p>
    <w:p w14:paraId="60C7162B" w14:textId="77777777" w:rsidR="00055AC9" w:rsidRDefault="00E254F1">
      <w:pPr>
        <w:pStyle w:val="a"/>
        <w:numPr>
          <w:ilvl w:val="0"/>
          <w:numId w:val="11"/>
        </w:numPr>
        <w:rPr>
          <w:color w:val="FF0000"/>
        </w:rPr>
      </w:pPr>
      <w:r>
        <w:rPr>
          <w:color w:val="FF0000"/>
        </w:rPr>
        <w:t>For SSB-based L1-RSRP measurement RS configuration, the following RRC parameters are provided to a UE:</w:t>
      </w:r>
    </w:p>
    <w:p w14:paraId="50AA5C7E" w14:textId="77777777" w:rsidR="00055AC9" w:rsidRDefault="00E254F1">
      <w:pPr>
        <w:pStyle w:val="a"/>
        <w:numPr>
          <w:ilvl w:val="1"/>
          <w:numId w:val="11"/>
        </w:numPr>
        <w:rPr>
          <w:color w:val="FF0000"/>
        </w:rPr>
      </w:pPr>
      <w:r>
        <w:rPr>
          <w:color w:val="FF0000"/>
        </w:rPr>
        <w:t xml:space="preserve">For intra- and inter- frequency: </w:t>
      </w:r>
    </w:p>
    <w:p w14:paraId="32AB24B1" w14:textId="77777777" w:rsidR="00055AC9" w:rsidRDefault="00E254F1">
      <w:pPr>
        <w:pStyle w:val="a"/>
        <w:numPr>
          <w:ilvl w:val="2"/>
          <w:numId w:val="11"/>
        </w:numPr>
        <w:rPr>
          <w:color w:val="FF0000"/>
        </w:rPr>
      </w:pPr>
      <w:r>
        <w:rPr>
          <w:color w:val="FF0000"/>
        </w:rPr>
        <w:t>PCI (whether/how to use logical ID is up to RAN2)</w:t>
      </w:r>
    </w:p>
    <w:p w14:paraId="6AAB68C0" w14:textId="77777777" w:rsidR="00055AC9" w:rsidRDefault="00E254F1">
      <w:pPr>
        <w:pStyle w:val="a"/>
        <w:numPr>
          <w:ilvl w:val="2"/>
          <w:numId w:val="11"/>
        </w:numPr>
        <w:rPr>
          <w:color w:val="FF0000"/>
        </w:rPr>
      </w:pPr>
      <w:r>
        <w:rPr>
          <w:color w:val="FF0000"/>
        </w:rPr>
        <w:t xml:space="preserve">Time domain information of SSB – </w:t>
      </w:r>
      <w:r>
        <w:rPr>
          <w:i/>
          <w:iCs/>
          <w:color w:val="FF0000"/>
        </w:rPr>
        <w:t>FL suggests to adopt Alt. 1 due to majority (6 vs 2)</w:t>
      </w:r>
    </w:p>
    <w:p w14:paraId="4CDE6E68" w14:textId="77777777" w:rsidR="00055AC9" w:rsidRDefault="00E254F1">
      <w:pPr>
        <w:pStyle w:val="a"/>
        <w:numPr>
          <w:ilvl w:val="3"/>
          <w:numId w:val="11"/>
        </w:numPr>
        <w:rPr>
          <w:color w:val="FF0000"/>
        </w:rPr>
      </w:pPr>
      <w:r>
        <w:rPr>
          <w:color w:val="FF0000"/>
        </w:rPr>
        <w:t>Alt. 1: ssb-Periodicity, ssb-PositionInBurst</w:t>
      </w:r>
    </w:p>
    <w:p w14:paraId="0C3E71C3" w14:textId="77777777" w:rsidR="00055AC9" w:rsidRDefault="00E254F1">
      <w:pPr>
        <w:pStyle w:val="a"/>
        <w:numPr>
          <w:ilvl w:val="3"/>
          <w:numId w:val="11"/>
        </w:numPr>
        <w:rPr>
          <w:color w:val="FF0000"/>
        </w:rPr>
      </w:pPr>
      <w:r>
        <w:rPr>
          <w:color w:val="FF0000"/>
        </w:rPr>
        <w:t>Alt. 2: smtc, [ssb-ToMeasure and deriveSSB-IndexFromCell]</w:t>
      </w:r>
    </w:p>
    <w:p w14:paraId="529F017B" w14:textId="77777777" w:rsidR="00055AC9" w:rsidRDefault="00E254F1">
      <w:pPr>
        <w:pStyle w:val="a"/>
        <w:numPr>
          <w:ilvl w:val="2"/>
          <w:numId w:val="11"/>
        </w:numPr>
        <w:rPr>
          <w:color w:val="FF0000"/>
        </w:rPr>
      </w:pPr>
      <w:r>
        <w:rPr>
          <w:color w:val="FF0000"/>
        </w:rPr>
        <w:t xml:space="preserve">Transmit power of SSB </w:t>
      </w:r>
    </w:p>
    <w:p w14:paraId="3908BC00" w14:textId="77777777" w:rsidR="00055AC9" w:rsidRDefault="00E254F1">
      <w:pPr>
        <w:pStyle w:val="a"/>
        <w:numPr>
          <w:ilvl w:val="3"/>
          <w:numId w:val="11"/>
        </w:numPr>
        <w:rPr>
          <w:color w:val="FF0000"/>
        </w:rPr>
      </w:pPr>
      <w:r>
        <w:rPr>
          <w:color w:val="FF0000"/>
        </w:rPr>
        <w:t>ss-PBCH-BlockPower</w:t>
      </w:r>
    </w:p>
    <w:p w14:paraId="1F21308E" w14:textId="77777777" w:rsidR="00055AC9" w:rsidRDefault="00E254F1">
      <w:pPr>
        <w:pStyle w:val="a"/>
        <w:numPr>
          <w:ilvl w:val="1"/>
          <w:numId w:val="11"/>
        </w:numPr>
        <w:rPr>
          <w:color w:val="FF0000"/>
        </w:rPr>
      </w:pPr>
      <w:r>
        <w:rPr>
          <w:color w:val="FF0000"/>
        </w:rPr>
        <w:t>For inter-frequency:</w:t>
      </w:r>
    </w:p>
    <w:p w14:paraId="57508848" w14:textId="77777777" w:rsidR="00055AC9" w:rsidRDefault="00E254F1">
      <w:pPr>
        <w:pStyle w:val="a"/>
        <w:numPr>
          <w:ilvl w:val="2"/>
          <w:numId w:val="11"/>
        </w:numPr>
        <w:rPr>
          <w:color w:val="FF0000"/>
        </w:rPr>
      </w:pPr>
      <w:r>
        <w:rPr>
          <w:color w:val="FF0000"/>
        </w:rPr>
        <w:t>Time domain (SFN) information</w:t>
      </w:r>
    </w:p>
    <w:p w14:paraId="4789240C" w14:textId="77777777" w:rsidR="00055AC9" w:rsidRDefault="00E254F1">
      <w:pPr>
        <w:pStyle w:val="a"/>
        <w:numPr>
          <w:ilvl w:val="3"/>
          <w:numId w:val="11"/>
        </w:numPr>
        <w:rPr>
          <w:color w:val="FF0000"/>
        </w:rPr>
      </w:pPr>
      <w:r>
        <w:rPr>
          <w:color w:val="FF0000"/>
        </w:rPr>
        <w:t>[</w:t>
      </w:r>
      <w:r>
        <w:rPr>
          <w:rFonts w:hint="eastAsia"/>
          <w:color w:val="FF0000"/>
        </w:rPr>
        <w:t>halfFrameIndex</w:t>
      </w:r>
      <w:r>
        <w:rPr>
          <w:color w:val="FF0000"/>
        </w:rPr>
        <w:t xml:space="preserve">, </w:t>
      </w:r>
      <w:r>
        <w:rPr>
          <w:rFonts w:hint="eastAsia"/>
          <w:color w:val="FF0000"/>
        </w:rPr>
        <w:t>sfn0-Offset</w:t>
      </w:r>
      <w:r>
        <w:rPr>
          <w:color w:val="FF0000"/>
        </w:rPr>
        <w:t xml:space="preserve"> (sfn-Offset and integerSubframeOffset) –</w:t>
      </w:r>
      <w:r>
        <w:rPr>
          <w:i/>
          <w:iCs/>
          <w:color w:val="FF0000"/>
        </w:rPr>
        <w:t xml:space="preserve"> FL note: need more discussion</w:t>
      </w:r>
      <w:r>
        <w:rPr>
          <w:color w:val="FF0000"/>
        </w:rPr>
        <w:t xml:space="preserve">] </w:t>
      </w:r>
    </w:p>
    <w:p w14:paraId="7338BDCB" w14:textId="77777777" w:rsidR="00055AC9" w:rsidRDefault="00E254F1">
      <w:pPr>
        <w:pStyle w:val="a"/>
        <w:numPr>
          <w:ilvl w:val="2"/>
          <w:numId w:val="11"/>
        </w:numPr>
        <w:rPr>
          <w:color w:val="FF0000"/>
        </w:rPr>
      </w:pPr>
      <w:r>
        <w:rPr>
          <w:color w:val="FF0000"/>
        </w:rPr>
        <w:t>Frequency domain information:</w:t>
      </w:r>
    </w:p>
    <w:p w14:paraId="62D601FD" w14:textId="77777777" w:rsidR="00055AC9" w:rsidRDefault="00E254F1">
      <w:pPr>
        <w:pStyle w:val="a"/>
        <w:numPr>
          <w:ilvl w:val="3"/>
          <w:numId w:val="11"/>
        </w:numPr>
        <w:rPr>
          <w:color w:val="FF0000"/>
        </w:rPr>
      </w:pPr>
      <w:r>
        <w:rPr>
          <w:color w:val="FF0000"/>
        </w:rPr>
        <w:t>ssb-Freq, ssbSubcarierSpacing</w:t>
      </w:r>
    </w:p>
    <w:p w14:paraId="471740D2" w14:textId="77777777" w:rsidR="00055AC9" w:rsidRDefault="00055AC9">
      <w:pPr>
        <w:pStyle w:val="a"/>
        <w:numPr>
          <w:ilvl w:val="1"/>
          <w:numId w:val="11"/>
        </w:numPr>
      </w:pPr>
    </w:p>
    <w:p w14:paraId="621E8012" w14:textId="77777777" w:rsidR="00055AC9" w:rsidRDefault="00E254F1">
      <w:pPr>
        <w:pStyle w:val="5"/>
      </w:pPr>
      <w:r>
        <w:t>[Comments to FL Proposal 5-1-7-v1]</w:t>
      </w:r>
    </w:p>
    <w:tbl>
      <w:tblPr>
        <w:tblStyle w:val="8"/>
        <w:tblW w:w="9773" w:type="dxa"/>
        <w:tblLook w:val="04A0" w:firstRow="1" w:lastRow="0" w:firstColumn="1" w:lastColumn="0" w:noHBand="0" w:noVBand="1"/>
      </w:tblPr>
      <w:tblGrid>
        <w:gridCol w:w="1936"/>
        <w:gridCol w:w="7837"/>
      </w:tblGrid>
      <w:tr w:rsidR="00055AC9" w14:paraId="054B5D62"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47240CD4" w14:textId="77777777" w:rsidR="00055AC9" w:rsidRDefault="00E254F1">
            <w:pPr>
              <w:rPr>
                <w:b w:val="0"/>
                <w:bCs w:val="0"/>
              </w:rPr>
            </w:pPr>
            <w:r>
              <w:rPr>
                <w:rFonts w:hint="eastAsia"/>
              </w:rPr>
              <w:t>C</w:t>
            </w:r>
            <w:r>
              <w:t>ompany</w:t>
            </w:r>
          </w:p>
        </w:tc>
        <w:tc>
          <w:tcPr>
            <w:tcW w:w="7837" w:type="dxa"/>
          </w:tcPr>
          <w:p w14:paraId="4D0CF622" w14:textId="77777777" w:rsidR="00055AC9" w:rsidRDefault="00E254F1">
            <w:pPr>
              <w:rPr>
                <w:b w:val="0"/>
                <w:bCs w:val="0"/>
              </w:rPr>
            </w:pPr>
            <w:r>
              <w:rPr>
                <w:rFonts w:hint="eastAsia"/>
              </w:rPr>
              <w:t>C</w:t>
            </w:r>
            <w:r>
              <w:t>omment</w:t>
            </w:r>
          </w:p>
        </w:tc>
      </w:tr>
      <w:tr w:rsidR="00055AC9" w14:paraId="7026383E" w14:textId="77777777" w:rsidTr="00055AC9">
        <w:tc>
          <w:tcPr>
            <w:tcW w:w="1936" w:type="dxa"/>
          </w:tcPr>
          <w:p w14:paraId="374A22B6"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32227D1B" w14:textId="77777777" w:rsidR="00055AC9" w:rsidRDefault="00E254F1">
            <w:pPr>
              <w:rPr>
                <w:rFonts w:eastAsia="SimSun"/>
                <w:lang w:eastAsia="zh-CN"/>
              </w:rPr>
            </w:pPr>
            <w:r>
              <w:rPr>
                <w:rFonts w:eastAsia="SimSun" w:hint="eastAsia"/>
                <w:lang w:eastAsia="zh-CN"/>
              </w:rPr>
              <w:t>W</w:t>
            </w:r>
            <w:r>
              <w:rPr>
                <w:rFonts w:eastAsia="SimSun"/>
                <w:lang w:eastAsia="zh-CN"/>
              </w:rPr>
              <w:t>e think the time domain (SFN) information can be provided for both intra- and inter-frequency measurement, to support the unsync. candidate cells.</w:t>
            </w:r>
          </w:p>
        </w:tc>
      </w:tr>
      <w:tr w:rsidR="00055AC9" w14:paraId="3511A816" w14:textId="77777777" w:rsidTr="00055AC9">
        <w:tc>
          <w:tcPr>
            <w:tcW w:w="1936" w:type="dxa"/>
          </w:tcPr>
          <w:p w14:paraId="05488EA6" w14:textId="77777777" w:rsidR="00055AC9" w:rsidRDefault="00E254F1">
            <w:pPr>
              <w:rPr>
                <w:rFonts w:eastAsia="SimSun"/>
                <w:lang w:eastAsia="zh-CN"/>
              </w:rPr>
            </w:pPr>
            <w:r>
              <w:rPr>
                <w:rFonts w:eastAsia="SimSun"/>
                <w:lang w:eastAsia="zh-CN"/>
              </w:rPr>
              <w:t>Ericsson</w:t>
            </w:r>
          </w:p>
        </w:tc>
        <w:tc>
          <w:tcPr>
            <w:tcW w:w="7837" w:type="dxa"/>
          </w:tcPr>
          <w:p w14:paraId="4B952DFA" w14:textId="77777777" w:rsidR="00055AC9" w:rsidRDefault="00E254F1">
            <w:r>
              <w:t>Do not support. Keep in mind that the system is asynchronous, so ssb-Periodicity and ssb-PositionInBurst does not help</w:t>
            </w:r>
            <w:r>
              <w:br/>
              <w:t>ss-PBCH-BlockPower is not needed for the measurements, propose to discuss this in AI 9.10.2</w:t>
            </w:r>
            <w:r>
              <w:br/>
              <w:t>The UE does not need halfFrameIndex or sfnOffset to perform measurements</w:t>
            </w:r>
          </w:p>
        </w:tc>
      </w:tr>
      <w:tr w:rsidR="00055AC9" w14:paraId="2919FFA5" w14:textId="77777777" w:rsidTr="00055AC9">
        <w:tc>
          <w:tcPr>
            <w:tcW w:w="1936" w:type="dxa"/>
          </w:tcPr>
          <w:p w14:paraId="016A2CC9" w14:textId="77777777" w:rsidR="00055AC9" w:rsidRDefault="00E254F1">
            <w:pPr>
              <w:rPr>
                <w:rFonts w:eastAsia="SimSun"/>
                <w:lang w:eastAsia="zh-CN"/>
              </w:rPr>
            </w:pPr>
            <w:r>
              <w:rPr>
                <w:rFonts w:eastAsia="SimSun"/>
                <w:lang w:eastAsia="zh-CN"/>
              </w:rPr>
              <w:t>Google</w:t>
            </w:r>
          </w:p>
        </w:tc>
        <w:tc>
          <w:tcPr>
            <w:tcW w:w="7837" w:type="dxa"/>
          </w:tcPr>
          <w:p w14:paraId="6144D7DC" w14:textId="77777777" w:rsidR="00055AC9" w:rsidRDefault="00E254F1">
            <w:r>
              <w:t xml:space="preserve">Support in principle </w:t>
            </w:r>
          </w:p>
        </w:tc>
      </w:tr>
      <w:tr w:rsidR="00055AC9" w14:paraId="54946FC7" w14:textId="77777777" w:rsidTr="00055AC9">
        <w:tc>
          <w:tcPr>
            <w:tcW w:w="1936" w:type="dxa"/>
          </w:tcPr>
          <w:p w14:paraId="65713162" w14:textId="77777777" w:rsidR="00055AC9" w:rsidRDefault="00E254F1">
            <w:pPr>
              <w:rPr>
                <w:rFonts w:eastAsia="SimSun"/>
                <w:lang w:eastAsia="zh-CN"/>
              </w:rPr>
            </w:pPr>
            <w:r>
              <w:t>Futurewei</w:t>
            </w:r>
          </w:p>
        </w:tc>
        <w:tc>
          <w:tcPr>
            <w:tcW w:w="7837" w:type="dxa"/>
          </w:tcPr>
          <w:p w14:paraId="428071A4" w14:textId="77777777" w:rsidR="00055AC9" w:rsidRDefault="00E254F1">
            <w:r>
              <w:t>From L1-RSRP measurement perspective, introducing ss-PBCH-BlockPower is not necessary, and not justified.</w:t>
            </w:r>
          </w:p>
        </w:tc>
      </w:tr>
      <w:tr w:rsidR="00055AC9" w14:paraId="1293BAE6" w14:textId="77777777" w:rsidTr="00055AC9">
        <w:tc>
          <w:tcPr>
            <w:tcW w:w="1936" w:type="dxa"/>
          </w:tcPr>
          <w:p w14:paraId="5D90FEE8" w14:textId="77777777" w:rsidR="00055AC9" w:rsidRDefault="00E254F1">
            <w:r>
              <w:t>QC</w:t>
            </w:r>
          </w:p>
        </w:tc>
        <w:tc>
          <w:tcPr>
            <w:tcW w:w="7837" w:type="dxa"/>
          </w:tcPr>
          <w:p w14:paraId="1E8FED6A" w14:textId="77777777" w:rsidR="00055AC9" w:rsidRDefault="00E254F1">
            <w:r>
              <w:t>We think SFN may not be needed. SMTC or measurement gap is sufficient. Also, UE can know the SSB burst location from L3 measurement</w:t>
            </w:r>
          </w:p>
        </w:tc>
      </w:tr>
      <w:tr w:rsidR="00055AC9" w14:paraId="29DE56C3" w14:textId="77777777" w:rsidTr="00055AC9">
        <w:tc>
          <w:tcPr>
            <w:tcW w:w="1936" w:type="dxa"/>
          </w:tcPr>
          <w:p w14:paraId="4875D6A8" w14:textId="77777777" w:rsidR="00055AC9" w:rsidRDefault="00E254F1">
            <w:pPr>
              <w:rPr>
                <w:rFonts w:eastAsia="SimSun"/>
                <w:lang w:val="en-US" w:eastAsia="zh-CN"/>
              </w:rPr>
            </w:pPr>
            <w:r>
              <w:rPr>
                <w:rFonts w:eastAsia="SimSun" w:hint="eastAsia"/>
                <w:lang w:val="en-US" w:eastAsia="zh-CN"/>
              </w:rPr>
              <w:t>ZTE</w:t>
            </w:r>
          </w:p>
        </w:tc>
        <w:tc>
          <w:tcPr>
            <w:tcW w:w="7837" w:type="dxa"/>
          </w:tcPr>
          <w:p w14:paraId="6BB8C159" w14:textId="77777777" w:rsidR="00055AC9" w:rsidRDefault="00E254F1">
            <w:pPr>
              <w:rPr>
                <w:rFonts w:eastAsia="SimSun"/>
                <w:lang w:val="en-US" w:eastAsia="zh-CN"/>
              </w:rPr>
            </w:pPr>
            <w:r>
              <w:rPr>
                <w:rFonts w:eastAsia="SimSun" w:hint="eastAsia"/>
                <w:lang w:val="en-US" w:eastAsia="zh-CN"/>
              </w:rPr>
              <w:t>We generally support FL proposal, but we understand that measurement gap also needs to be provided in meas information especially for inter-frequency scenario, while whether it is needed for intra-frequency case can be discussed further.</w:t>
            </w:r>
          </w:p>
        </w:tc>
      </w:tr>
      <w:tr w:rsidR="007F1DBA" w14:paraId="25FF70F5" w14:textId="77777777" w:rsidTr="00055AC9">
        <w:tc>
          <w:tcPr>
            <w:tcW w:w="1936" w:type="dxa"/>
          </w:tcPr>
          <w:p w14:paraId="2255E6D8" w14:textId="4D568FFE" w:rsidR="007F1DBA" w:rsidRDefault="007F1DBA" w:rsidP="007F1DBA">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CDED4B9" w14:textId="77777777" w:rsidR="007F1DBA" w:rsidRDefault="007F1DBA" w:rsidP="007F1DBA">
            <w:pPr>
              <w:rPr>
                <w:rFonts w:eastAsia="SimSun"/>
                <w:lang w:eastAsia="zh-CN"/>
              </w:rPr>
            </w:pPr>
            <w:r>
              <w:rPr>
                <w:rFonts w:eastAsia="SimSun" w:hint="eastAsia"/>
                <w:lang w:eastAsia="zh-CN"/>
              </w:rPr>
              <w:t>W</w:t>
            </w:r>
            <w:r>
              <w:rPr>
                <w:rFonts w:eastAsia="SimSun"/>
                <w:lang w:eastAsia="zh-CN"/>
              </w:rPr>
              <w:t>e have the following comments:</w:t>
            </w:r>
          </w:p>
          <w:p w14:paraId="5B9381B1" w14:textId="77777777" w:rsidR="007F1DBA" w:rsidRPr="007E4F80" w:rsidRDefault="007F1DBA" w:rsidP="007F1DBA">
            <w:pPr>
              <w:pStyle w:val="a"/>
              <w:numPr>
                <w:ilvl w:val="0"/>
                <w:numId w:val="38"/>
              </w:numPr>
              <w:rPr>
                <w:rFonts w:eastAsia="SimSun"/>
                <w:lang w:eastAsia="zh-CN"/>
              </w:rPr>
            </w:pPr>
            <w:r w:rsidRPr="007E4F80">
              <w:rPr>
                <w:rFonts w:eastAsia="SimSun"/>
                <w:lang w:eastAsia="zh-CN"/>
              </w:rPr>
              <w:t>We prefer to adopt Alt1 to provide the time domain information of SSB, i.e., by</w:t>
            </w:r>
            <w:r>
              <w:t xml:space="preserve"> </w:t>
            </w:r>
            <w:r w:rsidRPr="007E4F80">
              <w:rPr>
                <w:rFonts w:eastAsia="SimSun"/>
                <w:lang w:eastAsia="zh-CN"/>
              </w:rPr>
              <w:t>ssb-Periodicity, ssb-PositionInBurst as that used for ICBM.</w:t>
            </w:r>
          </w:p>
          <w:p w14:paraId="44E33DE4" w14:textId="77777777" w:rsidR="007F1DBA" w:rsidRPr="007E4F80" w:rsidRDefault="007F1DBA" w:rsidP="007F1DBA">
            <w:pPr>
              <w:pStyle w:val="a"/>
              <w:numPr>
                <w:ilvl w:val="0"/>
                <w:numId w:val="38"/>
              </w:numPr>
              <w:rPr>
                <w:rFonts w:eastAsia="SimSun"/>
                <w:lang w:eastAsia="zh-CN"/>
              </w:rPr>
            </w:pPr>
            <w:r w:rsidRPr="007E4F80">
              <w:rPr>
                <w:rFonts w:eastAsia="SimSun"/>
                <w:lang w:eastAsia="zh-CN"/>
              </w:rPr>
              <w:t xml:space="preserve">It seems ss-PBCH-BlockPower is unnecessary for SSB based L1-RSRP measurement. </w:t>
            </w:r>
          </w:p>
          <w:p w14:paraId="5485A45D" w14:textId="5CCA1E75" w:rsidR="007F1DBA" w:rsidRDefault="007F1DBA" w:rsidP="007F1DBA">
            <w:pPr>
              <w:rPr>
                <w:rFonts w:eastAsia="SimSun"/>
                <w:lang w:val="en-US" w:eastAsia="zh-CN"/>
              </w:rPr>
            </w:pPr>
            <w:r w:rsidRPr="007E4F80">
              <w:rPr>
                <w:rFonts w:eastAsia="SimSun"/>
                <w:lang w:eastAsia="zh-CN"/>
              </w:rPr>
              <w:t>On inter-frequency measurement, we suggest to firstly agree the parameters on frequency domain information</w:t>
            </w:r>
          </w:p>
        </w:tc>
      </w:tr>
      <w:tr w:rsidR="009B4C9E" w14:paraId="4B9D3969" w14:textId="77777777" w:rsidTr="00055AC9">
        <w:tc>
          <w:tcPr>
            <w:tcW w:w="1936" w:type="dxa"/>
          </w:tcPr>
          <w:p w14:paraId="207B6891" w14:textId="73437980"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7E9926FF" w14:textId="77777777" w:rsidR="009B4C9E" w:rsidRDefault="009B4C9E" w:rsidP="009B4C9E">
            <w:pPr>
              <w:rPr>
                <w:rFonts w:eastAsia="SimSun"/>
                <w:lang w:eastAsia="zh-CN"/>
              </w:rPr>
            </w:pPr>
            <w:r>
              <w:rPr>
                <w:rFonts w:eastAsia="SimSun"/>
                <w:lang w:eastAsia="zh-CN"/>
              </w:rPr>
              <w:t xml:space="preserve">Support in principle. As for SFN information, it may need to be discussed for both inter-frequency and intra-frequency scenarios. If </w:t>
            </w:r>
            <w:r w:rsidRPr="005366E9">
              <w:rPr>
                <w:rFonts w:eastAsia="SimSun"/>
                <w:lang w:eastAsia="zh-CN"/>
              </w:rPr>
              <w:t>ssb-PositionInBurst</w:t>
            </w:r>
            <w:r>
              <w:rPr>
                <w:rFonts w:eastAsia="SimSun"/>
                <w:lang w:eastAsia="zh-CN"/>
              </w:rPr>
              <w:t xml:space="preserve"> is provided</w:t>
            </w:r>
            <w:r w:rsidRPr="005366E9">
              <w:rPr>
                <w:rFonts w:eastAsia="SimSun"/>
                <w:lang w:eastAsia="zh-CN"/>
              </w:rPr>
              <w:t xml:space="preserve">, </w:t>
            </w:r>
            <w:r>
              <w:rPr>
                <w:rFonts w:eastAsia="SimSun"/>
                <w:lang w:eastAsia="zh-CN"/>
              </w:rPr>
              <w:t xml:space="preserve">it is also suggested to discuss whether a subset of SSB indexes within </w:t>
            </w:r>
            <w:r w:rsidRPr="005366E9">
              <w:rPr>
                <w:rFonts w:eastAsia="SimSun"/>
                <w:lang w:eastAsia="zh-CN"/>
              </w:rPr>
              <w:t>ssb-PositionInBurst</w:t>
            </w:r>
            <w:r>
              <w:rPr>
                <w:rFonts w:eastAsia="SimSun"/>
                <w:lang w:eastAsia="zh-CN"/>
              </w:rPr>
              <w:t xml:space="preserve"> should be provided for measurement. Actually, this subset of SSB indexes corresponds to the following “</w:t>
            </w:r>
            <w:r w:rsidRPr="006E21F2">
              <w:rPr>
                <w:color w:val="0070C0"/>
                <w:lang w:val="en-US"/>
              </w:rPr>
              <w:t>Resource for channel measurement</w:t>
            </w:r>
            <w:r>
              <w:rPr>
                <w:rFonts w:eastAsia="SimSun"/>
                <w:lang w:eastAsia="zh-CN"/>
              </w:rPr>
              <w:t xml:space="preserve">” for the report configuration in </w:t>
            </w:r>
            <w:r>
              <w:t xml:space="preserve">Proposal 5-2-3-v1. </w:t>
            </w:r>
          </w:p>
          <w:p w14:paraId="5479FC72" w14:textId="77777777" w:rsidR="009B4C9E" w:rsidRDefault="009B4C9E" w:rsidP="009B4C9E">
            <w:pPr>
              <w:rPr>
                <w:rFonts w:eastAsia="SimSun"/>
                <w:lang w:eastAsia="zh-CN"/>
              </w:rPr>
            </w:pPr>
            <w:r>
              <w:t>[Proposal 5-2-3-v1]</w:t>
            </w:r>
          </w:p>
          <w:p w14:paraId="66D68C56" w14:textId="77777777" w:rsidR="009B4C9E" w:rsidRPr="000E78A1" w:rsidRDefault="009B4C9E" w:rsidP="009B4C9E">
            <w:pPr>
              <w:pStyle w:val="a"/>
              <w:numPr>
                <w:ilvl w:val="0"/>
                <w:numId w:val="9"/>
              </w:numPr>
              <w:spacing w:after="0" w:afterAutospacing="0"/>
              <w:rPr>
                <w:rFonts w:ascii="Times" w:hAnsi="Times"/>
                <w:color w:val="FF0000"/>
                <w:szCs w:val="24"/>
                <w:lang w:eastAsia="en-US"/>
              </w:rPr>
            </w:pPr>
            <w:r w:rsidRPr="000E78A1">
              <w:rPr>
                <w:color w:val="FF0000"/>
              </w:rPr>
              <w:t xml:space="preserve">For L1 measurement report configuration for gNB scheduled reporting, </w:t>
            </w:r>
          </w:p>
          <w:p w14:paraId="4FD2A0CC" w14:textId="77777777" w:rsidR="009B4C9E" w:rsidRPr="000E78A1" w:rsidRDefault="009B4C9E" w:rsidP="009B4C9E">
            <w:pPr>
              <w:pStyle w:val="a"/>
              <w:numPr>
                <w:ilvl w:val="1"/>
                <w:numId w:val="9"/>
              </w:numPr>
              <w:spacing w:after="0" w:afterAutospacing="0"/>
              <w:rPr>
                <w:rFonts w:ascii="Times" w:hAnsi="Times"/>
                <w:color w:val="FF0000"/>
                <w:szCs w:val="24"/>
                <w:lang w:eastAsia="en-US"/>
              </w:rPr>
            </w:pPr>
            <w:r w:rsidRPr="000E78A1">
              <w:rPr>
                <w:color w:val="FF0000"/>
              </w:rPr>
              <w:t>As a starting point, at least the following information needs to be provided to a UE, e.g.</w:t>
            </w:r>
          </w:p>
          <w:p w14:paraId="5E6F9EFB" w14:textId="77777777" w:rsidR="009B4C9E" w:rsidRPr="000E78A1" w:rsidRDefault="009B4C9E" w:rsidP="009B4C9E">
            <w:pPr>
              <w:pStyle w:val="a"/>
              <w:numPr>
                <w:ilvl w:val="2"/>
                <w:numId w:val="9"/>
              </w:numPr>
              <w:rPr>
                <w:color w:val="FF0000"/>
                <w:lang w:val="en-US"/>
              </w:rPr>
            </w:pPr>
            <w:r w:rsidRPr="006E21F2">
              <w:rPr>
                <w:color w:val="0070C0"/>
                <w:lang w:val="en-US"/>
              </w:rPr>
              <w:t>Resource for channel measurement</w:t>
            </w:r>
            <w:r w:rsidRPr="000E78A1">
              <w:rPr>
                <w:color w:val="FF0000"/>
                <w:lang w:val="en-US"/>
              </w:rPr>
              <w:t>, i.e. SSB</w:t>
            </w:r>
            <w:r>
              <w:rPr>
                <w:color w:val="FF0000"/>
                <w:lang w:val="en-US"/>
              </w:rPr>
              <w:t xml:space="preserve"> and CSI-RS if agreed</w:t>
            </w:r>
          </w:p>
          <w:p w14:paraId="3967510D" w14:textId="77777777" w:rsidR="009B4C9E" w:rsidRDefault="009B4C9E" w:rsidP="009B4C9E">
            <w:pPr>
              <w:rPr>
                <w:rFonts w:eastAsia="SimSun"/>
                <w:lang w:eastAsia="zh-CN"/>
              </w:rPr>
            </w:pPr>
          </w:p>
        </w:tc>
      </w:tr>
      <w:tr w:rsidR="006C1EB1" w14:paraId="6E36F489" w14:textId="77777777" w:rsidTr="00055AC9">
        <w:tc>
          <w:tcPr>
            <w:tcW w:w="1936" w:type="dxa"/>
          </w:tcPr>
          <w:p w14:paraId="63CA0A5E" w14:textId="601D368E" w:rsidR="006C1EB1" w:rsidRDefault="006C1EB1" w:rsidP="006C1EB1">
            <w:pPr>
              <w:rPr>
                <w:rFonts w:eastAsia="SimSun"/>
                <w:lang w:eastAsia="zh-CN"/>
              </w:rPr>
            </w:pPr>
            <w:r>
              <w:rPr>
                <w:rFonts w:eastAsia="SimSun" w:hint="eastAsia"/>
                <w:lang w:eastAsia="zh-CN"/>
              </w:rPr>
              <w:t>v</w:t>
            </w:r>
            <w:r>
              <w:rPr>
                <w:rFonts w:eastAsia="SimSun"/>
                <w:lang w:eastAsia="zh-CN"/>
              </w:rPr>
              <w:t>ivo</w:t>
            </w:r>
          </w:p>
        </w:tc>
        <w:tc>
          <w:tcPr>
            <w:tcW w:w="7837" w:type="dxa"/>
          </w:tcPr>
          <w:p w14:paraId="58FC9D9A" w14:textId="5BC2E018" w:rsidR="006C1EB1" w:rsidRDefault="006C1EB1" w:rsidP="006C1EB1">
            <w:pPr>
              <w:rPr>
                <w:rFonts w:eastAsia="SimSun"/>
                <w:lang w:eastAsia="zh-CN"/>
              </w:rPr>
            </w:pPr>
            <w:r w:rsidRPr="003D0D03">
              <w:t>Fine with the above RRC parameters for L1 intra-frequency measurement</w:t>
            </w:r>
            <w:r>
              <w:t xml:space="preserve"> in FR2, which has been agreed to perform L1 measurement based on fine beam in RAN4#106 meeting</w:t>
            </w:r>
            <w:r w:rsidRPr="003D0D03">
              <w:t>. While for inter-frequency case</w:t>
            </w:r>
            <w:r>
              <w:t>s</w:t>
            </w:r>
            <w:r w:rsidRPr="003D0D03">
              <w:t xml:space="preserve">, how to perform beam measurement is still in discussion, so </w:t>
            </w:r>
            <w:r>
              <w:t xml:space="preserve">the </w:t>
            </w:r>
            <w:r w:rsidRPr="003D0D03">
              <w:t xml:space="preserve">corresponding RRC parameter should be discussed after </w:t>
            </w:r>
            <w:r>
              <w:t xml:space="preserve">the </w:t>
            </w:r>
            <w:r w:rsidRPr="003D0D03">
              <w:t>RAN4</w:t>
            </w:r>
            <w:r>
              <w:t>-</w:t>
            </w:r>
            <w:r w:rsidRPr="003D0D03">
              <w:t>related discussion is complete.</w:t>
            </w:r>
          </w:p>
        </w:tc>
      </w:tr>
      <w:tr w:rsidR="00D35322" w14:paraId="60FAFCAB" w14:textId="77777777" w:rsidTr="00055AC9">
        <w:tc>
          <w:tcPr>
            <w:tcW w:w="1936" w:type="dxa"/>
          </w:tcPr>
          <w:p w14:paraId="72D6374A" w14:textId="7C4C7E47" w:rsidR="00D35322" w:rsidRDefault="00D35322" w:rsidP="006C1EB1">
            <w:pPr>
              <w:rPr>
                <w:rFonts w:eastAsia="SimSun"/>
                <w:lang w:eastAsia="zh-CN"/>
              </w:rPr>
            </w:pPr>
            <w:r>
              <w:rPr>
                <w:rFonts w:eastAsia="SimSun" w:hint="eastAsia"/>
                <w:lang w:eastAsia="zh-CN"/>
              </w:rPr>
              <w:t>X</w:t>
            </w:r>
            <w:r>
              <w:rPr>
                <w:rFonts w:eastAsia="SimSun"/>
                <w:lang w:eastAsia="zh-CN"/>
              </w:rPr>
              <w:t>iaomi</w:t>
            </w:r>
          </w:p>
        </w:tc>
        <w:tc>
          <w:tcPr>
            <w:tcW w:w="7837" w:type="dxa"/>
          </w:tcPr>
          <w:p w14:paraId="282B6744" w14:textId="77777777" w:rsidR="00D35322" w:rsidRDefault="00D35322" w:rsidP="00D35322">
            <w:pPr>
              <w:rPr>
                <w:rFonts w:eastAsia="SimSun"/>
                <w:lang w:eastAsia="zh-CN"/>
              </w:rPr>
            </w:pPr>
            <w:r>
              <w:rPr>
                <w:rFonts w:eastAsia="SimSun"/>
                <w:lang w:eastAsia="zh-CN"/>
              </w:rPr>
              <w:t xml:space="preserve">For </w:t>
            </w:r>
            <w:r w:rsidRPr="005955FA">
              <w:rPr>
                <w:rFonts w:eastAsia="SimSun"/>
                <w:lang w:eastAsia="zh-CN"/>
              </w:rPr>
              <w:t>L1-RSRP measurement</w:t>
            </w:r>
            <w:r>
              <w:rPr>
                <w:rFonts w:eastAsia="SimSun"/>
                <w:lang w:eastAsia="zh-CN"/>
              </w:rPr>
              <w:t>,</w:t>
            </w:r>
            <w:r w:rsidRPr="005955FA">
              <w:rPr>
                <w:rFonts w:eastAsia="SimSun"/>
                <w:lang w:eastAsia="zh-CN"/>
              </w:rPr>
              <w:t xml:space="preserve"> ss-PBCH-BlockPower</w:t>
            </w:r>
            <w:r>
              <w:rPr>
                <w:rFonts w:eastAsia="SimSun"/>
                <w:lang w:eastAsia="zh-CN"/>
              </w:rPr>
              <w:t xml:space="preserve"> is </w:t>
            </w:r>
            <w:r w:rsidRPr="005955FA">
              <w:rPr>
                <w:rFonts w:eastAsia="SimSun"/>
                <w:lang w:eastAsia="zh-CN"/>
              </w:rPr>
              <w:t>unnecessary</w:t>
            </w:r>
            <w:r>
              <w:rPr>
                <w:rFonts w:eastAsia="SimSun"/>
                <w:lang w:eastAsia="zh-CN"/>
              </w:rPr>
              <w:t xml:space="preserve"> indeed. But that does not mean it should not be configured.</w:t>
            </w:r>
          </w:p>
          <w:p w14:paraId="24256F07" w14:textId="77777777" w:rsidR="00D35322" w:rsidRDefault="00D35322" w:rsidP="00D35322">
            <w:pPr>
              <w:rPr>
                <w:rFonts w:eastAsia="SimSun"/>
                <w:lang w:eastAsia="zh-CN"/>
              </w:rPr>
            </w:pPr>
            <w:r>
              <w:rPr>
                <w:rFonts w:eastAsia="SimSun"/>
                <w:lang w:eastAsia="zh-CN"/>
              </w:rPr>
              <w:t>A</w:t>
            </w:r>
            <w:r w:rsidRPr="005955FA">
              <w:rPr>
                <w:rFonts w:eastAsia="SimSun"/>
                <w:lang w:eastAsia="zh-CN"/>
              </w:rPr>
              <w:t>s shown in Figure</w:t>
            </w:r>
            <w:r>
              <w:rPr>
                <w:rFonts w:eastAsia="SimSun"/>
                <w:lang w:eastAsia="zh-CN"/>
              </w:rPr>
              <w:t xml:space="preserve"> below, a</w:t>
            </w:r>
            <w:r w:rsidRPr="005955FA">
              <w:rPr>
                <w:rFonts w:eastAsia="SimSun"/>
                <w:lang w:eastAsia="zh-CN"/>
              </w:rPr>
              <w:t>fter UE receive</w:t>
            </w:r>
            <w:r>
              <w:rPr>
                <w:rFonts w:eastAsia="SimSun"/>
                <w:lang w:eastAsia="zh-CN"/>
              </w:rPr>
              <w:t>s</w:t>
            </w:r>
            <w:r w:rsidRPr="005955FA">
              <w:rPr>
                <w:rFonts w:eastAsia="SimSun"/>
                <w:lang w:eastAsia="zh-CN"/>
              </w:rPr>
              <w:t xml:space="preserve"> cell switch command</w:t>
            </w:r>
            <w:r>
              <w:rPr>
                <w:rFonts w:eastAsia="SimSun"/>
                <w:lang w:eastAsia="zh-CN"/>
              </w:rPr>
              <w:t>,</w:t>
            </w:r>
            <w:r w:rsidRPr="005955FA">
              <w:rPr>
                <w:rFonts w:eastAsia="SimSun"/>
                <w:lang w:eastAsia="zh-CN"/>
              </w:rPr>
              <w:t xml:space="preserve"> </w:t>
            </w:r>
            <w:r>
              <w:rPr>
                <w:rFonts w:eastAsia="SimSun"/>
                <w:lang w:eastAsia="zh-CN"/>
              </w:rPr>
              <w:t>for RACH-less cell switch, it</w:t>
            </w:r>
            <w:r w:rsidRPr="005955FA">
              <w:rPr>
                <w:rFonts w:eastAsia="SimSun"/>
                <w:lang w:eastAsia="zh-CN"/>
              </w:rPr>
              <w:t xml:space="preserve"> needs to send acknowledgement to targe cell. Then, the transmission power used to estimate pathloss is needed to decide the transmit power of this acknowledgement.</w:t>
            </w:r>
          </w:p>
          <w:p w14:paraId="1F141875" w14:textId="4B21126B" w:rsidR="00D35322" w:rsidRPr="003D0D03" w:rsidRDefault="00D35322" w:rsidP="00D35322">
            <w:r>
              <w:rPr>
                <w:lang w:eastAsia="zh-CN"/>
              </w:rPr>
              <w:object w:dxaOrig="7605" w:dyaOrig="5776" w14:anchorId="17BC2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37.75pt" o:ole="">
                  <v:imagedata r:id="rId37" o:title=""/>
                </v:shape>
                <o:OLEObject Type="Embed" ProgID="Visio.Drawing.15" ShapeID="_x0000_i1025" DrawAspect="Content" ObjectID="_1743297695" r:id="rId38"/>
              </w:object>
            </w:r>
          </w:p>
        </w:tc>
      </w:tr>
      <w:tr w:rsidR="00D2603F" w:rsidRPr="00134E75" w14:paraId="0FD1BB36" w14:textId="77777777" w:rsidTr="00D2603F">
        <w:tc>
          <w:tcPr>
            <w:tcW w:w="1936" w:type="dxa"/>
          </w:tcPr>
          <w:p w14:paraId="18E36B1D" w14:textId="77777777" w:rsidR="00D2603F" w:rsidRPr="001F01AA" w:rsidRDefault="00D2603F" w:rsidP="000C33F6">
            <w:pPr>
              <w:rPr>
                <w:rFonts w:eastAsia="SimSun"/>
                <w:lang w:eastAsia="zh-CN"/>
              </w:rPr>
            </w:pPr>
            <w:r>
              <w:rPr>
                <w:rFonts w:eastAsia="SimSun" w:hint="eastAsia"/>
                <w:lang w:eastAsia="zh-CN"/>
              </w:rPr>
              <w:t>C</w:t>
            </w:r>
            <w:r>
              <w:rPr>
                <w:rFonts w:eastAsia="SimSun"/>
                <w:lang w:eastAsia="zh-CN"/>
              </w:rPr>
              <w:t>MCC</w:t>
            </w:r>
          </w:p>
        </w:tc>
        <w:tc>
          <w:tcPr>
            <w:tcW w:w="7837" w:type="dxa"/>
          </w:tcPr>
          <w:p w14:paraId="6790FCD7" w14:textId="77777777" w:rsidR="00D2603F" w:rsidRDefault="00D2603F" w:rsidP="000C33F6">
            <w:pPr>
              <w:rPr>
                <w:rFonts w:eastAsia="SimSun"/>
                <w:lang w:eastAsia="zh-CN"/>
              </w:rPr>
            </w:pPr>
            <w:r>
              <w:rPr>
                <w:rFonts w:eastAsia="SimSun"/>
                <w:lang w:eastAsia="zh-CN"/>
              </w:rPr>
              <w:t xml:space="preserve">Our understanding is </w:t>
            </w:r>
            <w:r w:rsidRPr="00DF6C2F">
              <w:rPr>
                <w:rFonts w:eastAsia="SimSun"/>
                <w:lang w:eastAsia="zh-CN"/>
              </w:rPr>
              <w:t>ss-PBCH-BlockPower</w:t>
            </w:r>
            <w:r>
              <w:rPr>
                <w:rFonts w:eastAsia="SimSun"/>
                <w:lang w:eastAsia="zh-CN"/>
              </w:rPr>
              <w:t xml:space="preserve"> should be supported, which is useful for the following procedure, such as PL measurement which could be used for the PRACH transmission. </w:t>
            </w:r>
          </w:p>
          <w:p w14:paraId="4040C4FC" w14:textId="77777777" w:rsidR="00D2603F" w:rsidRPr="00134E75" w:rsidRDefault="00D2603F" w:rsidP="000C33F6">
            <w:pPr>
              <w:rPr>
                <w:rFonts w:eastAsia="SimSun"/>
                <w:lang w:eastAsia="zh-CN"/>
              </w:rPr>
            </w:pPr>
            <w:r>
              <w:rPr>
                <w:rFonts w:eastAsia="SimSun"/>
                <w:lang w:eastAsia="zh-CN"/>
              </w:rPr>
              <w:t xml:space="preserve">For the time domain information, we are slightly supportive of Alt 2. In the current spec, the </w:t>
            </w:r>
            <w:r w:rsidRPr="008C63C2">
              <w:rPr>
                <w:rFonts w:eastAsia="SimSun"/>
                <w:lang w:eastAsia="zh-CN"/>
              </w:rPr>
              <w:t>ssb-Periodicity</w:t>
            </w:r>
            <w:r>
              <w:rPr>
                <w:rFonts w:eastAsia="SimSun"/>
                <w:lang w:eastAsia="zh-CN"/>
              </w:rPr>
              <w:t xml:space="preserve"> and</w:t>
            </w:r>
            <w:r w:rsidRPr="008C63C2">
              <w:rPr>
                <w:rFonts w:eastAsia="SimSun"/>
                <w:lang w:eastAsia="zh-CN"/>
              </w:rPr>
              <w:t xml:space="preserve"> ssb-PositionInBurst</w:t>
            </w:r>
            <w:r>
              <w:rPr>
                <w:rFonts w:eastAsia="SimSun"/>
                <w:lang w:eastAsia="zh-CN"/>
              </w:rPr>
              <w:t xml:space="preserve"> could also be included in the SMTC configuration, just like </w:t>
            </w:r>
            <w:r w:rsidRPr="00B62A91">
              <w:rPr>
                <w:i/>
                <w:iCs/>
              </w:rPr>
              <w:t>SSB-MTC-AdditionalPCI-r17</w:t>
            </w:r>
            <w:r>
              <w:t>.</w:t>
            </w:r>
          </w:p>
        </w:tc>
      </w:tr>
      <w:tr w:rsidR="00B33CAF" w:rsidRPr="00134E75" w14:paraId="7AC24EDE" w14:textId="77777777" w:rsidTr="00D2603F">
        <w:tc>
          <w:tcPr>
            <w:tcW w:w="1936" w:type="dxa"/>
          </w:tcPr>
          <w:p w14:paraId="347331AC" w14:textId="1BF77021" w:rsidR="00B33CAF" w:rsidRDefault="00B33CAF" w:rsidP="000C33F6">
            <w:pPr>
              <w:rPr>
                <w:rFonts w:eastAsia="SimSun"/>
                <w:lang w:eastAsia="zh-CN"/>
              </w:rPr>
            </w:pPr>
            <w:r>
              <w:rPr>
                <w:rFonts w:eastAsia="SimSun"/>
                <w:lang w:eastAsia="zh-CN"/>
              </w:rPr>
              <w:t>IDCC</w:t>
            </w:r>
          </w:p>
        </w:tc>
        <w:tc>
          <w:tcPr>
            <w:tcW w:w="7837" w:type="dxa"/>
          </w:tcPr>
          <w:p w14:paraId="424561B6" w14:textId="2AC341D2" w:rsidR="00B33CAF" w:rsidRDefault="00B33CAF" w:rsidP="000C33F6">
            <w:pPr>
              <w:rPr>
                <w:rFonts w:eastAsia="SimSun"/>
                <w:lang w:eastAsia="zh-CN"/>
              </w:rPr>
            </w:pPr>
            <w:r>
              <w:rPr>
                <w:rFonts w:eastAsia="SimSun"/>
                <w:lang w:eastAsia="zh-CN"/>
              </w:rPr>
              <w:t>Support the alternatives.</w:t>
            </w:r>
          </w:p>
        </w:tc>
      </w:tr>
      <w:tr w:rsidR="006A7164" w:rsidRPr="00134E75" w14:paraId="417B0DB2" w14:textId="77777777" w:rsidTr="00D2603F">
        <w:tc>
          <w:tcPr>
            <w:tcW w:w="1936" w:type="dxa"/>
          </w:tcPr>
          <w:p w14:paraId="7A64D7F2" w14:textId="35507C30" w:rsidR="006A7164" w:rsidRDefault="006A7164" w:rsidP="006A7164">
            <w:pPr>
              <w:rPr>
                <w:rFonts w:eastAsia="SimSun"/>
                <w:lang w:eastAsia="zh-CN"/>
              </w:rPr>
            </w:pPr>
            <w:r>
              <w:rPr>
                <w:rFonts w:eastAsia="Malgun Gothic" w:hint="eastAsia"/>
                <w:lang w:eastAsia="ko-KR"/>
              </w:rPr>
              <w:t>LG</w:t>
            </w:r>
          </w:p>
        </w:tc>
        <w:tc>
          <w:tcPr>
            <w:tcW w:w="7837" w:type="dxa"/>
          </w:tcPr>
          <w:p w14:paraId="09BD6291" w14:textId="6BB90F7B" w:rsidR="006A7164" w:rsidRDefault="006A7164" w:rsidP="006A7164">
            <w:pPr>
              <w:rPr>
                <w:rFonts w:eastAsia="SimSun"/>
                <w:lang w:eastAsia="zh-CN"/>
              </w:rPr>
            </w:pPr>
            <w:r>
              <w:rPr>
                <w:rFonts w:eastAsia="Malgun Gothic" w:hint="eastAsia"/>
                <w:lang w:eastAsia="ko-KR"/>
              </w:rPr>
              <w:t>Fine with the PCI</w:t>
            </w:r>
            <w:r>
              <w:rPr>
                <w:rFonts w:eastAsia="Malgun Gothic"/>
                <w:lang w:eastAsia="ko-KR"/>
              </w:rPr>
              <w:t>. B</w:t>
            </w:r>
            <w:r>
              <w:rPr>
                <w:rFonts w:eastAsia="Malgun Gothic" w:hint="eastAsia"/>
                <w:lang w:eastAsia="ko-KR"/>
              </w:rPr>
              <w:t xml:space="preserve">ut </w:t>
            </w:r>
            <w:r>
              <w:rPr>
                <w:rFonts w:eastAsia="Malgun Gothic"/>
                <w:lang w:eastAsia="ko-KR"/>
              </w:rPr>
              <w:t>for the SFN, it seems not clear to be needed</w:t>
            </w:r>
          </w:p>
        </w:tc>
      </w:tr>
      <w:tr w:rsidR="00B2386D" w:rsidRPr="00134E75" w14:paraId="79A0C88C" w14:textId="77777777" w:rsidTr="00D2603F">
        <w:tc>
          <w:tcPr>
            <w:tcW w:w="1936" w:type="dxa"/>
          </w:tcPr>
          <w:p w14:paraId="3CF31612" w14:textId="7E27CF29" w:rsidR="00B2386D" w:rsidRDefault="00B2386D" w:rsidP="00B2386D">
            <w:pPr>
              <w:rPr>
                <w:rFonts w:eastAsia="Malgun Gothic"/>
                <w:lang w:eastAsia="ko-KR"/>
              </w:rPr>
            </w:pPr>
            <w:r>
              <w:rPr>
                <w:rFonts w:eastAsia="PMingLiU" w:hint="eastAsia"/>
                <w:lang w:eastAsia="zh-TW"/>
              </w:rPr>
              <w:t>F</w:t>
            </w:r>
            <w:r>
              <w:rPr>
                <w:rFonts w:eastAsia="PMingLiU"/>
                <w:lang w:eastAsia="zh-TW"/>
              </w:rPr>
              <w:t>GI</w:t>
            </w:r>
          </w:p>
        </w:tc>
        <w:tc>
          <w:tcPr>
            <w:tcW w:w="7837" w:type="dxa"/>
          </w:tcPr>
          <w:p w14:paraId="54A283A2" w14:textId="584348CF" w:rsidR="00B2386D" w:rsidRDefault="00B2386D" w:rsidP="00B2386D">
            <w:pPr>
              <w:rPr>
                <w:rFonts w:eastAsia="Malgun Gothic"/>
                <w:lang w:eastAsia="ko-KR"/>
              </w:rPr>
            </w:pPr>
            <w:r>
              <w:rPr>
                <w:rFonts w:eastAsia="PMingLiU" w:hint="eastAsia"/>
                <w:lang w:eastAsia="zh-TW"/>
              </w:rPr>
              <w:t>F</w:t>
            </w:r>
            <w:r>
              <w:rPr>
                <w:rFonts w:eastAsia="PMingLiU"/>
                <w:lang w:eastAsia="zh-TW"/>
              </w:rPr>
              <w:t xml:space="preserve">or frequency domain information, we suggest that measurement gap information should be included. </w:t>
            </w:r>
          </w:p>
        </w:tc>
      </w:tr>
      <w:tr w:rsidR="00E62397" w14:paraId="59BCCCA3" w14:textId="77777777" w:rsidTr="005226A8">
        <w:tc>
          <w:tcPr>
            <w:tcW w:w="1936" w:type="dxa"/>
          </w:tcPr>
          <w:p w14:paraId="731CB9DF" w14:textId="77777777" w:rsidR="00E62397" w:rsidRPr="00264450"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3013A5FC" w14:textId="77777777" w:rsidR="00E62397" w:rsidRDefault="00E62397" w:rsidP="005226A8">
            <w:pPr>
              <w:rPr>
                <w:rFonts w:eastAsia="SimSun"/>
                <w:lang w:eastAsia="zh-CN"/>
              </w:rPr>
            </w:pPr>
            <w:r>
              <w:rPr>
                <w:rFonts w:eastAsia="SimSun"/>
                <w:lang w:eastAsia="zh-CN"/>
              </w:rPr>
              <w:t xml:space="preserve">We support the transmit power of SSB as it is left over from last meeting. </w:t>
            </w:r>
          </w:p>
          <w:p w14:paraId="7CD385B1" w14:textId="77777777" w:rsidR="00E62397" w:rsidRPr="00264450" w:rsidRDefault="00E62397" w:rsidP="005226A8">
            <w:pPr>
              <w:rPr>
                <w:rFonts w:eastAsia="SimSun"/>
                <w:lang w:eastAsia="zh-CN"/>
              </w:rPr>
            </w:pPr>
            <w:r>
              <w:rPr>
                <w:rFonts w:eastAsia="SimSun"/>
                <w:lang w:eastAsia="zh-CN"/>
              </w:rPr>
              <w:t xml:space="preserve">As for the rest, we already had high level agreement and agreed to leave it for RAN2 in last meeting. They are not urgent for now. </w:t>
            </w:r>
          </w:p>
        </w:tc>
      </w:tr>
      <w:tr w:rsidR="00BB46EF" w:rsidRPr="00134E75" w14:paraId="1E4E48F4" w14:textId="77777777" w:rsidTr="00D2603F">
        <w:tc>
          <w:tcPr>
            <w:tcW w:w="1936" w:type="dxa"/>
          </w:tcPr>
          <w:p w14:paraId="12AE00FC" w14:textId="5501FCDD" w:rsidR="00BB46EF" w:rsidRDefault="00BB46EF" w:rsidP="00BB46EF">
            <w:pPr>
              <w:rPr>
                <w:rFonts w:eastAsia="PMingLiU"/>
                <w:lang w:eastAsia="zh-TW"/>
              </w:rPr>
            </w:pPr>
            <w:r>
              <w:rPr>
                <w:rFonts w:eastAsia="Malgun Gothic"/>
                <w:lang w:eastAsia="ko-KR"/>
              </w:rPr>
              <w:t>Nokia</w:t>
            </w:r>
          </w:p>
        </w:tc>
        <w:tc>
          <w:tcPr>
            <w:tcW w:w="7837" w:type="dxa"/>
          </w:tcPr>
          <w:p w14:paraId="38688F4D" w14:textId="484E8AA5" w:rsidR="00BB46EF" w:rsidRDefault="00BB46EF" w:rsidP="00BB46EF">
            <w:pPr>
              <w:rPr>
                <w:rFonts w:eastAsia="PMingLiU"/>
                <w:lang w:eastAsia="zh-TW"/>
              </w:rPr>
            </w:pPr>
            <w:r>
              <w:rPr>
                <w:rFonts w:eastAsia="Malgun Gothic"/>
                <w:lang w:eastAsia="ko-KR"/>
              </w:rPr>
              <w:t xml:space="preserve">For RAN1, it is sufficient to list the necessary parameters (as in Alt1), then RAN2 may decide if an existing IE like </w:t>
            </w:r>
            <w:r w:rsidRPr="00B62A91">
              <w:rPr>
                <w:i/>
                <w:iCs/>
              </w:rPr>
              <w:t>SSB-MTC-AdditionalPCI-r17</w:t>
            </w:r>
            <w:r>
              <w:rPr>
                <w:i/>
                <w:iCs/>
              </w:rPr>
              <w:t xml:space="preserve"> </w:t>
            </w:r>
            <w:r>
              <w:rPr>
                <w:rFonts w:eastAsia="Malgun Gothic"/>
                <w:lang w:eastAsia="ko-KR"/>
              </w:rPr>
              <w:t xml:space="preserve">could be used, or a new IE will be needed. We agree that power information is not needed for measurement, but it is needed for a PRACH transmission later. We can add a note there or remove it from the list but discuss it in 9.10.2.   </w:t>
            </w:r>
          </w:p>
        </w:tc>
      </w:tr>
      <w:tr w:rsidR="00D30483" w:rsidRPr="00134E75" w14:paraId="5279F219" w14:textId="77777777" w:rsidTr="00D2603F">
        <w:tc>
          <w:tcPr>
            <w:tcW w:w="1936" w:type="dxa"/>
          </w:tcPr>
          <w:p w14:paraId="1AE3092F" w14:textId="0D64E154" w:rsidR="00D30483" w:rsidRDefault="00D30483" w:rsidP="00BB46EF">
            <w:pPr>
              <w:rPr>
                <w:rFonts w:eastAsia="Malgun Gothic"/>
                <w:lang w:eastAsia="ko-KR"/>
              </w:rPr>
            </w:pPr>
            <w:r>
              <w:rPr>
                <w:rFonts w:eastAsia="Malgun Gothic"/>
                <w:lang w:eastAsia="ko-KR"/>
              </w:rPr>
              <w:t>OPPO</w:t>
            </w:r>
          </w:p>
        </w:tc>
        <w:tc>
          <w:tcPr>
            <w:tcW w:w="7837" w:type="dxa"/>
          </w:tcPr>
          <w:p w14:paraId="12E41157" w14:textId="2FE5B1DF" w:rsidR="00D30483" w:rsidRDefault="00D30483" w:rsidP="00BB46EF">
            <w:pPr>
              <w:rPr>
                <w:rFonts w:eastAsia="Malgun Gothic"/>
                <w:lang w:eastAsia="ko-KR"/>
              </w:rPr>
            </w:pPr>
            <w:r>
              <w:rPr>
                <w:rFonts w:eastAsia="Malgun Gothic"/>
                <w:lang w:eastAsia="ko-KR"/>
              </w:rPr>
              <w:t>We support to include the Tx power of SSB and also we shall include the measurement gap at least for inter-freq measurement.</w:t>
            </w:r>
          </w:p>
        </w:tc>
      </w:tr>
      <w:tr w:rsidR="00123CC6" w:rsidRPr="00134E75" w14:paraId="7406159E" w14:textId="77777777" w:rsidTr="00D2603F">
        <w:tc>
          <w:tcPr>
            <w:tcW w:w="1936" w:type="dxa"/>
          </w:tcPr>
          <w:p w14:paraId="4CB4BBC5" w14:textId="15636298" w:rsidR="00123CC6" w:rsidRDefault="00123CC6" w:rsidP="00123CC6">
            <w:pPr>
              <w:rPr>
                <w:rFonts w:eastAsia="Malgun Gothic"/>
                <w:lang w:eastAsia="ko-KR"/>
              </w:rPr>
            </w:pPr>
            <w:r>
              <w:rPr>
                <w:rFonts w:eastAsia="Malgun Gothic"/>
                <w:lang w:eastAsia="ko-KR"/>
              </w:rPr>
              <w:t>Samsung</w:t>
            </w:r>
          </w:p>
        </w:tc>
        <w:tc>
          <w:tcPr>
            <w:tcW w:w="7837" w:type="dxa"/>
          </w:tcPr>
          <w:p w14:paraId="20CA228F" w14:textId="77777777" w:rsidR="00123CC6" w:rsidRDefault="00123CC6" w:rsidP="00123CC6">
            <w:pPr>
              <w:rPr>
                <w:rFonts w:eastAsia="Malgun Gothic"/>
                <w:lang w:eastAsia="ko-KR"/>
              </w:rPr>
            </w:pPr>
            <w:r>
              <w:rPr>
                <w:rFonts w:eastAsia="Malgun Gothic"/>
                <w:lang w:eastAsia="ko-KR"/>
              </w:rPr>
              <w:t xml:space="preserve">For intra-frequency, we should keep the Rel-17 structure/parameters for </w:t>
            </w:r>
            <w:r w:rsidRPr="00E94D1B">
              <w:rPr>
                <w:rFonts w:eastAsia="Malgun Gothic"/>
                <w:lang w:eastAsia="ko-KR"/>
              </w:rPr>
              <w:t>SB-MTC-AdditionalPCI-r17</w:t>
            </w:r>
            <w:r>
              <w:rPr>
                <w:rFonts w:eastAsia="Malgun Gothic"/>
                <w:lang w:eastAsia="ko-KR"/>
              </w:rPr>
              <w:t>. We don’t see a need to change that. This includes:</w:t>
            </w:r>
          </w:p>
          <w:p w14:paraId="059C8A6A" w14:textId="77777777" w:rsidR="00123CC6" w:rsidRDefault="00123CC6" w:rsidP="00123CC6">
            <w:pPr>
              <w:pStyle w:val="a"/>
              <w:numPr>
                <w:ilvl w:val="0"/>
                <w:numId w:val="9"/>
              </w:numPr>
              <w:rPr>
                <w:rFonts w:eastAsia="Malgun Gothic"/>
                <w:lang w:eastAsia="ko-KR"/>
              </w:rPr>
            </w:pPr>
            <w:r w:rsidRPr="00E94D1B">
              <w:rPr>
                <w:rFonts w:eastAsia="Malgun Gothic"/>
                <w:lang w:eastAsia="ko-KR"/>
              </w:rPr>
              <w:t>additionalPCI</w:t>
            </w:r>
          </w:p>
          <w:p w14:paraId="6176BC67" w14:textId="77777777" w:rsidR="00123CC6" w:rsidRDefault="00123CC6" w:rsidP="00123CC6">
            <w:pPr>
              <w:pStyle w:val="a"/>
              <w:numPr>
                <w:ilvl w:val="0"/>
                <w:numId w:val="9"/>
              </w:numPr>
              <w:rPr>
                <w:rFonts w:eastAsia="Malgun Gothic"/>
                <w:lang w:eastAsia="ko-KR"/>
              </w:rPr>
            </w:pPr>
            <w:r>
              <w:rPr>
                <w:rFonts w:eastAsia="Malgun Gothic"/>
                <w:lang w:eastAsia="ko-KR"/>
              </w:rPr>
              <w:t>periodicity</w:t>
            </w:r>
          </w:p>
          <w:p w14:paraId="2326A897" w14:textId="77777777" w:rsidR="00123CC6" w:rsidRDefault="00123CC6" w:rsidP="00123CC6">
            <w:pPr>
              <w:pStyle w:val="a"/>
              <w:numPr>
                <w:ilvl w:val="0"/>
                <w:numId w:val="9"/>
              </w:numPr>
              <w:rPr>
                <w:rFonts w:eastAsia="Malgun Gothic"/>
                <w:lang w:eastAsia="ko-KR"/>
              </w:rPr>
            </w:pPr>
            <w:r>
              <w:rPr>
                <w:rFonts w:eastAsia="Malgun Gothic"/>
                <w:lang w:eastAsia="ko-KR"/>
              </w:rPr>
              <w:t>ssb-PositionsInBurst</w:t>
            </w:r>
          </w:p>
          <w:p w14:paraId="1D1E7549" w14:textId="77777777" w:rsidR="00123CC6" w:rsidRDefault="00123CC6" w:rsidP="00123CC6">
            <w:pPr>
              <w:pStyle w:val="a"/>
              <w:numPr>
                <w:ilvl w:val="0"/>
                <w:numId w:val="9"/>
              </w:numPr>
              <w:rPr>
                <w:rFonts w:eastAsia="Malgun Gothic"/>
                <w:lang w:eastAsia="ko-KR"/>
              </w:rPr>
            </w:pPr>
            <w:r w:rsidRPr="00E94D1B">
              <w:rPr>
                <w:rFonts w:eastAsia="Malgun Gothic"/>
                <w:lang w:eastAsia="ko-KR"/>
              </w:rPr>
              <w:t>ss-PBCH-BlockPower</w:t>
            </w:r>
          </w:p>
          <w:p w14:paraId="34862F7C" w14:textId="77777777" w:rsidR="00123CC6" w:rsidRDefault="00123CC6" w:rsidP="00123CC6">
            <w:pPr>
              <w:rPr>
                <w:rFonts w:eastAsia="Malgun Gothic"/>
                <w:lang w:eastAsia="ko-KR"/>
              </w:rPr>
            </w:pPr>
            <w:r>
              <w:rPr>
                <w:rFonts w:eastAsia="Malgun Gothic"/>
                <w:lang w:eastAsia="ko-KR"/>
              </w:rPr>
              <w:t>If CSI-RS is agreed as a measurement RS, we can revisit and decide on additional parameters for CSI-RS.</w:t>
            </w:r>
          </w:p>
          <w:p w14:paraId="1AD88A35" w14:textId="77777777" w:rsidR="00123CC6" w:rsidRDefault="00123CC6" w:rsidP="00123CC6">
            <w:pPr>
              <w:rPr>
                <w:rFonts w:eastAsia="Malgun Gothic"/>
                <w:lang w:eastAsia="ko-KR"/>
              </w:rPr>
            </w:pPr>
            <w:r>
              <w:rPr>
                <w:rFonts w:eastAsia="Malgun Gothic"/>
                <w:lang w:eastAsia="ko-KR"/>
              </w:rPr>
              <w:t>For inter-frequency, in addition to the intra-frequency parameters, listed above, we should include:</w:t>
            </w:r>
          </w:p>
          <w:p w14:paraId="2741891E" w14:textId="77777777" w:rsidR="00123CC6" w:rsidRDefault="00123CC6" w:rsidP="00123CC6">
            <w:pPr>
              <w:pStyle w:val="a"/>
              <w:numPr>
                <w:ilvl w:val="0"/>
                <w:numId w:val="9"/>
              </w:numPr>
              <w:rPr>
                <w:rFonts w:eastAsia="Malgun Gothic"/>
                <w:lang w:eastAsia="ko-KR"/>
              </w:rPr>
            </w:pPr>
            <w:r>
              <w:rPr>
                <w:rFonts w:eastAsia="Malgun Gothic"/>
                <w:lang w:eastAsia="ko-KR"/>
              </w:rPr>
              <w:t>Frequency information (e.g., ARFCN)</w:t>
            </w:r>
          </w:p>
          <w:p w14:paraId="4C94657C" w14:textId="55B8A291" w:rsidR="00123CC6" w:rsidRPr="00123CC6" w:rsidRDefault="00123CC6" w:rsidP="00123CC6">
            <w:pPr>
              <w:pStyle w:val="a"/>
              <w:numPr>
                <w:ilvl w:val="0"/>
                <w:numId w:val="9"/>
              </w:numPr>
              <w:rPr>
                <w:rFonts w:eastAsia="Malgun Gothic"/>
                <w:lang w:eastAsia="ko-KR"/>
              </w:rPr>
            </w:pPr>
            <w:r w:rsidRPr="00123CC6">
              <w:rPr>
                <w:rFonts w:eastAsia="Malgun Gothic"/>
                <w:lang w:eastAsia="ko-KR"/>
              </w:rPr>
              <w:t>Sub-carrier spacing.</w:t>
            </w:r>
          </w:p>
        </w:tc>
      </w:tr>
      <w:tr w:rsidR="008D32F8" w:rsidRPr="00134E75" w14:paraId="6557D2FE" w14:textId="77777777" w:rsidTr="00D2603F">
        <w:tc>
          <w:tcPr>
            <w:tcW w:w="1936" w:type="dxa"/>
          </w:tcPr>
          <w:p w14:paraId="060F74AC" w14:textId="6BD5C417" w:rsidR="008D32F8" w:rsidRDefault="008D32F8" w:rsidP="00123CC6">
            <w:pPr>
              <w:rPr>
                <w:rFonts w:eastAsia="Malgun Gothic"/>
                <w:lang w:eastAsia="ko-KR"/>
              </w:rPr>
            </w:pPr>
            <w:r>
              <w:rPr>
                <w:rFonts w:eastAsia="Malgun Gothic"/>
                <w:lang w:eastAsia="ko-KR"/>
              </w:rPr>
              <w:t>CATT</w:t>
            </w:r>
          </w:p>
        </w:tc>
        <w:tc>
          <w:tcPr>
            <w:tcW w:w="7837" w:type="dxa"/>
          </w:tcPr>
          <w:p w14:paraId="19FBA0E3" w14:textId="02D09B53" w:rsidR="008D32F8" w:rsidRDefault="008D32F8" w:rsidP="00123CC6">
            <w:pPr>
              <w:rPr>
                <w:rFonts w:eastAsia="Malgun Gothic"/>
                <w:lang w:eastAsia="ko-KR"/>
              </w:rPr>
            </w:pPr>
            <w:r>
              <w:rPr>
                <w:rFonts w:eastAsia="SimSun" w:hint="eastAsia"/>
                <w:lang w:eastAsia="zh-CN"/>
              </w:rPr>
              <w:t xml:space="preserve">We share the same view as FL that Alt1 can be </w:t>
            </w:r>
            <w:r w:rsidRPr="008646C5">
              <w:rPr>
                <w:rFonts w:eastAsia="SimSun"/>
                <w:lang w:eastAsia="zh-CN"/>
              </w:rPr>
              <w:t>adopt</w:t>
            </w:r>
            <w:r>
              <w:rPr>
                <w:rFonts w:eastAsia="SimSun" w:hint="eastAsia"/>
                <w:lang w:eastAsia="zh-CN"/>
              </w:rPr>
              <w:t xml:space="preserve">ed. </w:t>
            </w:r>
            <w:r>
              <w:rPr>
                <w:rFonts w:eastAsia="SimSun"/>
                <w:lang w:eastAsia="zh-CN"/>
              </w:rPr>
              <w:t>W</w:t>
            </w:r>
            <w:r>
              <w:rPr>
                <w:rFonts w:eastAsia="SimSun" w:hint="eastAsia"/>
                <w:lang w:eastAsia="zh-CN"/>
              </w:rPr>
              <w:t xml:space="preserve">e also support </w:t>
            </w:r>
            <w:r>
              <w:rPr>
                <w:rFonts w:eastAsia="SimSun"/>
                <w:lang w:eastAsia="zh-CN"/>
              </w:rPr>
              <w:t>the transmit power of SSB</w:t>
            </w:r>
            <w:r>
              <w:rPr>
                <w:rFonts w:eastAsia="SimSun" w:hint="eastAsia"/>
                <w:lang w:eastAsia="zh-CN"/>
              </w:rPr>
              <w:t>.</w:t>
            </w:r>
          </w:p>
        </w:tc>
      </w:tr>
    </w:tbl>
    <w:p w14:paraId="09693079" w14:textId="77777777" w:rsidR="00C97E44" w:rsidRDefault="00C97E44" w:rsidP="00C97E44"/>
    <w:p w14:paraId="5FC3976A" w14:textId="23297B3A" w:rsidR="00C97E44" w:rsidRDefault="00C97E44" w:rsidP="00C97E44">
      <w:pPr>
        <w:pStyle w:val="5"/>
      </w:pPr>
      <w:r>
        <w:t>[FL Proposal 5-1-7-v2]</w:t>
      </w:r>
    </w:p>
    <w:p w14:paraId="6D94AC40" w14:textId="77777777" w:rsidR="00C97E44" w:rsidRPr="00A1005E" w:rsidRDefault="00C97E44" w:rsidP="00C97E44">
      <w:pPr>
        <w:pStyle w:val="a"/>
        <w:numPr>
          <w:ilvl w:val="0"/>
          <w:numId w:val="11"/>
        </w:numPr>
      </w:pPr>
      <w:r w:rsidRPr="00A1005E">
        <w:t xml:space="preserve">For SSB-based L1-RSRP measurement RS configuration, </w:t>
      </w:r>
      <w:r>
        <w:rPr>
          <w:color w:val="FF0000"/>
        </w:rPr>
        <w:t xml:space="preserve">at least </w:t>
      </w:r>
      <w:r w:rsidRPr="00A1005E">
        <w:t>the following RRC parameters are provided to a UE</w:t>
      </w:r>
      <w:r>
        <w:t xml:space="preserve">, </w:t>
      </w:r>
      <w:r w:rsidRPr="00FC6686">
        <w:rPr>
          <w:color w:val="FF0000"/>
        </w:rPr>
        <w:t>and can be updated depending on RAN4 decision</w:t>
      </w:r>
      <w:r w:rsidRPr="00A1005E">
        <w:t>:</w:t>
      </w:r>
    </w:p>
    <w:p w14:paraId="7BA0FEEB" w14:textId="77777777" w:rsidR="00C97E44" w:rsidRPr="00A1005E" w:rsidRDefault="00C97E44" w:rsidP="00C97E44">
      <w:pPr>
        <w:pStyle w:val="a"/>
        <w:numPr>
          <w:ilvl w:val="1"/>
          <w:numId w:val="11"/>
        </w:numPr>
      </w:pPr>
      <w:r w:rsidRPr="00A1005E">
        <w:t xml:space="preserve">For intra- and inter- frequency: </w:t>
      </w:r>
    </w:p>
    <w:p w14:paraId="6A607E52" w14:textId="77777777" w:rsidR="00C97E44" w:rsidRPr="00A1005E" w:rsidRDefault="00C97E44" w:rsidP="00C97E44">
      <w:pPr>
        <w:pStyle w:val="a"/>
        <w:numPr>
          <w:ilvl w:val="2"/>
          <w:numId w:val="11"/>
        </w:numPr>
      </w:pPr>
      <w:r w:rsidRPr="00A1005E">
        <w:t>PCI (whether/how to use logical ID is up to RAN2)</w:t>
      </w:r>
    </w:p>
    <w:p w14:paraId="12DB00DC" w14:textId="77777777" w:rsidR="00C97E44" w:rsidRPr="00A1005E" w:rsidRDefault="00C97E44" w:rsidP="00C97E44">
      <w:pPr>
        <w:pStyle w:val="a"/>
        <w:numPr>
          <w:ilvl w:val="2"/>
          <w:numId w:val="11"/>
        </w:numPr>
      </w:pPr>
      <w:r w:rsidRPr="00A1005E">
        <w:t>Time domain information of SSB</w:t>
      </w:r>
    </w:p>
    <w:p w14:paraId="76BCAF11" w14:textId="4493E15F" w:rsidR="00C97E44" w:rsidRPr="005902E6" w:rsidRDefault="00C97E44" w:rsidP="00C97E44">
      <w:pPr>
        <w:pStyle w:val="a"/>
        <w:numPr>
          <w:ilvl w:val="3"/>
          <w:numId w:val="11"/>
        </w:numPr>
      </w:pPr>
      <w:r w:rsidRPr="00A1005E">
        <w:t>Alt. 1: ssb-Periodicity, ssb-Position</w:t>
      </w:r>
      <w:r w:rsidRPr="005D0B7E">
        <w:rPr>
          <w:color w:val="FF0000"/>
        </w:rPr>
        <w:t>s</w:t>
      </w:r>
      <w:r w:rsidRPr="00A1005E">
        <w:t>InBurst</w:t>
      </w:r>
      <w:r>
        <w:t xml:space="preserve"> </w:t>
      </w:r>
      <w:r w:rsidRPr="00C11137">
        <w:rPr>
          <w:i/>
          <w:iCs/>
          <w:highlight w:val="yellow"/>
        </w:rPr>
        <w:t xml:space="preserve">[FL note: </w:t>
      </w:r>
      <w:r>
        <w:rPr>
          <w:i/>
          <w:iCs/>
          <w:highlight w:val="yellow"/>
        </w:rPr>
        <w:t xml:space="preserve">it is pointed out if </w:t>
      </w:r>
      <w:r w:rsidRPr="00C11137">
        <w:rPr>
          <w:i/>
          <w:iCs/>
          <w:highlight w:val="yellow"/>
        </w:rPr>
        <w:t xml:space="preserve">this </w:t>
      </w:r>
      <w:r>
        <w:rPr>
          <w:i/>
          <w:iCs/>
          <w:highlight w:val="yellow"/>
        </w:rPr>
        <w:t xml:space="preserve">mechanism works </w:t>
      </w:r>
      <w:r w:rsidRPr="00C11137">
        <w:rPr>
          <w:i/>
          <w:iCs/>
          <w:highlight w:val="yellow"/>
        </w:rPr>
        <w:t>for asynchronous case?</w:t>
      </w:r>
      <w:r>
        <w:rPr>
          <w:i/>
          <w:iCs/>
          <w:highlight w:val="yellow"/>
        </w:rPr>
        <w:t xml:space="preserve"> </w:t>
      </w:r>
      <w:r w:rsidRPr="00C11137">
        <w:rPr>
          <w:i/>
          <w:iCs/>
          <w:highlight w:val="yellow"/>
        </w:rPr>
        <w:t>]</w:t>
      </w:r>
    </w:p>
    <w:p w14:paraId="3F951364" w14:textId="77777777" w:rsidR="00C97E44" w:rsidRPr="00B40DEC" w:rsidRDefault="00C97E44" w:rsidP="00C97E44">
      <w:pPr>
        <w:pStyle w:val="a"/>
        <w:numPr>
          <w:ilvl w:val="4"/>
          <w:numId w:val="11"/>
        </w:numPr>
        <w:rPr>
          <w:color w:val="FF0000"/>
        </w:rPr>
      </w:pPr>
      <w:r w:rsidRPr="00B40DEC">
        <w:rPr>
          <w:color w:val="FF0000"/>
        </w:rPr>
        <w:t>Supported by ZTE, vivo, CATT, Fujitsu, MediaTek, Apple</w:t>
      </w:r>
      <w:r>
        <w:rPr>
          <w:color w:val="FF0000"/>
        </w:rPr>
        <w:t>, Lenovo, Samsung, Nokia, CATT</w:t>
      </w:r>
    </w:p>
    <w:p w14:paraId="5515B2AD" w14:textId="77777777" w:rsidR="00C97E44" w:rsidRDefault="00C97E44" w:rsidP="00C97E44">
      <w:pPr>
        <w:pStyle w:val="a"/>
        <w:numPr>
          <w:ilvl w:val="3"/>
          <w:numId w:val="11"/>
        </w:numPr>
      </w:pPr>
      <w:r w:rsidRPr="00A1005E">
        <w:t>Alt. 2: smtc, [ssb-ToMeasure and deriveSSB-IndexFromCell]</w:t>
      </w:r>
    </w:p>
    <w:p w14:paraId="3C747E66" w14:textId="77777777" w:rsidR="00C97E44" w:rsidRPr="00087EE6" w:rsidRDefault="00C97E44" w:rsidP="00C97E44">
      <w:pPr>
        <w:pStyle w:val="a"/>
        <w:numPr>
          <w:ilvl w:val="4"/>
          <w:numId w:val="11"/>
        </w:numPr>
        <w:rPr>
          <w:color w:val="FF0000"/>
        </w:rPr>
      </w:pPr>
      <w:r w:rsidRPr="00087EE6">
        <w:rPr>
          <w:color w:val="FF0000"/>
        </w:rPr>
        <w:t>Supported by Ericsson, Spreadtrum</w:t>
      </w:r>
      <w:r>
        <w:rPr>
          <w:color w:val="FF0000"/>
        </w:rPr>
        <w:t>, Qualcomm, CMCC</w:t>
      </w:r>
    </w:p>
    <w:p w14:paraId="5C21E9F1" w14:textId="77777777" w:rsidR="00C97E44" w:rsidRPr="00756280" w:rsidRDefault="00C97E44" w:rsidP="00C97E44">
      <w:pPr>
        <w:pStyle w:val="a"/>
        <w:numPr>
          <w:ilvl w:val="3"/>
          <w:numId w:val="11"/>
        </w:numPr>
        <w:rPr>
          <w:highlight w:val="yellow"/>
        </w:rPr>
      </w:pPr>
      <w:r w:rsidRPr="00756280">
        <w:rPr>
          <w:highlight w:val="yellow"/>
        </w:rPr>
        <w:t xml:space="preserve">[FFS: restriction to perform L1 measurement from ssb-PositionsInBurst – </w:t>
      </w:r>
      <w:r w:rsidRPr="00C11137">
        <w:rPr>
          <w:i/>
          <w:iCs/>
          <w:highlight w:val="yellow"/>
        </w:rPr>
        <w:t>FL note: discuss in L1 measurement configuration or in reporting?</w:t>
      </w:r>
      <w:r w:rsidRPr="00756280">
        <w:rPr>
          <w:highlight w:val="yellow"/>
        </w:rPr>
        <w:t>]</w:t>
      </w:r>
    </w:p>
    <w:p w14:paraId="1C18A90E" w14:textId="77777777" w:rsidR="00C97E44" w:rsidRPr="00374C04" w:rsidRDefault="00C97E44" w:rsidP="00C97E44">
      <w:pPr>
        <w:pStyle w:val="a"/>
        <w:numPr>
          <w:ilvl w:val="2"/>
          <w:numId w:val="11"/>
        </w:numPr>
        <w:rPr>
          <w:color w:val="FF0000"/>
          <w:highlight w:val="yellow"/>
        </w:rPr>
      </w:pPr>
      <w:r w:rsidRPr="00374C04">
        <w:rPr>
          <w:color w:val="FF0000"/>
          <w:highlight w:val="yellow"/>
        </w:rPr>
        <w:t xml:space="preserve">Note: Necessity of Transmit power of SSB </w:t>
      </w:r>
      <w:r>
        <w:rPr>
          <w:color w:val="FF0000"/>
          <w:highlight w:val="yellow"/>
        </w:rPr>
        <w:t>will be</w:t>
      </w:r>
      <w:r w:rsidRPr="00374C04">
        <w:rPr>
          <w:color w:val="FF0000"/>
          <w:highlight w:val="yellow"/>
        </w:rPr>
        <w:t xml:space="preserve"> discussed under AI 9.10.2</w:t>
      </w:r>
    </w:p>
    <w:p w14:paraId="791A4424" w14:textId="77777777" w:rsidR="00C97E44" w:rsidRPr="00374C04" w:rsidRDefault="00C97E44" w:rsidP="00C97E44">
      <w:pPr>
        <w:pStyle w:val="a"/>
        <w:numPr>
          <w:ilvl w:val="2"/>
          <w:numId w:val="11"/>
        </w:numPr>
        <w:rPr>
          <w:strike/>
          <w:highlight w:val="yellow"/>
        </w:rPr>
      </w:pPr>
      <w:r w:rsidRPr="00374C04">
        <w:rPr>
          <w:strike/>
          <w:highlight w:val="yellow"/>
        </w:rPr>
        <w:t xml:space="preserve">Transmit power of SSB </w:t>
      </w:r>
    </w:p>
    <w:p w14:paraId="7FB512E8" w14:textId="77777777" w:rsidR="00C97E44" w:rsidRPr="00374C04" w:rsidRDefault="00C97E44" w:rsidP="00C97E44">
      <w:pPr>
        <w:pStyle w:val="a"/>
        <w:numPr>
          <w:ilvl w:val="3"/>
          <w:numId w:val="11"/>
        </w:numPr>
        <w:rPr>
          <w:strike/>
          <w:highlight w:val="yellow"/>
        </w:rPr>
      </w:pPr>
      <w:r w:rsidRPr="00374C04">
        <w:rPr>
          <w:strike/>
          <w:highlight w:val="yellow"/>
        </w:rPr>
        <w:t>ss-PBCH-BlockPower</w:t>
      </w:r>
    </w:p>
    <w:p w14:paraId="60A35BF8" w14:textId="77777777" w:rsidR="00C97E44" w:rsidRPr="00A1005E" w:rsidRDefault="00C97E44" w:rsidP="00C97E44">
      <w:pPr>
        <w:pStyle w:val="a"/>
        <w:numPr>
          <w:ilvl w:val="1"/>
          <w:numId w:val="11"/>
        </w:numPr>
      </w:pPr>
      <w:r w:rsidRPr="00A1005E">
        <w:t>For inter-frequency:</w:t>
      </w:r>
      <w:r>
        <w:t xml:space="preserve"> </w:t>
      </w:r>
    </w:p>
    <w:p w14:paraId="760C2583" w14:textId="77777777" w:rsidR="00C97E44" w:rsidRPr="0016626C" w:rsidRDefault="00C97E44" w:rsidP="00C97E44">
      <w:pPr>
        <w:pStyle w:val="a"/>
        <w:numPr>
          <w:ilvl w:val="2"/>
          <w:numId w:val="11"/>
        </w:numPr>
        <w:rPr>
          <w:highlight w:val="yellow"/>
        </w:rPr>
      </w:pPr>
      <w:r w:rsidRPr="0016626C">
        <w:rPr>
          <w:highlight w:val="yellow"/>
        </w:rPr>
        <w:t>Time domain (SFN) information</w:t>
      </w:r>
    </w:p>
    <w:p w14:paraId="4B080C6C" w14:textId="7B9FECCC" w:rsidR="00C97E44" w:rsidRPr="00265817" w:rsidRDefault="00C97E44" w:rsidP="00C97E44">
      <w:pPr>
        <w:pStyle w:val="a"/>
        <w:numPr>
          <w:ilvl w:val="3"/>
          <w:numId w:val="11"/>
        </w:numPr>
        <w:rPr>
          <w:highlight w:val="yellow"/>
        </w:rPr>
      </w:pPr>
      <w:r w:rsidRPr="00265817">
        <w:rPr>
          <w:highlight w:val="yellow"/>
        </w:rPr>
        <w:t>[</w:t>
      </w:r>
      <w:r w:rsidRPr="00265817">
        <w:rPr>
          <w:rFonts w:hint="eastAsia"/>
          <w:highlight w:val="yellow"/>
        </w:rPr>
        <w:t>halfFrameIndex</w:t>
      </w:r>
      <w:r w:rsidRPr="00265817">
        <w:rPr>
          <w:highlight w:val="yellow"/>
        </w:rPr>
        <w:t xml:space="preserve">, </w:t>
      </w:r>
      <w:r w:rsidRPr="00265817">
        <w:rPr>
          <w:rFonts w:hint="eastAsia"/>
          <w:highlight w:val="yellow"/>
        </w:rPr>
        <w:t>sfn0-Offset</w:t>
      </w:r>
      <w:r w:rsidRPr="00265817">
        <w:rPr>
          <w:highlight w:val="yellow"/>
        </w:rPr>
        <w:t xml:space="preserve"> (sfn-Offset and integerSubframeOffset) –</w:t>
      </w:r>
      <w:r w:rsidRPr="00265817">
        <w:rPr>
          <w:i/>
          <w:iCs/>
          <w:highlight w:val="yellow"/>
        </w:rPr>
        <w:t xml:space="preserve"> FL note: </w:t>
      </w:r>
      <w:r w:rsidR="00B054DF">
        <w:rPr>
          <w:i/>
          <w:iCs/>
          <w:highlight w:val="yellow"/>
        </w:rPr>
        <w:t>Some companies are not convinced with the necessity</w:t>
      </w:r>
      <w:r w:rsidR="005E4C6A">
        <w:rPr>
          <w:i/>
          <w:iCs/>
          <w:highlight w:val="yellow"/>
        </w:rPr>
        <w:t xml:space="preserve">. If </w:t>
      </w:r>
      <w:r w:rsidR="00B054DF">
        <w:rPr>
          <w:i/>
          <w:iCs/>
          <w:highlight w:val="yellow"/>
        </w:rPr>
        <w:t>necessary</w:t>
      </w:r>
      <w:r w:rsidR="005E4C6A">
        <w:rPr>
          <w:i/>
          <w:iCs/>
          <w:highlight w:val="yellow"/>
        </w:rPr>
        <w:t xml:space="preserve">, </w:t>
      </w:r>
      <w:r>
        <w:rPr>
          <w:i/>
          <w:iCs/>
          <w:highlight w:val="yellow"/>
        </w:rPr>
        <w:t>is this also necessary for intra-frequency?</w:t>
      </w:r>
      <w:r w:rsidRPr="00265817">
        <w:rPr>
          <w:highlight w:val="yellow"/>
        </w:rPr>
        <w:t xml:space="preserve">] </w:t>
      </w:r>
    </w:p>
    <w:p w14:paraId="0ED17290" w14:textId="77777777" w:rsidR="00C97E44" w:rsidRPr="00A1005E" w:rsidRDefault="00C97E44" w:rsidP="00C97E44">
      <w:pPr>
        <w:pStyle w:val="a"/>
        <w:numPr>
          <w:ilvl w:val="2"/>
          <w:numId w:val="11"/>
        </w:numPr>
      </w:pPr>
      <w:r w:rsidRPr="00A1005E">
        <w:t>Frequency domain information:</w:t>
      </w:r>
    </w:p>
    <w:p w14:paraId="1424C44C" w14:textId="77777777" w:rsidR="00C97E44" w:rsidRPr="00295B86" w:rsidRDefault="00C97E44" w:rsidP="00C97E44">
      <w:pPr>
        <w:pStyle w:val="a"/>
        <w:numPr>
          <w:ilvl w:val="3"/>
          <w:numId w:val="11"/>
        </w:numPr>
      </w:pPr>
      <w:r w:rsidRPr="00A1005E">
        <w:t>ssb-Freq, ssbSubcarierSpacing</w:t>
      </w:r>
    </w:p>
    <w:p w14:paraId="618B641C" w14:textId="77777777" w:rsidR="00C97E44" w:rsidRPr="00645811" w:rsidRDefault="00C97E44" w:rsidP="00C97E44">
      <w:pPr>
        <w:pStyle w:val="a"/>
        <w:numPr>
          <w:ilvl w:val="2"/>
          <w:numId w:val="11"/>
        </w:numPr>
        <w:rPr>
          <w:color w:val="FF0000"/>
          <w:highlight w:val="yellow"/>
        </w:rPr>
      </w:pPr>
      <w:r w:rsidRPr="00645811">
        <w:rPr>
          <w:color w:val="FF0000"/>
          <w:highlight w:val="yellow"/>
        </w:rPr>
        <w:t>measurement gap (details are up to RAN4)</w:t>
      </w:r>
    </w:p>
    <w:p w14:paraId="3B8C7178" w14:textId="77777777" w:rsidR="00C97E44" w:rsidRPr="00235C81" w:rsidRDefault="00C97E44" w:rsidP="00C97E44">
      <w:pPr>
        <w:pStyle w:val="a"/>
        <w:numPr>
          <w:ilvl w:val="2"/>
          <w:numId w:val="11"/>
        </w:numPr>
        <w:rPr>
          <w:color w:val="FF0000"/>
        </w:rPr>
      </w:pPr>
    </w:p>
    <w:p w14:paraId="15E9E6A2" w14:textId="77777777" w:rsidR="00C97E44" w:rsidRPr="001F719E" w:rsidRDefault="00C97E44" w:rsidP="00C97E44">
      <w:pPr>
        <w:pStyle w:val="a"/>
        <w:numPr>
          <w:ilvl w:val="0"/>
          <w:numId w:val="11"/>
        </w:numPr>
        <w:rPr>
          <w:i/>
          <w:iCs/>
          <w:color w:val="FF0000"/>
        </w:rPr>
      </w:pPr>
      <w:r w:rsidRPr="00255792">
        <w:rPr>
          <w:i/>
          <w:iCs/>
          <w:color w:val="FF0000"/>
        </w:rPr>
        <w:t>FL note – “at least</w:t>
      </w:r>
      <w:r>
        <w:rPr>
          <w:i/>
          <w:iCs/>
          <w:color w:val="FF0000"/>
        </w:rPr>
        <w:t xml:space="preserve"> ~ can be updated depending on RAN4 decision</w:t>
      </w:r>
      <w:r w:rsidRPr="00255792">
        <w:rPr>
          <w:i/>
          <w:iCs/>
          <w:color w:val="FF0000"/>
        </w:rPr>
        <w:t xml:space="preserve">” is added to address </w:t>
      </w:r>
      <w:r>
        <w:rPr>
          <w:i/>
          <w:iCs/>
          <w:color w:val="FF0000"/>
        </w:rPr>
        <w:t xml:space="preserve">vivo’s concern. </w:t>
      </w:r>
      <w:r w:rsidRPr="001F719E">
        <w:rPr>
          <w:i/>
          <w:iCs/>
          <w:color w:val="FF0000"/>
        </w:rPr>
        <w:t>Waiting for RAN4 just delays our discussion, which is not good for RAN1 progress</w:t>
      </w:r>
    </w:p>
    <w:p w14:paraId="494186C1" w14:textId="77777777" w:rsidR="00C97E44" w:rsidRDefault="00C97E44" w:rsidP="00C97E44">
      <w:pPr>
        <w:pStyle w:val="a"/>
        <w:numPr>
          <w:ilvl w:val="0"/>
          <w:numId w:val="11"/>
        </w:numPr>
        <w:rPr>
          <w:i/>
          <w:iCs/>
          <w:color w:val="FF0000"/>
        </w:rPr>
      </w:pPr>
      <w:r w:rsidRPr="00255792">
        <w:rPr>
          <w:i/>
          <w:iCs/>
          <w:color w:val="FF0000"/>
        </w:rPr>
        <w:t xml:space="preserve">FL note – </w:t>
      </w:r>
      <w:r>
        <w:rPr>
          <w:i/>
          <w:iCs/>
          <w:color w:val="FF0000"/>
        </w:rPr>
        <w:t>Comments to companies input</w:t>
      </w:r>
    </w:p>
    <w:p w14:paraId="71DB72E7" w14:textId="77777777" w:rsidR="00C97E44" w:rsidRDefault="00C97E44" w:rsidP="00C97E44">
      <w:pPr>
        <w:pStyle w:val="a"/>
        <w:numPr>
          <w:ilvl w:val="1"/>
          <w:numId w:val="11"/>
        </w:numPr>
        <w:rPr>
          <w:i/>
          <w:iCs/>
          <w:color w:val="FF0000"/>
        </w:rPr>
      </w:pPr>
      <w:r>
        <w:rPr>
          <w:i/>
          <w:iCs/>
          <w:color w:val="FF0000"/>
        </w:rPr>
        <w:t>Xioami: ACK to cell switch command is RAN2 region. Off course, HARQ-ACK will be sent in reply to PDCCH carrying MAC CE, but it is sent to source cell</w:t>
      </w:r>
    </w:p>
    <w:p w14:paraId="0AD3EB20" w14:textId="77777777" w:rsidR="00C97E44" w:rsidRPr="002430BE" w:rsidRDefault="00C97E44" w:rsidP="00C97E44">
      <w:pPr>
        <w:pStyle w:val="a"/>
        <w:numPr>
          <w:ilvl w:val="1"/>
          <w:numId w:val="11"/>
        </w:numPr>
        <w:rPr>
          <w:i/>
          <w:iCs/>
          <w:color w:val="FF0000"/>
        </w:rPr>
      </w:pPr>
      <w:r>
        <w:rPr>
          <w:i/>
          <w:iCs/>
          <w:color w:val="FF0000"/>
        </w:rPr>
        <w:t xml:space="preserve">Fujitsu: I put a placeholder for the restriction </w:t>
      </w:r>
      <w:r w:rsidRPr="00E64650">
        <w:rPr>
          <w:i/>
          <w:iCs/>
          <w:color w:val="FF0000"/>
        </w:rPr>
        <w:t>ssb-PositionsInBurst</w:t>
      </w:r>
      <w:r>
        <w:rPr>
          <w:i/>
          <w:iCs/>
          <w:color w:val="FF0000"/>
        </w:rPr>
        <w:t xml:space="preserve">, but FL recommendation is to discuss this issue under reporting section as we can see similar motivation. </w:t>
      </w:r>
    </w:p>
    <w:p w14:paraId="7EEFF0FB" w14:textId="77777777" w:rsidR="00C97E44" w:rsidRPr="009511BF" w:rsidRDefault="00C97E44" w:rsidP="00C97E44"/>
    <w:p w14:paraId="55FCBC87" w14:textId="77777777" w:rsidR="00C97E44" w:rsidRDefault="00C97E44" w:rsidP="00C97E44">
      <w:pPr>
        <w:snapToGrid/>
        <w:spacing w:after="0" w:afterAutospacing="0"/>
        <w:jc w:val="left"/>
        <w:rPr>
          <w:lang w:val="en-US"/>
        </w:rPr>
      </w:pPr>
      <w:r>
        <w:rPr>
          <w:lang w:val="en-US"/>
        </w:rPr>
        <w:br w:type="page"/>
      </w:r>
    </w:p>
    <w:p w14:paraId="51B3522D" w14:textId="77777777" w:rsidR="00055AC9" w:rsidRPr="00081A4C" w:rsidRDefault="00055AC9">
      <w:pPr>
        <w:snapToGrid/>
        <w:spacing w:after="0" w:afterAutospacing="0"/>
        <w:jc w:val="left"/>
      </w:pPr>
    </w:p>
    <w:p w14:paraId="6764724B" w14:textId="77777777" w:rsidR="00055AC9" w:rsidRDefault="00E254F1">
      <w:pPr>
        <w:snapToGrid/>
        <w:spacing w:after="0" w:afterAutospacing="0"/>
        <w:jc w:val="left"/>
        <w:rPr>
          <w:lang w:val="en-US"/>
        </w:rPr>
      </w:pPr>
      <w:r>
        <w:rPr>
          <w:lang w:val="en-US"/>
        </w:rPr>
        <w:br w:type="page"/>
      </w:r>
    </w:p>
    <w:p w14:paraId="1381A14F" w14:textId="77777777" w:rsidR="00055AC9" w:rsidRDefault="00E254F1">
      <w:pPr>
        <w:pStyle w:val="30"/>
      </w:pPr>
      <w:r>
        <w:t>[Paused] LS to RAN2,3 and 4</w:t>
      </w:r>
    </w:p>
    <w:p w14:paraId="6F16030D" w14:textId="77777777" w:rsidR="00055AC9" w:rsidRDefault="00E254F1">
      <w:pPr>
        <w:pStyle w:val="5"/>
      </w:pPr>
      <w:r>
        <w:rPr>
          <w:rFonts w:hint="eastAsia"/>
        </w:rPr>
        <w:t>[</w:t>
      </w:r>
      <w:r>
        <w:t>FL observation]</w:t>
      </w:r>
    </w:p>
    <w:p w14:paraId="3A800222" w14:textId="77777777" w:rsidR="00055AC9" w:rsidRDefault="00E254F1">
      <w:pPr>
        <w:rPr>
          <w:rFonts w:eastAsia="Microsoft YaHei UI"/>
          <w:szCs w:val="24"/>
        </w:rPr>
      </w:pPr>
      <w:r>
        <w:t>As usual, it would be helpful for RAN2, 3 and 4 to know the RAN1 agreements in RAN1#112bis-e. The final decision will be made at the final session of RAN1#112bis-e.</w:t>
      </w:r>
    </w:p>
    <w:p w14:paraId="5BDEA84B" w14:textId="77777777" w:rsidR="00055AC9" w:rsidRDefault="00055AC9">
      <w:pPr>
        <w:shd w:val="clear" w:color="auto" w:fill="FFFFFF"/>
        <w:rPr>
          <w:rFonts w:eastAsia="Microsoft YaHei UI"/>
          <w:szCs w:val="24"/>
          <w:lang w:eastAsia="en-US"/>
        </w:rPr>
      </w:pPr>
    </w:p>
    <w:p w14:paraId="07EB2C34" w14:textId="77777777" w:rsidR="00055AC9" w:rsidRDefault="00E254F1">
      <w:pPr>
        <w:pStyle w:val="5"/>
      </w:pPr>
      <w:r>
        <w:rPr>
          <w:rFonts w:hint="eastAsia"/>
        </w:rPr>
        <w:t>[</w:t>
      </w:r>
      <w:r>
        <w:t>FL proposal 5-1-8-v1]</w:t>
      </w:r>
    </w:p>
    <w:p w14:paraId="640B6A08" w14:textId="77777777" w:rsidR="00055AC9" w:rsidRDefault="00E254F1">
      <w:pPr>
        <w:rPr>
          <w:color w:val="FF0000"/>
        </w:rPr>
      </w:pPr>
      <w:r>
        <w:rPr>
          <w:color w:val="FF0000"/>
        </w:rPr>
        <w:t xml:space="preserve">The following proposal is paused: </w:t>
      </w:r>
    </w:p>
    <w:p w14:paraId="24EF9604" w14:textId="77777777" w:rsidR="00055AC9" w:rsidRDefault="00E254F1">
      <w:pPr>
        <w:numPr>
          <w:ilvl w:val="0"/>
          <w:numId w:val="13"/>
        </w:numPr>
        <w:rPr>
          <w:color w:val="FF0000"/>
          <w:lang w:val="en-US"/>
        </w:rPr>
      </w:pPr>
      <w:r>
        <w:rPr>
          <w:rFonts w:hint="eastAsia"/>
          <w:color w:val="FF0000"/>
          <w:lang w:val="en-US"/>
        </w:rPr>
        <w:t xml:space="preserve">Send an LS to RAN2,3,4 on the RAN1 agreements in this meeting </w:t>
      </w:r>
    </w:p>
    <w:p w14:paraId="165ADA84" w14:textId="77777777" w:rsidR="00055AC9" w:rsidRDefault="00E254F1">
      <w:pPr>
        <w:numPr>
          <w:ilvl w:val="1"/>
          <w:numId w:val="13"/>
        </w:numPr>
        <w:rPr>
          <w:color w:val="FF0000"/>
          <w:lang w:val="en-US"/>
        </w:rPr>
      </w:pPr>
      <w:r>
        <w:rPr>
          <w:rFonts w:hint="eastAsia"/>
          <w:color w:val="FF0000"/>
          <w:lang w:val="en-US"/>
        </w:rPr>
        <w:t>All agreements in AI 9.1</w:t>
      </w:r>
      <w:r>
        <w:rPr>
          <w:color w:val="FF0000"/>
          <w:lang w:val="en-US"/>
        </w:rPr>
        <w:t>0</w:t>
      </w:r>
      <w:r>
        <w:rPr>
          <w:rFonts w:hint="eastAsia"/>
          <w:color w:val="FF0000"/>
          <w:lang w:val="en-US"/>
        </w:rPr>
        <w:t>.1 and 9.1</w:t>
      </w:r>
      <w:r>
        <w:rPr>
          <w:color w:val="FF0000"/>
          <w:lang w:val="en-US"/>
        </w:rPr>
        <w:t>0</w:t>
      </w:r>
      <w:r>
        <w:rPr>
          <w:rFonts w:hint="eastAsia"/>
          <w:color w:val="FF0000"/>
          <w:lang w:val="en-US"/>
        </w:rPr>
        <w:t>.2 in RAN1#112</w:t>
      </w:r>
      <w:r>
        <w:rPr>
          <w:color w:val="FF0000"/>
          <w:lang w:val="en-US"/>
        </w:rPr>
        <w:t>bis-e</w:t>
      </w:r>
      <w:r>
        <w:rPr>
          <w:rFonts w:hint="eastAsia"/>
          <w:color w:val="FF0000"/>
          <w:lang w:val="en-US"/>
        </w:rPr>
        <w:t xml:space="preserve"> are included</w:t>
      </w:r>
    </w:p>
    <w:p w14:paraId="367DC33C" w14:textId="77777777" w:rsidR="00055AC9" w:rsidRDefault="00E254F1">
      <w:pPr>
        <w:snapToGrid/>
        <w:spacing w:after="0" w:afterAutospacing="0"/>
        <w:jc w:val="left"/>
      </w:pPr>
      <w:r>
        <w:br w:type="page"/>
      </w:r>
    </w:p>
    <w:p w14:paraId="11B7A101" w14:textId="77777777" w:rsidR="00055AC9" w:rsidRDefault="00E254F1">
      <w:pPr>
        <w:pStyle w:val="20"/>
        <w:rPr>
          <w:rFonts w:eastAsia="SimSun"/>
          <w:lang w:eastAsia="zh-CN"/>
        </w:rPr>
      </w:pPr>
      <w:r>
        <w:t>L1 measurement reporting</w:t>
      </w:r>
    </w:p>
    <w:p w14:paraId="4CA84C6C" w14:textId="77777777" w:rsidR="00055AC9" w:rsidRDefault="00E254F1">
      <w:pPr>
        <w:pStyle w:val="30"/>
        <w:rPr>
          <w:lang w:eastAsia="zh-CN"/>
        </w:rPr>
      </w:pPr>
      <w:r>
        <w:rPr>
          <w:lang w:eastAsia="zh-CN"/>
        </w:rPr>
        <w:t xml:space="preserve">[High] Contents of gNB scheduled </w:t>
      </w:r>
      <w:r>
        <w:t>L1 measurement reporting</w:t>
      </w:r>
    </w:p>
    <w:p w14:paraId="6F88B9C0" w14:textId="77777777" w:rsidR="00055AC9" w:rsidRDefault="00E254F1">
      <w:pPr>
        <w:pStyle w:val="5"/>
      </w:pPr>
      <w:r>
        <w:t>[Conclusion at RAN1#110b-e]</w:t>
      </w:r>
    </w:p>
    <w:p w14:paraId="6B4AF7E1"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361459C4"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5C484C0"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1F259DB5"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011FE813"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4016C0AC" w14:textId="77777777" w:rsidR="00055AC9" w:rsidRDefault="00E254F1">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43EA60ED" w14:textId="77777777" w:rsidR="00055AC9" w:rsidRDefault="00E254F1">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11952C42" w14:textId="77777777" w:rsidR="00055AC9" w:rsidRDefault="00E254F1">
      <w:pPr>
        <w:pStyle w:val="a"/>
        <w:numPr>
          <w:ilvl w:val="3"/>
          <w:numId w:val="9"/>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22CF9062" w14:textId="77777777" w:rsidR="00055AC9" w:rsidRDefault="00E254F1">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0FE2C01E"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08F10170"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20D0E48E" w14:textId="77777777" w:rsidR="00055AC9" w:rsidRDefault="00055AC9">
      <w:pPr>
        <w:spacing w:after="0" w:afterAutospacing="0"/>
        <w:rPr>
          <w:rFonts w:ascii="Arial" w:hAnsi="Arial" w:cs="Arial"/>
          <w:sz w:val="20"/>
        </w:rPr>
      </w:pPr>
    </w:p>
    <w:p w14:paraId="08DCDE47" w14:textId="77777777" w:rsidR="00055AC9" w:rsidRDefault="00E254F1">
      <w:pPr>
        <w:pStyle w:val="5"/>
        <w:ind w:left="0" w:firstLineChars="0" w:firstLine="0"/>
      </w:pPr>
      <w:r>
        <w:t>[Conclusion at RAN1#111]</w:t>
      </w:r>
    </w:p>
    <w:p w14:paraId="1C47F03C" w14:textId="77777777" w:rsidR="00055AC9" w:rsidRDefault="00E254F1">
      <w:pPr>
        <w:tabs>
          <w:tab w:val="left" w:pos="1680"/>
        </w:tabs>
        <w:rPr>
          <w:rFonts w:ascii="Arial" w:hAnsi="Arial" w:cs="Arial"/>
          <w:highlight w:val="green"/>
        </w:rPr>
      </w:pPr>
      <w:r>
        <w:rPr>
          <w:rFonts w:ascii="Arial" w:hAnsi="Arial" w:cs="Arial"/>
          <w:highlight w:val="green"/>
        </w:rPr>
        <w:t>Agreement</w:t>
      </w:r>
    </w:p>
    <w:p w14:paraId="0ED7E83F"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0BF56014"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5F7392AA"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6FCE74D2"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E64A029" w14:textId="77777777" w:rsidR="00055AC9" w:rsidRDefault="00055AC9">
      <w:pPr>
        <w:spacing w:after="0" w:afterAutospacing="0"/>
        <w:rPr>
          <w:rFonts w:ascii="Arial" w:hAnsi="Arial" w:cs="Arial"/>
          <w:sz w:val="20"/>
        </w:rPr>
      </w:pPr>
    </w:p>
    <w:p w14:paraId="5561391B" w14:textId="77777777" w:rsidR="00055AC9" w:rsidRDefault="00E254F1">
      <w:pPr>
        <w:pStyle w:val="5"/>
        <w:ind w:left="0" w:firstLineChars="0" w:firstLine="0"/>
      </w:pPr>
      <w:r>
        <w:t>[Conclusion at RAN1#112]</w:t>
      </w:r>
    </w:p>
    <w:p w14:paraId="0DD8B673" w14:textId="77777777" w:rsidR="00055AC9" w:rsidRDefault="00E254F1">
      <w:r>
        <w:t>The last version of FL proposal:</w:t>
      </w:r>
    </w:p>
    <w:p w14:paraId="4DDC13FF" w14:textId="77777777" w:rsidR="00055AC9" w:rsidRDefault="00E254F1">
      <w:pPr>
        <w:numPr>
          <w:ilvl w:val="0"/>
          <w:numId w:val="14"/>
        </w:numPr>
        <w:rPr>
          <w:lang w:val="en-US"/>
        </w:rPr>
      </w:pPr>
      <w:r>
        <w:t>For L1 measurement reporting for LTM,</w:t>
      </w:r>
    </w:p>
    <w:p w14:paraId="0EF7FCA6" w14:textId="77777777" w:rsidR="00055AC9" w:rsidRDefault="00E254F1">
      <w:pPr>
        <w:numPr>
          <w:ilvl w:val="1"/>
          <w:numId w:val="14"/>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5AA42C11" w14:textId="77777777" w:rsidR="00055AC9" w:rsidRDefault="00E254F1">
      <w:pPr>
        <w:numPr>
          <w:ilvl w:val="2"/>
          <w:numId w:val="14"/>
        </w:numPr>
        <w:tabs>
          <w:tab w:val="clear" w:pos="2160"/>
        </w:tabs>
        <w:rPr>
          <w:highlight w:val="cyan"/>
          <w:lang w:val="en-US"/>
        </w:rPr>
      </w:pPr>
      <w:r>
        <w:rPr>
          <w:highlight w:val="cyan"/>
          <w:lang w:val="en-US"/>
        </w:rPr>
        <w:t>FFS whether the configured candidate cell(s) can be activated</w:t>
      </w:r>
    </w:p>
    <w:p w14:paraId="673B781E" w14:textId="77777777" w:rsidR="00055AC9" w:rsidRDefault="00E254F1">
      <w:pPr>
        <w:numPr>
          <w:ilvl w:val="2"/>
          <w:numId w:val="14"/>
        </w:numPr>
        <w:tabs>
          <w:tab w:val="clear" w:pos="2160"/>
        </w:tabs>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6F7BFEF9" w14:textId="77777777" w:rsidR="00055AC9" w:rsidRDefault="00E254F1">
      <w:pPr>
        <w:numPr>
          <w:ilvl w:val="1"/>
          <w:numId w:val="14"/>
        </w:numPr>
        <w:tabs>
          <w:tab w:val="clear" w:pos="1440"/>
        </w:tabs>
        <w:rPr>
          <w:lang w:val="en-US"/>
        </w:rPr>
      </w:pPr>
      <w:r>
        <w:rPr>
          <w:highlight w:val="yellow"/>
        </w:rPr>
        <w:t>[Additionally/At least]</w:t>
      </w:r>
      <w:r>
        <w:t>1 beam from the serving cell is included in the report instance</w:t>
      </w:r>
    </w:p>
    <w:p w14:paraId="02F17BC4" w14:textId="77777777" w:rsidR="00055AC9" w:rsidRDefault="00E254F1">
      <w:pPr>
        <w:numPr>
          <w:ilvl w:val="2"/>
          <w:numId w:val="14"/>
        </w:numPr>
        <w:tabs>
          <w:tab w:val="clear" w:pos="2160"/>
        </w:tabs>
        <w:rPr>
          <w:lang w:val="en-US"/>
        </w:rPr>
      </w:pPr>
      <w:r>
        <w:rPr>
          <w:lang w:val="en-US"/>
        </w:rPr>
        <w:t>FFS: always included or</w:t>
      </w:r>
      <w:r>
        <w:t xml:space="preserve"> depending on the gNB configuration</w:t>
      </w:r>
    </w:p>
    <w:p w14:paraId="0525B180" w14:textId="77777777" w:rsidR="00055AC9" w:rsidRDefault="00E254F1">
      <w:r>
        <w:rPr>
          <w:lang w:val="en-US"/>
        </w:rPr>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(e.g. number of beams, necessity of 2-part report).</w:t>
      </w:r>
    </w:p>
    <w:p w14:paraId="12171DD3" w14:textId="77777777" w:rsidR="00055AC9" w:rsidRDefault="00E254F1">
      <w:r>
        <w:rPr>
          <w:rFonts w:hint="eastAsia"/>
          <w:b/>
          <w:bCs/>
        </w:rPr>
        <w:t>I</w:t>
      </w:r>
      <w:r>
        <w:rPr>
          <w:b/>
          <w:bCs/>
        </w:rPr>
        <w:t>mportant discussion in RAN1#112bis-e</w:t>
      </w:r>
    </w:p>
    <w:p w14:paraId="1BDFD31B" w14:textId="77777777" w:rsidR="00055AC9" w:rsidRDefault="00E254F1">
      <w:pPr>
        <w:numPr>
          <w:ilvl w:val="0"/>
          <w:numId w:val="14"/>
        </w:numPr>
        <w:rPr>
          <w:highlight w:val="cyan"/>
          <w:lang w:val="en-US"/>
        </w:rPr>
      </w:pPr>
      <w:r>
        <w:rPr>
          <w:highlight w:val="cyan"/>
          <w:lang w:val="en-US"/>
        </w:rPr>
        <w:t>FFS whether the configured candidate cell(s) can be activated</w:t>
      </w:r>
    </w:p>
    <w:p w14:paraId="74B26485" w14:textId="77777777" w:rsidR="00055AC9" w:rsidRDefault="00E254F1">
      <w:pPr>
        <w:numPr>
          <w:ilvl w:val="0"/>
          <w:numId w:val="14"/>
        </w:numPr>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7AC7433A" w14:textId="77777777" w:rsidR="00055AC9" w:rsidRDefault="00055AC9">
      <w:pPr>
        <w:spacing w:after="0" w:afterAutospacing="0"/>
        <w:rPr>
          <w:rFonts w:ascii="Arial" w:hAnsi="Arial" w:cs="Arial"/>
          <w:sz w:val="20"/>
          <w:lang w:val="en-US"/>
        </w:rPr>
      </w:pPr>
    </w:p>
    <w:p w14:paraId="496B08DF" w14:textId="77777777" w:rsidR="00055AC9" w:rsidRDefault="00055AC9">
      <w:pPr>
        <w:spacing w:after="0" w:afterAutospacing="0"/>
        <w:rPr>
          <w:rFonts w:ascii="Arial" w:hAnsi="Arial" w:cs="Arial"/>
          <w:sz w:val="20"/>
          <w:lang w:val="en-US"/>
        </w:rPr>
      </w:pPr>
    </w:p>
    <w:p w14:paraId="2A403625" w14:textId="77777777" w:rsidR="00055AC9" w:rsidRDefault="00055AC9">
      <w:pPr>
        <w:spacing w:after="0" w:afterAutospacing="0"/>
        <w:rPr>
          <w:rFonts w:ascii="Arial" w:hAnsi="Arial" w:cs="Arial"/>
          <w:sz w:val="20"/>
          <w:lang w:val="en-US"/>
        </w:rPr>
      </w:pPr>
    </w:p>
    <w:p w14:paraId="7C69E8D4" w14:textId="77777777" w:rsidR="00055AC9" w:rsidRDefault="00E254F1">
      <w:pPr>
        <w:pStyle w:val="5"/>
        <w:ind w:left="0" w:firstLineChars="0" w:firstLine="0"/>
      </w:pPr>
      <w:r>
        <w:t>[Summary of contributions]</w:t>
      </w:r>
    </w:p>
    <w:p w14:paraId="0616007C" w14:textId="77777777" w:rsidR="00055AC9" w:rsidRDefault="00E254F1">
      <w:pPr>
        <w:rPr>
          <w:b/>
          <w:bCs/>
          <w:u w:val="single"/>
          <w:lang w:val="en-US"/>
        </w:rPr>
      </w:pPr>
      <w:r>
        <w:rPr>
          <w:rFonts w:hint="eastAsia"/>
          <w:b/>
          <w:bCs/>
          <w:u w:val="single"/>
          <w:lang w:val="en-US"/>
        </w:rPr>
        <w:t>H</w:t>
      </w:r>
      <w:r>
        <w:rPr>
          <w:b/>
          <w:bCs/>
          <w:u w:val="single"/>
          <w:lang w:val="en-US"/>
        </w:rPr>
        <w:t>ow to choose the beams to be reported by a single report instance</w:t>
      </w:r>
    </w:p>
    <w:p w14:paraId="151D4514" w14:textId="77777777" w:rsidR="00055AC9" w:rsidRDefault="00E254F1">
      <w:pPr>
        <w:pStyle w:val="a"/>
        <w:numPr>
          <w:ilvl w:val="0"/>
          <w:numId w:val="14"/>
        </w:numPr>
        <w:rPr>
          <w:lang w:val="en-US"/>
        </w:rPr>
      </w:pPr>
      <w:r>
        <w:rPr>
          <w:lang w:val="en-US"/>
        </w:rPr>
        <w:t>T</w:t>
      </w:r>
      <w:r>
        <w:rPr>
          <w:bCs/>
          <w:lang w:val="en-US"/>
        </w:rPr>
        <w:t>he measurement resources in a resource set could be divided into multiple groups according to its associated PCI and UE reports for the best N resources in each group at a single reporting instance. (Huawei)</w:t>
      </w:r>
    </w:p>
    <w:p w14:paraId="1EEFD44E" w14:textId="77777777" w:rsidR="00055AC9" w:rsidRDefault="00E254F1">
      <w:pPr>
        <w:pStyle w:val="a"/>
        <w:numPr>
          <w:ilvl w:val="0"/>
          <w:numId w:val="14"/>
        </w:numPr>
        <w:rPr>
          <w:lang w:val="en-US"/>
        </w:rPr>
      </w:pPr>
      <w:r>
        <w:rPr>
          <w:rFonts w:hint="eastAsia"/>
        </w:rPr>
        <w:t>M strongest beams over all the candidate cell (associated with the same or different</w:t>
      </w:r>
      <w:r>
        <w:t>) – Nokia</w:t>
      </w:r>
    </w:p>
    <w:p w14:paraId="71B0651D" w14:textId="77777777" w:rsidR="00055AC9" w:rsidRDefault="00E254F1">
      <w:pPr>
        <w:pStyle w:val="a"/>
        <w:numPr>
          <w:ilvl w:val="0"/>
          <w:numId w:val="14"/>
        </w:numPr>
        <w:rPr>
          <w:lang w:val="en-US"/>
        </w:rPr>
      </w:pPr>
      <w:r>
        <w:rPr>
          <w:rFonts w:hint="eastAsia"/>
        </w:rPr>
        <w:t>One beam from each of the M strongest candidate cells.</w:t>
      </w:r>
      <w:r>
        <w:t xml:space="preserve"> – Nokia</w:t>
      </w:r>
    </w:p>
    <w:p w14:paraId="1723ECE5" w14:textId="77777777" w:rsidR="00055AC9" w:rsidRDefault="00E254F1">
      <w:pPr>
        <w:pStyle w:val="a"/>
        <w:numPr>
          <w:ilvl w:val="0"/>
          <w:numId w:val="14"/>
        </w:numPr>
        <w:rPr>
          <w:lang w:val="en-US"/>
        </w:rPr>
      </w:pPr>
      <w:r>
        <w:rPr>
          <w:rFonts w:hint="eastAsia"/>
        </w:rPr>
        <w:t>In a reporting instance, beams from the synched candidate cells (for which the valid TA information is available) are prioritized over the non-synced candidate cells (for which the valid TA information is not available)</w:t>
      </w:r>
      <w:r>
        <w:t xml:space="preserve"> – Nokia</w:t>
      </w:r>
    </w:p>
    <w:p w14:paraId="5843BB45" w14:textId="77777777" w:rsidR="00055AC9" w:rsidRDefault="00E254F1">
      <w:pPr>
        <w:pStyle w:val="a"/>
        <w:numPr>
          <w:ilvl w:val="1"/>
          <w:numId w:val="14"/>
        </w:numPr>
        <w:rPr>
          <w:i/>
          <w:iCs/>
          <w:lang w:val="en-US"/>
        </w:rPr>
      </w:pPr>
      <w:r>
        <w:rPr>
          <w:i/>
          <w:iCs/>
        </w:rPr>
        <w:t xml:space="preserve">FL note: FL wonders if L1 measurement is performed before synchronization. This aspect needs to be discussed first. </w:t>
      </w:r>
    </w:p>
    <w:p w14:paraId="39743B1B" w14:textId="77777777" w:rsidR="00055AC9" w:rsidRDefault="00E254F1">
      <w:pPr>
        <w:pStyle w:val="a"/>
        <w:numPr>
          <w:ilvl w:val="0"/>
          <w:numId w:val="14"/>
        </w:numPr>
        <w:rPr>
          <w:lang w:val="en-US"/>
        </w:rPr>
      </w:pPr>
      <w:r>
        <w:rPr>
          <w:lang w:val="en-US"/>
        </w:rPr>
        <w:t>multiple groups of SSBs among multiple candidate cells are configured for measurements, and one pair of L1-RSRP and SSB index is reported for each group of SSBs. – Fujitsu</w:t>
      </w:r>
    </w:p>
    <w:p w14:paraId="3B0C4A02" w14:textId="77777777" w:rsidR="00055AC9" w:rsidRDefault="00E254F1">
      <w:pPr>
        <w:pStyle w:val="a"/>
        <w:numPr>
          <w:ilvl w:val="0"/>
          <w:numId w:val="14"/>
        </w:numPr>
        <w:rPr>
          <w:lang w:val="en-US"/>
        </w:rPr>
      </w:pPr>
      <m:oMath>
        <m:r>
          <m:rPr>
            <m:sty m:val="p"/>
          </m:rPr>
          <w:rPr>
            <w:rFonts w:ascii="Cambria Math" w:hAnsi="Cambria Math"/>
          </w:rPr>
          <m:t>K</m:t>
        </m:r>
        <m:r>
          <m:rPr>
            <m:sty m:val="p"/>
          </m:rPr>
          <w:rPr>
            <w:rFonts w:ascii="Cambria Math" w:hAnsi="Cambria Math" w:hint="eastAsia"/>
          </w:rPr>
          <m:t>×</m:t>
        </m:r>
        <m:r>
          <m:rPr>
            <m:sty m:val="p"/>
          </m:rPr>
          <w:rPr>
            <w:rFonts w:ascii="Cambria Math" w:hAnsi="Cambria Math"/>
          </w:rPr>
          <m:t>M</m:t>
        </m:r>
      </m:oMath>
      <w:r>
        <w:t xml:space="preserve"> beams, where K is the number of cells need to be reported and M is the number of beams for each cell should be reported – Xiaomi</w:t>
      </w:r>
    </w:p>
    <w:p w14:paraId="61800857" w14:textId="77777777" w:rsidR="00055AC9" w:rsidRDefault="00E254F1">
      <w:pPr>
        <w:pStyle w:val="a"/>
        <w:numPr>
          <w:ilvl w:val="0"/>
          <w:numId w:val="14"/>
        </w:numPr>
        <w:rPr>
          <w:lang w:val="en-US"/>
        </w:rPr>
      </w:pPr>
      <w:r>
        <w:rPr>
          <w:rFonts w:hint="eastAsia"/>
        </w:rPr>
        <w:t>choosing the beam for reporting from multiple candidate cells, either from all configured/activated candidate cells or from a selected candidate cells</w:t>
      </w:r>
      <w:r>
        <w:t xml:space="preserve"> – CMCC</w:t>
      </w:r>
    </w:p>
    <w:p w14:paraId="07CCD4BD" w14:textId="77777777" w:rsidR="00055AC9" w:rsidRDefault="00E254F1">
      <w:pPr>
        <w:pStyle w:val="a"/>
        <w:numPr>
          <w:ilvl w:val="0"/>
          <w:numId w:val="14"/>
        </w:numPr>
        <w:rPr>
          <w:lang w:val="en-US"/>
        </w:rPr>
      </w:pPr>
      <w:r>
        <w:rPr>
          <w:lang w:val="en-US"/>
        </w:rPr>
        <w:t>includes a best L1-RSRP of the current serving cell, ‘M’ best candidate cells with ‘N’ largest measured L1-RSRP value for each cell – Apple</w:t>
      </w:r>
    </w:p>
    <w:p w14:paraId="580A160C" w14:textId="77777777" w:rsidR="00055AC9" w:rsidRDefault="00E254F1">
      <w:pPr>
        <w:pStyle w:val="a"/>
        <w:numPr>
          <w:ilvl w:val="0"/>
          <w:numId w:val="14"/>
        </w:numPr>
        <w:rPr>
          <w:lang w:val="en-US"/>
        </w:rPr>
      </w:pPr>
      <w:r>
        <w:rPr>
          <w:lang w:val="en-US"/>
        </w:rPr>
        <w:t>Intra-freqeuncy: report X best candidate cells with Y best beams per reported candidate cell in the same report – Qualcomm</w:t>
      </w:r>
    </w:p>
    <w:p w14:paraId="15FCBDD4" w14:textId="77777777" w:rsidR="00055AC9" w:rsidRDefault="00E254F1">
      <w:pPr>
        <w:pStyle w:val="a"/>
        <w:numPr>
          <w:ilvl w:val="1"/>
          <w:numId w:val="14"/>
        </w:numPr>
        <w:rPr>
          <w:lang w:val="en-US"/>
        </w:rPr>
      </w:pPr>
      <w:r>
        <w:rPr>
          <w:rFonts w:hint="eastAsia"/>
        </w:rPr>
        <w:t>L1 cell-level metric can be linear average</w:t>
      </w:r>
    </w:p>
    <w:p w14:paraId="1C0B1DF9" w14:textId="77777777" w:rsidR="00055AC9" w:rsidRDefault="00E254F1">
      <w:pPr>
        <w:pStyle w:val="a"/>
        <w:numPr>
          <w:ilvl w:val="0"/>
          <w:numId w:val="14"/>
        </w:numPr>
        <w:rPr>
          <w:lang w:val="en-US"/>
        </w:rPr>
      </w:pPr>
      <w:r>
        <w:rPr>
          <w:lang w:val="en-US"/>
        </w:rPr>
        <w:t>inter-frequency, report X best candidate cells across all measured frequencies with Y best beams per reported candidate cell in the same report – Qualcomm</w:t>
      </w:r>
    </w:p>
    <w:p w14:paraId="71899685" w14:textId="77777777" w:rsidR="00055AC9" w:rsidRDefault="00E254F1">
      <w:pPr>
        <w:pStyle w:val="a"/>
        <w:numPr>
          <w:ilvl w:val="1"/>
          <w:numId w:val="14"/>
        </w:numPr>
        <w:rPr>
          <w:lang w:val="en-US"/>
        </w:rPr>
      </w:pPr>
      <w:r>
        <w:rPr>
          <w:rFonts w:hint="eastAsia"/>
        </w:rPr>
        <w:t>L1 cell-level metric can be linear average</w:t>
      </w:r>
    </w:p>
    <w:p w14:paraId="46606DF1" w14:textId="77777777" w:rsidR="00055AC9" w:rsidRDefault="00055AC9">
      <w:pPr>
        <w:pStyle w:val="a"/>
        <w:numPr>
          <w:ilvl w:val="0"/>
          <w:numId w:val="14"/>
        </w:numPr>
        <w:rPr>
          <w:lang w:val="en-US"/>
        </w:rPr>
      </w:pPr>
    </w:p>
    <w:p w14:paraId="7C6699AD" w14:textId="77777777" w:rsidR="00055AC9" w:rsidRDefault="00055AC9">
      <w:pPr>
        <w:pStyle w:val="a"/>
        <w:numPr>
          <w:ilvl w:val="0"/>
          <w:numId w:val="14"/>
        </w:numPr>
        <w:rPr>
          <w:lang w:val="en-US"/>
        </w:rPr>
      </w:pPr>
    </w:p>
    <w:p w14:paraId="07228DF8" w14:textId="77777777" w:rsidR="00055AC9" w:rsidRDefault="00E254F1">
      <w:pPr>
        <w:rPr>
          <w:b/>
          <w:bCs/>
          <w:u w:val="single"/>
          <w:lang w:val="en-US"/>
        </w:rPr>
      </w:pPr>
      <w:r>
        <w:rPr>
          <w:rFonts w:hint="eastAsia"/>
          <w:b/>
          <w:bCs/>
          <w:u w:val="single"/>
          <w:lang w:val="en-US"/>
        </w:rPr>
        <w:t>W</w:t>
      </w:r>
      <w:r>
        <w:rPr>
          <w:b/>
          <w:bCs/>
          <w:u w:val="single"/>
          <w:lang w:val="en-US"/>
        </w:rPr>
        <w:t>hether the report for serving cell beam(s) is always included in a report instance</w:t>
      </w:r>
    </w:p>
    <w:p w14:paraId="53AD09FB" w14:textId="77777777" w:rsidR="00055AC9" w:rsidRDefault="00E254F1">
      <w:pPr>
        <w:pStyle w:val="a"/>
        <w:numPr>
          <w:ilvl w:val="0"/>
          <w:numId w:val="14"/>
        </w:numPr>
        <w:rPr>
          <w:lang w:val="en-US"/>
        </w:rPr>
      </w:pPr>
      <w:r>
        <w:rPr>
          <w:rFonts w:hint="eastAsia"/>
          <w:lang w:val="en-US"/>
        </w:rPr>
        <w:t>Y</w:t>
      </w:r>
      <w:r>
        <w:rPr>
          <w:lang w:val="en-US"/>
        </w:rPr>
        <w:t>es: Ericsson</w:t>
      </w:r>
    </w:p>
    <w:p w14:paraId="3064C670" w14:textId="77777777" w:rsidR="00055AC9" w:rsidRDefault="00E254F1">
      <w:pPr>
        <w:pStyle w:val="a"/>
        <w:numPr>
          <w:ilvl w:val="0"/>
          <w:numId w:val="14"/>
        </w:numPr>
        <w:rPr>
          <w:lang w:val="en-US"/>
        </w:rPr>
      </w:pPr>
      <w:r>
        <w:rPr>
          <w:rFonts w:hint="eastAsia"/>
          <w:lang w:val="en-US"/>
        </w:rPr>
        <w:t>U</w:t>
      </w:r>
      <w:r>
        <w:rPr>
          <w:lang w:val="en-US"/>
        </w:rPr>
        <w:t>p to gNB configuration: CMCC</w:t>
      </w:r>
    </w:p>
    <w:p w14:paraId="251D91E1" w14:textId="77777777" w:rsidR="00055AC9" w:rsidRDefault="00E254F1">
      <w:pPr>
        <w:pStyle w:val="a"/>
        <w:numPr>
          <w:ilvl w:val="0"/>
          <w:numId w:val="14"/>
        </w:numPr>
        <w:rPr>
          <w:lang w:val="en-US"/>
        </w:rPr>
      </w:pPr>
      <w:r>
        <w:rPr>
          <w:rFonts w:hint="eastAsia"/>
          <w:lang w:val="en-US"/>
        </w:rPr>
        <w:t>N</w:t>
      </w:r>
      <w:r>
        <w:rPr>
          <w:lang w:val="en-US"/>
        </w:rPr>
        <w:t>o: NTT DOCOMO</w:t>
      </w:r>
    </w:p>
    <w:p w14:paraId="7A721A62" w14:textId="77777777" w:rsidR="00055AC9" w:rsidRDefault="00E254F1">
      <w:pPr>
        <w:rPr>
          <w:b/>
          <w:bCs/>
          <w:u w:val="single"/>
        </w:rPr>
      </w:pPr>
      <w:r>
        <w:rPr>
          <w:b/>
          <w:bCs/>
          <w:u w:val="single"/>
        </w:rPr>
        <w:t>Activation of measurement RS</w:t>
      </w:r>
    </w:p>
    <w:p w14:paraId="066B23E8" w14:textId="77777777" w:rsidR="00055AC9" w:rsidRDefault="00E254F1">
      <w:pPr>
        <w:pStyle w:val="a"/>
        <w:numPr>
          <w:ilvl w:val="0"/>
          <w:numId w:val="14"/>
        </w:numPr>
      </w:pPr>
      <w:r>
        <w:t>The purpose is to reduce the number of RSs to be measured from RRC configured RSs (more than 7 cells can be configured, and [7] cells are activated by MAC CE)</w:t>
      </w:r>
    </w:p>
    <w:p w14:paraId="574D29F6" w14:textId="77777777" w:rsidR="00055AC9" w:rsidRDefault="00E254F1">
      <w:pPr>
        <w:pStyle w:val="a"/>
        <w:numPr>
          <w:ilvl w:val="1"/>
          <w:numId w:val="14"/>
        </w:numPr>
      </w:pPr>
      <w:r>
        <w:t xml:space="preserve">Support: </w:t>
      </w:r>
      <w:r>
        <w:rPr>
          <w:rFonts w:hint="eastAsia"/>
        </w:rPr>
        <w:t>Z</w:t>
      </w:r>
      <w:r>
        <w:t>TE, Spreadtrum, Intel, Nokia, Panasonic, CATT, IDC, Apple (for aperiodic CSI), DCM (but larger than 7 for inter-frequency)</w:t>
      </w:r>
    </w:p>
    <w:p w14:paraId="464FA26D" w14:textId="77777777" w:rsidR="00055AC9" w:rsidRDefault="00E254F1">
      <w:pPr>
        <w:rPr>
          <w:b/>
          <w:bCs/>
          <w:u w:val="single"/>
          <w:lang w:val="en-US"/>
        </w:rPr>
      </w:pPr>
      <w:r>
        <w:rPr>
          <w:rFonts w:hint="eastAsia"/>
          <w:b/>
          <w:bCs/>
          <w:u w:val="single"/>
          <w:lang w:val="en-US"/>
        </w:rPr>
        <w:t>N</w:t>
      </w:r>
      <w:r>
        <w:rPr>
          <w:b/>
          <w:bCs/>
          <w:u w:val="single"/>
          <w:lang w:val="en-US"/>
        </w:rPr>
        <w:t>umber of beams reported in a single report instance</w:t>
      </w:r>
    </w:p>
    <w:p w14:paraId="78170430" w14:textId="77777777" w:rsidR="00055AC9" w:rsidRDefault="00E254F1">
      <w:pPr>
        <w:pStyle w:val="a"/>
        <w:numPr>
          <w:ilvl w:val="0"/>
          <w:numId w:val="14"/>
        </w:numPr>
        <w:rPr>
          <w:lang w:val="en-US"/>
        </w:rPr>
      </w:pPr>
      <w:r>
        <w:rPr>
          <w:lang w:val="en-US"/>
        </w:rPr>
        <w:t>Same as Rel-17 ICBM (i.e. 4): Nokia(starting point), Fujitsu (starting point), DCM(for intra-frq)</w:t>
      </w:r>
    </w:p>
    <w:p w14:paraId="2608A86A" w14:textId="77777777" w:rsidR="00055AC9" w:rsidRDefault="00E254F1">
      <w:pPr>
        <w:pStyle w:val="a"/>
        <w:numPr>
          <w:ilvl w:val="0"/>
          <w:numId w:val="14"/>
        </w:numPr>
        <w:rPr>
          <w:lang w:val="en-US"/>
        </w:rPr>
      </w:pPr>
      <w:r>
        <w:rPr>
          <w:lang w:val="en-US"/>
        </w:rPr>
        <w:t>Larger than 4: ZTE, vivo, Intel, CATT, DCM (for inter-freq)</w:t>
      </w:r>
    </w:p>
    <w:p w14:paraId="3531B177" w14:textId="77777777" w:rsidR="00055AC9" w:rsidRDefault="00E254F1">
      <w:pPr>
        <w:rPr>
          <w:b/>
          <w:bCs/>
          <w:u w:val="single"/>
          <w:lang w:val="en-US"/>
        </w:rPr>
      </w:pPr>
      <w:r>
        <w:rPr>
          <w:b/>
          <w:bCs/>
          <w:u w:val="single"/>
          <w:lang w:val="en-US"/>
        </w:rPr>
        <w:t>Weather intra- and inter-cell are reported in the same report instance</w:t>
      </w:r>
    </w:p>
    <w:p w14:paraId="4E71FC98" w14:textId="77777777" w:rsidR="00055AC9" w:rsidRDefault="00E254F1">
      <w:pPr>
        <w:pStyle w:val="a"/>
        <w:numPr>
          <w:ilvl w:val="0"/>
          <w:numId w:val="14"/>
        </w:numPr>
        <w:rPr>
          <w:lang w:val="en-US"/>
        </w:rPr>
      </w:pPr>
      <w:r>
        <w:rPr>
          <w:rFonts w:hint="eastAsia"/>
          <w:lang w:val="en-US"/>
        </w:rPr>
        <w:t>Y</w:t>
      </w:r>
      <w:r>
        <w:rPr>
          <w:lang w:val="en-US"/>
        </w:rPr>
        <w:t>es: Ericsson, vivo, Samsung?, FGI (UE capability), IDC (condition needed)</w:t>
      </w:r>
    </w:p>
    <w:p w14:paraId="05F42F4F" w14:textId="77777777" w:rsidR="00055AC9" w:rsidRDefault="00E254F1">
      <w:pPr>
        <w:pStyle w:val="a"/>
        <w:numPr>
          <w:ilvl w:val="0"/>
          <w:numId w:val="14"/>
        </w:numPr>
        <w:rPr>
          <w:lang w:val="en-US"/>
        </w:rPr>
      </w:pPr>
      <w:r>
        <w:rPr>
          <w:rFonts w:hint="eastAsia"/>
          <w:lang w:val="en-US"/>
        </w:rPr>
        <w:t>N</w:t>
      </w:r>
      <w:r>
        <w:rPr>
          <w:lang w:val="en-US"/>
        </w:rPr>
        <w:t>o: Samsung?</w:t>
      </w:r>
    </w:p>
    <w:p w14:paraId="03C7A63F" w14:textId="77777777" w:rsidR="00055AC9" w:rsidRDefault="00E254F1">
      <w:pPr>
        <w:pStyle w:val="a"/>
        <w:numPr>
          <w:ilvl w:val="0"/>
          <w:numId w:val="14"/>
        </w:numPr>
        <w:rPr>
          <w:i/>
          <w:iCs/>
          <w:lang w:val="en-US"/>
        </w:rPr>
      </w:pPr>
      <w:r>
        <w:rPr>
          <w:i/>
          <w:iCs/>
          <w:lang w:val="en-US"/>
        </w:rPr>
        <w:t xml:space="preserve">FL note: the agreement in RAN1#111 says “In a single report instance, report for serving cell and candidate cell(s) for intra-frequency and/or inter-frequency can be included”. So, the answer should be yes. </w:t>
      </w:r>
    </w:p>
    <w:p w14:paraId="1D416960" w14:textId="77777777" w:rsidR="00055AC9" w:rsidRDefault="00E254F1">
      <w:pPr>
        <w:rPr>
          <w:b/>
          <w:bCs/>
          <w:u w:val="single"/>
          <w:lang w:val="en-US"/>
        </w:rPr>
      </w:pPr>
      <w:r>
        <w:rPr>
          <w:rFonts w:hint="eastAsia"/>
          <w:b/>
          <w:bCs/>
          <w:u w:val="single"/>
          <w:lang w:val="en-US"/>
        </w:rPr>
        <w:t>H</w:t>
      </w:r>
      <w:r>
        <w:rPr>
          <w:b/>
          <w:bCs/>
          <w:u w:val="single"/>
          <w:lang w:val="en-US"/>
        </w:rPr>
        <w:t>ow to differentiate the report: which cell(including inter-frequency)/beam the report is for?</w:t>
      </w:r>
    </w:p>
    <w:p w14:paraId="71743AF9" w14:textId="77777777" w:rsidR="00055AC9" w:rsidRDefault="00E254F1">
      <w:pPr>
        <w:pStyle w:val="a"/>
        <w:numPr>
          <w:ilvl w:val="0"/>
          <w:numId w:val="14"/>
        </w:numPr>
        <w:rPr>
          <w:lang w:val="en-US"/>
        </w:rPr>
      </w:pPr>
      <w:r>
        <w:rPr>
          <w:lang w:val="en-US"/>
        </w:rPr>
        <w:t>Index for candidate cell + index of detected SSB (Ericsson)</w:t>
      </w:r>
    </w:p>
    <w:p w14:paraId="13075E04" w14:textId="77777777" w:rsidR="00055AC9" w:rsidRDefault="00E254F1">
      <w:pPr>
        <w:pStyle w:val="a"/>
        <w:numPr>
          <w:ilvl w:val="1"/>
          <w:numId w:val="14"/>
        </w:numPr>
        <w:rPr>
          <w:lang w:val="en-US"/>
        </w:rPr>
      </w:pPr>
      <w:r>
        <w:rPr>
          <w:lang w:val="en-US"/>
        </w:rPr>
        <w:t>This mechanism is necessary of SSB index for L1 measurement is explicitly configured to a UE</w:t>
      </w:r>
    </w:p>
    <w:p w14:paraId="1CAE8729" w14:textId="77777777" w:rsidR="00055AC9" w:rsidRDefault="00E254F1">
      <w:pPr>
        <w:pStyle w:val="a"/>
        <w:numPr>
          <w:ilvl w:val="0"/>
          <w:numId w:val="14"/>
        </w:numPr>
        <w:rPr>
          <w:lang w:val="en-US"/>
        </w:rPr>
      </w:pPr>
      <w:r>
        <w:rPr>
          <w:lang w:val="en-US"/>
        </w:rPr>
        <w:t>Bitmap of candidate cells (ZTE)</w:t>
      </w:r>
    </w:p>
    <w:p w14:paraId="6E840336" w14:textId="77777777" w:rsidR="00055AC9" w:rsidRDefault="00E254F1">
      <w:pPr>
        <w:pStyle w:val="a"/>
        <w:numPr>
          <w:ilvl w:val="0"/>
          <w:numId w:val="14"/>
        </w:numPr>
        <w:rPr>
          <w:lang w:val="en-US"/>
        </w:rPr>
      </w:pPr>
      <w:r>
        <w:rPr>
          <w:rFonts w:hint="eastAsia"/>
          <w:lang w:val="en-US"/>
        </w:rPr>
        <w:t>R</w:t>
      </w:r>
      <w:r>
        <w:rPr>
          <w:lang w:val="en-US"/>
        </w:rPr>
        <w:t>S indices (cell identity is implicitly included): vivo, Xiaomi</w:t>
      </w:r>
    </w:p>
    <w:p w14:paraId="597C2E38" w14:textId="77777777" w:rsidR="00055AC9" w:rsidRDefault="00E254F1">
      <w:pPr>
        <w:rPr>
          <w:b/>
          <w:bCs/>
          <w:u w:val="single"/>
          <w:lang w:val="en-US"/>
        </w:rPr>
      </w:pPr>
      <w:r>
        <w:rPr>
          <w:b/>
          <w:bCs/>
          <w:u w:val="single"/>
          <w:lang w:val="en-US"/>
        </w:rPr>
        <w:t>Support of 2-stage reporting</w:t>
      </w:r>
    </w:p>
    <w:p w14:paraId="0C060113" w14:textId="77777777" w:rsidR="00055AC9" w:rsidRDefault="00E254F1">
      <w:pPr>
        <w:pStyle w:val="a"/>
        <w:numPr>
          <w:ilvl w:val="0"/>
          <w:numId w:val="14"/>
        </w:numPr>
        <w:rPr>
          <w:lang w:val="en-US"/>
        </w:rPr>
      </w:pPr>
      <w:r>
        <w:rPr>
          <w:lang w:val="en-US"/>
        </w:rPr>
        <w:t>Different level of protection: Samsung</w:t>
      </w:r>
    </w:p>
    <w:p w14:paraId="5D63EA80" w14:textId="77777777" w:rsidR="00055AC9" w:rsidRDefault="00E254F1">
      <w:pPr>
        <w:pStyle w:val="a"/>
        <w:numPr>
          <w:ilvl w:val="0"/>
          <w:numId w:val="14"/>
        </w:numPr>
        <w:rPr>
          <w:lang w:val="en-US"/>
        </w:rPr>
      </w:pPr>
      <w:r>
        <w:rPr>
          <w:rFonts w:hint="eastAsia"/>
          <w:lang w:val="en-US"/>
        </w:rPr>
        <w:t>A</w:t>
      </w:r>
      <w:r>
        <w:rPr>
          <w:lang w:val="en-US"/>
        </w:rPr>
        <w:t>chieving flexible-size beam report: vivo, OPPO, [CATT]</w:t>
      </w:r>
    </w:p>
    <w:p w14:paraId="5D281DF8" w14:textId="77777777" w:rsidR="00055AC9" w:rsidRDefault="00E254F1">
      <w:pPr>
        <w:pStyle w:val="a"/>
        <w:numPr>
          <w:ilvl w:val="1"/>
          <w:numId w:val="14"/>
        </w:numPr>
        <w:rPr>
          <w:lang w:val="en-US"/>
        </w:rPr>
      </w:pPr>
      <w:r>
        <w:rPr>
          <w:lang w:val="en-US"/>
        </w:rPr>
        <w:t>UE can report the L1 measurement result for the beams whose L1-RSRP is above an L1-RSRP threshold</w:t>
      </w:r>
    </w:p>
    <w:p w14:paraId="67129B64" w14:textId="77777777" w:rsidR="00055AC9" w:rsidRDefault="00E254F1">
      <w:pPr>
        <w:rPr>
          <w:b/>
          <w:bCs/>
          <w:u w:val="single"/>
          <w:lang w:val="en-US"/>
        </w:rPr>
      </w:pPr>
      <w:r>
        <w:rPr>
          <w:b/>
          <w:bCs/>
          <w:u w:val="single"/>
          <w:lang w:val="en-US"/>
        </w:rPr>
        <w:t>Quantization of measurement result</w:t>
      </w:r>
    </w:p>
    <w:p w14:paraId="4FE04589" w14:textId="77777777" w:rsidR="00055AC9" w:rsidRDefault="00E254F1">
      <w:pPr>
        <w:pStyle w:val="a"/>
        <w:numPr>
          <w:ilvl w:val="0"/>
          <w:numId w:val="14"/>
        </w:numPr>
        <w:rPr>
          <w:lang w:val="en-US"/>
        </w:rPr>
      </w:pPr>
      <w:r>
        <w:rPr>
          <w:lang w:val="en-US"/>
        </w:rPr>
        <w:t>Same as legacy releases: 7 bits for absolute value and 4 bits for differential value (ZTE, Nokia)</w:t>
      </w:r>
    </w:p>
    <w:p w14:paraId="69D87C6C" w14:textId="77777777" w:rsidR="00055AC9" w:rsidRDefault="00E254F1">
      <w:pPr>
        <w:rPr>
          <w:b/>
          <w:bCs/>
          <w:u w:val="single"/>
          <w:lang w:val="en-US"/>
        </w:rPr>
      </w:pPr>
      <w:r>
        <w:rPr>
          <w:rFonts w:hint="eastAsia"/>
          <w:b/>
          <w:bCs/>
          <w:u w:val="single"/>
          <w:lang w:val="en-US"/>
        </w:rPr>
        <w:t>A</w:t>
      </w:r>
      <w:r>
        <w:rPr>
          <w:b/>
          <w:bCs/>
          <w:u w:val="single"/>
          <w:lang w:val="en-US"/>
        </w:rPr>
        <w:t>dditional information to be reported</w:t>
      </w:r>
    </w:p>
    <w:p w14:paraId="312A2B67" w14:textId="77777777" w:rsidR="00055AC9" w:rsidRDefault="00E254F1">
      <w:pPr>
        <w:pStyle w:val="a"/>
        <w:numPr>
          <w:ilvl w:val="0"/>
          <w:numId w:val="14"/>
        </w:numPr>
        <w:rPr>
          <w:lang w:val="en-US"/>
        </w:rPr>
      </w:pPr>
      <w:r>
        <w:rPr>
          <w:rFonts w:hint="eastAsia"/>
        </w:rPr>
        <w:t>timing offset between different cells</w:t>
      </w:r>
      <w:r>
        <w:t xml:space="preserve"> (vivo)</w:t>
      </w:r>
    </w:p>
    <w:p w14:paraId="39CFE509" w14:textId="77777777" w:rsidR="00055AC9" w:rsidRDefault="00055AC9">
      <w:pPr>
        <w:rPr>
          <w:lang w:val="en-US"/>
        </w:rPr>
      </w:pPr>
    </w:p>
    <w:p w14:paraId="77926335" w14:textId="77777777" w:rsidR="00055AC9" w:rsidRDefault="00055AC9">
      <w:pPr>
        <w:ind w:right="240"/>
        <w:jc w:val="left"/>
        <w:rPr>
          <w:lang w:val="en-US"/>
        </w:rPr>
      </w:pPr>
    </w:p>
    <w:p w14:paraId="45F4D965" w14:textId="77777777" w:rsidR="00055AC9" w:rsidRDefault="00E254F1">
      <w:pPr>
        <w:pStyle w:val="5"/>
        <w:ind w:left="0" w:firstLineChars="0" w:firstLine="0"/>
      </w:pPr>
      <w:r>
        <w:t>[FL observation]</w:t>
      </w:r>
    </w:p>
    <w:p w14:paraId="5D44DC52" w14:textId="77777777" w:rsidR="00055AC9" w:rsidRDefault="00E254F1">
      <w:r>
        <w:t>Since the companies proposal are widely spread, we can firstly focus on the very fundamental part of reporting issues. FL would like to propose the following topics for the 1</w:t>
      </w:r>
      <w:r>
        <w:rPr>
          <w:vertAlign w:val="superscript"/>
        </w:rPr>
        <w:t>st</w:t>
      </w:r>
      <w:r>
        <w:t xml:space="preserve"> round discussion, which is aligned with the conclusion of RAN1#112: </w:t>
      </w:r>
    </w:p>
    <w:p w14:paraId="35C50D75" w14:textId="77777777" w:rsidR="00055AC9" w:rsidRDefault="00E254F1">
      <w:pPr>
        <w:pStyle w:val="a"/>
        <w:numPr>
          <w:ilvl w:val="0"/>
          <w:numId w:val="14"/>
        </w:numPr>
        <w:rPr>
          <w:lang w:val="en-US"/>
        </w:rPr>
      </w:pPr>
      <w:r>
        <w:rPr>
          <w:lang w:val="en-US"/>
        </w:rPr>
        <w:t>How to choose the beams to be reported by a single report instance</w:t>
      </w:r>
    </w:p>
    <w:p w14:paraId="63A208E9" w14:textId="77777777" w:rsidR="00055AC9" w:rsidRDefault="00E254F1">
      <w:pPr>
        <w:pStyle w:val="a"/>
        <w:numPr>
          <w:ilvl w:val="0"/>
          <w:numId w:val="14"/>
        </w:numPr>
        <w:rPr>
          <w:lang w:val="en-US"/>
        </w:rPr>
      </w:pPr>
      <w:r>
        <w:rPr>
          <w:lang w:val="en-US"/>
        </w:rPr>
        <w:t>Whether the report for serving cell beam(s) is always included in a report instance</w:t>
      </w:r>
    </w:p>
    <w:p w14:paraId="5A3CB074" w14:textId="77777777" w:rsidR="00055AC9" w:rsidRDefault="00E254F1">
      <w:pPr>
        <w:rPr>
          <w:lang w:val="en-US"/>
        </w:rPr>
      </w:pPr>
      <w:r>
        <w:rPr>
          <w:lang w:val="en-US"/>
        </w:rPr>
        <w:t xml:space="preserve">Based on the input from companies, the proposals can be categorized as follows: </w:t>
      </w:r>
    </w:p>
    <w:p w14:paraId="654A3BDD" w14:textId="77777777" w:rsidR="00055AC9" w:rsidRDefault="00E254F1">
      <w:pPr>
        <w:pStyle w:val="a"/>
        <w:numPr>
          <w:ilvl w:val="0"/>
          <w:numId w:val="14"/>
        </w:numPr>
        <w:rPr>
          <w:lang w:val="en-US"/>
        </w:rPr>
      </w:pPr>
      <w:r>
        <w:rPr>
          <w:b/>
          <w:bCs/>
          <w:u w:val="single"/>
          <w:lang w:val="en-US"/>
        </w:rPr>
        <w:t>Option 1-1</w:t>
      </w:r>
      <w:r>
        <w:rPr>
          <w:lang w:val="en-US"/>
        </w:rPr>
        <w:t xml:space="preserve">: </w:t>
      </w:r>
    </w:p>
    <w:p w14:paraId="6BE77270" w14:textId="77777777" w:rsidR="00055AC9" w:rsidRDefault="00E254F1">
      <w:pPr>
        <w:pStyle w:val="a"/>
        <w:numPr>
          <w:ilvl w:val="1"/>
          <w:numId w:val="14"/>
        </w:numPr>
        <w:rPr>
          <w:lang w:val="en-US"/>
        </w:rPr>
      </w:pPr>
      <w:r>
        <w:rPr>
          <w:lang w:val="en-US"/>
        </w:rPr>
        <w:t>Beam selection is performed for each configured (or activated, if introduced) cell, i.e. M best beams for N cells</w:t>
      </w:r>
    </w:p>
    <w:p w14:paraId="291E14C5" w14:textId="77777777" w:rsidR="00055AC9" w:rsidRDefault="00E254F1">
      <w:pPr>
        <w:pStyle w:val="a"/>
        <w:numPr>
          <w:ilvl w:val="1"/>
          <w:numId w:val="14"/>
        </w:numPr>
        <w:rPr>
          <w:lang w:val="en-US"/>
        </w:rPr>
      </w:pPr>
      <w:r>
        <w:rPr>
          <w:lang w:val="en-US"/>
        </w:rPr>
        <w:t>M x N beams are reported in a single report instance</w:t>
      </w:r>
    </w:p>
    <w:p w14:paraId="020F9A91" w14:textId="77777777" w:rsidR="00055AC9" w:rsidRDefault="00E254F1">
      <w:pPr>
        <w:pStyle w:val="a"/>
        <w:numPr>
          <w:ilvl w:val="0"/>
          <w:numId w:val="14"/>
        </w:numPr>
        <w:rPr>
          <w:lang w:val="en-US"/>
        </w:rPr>
      </w:pPr>
      <w:r>
        <w:rPr>
          <w:b/>
          <w:bCs/>
          <w:u w:val="single"/>
          <w:lang w:val="en-US"/>
        </w:rPr>
        <w:t>Option 1-2</w:t>
      </w:r>
      <w:r>
        <w:rPr>
          <w:lang w:val="en-US"/>
        </w:rPr>
        <w:t xml:space="preserve">: </w:t>
      </w:r>
    </w:p>
    <w:p w14:paraId="2BA96DB7" w14:textId="77777777" w:rsidR="00055AC9" w:rsidRDefault="00E254F1">
      <w:pPr>
        <w:pStyle w:val="a"/>
        <w:numPr>
          <w:ilvl w:val="1"/>
          <w:numId w:val="14"/>
        </w:numPr>
        <w:rPr>
          <w:lang w:val="en-US"/>
        </w:rPr>
      </w:pPr>
      <w:r>
        <w:rPr>
          <w:lang w:val="en-US"/>
        </w:rPr>
        <w:t xml:space="preserve">Beam selection is performed across all configured (or activated, if introduced), </w:t>
      </w:r>
    </w:p>
    <w:p w14:paraId="1DE2D270" w14:textId="77777777" w:rsidR="00055AC9" w:rsidRDefault="00E254F1">
      <w:pPr>
        <w:pStyle w:val="a"/>
        <w:numPr>
          <w:ilvl w:val="1"/>
          <w:numId w:val="14"/>
        </w:numPr>
        <w:rPr>
          <w:lang w:val="en-US"/>
        </w:rPr>
      </w:pPr>
      <w:r>
        <w:rPr>
          <w:lang w:val="en-US"/>
        </w:rPr>
        <w:t>M beams are reported in a single report instance</w:t>
      </w:r>
    </w:p>
    <w:p w14:paraId="21AFCBB6" w14:textId="77777777" w:rsidR="00055AC9" w:rsidRDefault="00E254F1">
      <w:pPr>
        <w:pStyle w:val="a"/>
        <w:numPr>
          <w:ilvl w:val="0"/>
          <w:numId w:val="14"/>
        </w:numPr>
        <w:rPr>
          <w:lang w:val="en-US"/>
        </w:rPr>
      </w:pPr>
      <w:r>
        <w:rPr>
          <w:b/>
          <w:bCs/>
          <w:u w:val="single"/>
          <w:lang w:val="en-US"/>
        </w:rPr>
        <w:t>Option 1-3</w:t>
      </w:r>
      <w:r>
        <w:rPr>
          <w:lang w:val="en-US"/>
        </w:rPr>
        <w:t xml:space="preserve">: </w:t>
      </w:r>
    </w:p>
    <w:p w14:paraId="7026C15B" w14:textId="77777777" w:rsidR="00055AC9" w:rsidRDefault="00E254F1">
      <w:pPr>
        <w:pStyle w:val="a"/>
        <w:numPr>
          <w:ilvl w:val="1"/>
          <w:numId w:val="14"/>
        </w:numPr>
        <w:rPr>
          <w:lang w:val="en-US"/>
        </w:rPr>
      </w:pPr>
      <w:r>
        <w:rPr>
          <w:lang w:val="en-US"/>
        </w:rPr>
        <w:t xml:space="preserve">Beam selection is performed across the L best cells from configured (or activated, if introduced) cells, i.e. M best beams for L best cells </w:t>
      </w:r>
    </w:p>
    <w:p w14:paraId="19D4C1C3" w14:textId="77777777" w:rsidR="00055AC9" w:rsidRDefault="00E254F1">
      <w:pPr>
        <w:pStyle w:val="a"/>
        <w:numPr>
          <w:ilvl w:val="1"/>
          <w:numId w:val="14"/>
        </w:numPr>
        <w:rPr>
          <w:lang w:val="en-US"/>
        </w:rPr>
      </w:pPr>
      <w:r>
        <w:rPr>
          <w:lang w:val="en-US"/>
        </w:rPr>
        <w:t>M x L beams are reported in a single report instance</w:t>
      </w:r>
    </w:p>
    <w:p w14:paraId="121A1981" w14:textId="77777777" w:rsidR="00055AC9" w:rsidRDefault="00E254F1">
      <w:pPr>
        <w:pStyle w:val="a"/>
        <w:numPr>
          <w:ilvl w:val="0"/>
          <w:numId w:val="14"/>
        </w:numPr>
        <w:rPr>
          <w:u w:val="single"/>
          <w:lang w:val="en-US"/>
        </w:rPr>
      </w:pPr>
      <w:r>
        <w:rPr>
          <w:b/>
          <w:bCs/>
          <w:u w:val="single"/>
          <w:lang w:val="en-US"/>
        </w:rPr>
        <w:t>Option 1-4</w:t>
      </w:r>
      <w:r>
        <w:rPr>
          <w:lang w:val="en-US"/>
        </w:rPr>
        <w:t xml:space="preserve">: </w:t>
      </w:r>
    </w:p>
    <w:p w14:paraId="0E511E2B" w14:textId="77777777" w:rsidR="00055AC9" w:rsidRDefault="00E254F1">
      <w:pPr>
        <w:pStyle w:val="a"/>
        <w:numPr>
          <w:ilvl w:val="1"/>
          <w:numId w:val="14"/>
        </w:numPr>
        <w:rPr>
          <w:u w:val="single"/>
          <w:lang w:val="en-US"/>
        </w:rPr>
      </w:pPr>
      <w:r>
        <w:rPr>
          <w:lang w:val="en-US"/>
        </w:rPr>
        <w:t>Beam selection is performed for each group of cells, i.e. M best beams for each group</w:t>
      </w:r>
    </w:p>
    <w:p w14:paraId="58FF02DB" w14:textId="77777777" w:rsidR="00055AC9" w:rsidRDefault="00E254F1">
      <w:pPr>
        <w:pStyle w:val="a"/>
        <w:numPr>
          <w:ilvl w:val="1"/>
          <w:numId w:val="14"/>
        </w:numPr>
        <w:rPr>
          <w:lang w:val="en-US"/>
        </w:rPr>
      </w:pPr>
      <w:r>
        <w:rPr>
          <w:lang w:val="en-US"/>
        </w:rPr>
        <w:t>M x O beams are reported in a single report instance, where O is the number of groups</w:t>
      </w:r>
    </w:p>
    <w:p w14:paraId="4A1D5DFB" w14:textId="77777777" w:rsidR="00055AC9" w:rsidRDefault="00E254F1">
      <w:pPr>
        <w:rPr>
          <w:lang w:val="en-US"/>
        </w:rPr>
      </w:pPr>
      <w:r>
        <w:rPr>
          <w:lang w:val="en-US"/>
        </w:rPr>
        <w:t xml:space="preserve">Additionally, we have additional options (2-X) to handle the beams for serving cells. </w:t>
      </w:r>
    </w:p>
    <w:p w14:paraId="63AB3887" w14:textId="77777777" w:rsidR="00055AC9" w:rsidRDefault="00E254F1">
      <w:pPr>
        <w:pStyle w:val="a"/>
        <w:numPr>
          <w:ilvl w:val="0"/>
          <w:numId w:val="14"/>
        </w:numPr>
        <w:rPr>
          <w:lang w:val="en-US"/>
        </w:rPr>
      </w:pPr>
      <w:r>
        <w:rPr>
          <w:b/>
          <w:bCs/>
          <w:u w:val="single"/>
          <w:lang w:val="en-US"/>
        </w:rPr>
        <w:t>Option 2-1</w:t>
      </w:r>
      <w:r>
        <w:rPr>
          <w:lang w:val="en-US"/>
        </w:rPr>
        <w:t>: P best serving cell beams are always included in a report instance</w:t>
      </w:r>
    </w:p>
    <w:p w14:paraId="3AA484C9" w14:textId="77777777" w:rsidR="00055AC9" w:rsidRDefault="00E254F1">
      <w:pPr>
        <w:pStyle w:val="a"/>
        <w:numPr>
          <w:ilvl w:val="1"/>
          <w:numId w:val="14"/>
        </w:numPr>
        <w:rPr>
          <w:lang w:val="en-US"/>
        </w:rPr>
      </w:pPr>
      <w:r>
        <w:rPr>
          <w:lang w:val="en-US"/>
        </w:rPr>
        <w:t>FFS: value of P, how to include, and necessity of configurability to include or not</w:t>
      </w:r>
    </w:p>
    <w:p w14:paraId="5486E284" w14:textId="77777777" w:rsidR="00055AC9" w:rsidRDefault="00E254F1">
      <w:pPr>
        <w:pStyle w:val="a"/>
        <w:numPr>
          <w:ilvl w:val="0"/>
          <w:numId w:val="14"/>
        </w:numPr>
        <w:rPr>
          <w:lang w:val="en-US"/>
        </w:rPr>
      </w:pPr>
      <w:r>
        <w:rPr>
          <w:b/>
          <w:bCs/>
          <w:u w:val="single"/>
          <w:lang w:val="en-US"/>
        </w:rPr>
        <w:t>Option 2-2:</w:t>
      </w:r>
      <w:r>
        <w:rPr>
          <w:lang w:val="en-US"/>
        </w:rPr>
        <w:t xml:space="preserve"> do not differentiate the beams depending on serving or candidate cell</w:t>
      </w:r>
    </w:p>
    <w:p w14:paraId="55ACD771" w14:textId="77777777" w:rsidR="00055AC9" w:rsidRDefault="00E254F1">
      <w:pPr>
        <w:rPr>
          <w:lang w:val="en-US"/>
        </w:rPr>
      </w:pPr>
      <w:r>
        <w:rPr>
          <w:lang w:val="en-US"/>
        </w:rPr>
        <w:t xml:space="preserve">Since companies’ view are not clear yet, it is not easy to check the majority view. FL plans to gather companies preference on these options, and perform down-selection in this meeting, hopefully. </w:t>
      </w:r>
    </w:p>
    <w:p w14:paraId="62D1DCB2" w14:textId="77777777" w:rsidR="00055AC9" w:rsidRDefault="00E254F1">
      <w:pPr>
        <w:rPr>
          <w:lang w:val="en-US"/>
        </w:rPr>
      </w:pPr>
      <w:r>
        <w:rPr>
          <w:lang w:val="en-US"/>
        </w:rPr>
        <w:t>FYI, the diagram explaining the concept of option 1-X is shown below:</w:t>
      </w:r>
    </w:p>
    <w:p w14:paraId="280C7FEB" w14:textId="77777777" w:rsidR="00055AC9" w:rsidRDefault="00E254F1">
      <w:pPr>
        <w:rPr>
          <w:lang w:val="en-US"/>
        </w:rPr>
      </w:pPr>
      <w:r>
        <w:rPr>
          <w:noProof/>
          <w:lang w:val="en-US" w:eastAsia="zh-CN"/>
        </w:rPr>
        <w:drawing>
          <wp:inline distT="0" distB="0" distL="0" distR="0" wp14:anchorId="07FDAAC7" wp14:editId="298D5362">
            <wp:extent cx="3071495"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084292" cy="1262520"/>
                    </a:xfrm>
                    <a:prstGeom prst="rect">
                      <a:avLst/>
                    </a:prstGeom>
                    <a:noFill/>
                  </pic:spPr>
                </pic:pic>
              </a:graphicData>
            </a:graphic>
          </wp:inline>
        </w:drawing>
      </w:r>
      <w:r>
        <w:rPr>
          <w:noProof/>
          <w:lang w:val="en-US" w:eastAsia="zh-CN"/>
        </w:rPr>
        <w:drawing>
          <wp:inline distT="0" distB="0" distL="0" distR="0" wp14:anchorId="2DC4AE32" wp14:editId="6D5B749A">
            <wp:extent cx="3133725" cy="11188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140598" cy="1121360"/>
                    </a:xfrm>
                    <a:prstGeom prst="rect">
                      <a:avLst/>
                    </a:prstGeom>
                    <a:noFill/>
                  </pic:spPr>
                </pic:pic>
              </a:graphicData>
            </a:graphic>
          </wp:inline>
        </w:drawing>
      </w:r>
    </w:p>
    <w:p w14:paraId="02941964" w14:textId="77777777" w:rsidR="00055AC9" w:rsidRDefault="00E254F1">
      <w:pPr>
        <w:jc w:val="center"/>
        <w:rPr>
          <w:lang w:val="en-US"/>
        </w:rPr>
      </w:pPr>
      <w:r>
        <w:rPr>
          <w:lang w:val="en-US"/>
        </w:rPr>
        <w:t>Option 1-1                                 Option 1-2</w:t>
      </w:r>
    </w:p>
    <w:p w14:paraId="069EBB97" w14:textId="77777777" w:rsidR="00055AC9" w:rsidRDefault="00E254F1">
      <w:pPr>
        <w:rPr>
          <w:lang w:val="en-US"/>
        </w:rPr>
      </w:pPr>
      <w:r>
        <w:rPr>
          <w:noProof/>
          <w:lang w:val="en-US" w:eastAsia="zh-CN"/>
        </w:rPr>
        <w:drawing>
          <wp:inline distT="0" distB="0" distL="0" distR="0" wp14:anchorId="689519E0" wp14:editId="3B0E8FCD">
            <wp:extent cx="3147695" cy="1122680"/>
            <wp:effectExtent l="0" t="0" r="0" b="127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165509" cy="1128835"/>
                    </a:xfrm>
                    <a:prstGeom prst="rect">
                      <a:avLst/>
                    </a:prstGeom>
                    <a:noFill/>
                  </pic:spPr>
                </pic:pic>
              </a:graphicData>
            </a:graphic>
          </wp:inline>
        </w:drawing>
      </w:r>
      <w:r>
        <w:rPr>
          <w:noProof/>
          <w:lang w:val="en-US" w:eastAsia="zh-CN"/>
        </w:rPr>
        <w:drawing>
          <wp:inline distT="0" distB="0" distL="0" distR="0" wp14:anchorId="38AF74C1" wp14:editId="3E1EDC51">
            <wp:extent cx="3086100" cy="112458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3106844" cy="1132256"/>
                    </a:xfrm>
                    <a:prstGeom prst="rect">
                      <a:avLst/>
                    </a:prstGeom>
                    <a:noFill/>
                  </pic:spPr>
                </pic:pic>
              </a:graphicData>
            </a:graphic>
          </wp:inline>
        </w:drawing>
      </w:r>
    </w:p>
    <w:p w14:paraId="128F546C" w14:textId="77777777" w:rsidR="00055AC9" w:rsidRDefault="00E254F1">
      <w:pPr>
        <w:jc w:val="center"/>
        <w:rPr>
          <w:lang w:val="en-US"/>
        </w:rPr>
      </w:pPr>
      <w:r>
        <w:rPr>
          <w:lang w:val="en-US"/>
        </w:rPr>
        <w:t>Option 1-3                                 Option 1-4</w:t>
      </w:r>
    </w:p>
    <w:p w14:paraId="1FA65F0F" w14:textId="77777777" w:rsidR="00055AC9" w:rsidRDefault="00055AC9">
      <w:pPr>
        <w:rPr>
          <w:lang w:val="en-US"/>
        </w:rPr>
      </w:pPr>
    </w:p>
    <w:p w14:paraId="4C999701" w14:textId="77777777" w:rsidR="00055AC9" w:rsidRDefault="00E254F1">
      <w:pPr>
        <w:pStyle w:val="5"/>
      </w:pPr>
      <w:r>
        <w:t>[FL Proposal 5-2-1-v1]</w:t>
      </w:r>
    </w:p>
    <w:p w14:paraId="3B42EDAC" w14:textId="77777777" w:rsidR="00055AC9" w:rsidRDefault="00E254F1">
      <w:pPr>
        <w:rPr>
          <w:color w:val="FF0000"/>
        </w:rPr>
      </w:pPr>
      <w:r>
        <w:rPr>
          <w:color w:val="FF0000"/>
        </w:rPr>
        <w:t>For the beam selection for SSB based L1-RSRP measurement report, down-select from the following options:</w:t>
      </w:r>
    </w:p>
    <w:p w14:paraId="11A4BBA6" w14:textId="77777777" w:rsidR="00055AC9" w:rsidRDefault="00E254F1">
      <w:pPr>
        <w:pStyle w:val="a"/>
        <w:numPr>
          <w:ilvl w:val="0"/>
          <w:numId w:val="14"/>
        </w:numPr>
        <w:rPr>
          <w:color w:val="FF0000"/>
          <w:lang w:val="en-US"/>
        </w:rPr>
      </w:pPr>
      <w:r>
        <w:rPr>
          <w:b/>
          <w:bCs/>
          <w:color w:val="FF0000"/>
          <w:u w:val="single"/>
          <w:lang w:val="en-US"/>
        </w:rPr>
        <w:t>Option 1-1</w:t>
      </w:r>
      <w:r>
        <w:rPr>
          <w:color w:val="FF0000"/>
          <w:lang w:val="en-US"/>
        </w:rPr>
        <w:t xml:space="preserve">: </w:t>
      </w:r>
    </w:p>
    <w:p w14:paraId="77BF92D0" w14:textId="77777777" w:rsidR="00055AC9" w:rsidRDefault="00E254F1">
      <w:pPr>
        <w:pStyle w:val="a"/>
        <w:numPr>
          <w:ilvl w:val="1"/>
          <w:numId w:val="14"/>
        </w:numPr>
        <w:rPr>
          <w:color w:val="FF0000"/>
          <w:lang w:val="en-US"/>
        </w:rPr>
      </w:pPr>
      <w:r>
        <w:rPr>
          <w:color w:val="FF0000"/>
          <w:lang w:val="en-US"/>
        </w:rPr>
        <w:t>Beam selection is performed for each configured (or activated, if introduced) cell, i.e. M best beams for N cells</w:t>
      </w:r>
    </w:p>
    <w:p w14:paraId="0B7028A8" w14:textId="77777777" w:rsidR="00055AC9" w:rsidRDefault="00E254F1">
      <w:pPr>
        <w:pStyle w:val="a"/>
        <w:numPr>
          <w:ilvl w:val="1"/>
          <w:numId w:val="14"/>
        </w:numPr>
        <w:rPr>
          <w:color w:val="FF0000"/>
          <w:lang w:val="en-US"/>
        </w:rPr>
      </w:pPr>
      <w:r>
        <w:rPr>
          <w:color w:val="FF0000"/>
          <w:lang w:val="en-US"/>
        </w:rPr>
        <w:t>M x N beams are reported in a single report instance</w:t>
      </w:r>
    </w:p>
    <w:p w14:paraId="68D46881" w14:textId="77777777" w:rsidR="00055AC9" w:rsidRDefault="00E254F1">
      <w:pPr>
        <w:pStyle w:val="a"/>
        <w:numPr>
          <w:ilvl w:val="0"/>
          <w:numId w:val="14"/>
        </w:numPr>
        <w:rPr>
          <w:color w:val="FF0000"/>
          <w:lang w:val="en-US"/>
        </w:rPr>
      </w:pPr>
      <w:r>
        <w:rPr>
          <w:b/>
          <w:bCs/>
          <w:color w:val="FF0000"/>
          <w:u w:val="single"/>
          <w:lang w:val="en-US"/>
        </w:rPr>
        <w:t>Option 1-2</w:t>
      </w:r>
      <w:r>
        <w:rPr>
          <w:color w:val="FF0000"/>
          <w:lang w:val="en-US"/>
        </w:rPr>
        <w:t xml:space="preserve">: </w:t>
      </w:r>
    </w:p>
    <w:p w14:paraId="37BA14E6" w14:textId="77777777" w:rsidR="00055AC9" w:rsidRDefault="00E254F1">
      <w:pPr>
        <w:pStyle w:val="a"/>
        <w:numPr>
          <w:ilvl w:val="1"/>
          <w:numId w:val="14"/>
        </w:numPr>
        <w:rPr>
          <w:color w:val="FF0000"/>
          <w:lang w:val="en-US"/>
        </w:rPr>
      </w:pPr>
      <w:r>
        <w:rPr>
          <w:color w:val="FF0000"/>
          <w:lang w:val="en-US"/>
        </w:rPr>
        <w:t xml:space="preserve">Beam selection is performed across all configured (or activated, if introduced), </w:t>
      </w:r>
    </w:p>
    <w:p w14:paraId="78C094F1" w14:textId="77777777" w:rsidR="00055AC9" w:rsidRDefault="00E254F1">
      <w:pPr>
        <w:pStyle w:val="a"/>
        <w:numPr>
          <w:ilvl w:val="1"/>
          <w:numId w:val="14"/>
        </w:numPr>
        <w:rPr>
          <w:color w:val="FF0000"/>
          <w:lang w:val="en-US"/>
        </w:rPr>
      </w:pPr>
      <w:r>
        <w:rPr>
          <w:color w:val="FF0000"/>
          <w:lang w:val="en-US"/>
        </w:rPr>
        <w:t>M beams are reported in a single report instance</w:t>
      </w:r>
    </w:p>
    <w:p w14:paraId="0F1ED624" w14:textId="77777777" w:rsidR="00055AC9" w:rsidRDefault="00E254F1">
      <w:pPr>
        <w:pStyle w:val="a"/>
        <w:numPr>
          <w:ilvl w:val="0"/>
          <w:numId w:val="14"/>
        </w:numPr>
        <w:rPr>
          <w:color w:val="FF0000"/>
          <w:lang w:val="en-US"/>
        </w:rPr>
      </w:pPr>
      <w:r>
        <w:rPr>
          <w:b/>
          <w:bCs/>
          <w:color w:val="FF0000"/>
          <w:u w:val="single"/>
          <w:lang w:val="en-US"/>
        </w:rPr>
        <w:t>Option 1-3</w:t>
      </w:r>
      <w:r>
        <w:rPr>
          <w:color w:val="FF0000"/>
          <w:lang w:val="en-US"/>
        </w:rPr>
        <w:t xml:space="preserve">: </w:t>
      </w:r>
    </w:p>
    <w:p w14:paraId="2D09EED5" w14:textId="77777777" w:rsidR="00055AC9" w:rsidRDefault="00E254F1">
      <w:pPr>
        <w:pStyle w:val="a"/>
        <w:numPr>
          <w:ilvl w:val="1"/>
          <w:numId w:val="14"/>
        </w:numPr>
        <w:rPr>
          <w:color w:val="FF0000"/>
          <w:lang w:val="en-US"/>
        </w:rPr>
      </w:pPr>
      <w:r>
        <w:rPr>
          <w:color w:val="FF0000"/>
          <w:lang w:val="en-US"/>
        </w:rPr>
        <w:t xml:space="preserve">Beam selection is performed across the L best cells from configured (or activated, if introduced) cells, i.e. M best beams for L best cells </w:t>
      </w:r>
    </w:p>
    <w:p w14:paraId="711C2D5B" w14:textId="77777777" w:rsidR="00055AC9" w:rsidRDefault="00E254F1">
      <w:pPr>
        <w:pStyle w:val="a"/>
        <w:numPr>
          <w:ilvl w:val="1"/>
          <w:numId w:val="14"/>
        </w:numPr>
        <w:rPr>
          <w:color w:val="FF0000"/>
          <w:lang w:val="en-US"/>
        </w:rPr>
      </w:pPr>
      <w:r>
        <w:rPr>
          <w:color w:val="FF0000"/>
          <w:lang w:val="en-US"/>
        </w:rPr>
        <w:t>M x L beams are reported in a single report instance</w:t>
      </w:r>
    </w:p>
    <w:p w14:paraId="6104DCF0" w14:textId="77777777" w:rsidR="00055AC9" w:rsidRDefault="00E254F1">
      <w:pPr>
        <w:pStyle w:val="a"/>
        <w:numPr>
          <w:ilvl w:val="0"/>
          <w:numId w:val="14"/>
        </w:numPr>
        <w:rPr>
          <w:color w:val="FF0000"/>
          <w:u w:val="single"/>
          <w:lang w:val="en-US"/>
        </w:rPr>
      </w:pPr>
      <w:r>
        <w:rPr>
          <w:b/>
          <w:bCs/>
          <w:color w:val="FF0000"/>
          <w:u w:val="single"/>
          <w:lang w:val="en-US"/>
        </w:rPr>
        <w:t>Option 1-4</w:t>
      </w:r>
      <w:r>
        <w:rPr>
          <w:color w:val="FF0000"/>
          <w:lang w:val="en-US"/>
        </w:rPr>
        <w:t xml:space="preserve">: </w:t>
      </w:r>
    </w:p>
    <w:p w14:paraId="129CDE26" w14:textId="77777777" w:rsidR="00055AC9" w:rsidRDefault="00E254F1">
      <w:pPr>
        <w:pStyle w:val="a"/>
        <w:numPr>
          <w:ilvl w:val="1"/>
          <w:numId w:val="14"/>
        </w:numPr>
        <w:rPr>
          <w:color w:val="FF0000"/>
          <w:u w:val="single"/>
          <w:lang w:val="en-US"/>
        </w:rPr>
      </w:pPr>
      <w:r>
        <w:rPr>
          <w:color w:val="FF0000"/>
          <w:lang w:val="en-US"/>
        </w:rPr>
        <w:t>Beam selection is performed for each group of cells, i.e. M best beams for each group</w:t>
      </w:r>
    </w:p>
    <w:p w14:paraId="27030E0E" w14:textId="77777777" w:rsidR="00055AC9" w:rsidRDefault="00E254F1">
      <w:pPr>
        <w:pStyle w:val="a"/>
        <w:numPr>
          <w:ilvl w:val="1"/>
          <w:numId w:val="14"/>
        </w:numPr>
        <w:rPr>
          <w:color w:val="FF0000"/>
          <w:lang w:val="en-US"/>
        </w:rPr>
      </w:pPr>
      <w:r>
        <w:rPr>
          <w:color w:val="FF0000"/>
          <w:lang w:val="en-US"/>
        </w:rPr>
        <w:t>M x O beams are reported in a single report instance, where O is the number of groups</w:t>
      </w:r>
    </w:p>
    <w:p w14:paraId="3B3EF60B" w14:textId="77777777" w:rsidR="00055AC9" w:rsidRDefault="00E254F1">
      <w:pPr>
        <w:pStyle w:val="a"/>
        <w:numPr>
          <w:ilvl w:val="0"/>
          <w:numId w:val="14"/>
        </w:numPr>
        <w:rPr>
          <w:color w:val="FF0000"/>
          <w:lang w:val="en-US"/>
        </w:rPr>
      </w:pPr>
      <w:r>
        <w:rPr>
          <w:color w:val="FF0000"/>
          <w:lang w:val="en-US"/>
        </w:rPr>
        <w:t>Note: Value of L, M, N and O are FFS</w:t>
      </w:r>
    </w:p>
    <w:p w14:paraId="7971DE5B" w14:textId="77777777" w:rsidR="00055AC9" w:rsidRDefault="00E254F1">
      <w:pPr>
        <w:pStyle w:val="a"/>
        <w:numPr>
          <w:ilvl w:val="0"/>
          <w:numId w:val="14"/>
        </w:numPr>
        <w:rPr>
          <w:color w:val="FF0000"/>
          <w:lang w:val="en-US"/>
        </w:rPr>
      </w:pPr>
      <w:r>
        <w:rPr>
          <w:color w:val="FF0000"/>
          <w:lang w:val="en-US"/>
        </w:rPr>
        <w:t xml:space="preserve">Note: How to include the measurement result for serving cell are further discussed depending on the decision on option 2-1 or 2-2 below: </w:t>
      </w:r>
    </w:p>
    <w:p w14:paraId="206C4B83" w14:textId="77777777" w:rsidR="00055AC9" w:rsidRDefault="00E254F1">
      <w:pPr>
        <w:rPr>
          <w:color w:val="FF0000"/>
        </w:rPr>
      </w:pPr>
      <w:r>
        <w:rPr>
          <w:color w:val="FF0000"/>
        </w:rPr>
        <w:t xml:space="preserve">For the inclusion of serving cell for SSB based L1-RSRP measurement report, down-select from the following options: </w:t>
      </w:r>
    </w:p>
    <w:p w14:paraId="75999D34" w14:textId="77777777" w:rsidR="00055AC9" w:rsidRDefault="00E254F1">
      <w:pPr>
        <w:pStyle w:val="a"/>
        <w:numPr>
          <w:ilvl w:val="0"/>
          <w:numId w:val="14"/>
        </w:numPr>
        <w:rPr>
          <w:color w:val="FF0000"/>
          <w:lang w:val="en-US"/>
        </w:rPr>
      </w:pPr>
      <w:r>
        <w:rPr>
          <w:b/>
          <w:bCs/>
          <w:color w:val="FF0000"/>
          <w:u w:val="single"/>
          <w:lang w:val="en-US"/>
        </w:rPr>
        <w:t>Option 2-1</w:t>
      </w:r>
      <w:r>
        <w:rPr>
          <w:color w:val="FF0000"/>
          <w:lang w:val="en-US"/>
        </w:rPr>
        <w:t>: P best serving cell beams are always included in a report instance</w:t>
      </w:r>
    </w:p>
    <w:p w14:paraId="2130D212" w14:textId="77777777" w:rsidR="00055AC9" w:rsidRDefault="00E254F1">
      <w:pPr>
        <w:pStyle w:val="a"/>
        <w:numPr>
          <w:ilvl w:val="1"/>
          <w:numId w:val="14"/>
        </w:numPr>
        <w:rPr>
          <w:color w:val="FF0000"/>
          <w:lang w:val="en-US"/>
        </w:rPr>
      </w:pPr>
      <w:r>
        <w:rPr>
          <w:color w:val="FF0000"/>
          <w:lang w:val="en-US"/>
        </w:rPr>
        <w:t>FFS: value of P, how to include, and the configurability to include or not</w:t>
      </w:r>
    </w:p>
    <w:p w14:paraId="68F7D1E1" w14:textId="77777777" w:rsidR="00055AC9" w:rsidRDefault="00E254F1">
      <w:pPr>
        <w:pStyle w:val="a"/>
        <w:numPr>
          <w:ilvl w:val="0"/>
          <w:numId w:val="14"/>
        </w:numPr>
        <w:rPr>
          <w:color w:val="FF0000"/>
          <w:lang w:val="en-US"/>
        </w:rPr>
      </w:pPr>
      <w:r>
        <w:rPr>
          <w:b/>
          <w:bCs/>
          <w:color w:val="FF0000"/>
          <w:u w:val="single"/>
          <w:lang w:val="en-US"/>
        </w:rPr>
        <w:t>Option 2-2:</w:t>
      </w:r>
      <w:r>
        <w:rPr>
          <w:color w:val="FF0000"/>
          <w:lang w:val="en-US"/>
        </w:rPr>
        <w:t xml:space="preserve"> do not differentiate the beams depending on serving or candidate cell</w:t>
      </w:r>
    </w:p>
    <w:p w14:paraId="063BA0AC" w14:textId="77777777" w:rsidR="00055AC9" w:rsidRDefault="00E254F1">
      <w:pPr>
        <w:rPr>
          <w:color w:val="FF0000"/>
          <w:lang w:val="en-US"/>
        </w:rPr>
      </w:pPr>
      <w:r>
        <w:rPr>
          <w:color w:val="FF0000"/>
          <w:lang w:val="en-US"/>
        </w:rPr>
        <w:t xml:space="preserve">Companies are encouraged to provide their views for down-selection. </w:t>
      </w:r>
    </w:p>
    <w:p w14:paraId="388FAA98" w14:textId="77777777" w:rsidR="00055AC9" w:rsidRDefault="00E254F1">
      <w:pPr>
        <w:pStyle w:val="5"/>
      </w:pPr>
      <w:r>
        <w:t>[Comments to FL Proposal 5-2-1-v1]</w:t>
      </w:r>
    </w:p>
    <w:tbl>
      <w:tblPr>
        <w:tblStyle w:val="8"/>
        <w:tblW w:w="9773" w:type="dxa"/>
        <w:tblLook w:val="04A0" w:firstRow="1" w:lastRow="0" w:firstColumn="1" w:lastColumn="0" w:noHBand="0" w:noVBand="1"/>
      </w:tblPr>
      <w:tblGrid>
        <w:gridCol w:w="1936"/>
        <w:gridCol w:w="7837"/>
      </w:tblGrid>
      <w:tr w:rsidR="00055AC9" w14:paraId="6B32FA7E"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7A906753" w14:textId="77777777" w:rsidR="00055AC9" w:rsidRDefault="00E254F1">
            <w:pPr>
              <w:rPr>
                <w:b w:val="0"/>
                <w:bCs w:val="0"/>
              </w:rPr>
            </w:pPr>
            <w:r>
              <w:rPr>
                <w:rFonts w:hint="eastAsia"/>
              </w:rPr>
              <w:t>C</w:t>
            </w:r>
            <w:r>
              <w:t>ompany</w:t>
            </w:r>
          </w:p>
        </w:tc>
        <w:tc>
          <w:tcPr>
            <w:tcW w:w="7837" w:type="dxa"/>
          </w:tcPr>
          <w:p w14:paraId="10D8E0C1" w14:textId="77777777" w:rsidR="00055AC9" w:rsidRDefault="00E254F1">
            <w:pPr>
              <w:rPr>
                <w:b w:val="0"/>
                <w:bCs w:val="0"/>
              </w:rPr>
            </w:pPr>
            <w:r>
              <w:rPr>
                <w:rFonts w:hint="eastAsia"/>
              </w:rPr>
              <w:t>C</w:t>
            </w:r>
            <w:r>
              <w:t>omment</w:t>
            </w:r>
          </w:p>
        </w:tc>
      </w:tr>
      <w:tr w:rsidR="00055AC9" w14:paraId="61DFE230" w14:textId="77777777" w:rsidTr="00055AC9">
        <w:tc>
          <w:tcPr>
            <w:tcW w:w="1936" w:type="dxa"/>
          </w:tcPr>
          <w:p w14:paraId="1DC09E53"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01869505" w14:textId="77777777" w:rsidR="00055AC9" w:rsidRDefault="00E254F1">
            <w:pPr>
              <w:rPr>
                <w:rFonts w:eastAsia="SimSun"/>
                <w:lang w:eastAsia="zh-CN"/>
              </w:rPr>
            </w:pPr>
            <w:r>
              <w:rPr>
                <w:rFonts w:eastAsia="SimSun" w:hint="eastAsia"/>
                <w:lang w:eastAsia="zh-CN"/>
              </w:rPr>
              <w:t>F</w:t>
            </w:r>
            <w:r>
              <w:rPr>
                <w:rFonts w:eastAsia="SimSun"/>
                <w:lang w:eastAsia="zh-CN"/>
              </w:rPr>
              <w:t>or the beam selection, we’d like to add other options. The reason is that, for inter-frequency, if only L1-RSRP is used for beam selection, considering potential difference on PL due to different frequencies, it may happen that always the candidate cells on the lowest frequency are selected and reported. Thus, we’d like to consider beam selection per frequency. Two options are added below, but we’re open to consider other detailed options as long as frequency is considered in beam selection.</w:t>
            </w:r>
          </w:p>
          <w:p w14:paraId="230FA381" w14:textId="77777777" w:rsidR="00055AC9" w:rsidRDefault="00E254F1">
            <w:pPr>
              <w:pStyle w:val="a"/>
              <w:numPr>
                <w:ilvl w:val="0"/>
                <w:numId w:val="14"/>
              </w:numPr>
              <w:rPr>
                <w:color w:val="FF0000"/>
                <w:lang w:val="en-US"/>
              </w:rPr>
            </w:pPr>
            <w:r>
              <w:rPr>
                <w:b/>
                <w:bCs/>
                <w:color w:val="FF0000"/>
                <w:u w:val="single"/>
                <w:lang w:val="en-US"/>
              </w:rPr>
              <w:t>Option 1-5</w:t>
            </w:r>
            <w:r>
              <w:rPr>
                <w:color w:val="FF0000"/>
                <w:lang w:val="en-US"/>
              </w:rPr>
              <w:t xml:space="preserve">: </w:t>
            </w:r>
          </w:p>
          <w:p w14:paraId="2A0058AB" w14:textId="77777777" w:rsidR="00055AC9" w:rsidRDefault="00E254F1">
            <w:pPr>
              <w:pStyle w:val="a"/>
              <w:numPr>
                <w:ilvl w:val="1"/>
                <w:numId w:val="14"/>
              </w:numPr>
              <w:rPr>
                <w:color w:val="FF0000"/>
                <w:lang w:val="en-US"/>
              </w:rPr>
            </w:pPr>
            <w:r>
              <w:rPr>
                <w:color w:val="FF0000"/>
                <w:lang w:val="en-US"/>
              </w:rPr>
              <w:t>Beam selection is performed per frequency, N frequencies and M beams per frequency are reported</w:t>
            </w:r>
          </w:p>
          <w:p w14:paraId="6A565E10" w14:textId="77777777" w:rsidR="00055AC9" w:rsidRDefault="00E254F1">
            <w:pPr>
              <w:pStyle w:val="a"/>
              <w:numPr>
                <w:ilvl w:val="1"/>
                <w:numId w:val="14"/>
              </w:numPr>
              <w:rPr>
                <w:color w:val="FF0000"/>
                <w:lang w:val="en-US"/>
              </w:rPr>
            </w:pPr>
            <w:r>
              <w:rPr>
                <w:color w:val="FF0000"/>
                <w:lang w:val="en-US"/>
              </w:rPr>
              <w:t>M*N beams are reported in a single report instance</w:t>
            </w:r>
          </w:p>
          <w:p w14:paraId="0E638E61" w14:textId="77777777" w:rsidR="00055AC9" w:rsidRDefault="00E254F1">
            <w:pPr>
              <w:pStyle w:val="a"/>
              <w:numPr>
                <w:ilvl w:val="0"/>
                <w:numId w:val="14"/>
              </w:numPr>
              <w:rPr>
                <w:color w:val="FF0000"/>
                <w:lang w:val="en-US"/>
              </w:rPr>
            </w:pPr>
            <w:r>
              <w:rPr>
                <w:b/>
                <w:bCs/>
                <w:color w:val="FF0000"/>
                <w:u w:val="single"/>
                <w:lang w:val="en-US"/>
              </w:rPr>
              <w:t>Option 1-6</w:t>
            </w:r>
            <w:r>
              <w:rPr>
                <w:color w:val="FF0000"/>
                <w:lang w:val="en-US"/>
              </w:rPr>
              <w:t xml:space="preserve">: </w:t>
            </w:r>
          </w:p>
          <w:p w14:paraId="1C59D317" w14:textId="77777777" w:rsidR="00055AC9" w:rsidRDefault="00E254F1">
            <w:pPr>
              <w:pStyle w:val="a"/>
              <w:numPr>
                <w:ilvl w:val="1"/>
                <w:numId w:val="14"/>
              </w:numPr>
              <w:rPr>
                <w:color w:val="FF0000"/>
                <w:lang w:val="en-US"/>
              </w:rPr>
            </w:pPr>
            <w:r>
              <w:rPr>
                <w:color w:val="FF0000"/>
                <w:lang w:val="en-US"/>
              </w:rPr>
              <w:t>Beam selection is performed per frequency</w:t>
            </w:r>
          </w:p>
          <w:p w14:paraId="3D03E782" w14:textId="77777777" w:rsidR="00055AC9" w:rsidRDefault="00E254F1">
            <w:pPr>
              <w:pStyle w:val="a"/>
              <w:numPr>
                <w:ilvl w:val="1"/>
                <w:numId w:val="14"/>
              </w:numPr>
              <w:rPr>
                <w:color w:val="FF0000"/>
                <w:lang w:val="en-US"/>
              </w:rPr>
            </w:pPr>
            <w:r>
              <w:rPr>
                <w:color w:val="FF0000"/>
                <w:lang w:val="en-US"/>
              </w:rPr>
              <w:t>M beams are reported in a single report instance (NW configures the restriction that the N beams should include the beams on at least N frequencies)</w:t>
            </w:r>
          </w:p>
          <w:p w14:paraId="59D52B02" w14:textId="77777777" w:rsidR="00055AC9" w:rsidRDefault="00055AC9">
            <w:pPr>
              <w:rPr>
                <w:rFonts w:eastAsia="SimSun"/>
                <w:lang w:val="en-US" w:eastAsia="zh-CN"/>
              </w:rPr>
            </w:pPr>
          </w:p>
        </w:tc>
      </w:tr>
      <w:tr w:rsidR="00055AC9" w14:paraId="20480CE4" w14:textId="77777777" w:rsidTr="00055AC9">
        <w:tc>
          <w:tcPr>
            <w:tcW w:w="1936" w:type="dxa"/>
          </w:tcPr>
          <w:p w14:paraId="64F52BF1" w14:textId="77777777" w:rsidR="00055AC9" w:rsidRDefault="00E254F1">
            <w:pPr>
              <w:rPr>
                <w:rFonts w:eastAsia="SimSun"/>
                <w:lang w:eastAsia="zh-CN"/>
              </w:rPr>
            </w:pPr>
            <w:r>
              <w:rPr>
                <w:rFonts w:eastAsia="SimSun"/>
                <w:lang w:eastAsia="zh-CN"/>
              </w:rPr>
              <w:t>Ericsson</w:t>
            </w:r>
          </w:p>
        </w:tc>
        <w:tc>
          <w:tcPr>
            <w:tcW w:w="7837" w:type="dxa"/>
          </w:tcPr>
          <w:p w14:paraId="2CA3BAF5" w14:textId="77777777" w:rsidR="00055AC9" w:rsidRDefault="00E254F1">
            <w:r>
              <w:t>Option 1-1 is ok, but the overhead may be too large if M is large</w:t>
            </w:r>
            <w:r>
              <w:br/>
              <w:t>Option 1-2 is not ok, this would simply lead to that the NW would have to configure more reports – one per cell</w:t>
            </w:r>
            <w:r>
              <w:br/>
              <w:t>Option 1-3 – what’s the difference compared to 1-1?</w:t>
            </w:r>
            <w:r>
              <w:br/>
              <w:t>Option 1-4 – this could be configured to be 1-1 or 1-2, right? Could be OK, but in the end, we need to design a fixed format that fits in UCI</w:t>
            </w:r>
            <w:r>
              <w:br/>
              <w:t>Support option 2-1. P=1 is enough. By NW configuration is OK.</w:t>
            </w:r>
          </w:p>
        </w:tc>
      </w:tr>
      <w:tr w:rsidR="00055AC9" w14:paraId="647EDE68" w14:textId="77777777" w:rsidTr="00055AC9">
        <w:tc>
          <w:tcPr>
            <w:tcW w:w="1936" w:type="dxa"/>
          </w:tcPr>
          <w:p w14:paraId="07235009" w14:textId="77777777" w:rsidR="00055AC9" w:rsidRDefault="00E254F1">
            <w:pPr>
              <w:rPr>
                <w:rFonts w:eastAsia="SimSun"/>
                <w:lang w:eastAsia="zh-CN"/>
              </w:rPr>
            </w:pPr>
            <w:r>
              <w:rPr>
                <w:rFonts w:eastAsia="SimSun"/>
                <w:lang w:eastAsia="zh-CN"/>
              </w:rPr>
              <w:t>Google</w:t>
            </w:r>
          </w:p>
        </w:tc>
        <w:tc>
          <w:tcPr>
            <w:tcW w:w="7837" w:type="dxa"/>
          </w:tcPr>
          <w:p w14:paraId="70C22E80" w14:textId="77777777" w:rsidR="00055AC9" w:rsidRDefault="00E254F1">
            <w:r>
              <w:t xml:space="preserve">One quick question on Option 1-3: What’s the criteria to consider a cell is a best/good cell? </w:t>
            </w:r>
          </w:p>
        </w:tc>
      </w:tr>
      <w:tr w:rsidR="00055AC9" w14:paraId="60FCD699" w14:textId="77777777" w:rsidTr="00055AC9">
        <w:tc>
          <w:tcPr>
            <w:tcW w:w="1936" w:type="dxa"/>
          </w:tcPr>
          <w:p w14:paraId="722729FF" w14:textId="77777777" w:rsidR="00055AC9" w:rsidRDefault="00E254F1">
            <w:pPr>
              <w:rPr>
                <w:rFonts w:eastAsia="SimSun"/>
                <w:lang w:eastAsia="zh-CN"/>
              </w:rPr>
            </w:pPr>
            <w:r>
              <w:t>Futurewei</w:t>
            </w:r>
          </w:p>
        </w:tc>
        <w:tc>
          <w:tcPr>
            <w:tcW w:w="7837" w:type="dxa"/>
          </w:tcPr>
          <w:p w14:paraId="63832341" w14:textId="77777777" w:rsidR="00055AC9" w:rsidRDefault="00E254F1">
            <w:r>
              <w:t xml:space="preserve">Option 1-1 is not preferred, because of singling overhead of measurement reporting for each configured cell, and if some configured candidate cells have much worse signal quality, measurement reports for the corresponding candidate cells are not necessary. </w:t>
            </w:r>
            <w:r>
              <w:br/>
              <w:t>Option 1-2 is not clear, this option depends on how to perform the selection, further clarification is needed.</w:t>
            </w:r>
            <w:r>
              <w:br/>
              <w:t>We are ok for Option 1-3. And Option 1-2 looks like a special case of Option 1-3.</w:t>
            </w:r>
            <w:r>
              <w:br/>
              <w:t>We think no big differences between Option 1-4 and Option 1-3 except for the concept of “group”, which makes it more complicated and not preferred.</w:t>
            </w:r>
          </w:p>
          <w:p w14:paraId="38EC6C20" w14:textId="77777777" w:rsidR="00055AC9" w:rsidRDefault="00E254F1">
            <w:r>
              <w:t>We are ok for Option 2-1, because the cell switching decision is made based on measurements of both serving cell and candidate cell(s).</w:t>
            </w:r>
          </w:p>
        </w:tc>
      </w:tr>
      <w:tr w:rsidR="00055AC9" w14:paraId="5EC54558" w14:textId="77777777" w:rsidTr="00055AC9">
        <w:tc>
          <w:tcPr>
            <w:tcW w:w="1936" w:type="dxa"/>
          </w:tcPr>
          <w:p w14:paraId="5EC196A7" w14:textId="77777777" w:rsidR="00055AC9" w:rsidRDefault="00E254F1">
            <w:r>
              <w:t>QC</w:t>
            </w:r>
          </w:p>
        </w:tc>
        <w:tc>
          <w:tcPr>
            <w:tcW w:w="7837" w:type="dxa"/>
          </w:tcPr>
          <w:p w14:paraId="43BD7429" w14:textId="77777777" w:rsidR="00055AC9" w:rsidRDefault="00E254F1">
            <w:r>
              <w:t>Support Option 1-3, which reduces overhead by reporting only best X candidate cells</w:t>
            </w:r>
          </w:p>
          <w:p w14:paraId="561E2D86" w14:textId="77777777" w:rsidR="00055AC9" w:rsidRDefault="00E254F1">
            <w:r>
              <w:t>Support Option 2-2. Whether reporting serving cell can be up to gNB configuration</w:t>
            </w:r>
          </w:p>
        </w:tc>
      </w:tr>
      <w:tr w:rsidR="00055AC9" w14:paraId="322BEEEF" w14:textId="77777777" w:rsidTr="00055AC9">
        <w:tc>
          <w:tcPr>
            <w:tcW w:w="1936" w:type="dxa"/>
          </w:tcPr>
          <w:p w14:paraId="51022EBD" w14:textId="77777777" w:rsidR="00055AC9" w:rsidRDefault="00E254F1">
            <w:r>
              <w:rPr>
                <w:rFonts w:eastAsia="SimSun"/>
                <w:lang w:eastAsia="zh-CN"/>
              </w:rPr>
              <w:t xml:space="preserve">Apple </w:t>
            </w:r>
          </w:p>
        </w:tc>
        <w:tc>
          <w:tcPr>
            <w:tcW w:w="7837" w:type="dxa"/>
          </w:tcPr>
          <w:p w14:paraId="5BC7E678" w14:textId="77777777" w:rsidR="00055AC9" w:rsidRDefault="00E254F1">
            <w:pPr>
              <w:spacing w:after="0" w:afterAutospacing="0"/>
            </w:pPr>
            <w:r>
              <w:t xml:space="preserve">Support Opt.1-3. </w:t>
            </w:r>
          </w:p>
          <w:p w14:paraId="1EE17352" w14:textId="77777777" w:rsidR="00055AC9" w:rsidRDefault="00E254F1">
            <w:pPr>
              <w:jc w:val="left"/>
              <w:rPr>
                <w:lang w:val="en-US" w:eastAsia="zh-CN"/>
              </w:rPr>
            </w:pPr>
            <w:r>
              <w:t xml:space="preserve">Opt.1-1 is not so clear for us, which seems to </w:t>
            </w:r>
            <w:r>
              <w:rPr>
                <w:lang w:val="en-US" w:eastAsia="zh-CN"/>
              </w:rPr>
              <w:t xml:space="preserve">limit cell numbers to be configured for measurement based on UE capability. Then, UE reports all measured results in a single report. Opt.1-3 has no limitation on </w:t>
            </w:r>
            <w:r>
              <w:rPr>
                <w:rFonts w:hint="eastAsia"/>
                <w:lang w:val="en-US" w:eastAsia="zh-CN"/>
              </w:rPr>
              <w:t>number</w:t>
            </w:r>
            <w:r>
              <w:rPr>
                <w:lang w:val="en-US" w:eastAsia="zh-CN"/>
              </w:rPr>
              <w:t xml:space="preserve"> of configured Cells for measurement, but ‘M*L’ L1-RSRP results are fixed to be included in report. Would better to be clarified by FL. </w:t>
            </w:r>
          </w:p>
          <w:p w14:paraId="4A11CF94" w14:textId="77777777" w:rsidR="00055AC9" w:rsidRDefault="00E254F1">
            <w:pPr>
              <w:spacing w:after="0" w:afterAutospacing="0"/>
              <w:jc w:val="left"/>
              <w:rPr>
                <w:lang w:val="en-US" w:eastAsia="zh-CN"/>
              </w:rPr>
            </w:pPr>
            <w:r>
              <w:rPr>
                <w:lang w:val="en-US" w:eastAsia="zh-CN"/>
              </w:rPr>
              <w:t xml:space="preserve">Support Opt.2-1. </w:t>
            </w:r>
          </w:p>
          <w:p w14:paraId="285542D9" w14:textId="77777777" w:rsidR="00055AC9" w:rsidRDefault="00E254F1">
            <w:pPr>
              <w:jc w:val="left"/>
              <w:rPr>
                <w:lang w:val="en-US" w:eastAsia="zh-CN"/>
              </w:rPr>
            </w:pPr>
            <w:r>
              <w:rPr>
                <w:lang w:val="en-US" w:eastAsia="zh-CN"/>
              </w:rPr>
              <w:t xml:space="preserve">Share a same view as Ericsson that P=1 is sufficient for HO decision and can be fixed in specification without need of configuration. </w:t>
            </w:r>
          </w:p>
          <w:p w14:paraId="69F24FC1" w14:textId="77777777" w:rsidR="00055AC9" w:rsidRDefault="00E254F1">
            <w:pPr>
              <w:jc w:val="left"/>
              <w:rPr>
                <w:lang w:val="en-US" w:eastAsia="zh-CN"/>
              </w:rPr>
            </w:pPr>
            <w:r>
              <w:rPr>
                <w:u w:val="single"/>
                <w:lang w:val="en-US" w:eastAsia="zh-CN"/>
              </w:rPr>
              <w:t>One potential compromise WF</w:t>
            </w:r>
            <w:r>
              <w:rPr>
                <w:lang w:val="en-US" w:eastAsia="zh-CN"/>
              </w:rPr>
              <w:t xml:space="preserve">, as QC comments, whether serving cell measurement is included or not is up to NW configuration. </w:t>
            </w:r>
          </w:p>
          <w:p w14:paraId="0FEA7F8D" w14:textId="77777777" w:rsidR="00055AC9" w:rsidRDefault="00055AC9"/>
        </w:tc>
      </w:tr>
      <w:tr w:rsidR="00BB46EF" w14:paraId="3F51B416" w14:textId="77777777" w:rsidTr="00055AC9">
        <w:tc>
          <w:tcPr>
            <w:tcW w:w="1936" w:type="dxa"/>
          </w:tcPr>
          <w:p w14:paraId="5A7A0ED4" w14:textId="77777777" w:rsidR="00BB46EF" w:rsidRDefault="00BB46EF" w:rsidP="00BB46EF">
            <w:pPr>
              <w:rPr>
                <w:rFonts w:eastAsia="SimSun"/>
                <w:lang w:eastAsia="zh-CN"/>
              </w:rPr>
            </w:pPr>
            <w:r>
              <w:rPr>
                <w:rFonts w:eastAsia="SimSun"/>
                <w:lang w:eastAsia="zh-CN"/>
              </w:rPr>
              <w:t>Nokia</w:t>
            </w:r>
          </w:p>
        </w:tc>
        <w:tc>
          <w:tcPr>
            <w:tcW w:w="7837" w:type="dxa"/>
          </w:tcPr>
          <w:p w14:paraId="06AF5309" w14:textId="77777777" w:rsidR="00BB46EF" w:rsidRDefault="00BB46EF" w:rsidP="00BB46EF">
            <w:pPr>
              <w:spacing w:after="0" w:afterAutospacing="0"/>
            </w:pPr>
            <w:r>
              <w:t xml:space="preserve">Option 1-2 with the correct format is not clear to us – does it mean to select M best beams from all the configured cells? If yes, then we can clarify it and then we will be fine with this option. </w:t>
            </w:r>
          </w:p>
          <w:p w14:paraId="0F112D01" w14:textId="77777777" w:rsidR="00BB46EF" w:rsidRDefault="00BB46EF" w:rsidP="00BB46EF">
            <w:pPr>
              <w:spacing w:after="0" w:afterAutospacing="0"/>
            </w:pPr>
          </w:p>
          <w:p w14:paraId="20F843B3" w14:textId="77777777" w:rsidR="00BB46EF" w:rsidRDefault="00BB46EF" w:rsidP="00BB46EF">
            <w:pPr>
              <w:spacing w:after="0" w:afterAutospacing="0"/>
            </w:pPr>
            <w:r>
              <w:t>We are OK with Option 1-3, but it needs to be clarified how to determine the quality of a cell, e.g., using the best beam measurement or an average metric calculated using multiple beams?</w:t>
            </w:r>
          </w:p>
          <w:p w14:paraId="6F49F6AD" w14:textId="77777777" w:rsidR="00BB46EF" w:rsidRDefault="00BB46EF" w:rsidP="00BB46EF">
            <w:pPr>
              <w:spacing w:after="0" w:afterAutospacing="0"/>
            </w:pPr>
          </w:p>
          <w:p w14:paraId="5EE2D6A7" w14:textId="03894416" w:rsidR="00BB46EF" w:rsidRDefault="00BB46EF" w:rsidP="00BB46EF">
            <w:pPr>
              <w:spacing w:after="0" w:afterAutospacing="0"/>
            </w:pPr>
            <w:r>
              <w:t>Support Option 2-1, and where the value of P can be configured by the NW.</w:t>
            </w:r>
          </w:p>
        </w:tc>
      </w:tr>
      <w:tr w:rsidR="00BB46EF" w14:paraId="402ED5ED" w14:textId="77777777" w:rsidTr="00055AC9">
        <w:tc>
          <w:tcPr>
            <w:tcW w:w="1936" w:type="dxa"/>
          </w:tcPr>
          <w:p w14:paraId="3C768DA7" w14:textId="77777777" w:rsidR="00BB46EF" w:rsidRDefault="00BB46EF" w:rsidP="00BB46EF">
            <w:pPr>
              <w:rPr>
                <w:rFonts w:eastAsia="SimSun"/>
                <w:lang w:eastAsia="zh-CN"/>
              </w:rPr>
            </w:pPr>
            <w:r>
              <w:rPr>
                <w:rFonts w:eastAsia="SimSun"/>
                <w:lang w:eastAsia="zh-CN"/>
              </w:rPr>
              <w:t>MediaTek</w:t>
            </w:r>
          </w:p>
        </w:tc>
        <w:tc>
          <w:tcPr>
            <w:tcW w:w="7837" w:type="dxa"/>
          </w:tcPr>
          <w:p w14:paraId="2B251B75" w14:textId="77777777" w:rsidR="00BB46EF" w:rsidRDefault="00BB46EF" w:rsidP="00BB46EF">
            <w:r>
              <w:t>We have a general question on this proposal. For each option, the proposal has statement like “</w:t>
            </w:r>
            <w:r>
              <w:rPr>
                <w:color w:val="FF0000"/>
                <w:lang w:val="en-US"/>
              </w:rPr>
              <w:t>Beam selection is performed for each configured (or activated, if introduced) cell</w:t>
            </w:r>
            <w:r>
              <w:t>”, and what is the meaning of “configured”? is it “measured”? for example, UE may be configured with several beams and cells for measurement but gNB might only trigger measurement on some of them. In such case, should UE report all the configured cell? or measured cells?</w:t>
            </w:r>
          </w:p>
          <w:p w14:paraId="499B1E89" w14:textId="77777777" w:rsidR="00BB46EF" w:rsidRDefault="00BB46EF" w:rsidP="00BB46EF">
            <w:r>
              <w:t xml:space="preserve">The other question is for option 1-1, option 1-3, and option 1-4. For those options, it seems to assume the beams measured in each of the cells will be the same? What if UE only measure cell 1 for 4 beams and cell 2 for 1 beam? </w:t>
            </w:r>
          </w:p>
          <w:p w14:paraId="5EEF4F1A" w14:textId="77777777" w:rsidR="00BB46EF" w:rsidRDefault="00BB46EF" w:rsidP="00BB46EF">
            <w:r>
              <w:t xml:space="preserve">To us, probably option 1-2 is the simplest one. </w:t>
            </w:r>
          </w:p>
          <w:p w14:paraId="1DBA706A" w14:textId="77777777" w:rsidR="00BB46EF" w:rsidRDefault="00BB46EF" w:rsidP="00BB46EF">
            <w:r>
              <w:t xml:space="preserve">To Ericsson: our understanding on the difference between option 1-1 and option 1-3 is option 1-1 reports all the N cells and option 1-3 has a smaller number of L&lt;N cells. </w:t>
            </w:r>
          </w:p>
          <w:p w14:paraId="14774F6D" w14:textId="77777777" w:rsidR="00BB46EF" w:rsidRDefault="00BB46EF" w:rsidP="00BB46EF">
            <w:pPr>
              <w:spacing w:after="0" w:afterAutospacing="0"/>
            </w:pPr>
            <w:r>
              <w:t>For Option 2-1 and option 2-2, we wonder gNB configuration and report scheduling can achieve the same consequence? For example, assume option 1-1 is adopted. Then any report will include serving cell? It seems to us that discussion of Option 2-1 and 2-2 might need to wait for the outcome of option 1-X.</w:t>
            </w:r>
          </w:p>
        </w:tc>
      </w:tr>
      <w:tr w:rsidR="00BB46EF" w14:paraId="503F11B4" w14:textId="77777777" w:rsidTr="00055AC9">
        <w:tc>
          <w:tcPr>
            <w:tcW w:w="1936" w:type="dxa"/>
          </w:tcPr>
          <w:p w14:paraId="5FD1A9F5" w14:textId="77777777" w:rsidR="00BB46EF" w:rsidRDefault="00BB46EF" w:rsidP="00BB46EF">
            <w:pPr>
              <w:rPr>
                <w:rFonts w:eastAsia="SimSun"/>
                <w:lang w:val="en-US" w:eastAsia="zh-CN"/>
              </w:rPr>
            </w:pPr>
            <w:r>
              <w:rPr>
                <w:rFonts w:eastAsia="SimSun" w:hint="eastAsia"/>
                <w:lang w:val="en-US" w:eastAsia="zh-CN"/>
              </w:rPr>
              <w:t>ZTE</w:t>
            </w:r>
          </w:p>
        </w:tc>
        <w:tc>
          <w:tcPr>
            <w:tcW w:w="7837" w:type="dxa"/>
          </w:tcPr>
          <w:p w14:paraId="0971F313" w14:textId="77777777" w:rsidR="00BB46EF" w:rsidRDefault="00BB46EF" w:rsidP="00BB46EF">
            <w:pPr>
              <w:spacing w:after="0" w:afterAutospacing="0"/>
              <w:rPr>
                <w:rFonts w:eastAsia="SimSun"/>
                <w:lang w:val="en-US" w:eastAsia="zh-CN"/>
              </w:rPr>
            </w:pPr>
            <w:r>
              <w:rPr>
                <w:rFonts w:eastAsia="SimSun" w:hint="eastAsia"/>
                <w:lang w:val="en-US" w:eastAsia="zh-CN"/>
              </w:rPr>
              <w:t>Regarding Option 1-1, reporting the beam of each configured cell invisibly increases the overhead of reporting signaling and reporting measurement results of certain configured cells to NW may not be useful for making handover decisions at NW side.</w:t>
            </w:r>
          </w:p>
          <w:p w14:paraId="7386D5EC" w14:textId="77777777" w:rsidR="00BB46EF" w:rsidRDefault="00BB46EF" w:rsidP="00BB46EF">
            <w:pPr>
              <w:spacing w:after="0" w:afterAutospacing="0"/>
              <w:rPr>
                <w:rFonts w:eastAsia="SimSun"/>
                <w:lang w:val="en-US" w:eastAsia="zh-CN"/>
              </w:rPr>
            </w:pPr>
          </w:p>
          <w:p w14:paraId="16C9BD84" w14:textId="77777777" w:rsidR="00BB46EF" w:rsidRDefault="00BB46EF" w:rsidP="00BB46EF">
            <w:pPr>
              <w:spacing w:after="0" w:afterAutospacing="0"/>
              <w:rPr>
                <w:rFonts w:eastAsia="SimSun"/>
                <w:lang w:val="en-US" w:eastAsia="zh-CN"/>
              </w:rPr>
            </w:pPr>
            <w:r>
              <w:rPr>
                <w:rFonts w:eastAsia="SimSun" w:hint="eastAsia"/>
                <w:lang w:val="en-US" w:eastAsia="zh-CN"/>
              </w:rPr>
              <w:t>Regarding Option 1-2, we are fine with this option but some clarifications seem to be needed, such as whether all M beams are from the same cell, or different cell and for the latter, whether the same or different number of beam is for each potential configured or activated cell. Or, whether M beams is from the same or different cells depends on the implementation.</w:t>
            </w:r>
          </w:p>
          <w:p w14:paraId="54783151" w14:textId="77777777" w:rsidR="00BB46EF" w:rsidRDefault="00BB46EF" w:rsidP="00BB46EF">
            <w:pPr>
              <w:spacing w:after="0" w:afterAutospacing="0"/>
              <w:rPr>
                <w:rFonts w:eastAsia="SimSun"/>
                <w:lang w:val="en-US" w:eastAsia="zh-CN"/>
              </w:rPr>
            </w:pPr>
          </w:p>
          <w:p w14:paraId="2208CB64" w14:textId="77777777" w:rsidR="00BB46EF" w:rsidRDefault="00BB46EF" w:rsidP="00BB46EF">
            <w:pPr>
              <w:spacing w:after="0" w:afterAutospacing="0"/>
              <w:rPr>
                <w:rFonts w:eastAsia="SimSun"/>
                <w:lang w:val="en-US" w:eastAsia="zh-CN"/>
              </w:rPr>
            </w:pPr>
            <w:r>
              <w:rPr>
                <w:rFonts w:eastAsia="SimSun" w:hint="eastAsia"/>
                <w:lang w:val="en-US" w:eastAsia="zh-CN"/>
              </w:rPr>
              <w:t xml:space="preserve">Regarding Option 1-3, we are also fine with this option and we tend to support M best beams for each cell of L best cells, not for L best cells. </w:t>
            </w:r>
          </w:p>
          <w:p w14:paraId="466F826F" w14:textId="77777777" w:rsidR="00BB46EF" w:rsidRDefault="00BB46EF" w:rsidP="00BB46EF">
            <w:pPr>
              <w:spacing w:after="0" w:afterAutospacing="0"/>
              <w:rPr>
                <w:rFonts w:eastAsia="SimSun"/>
                <w:lang w:val="en-US" w:eastAsia="zh-CN"/>
              </w:rPr>
            </w:pPr>
          </w:p>
          <w:p w14:paraId="3EEBC4A0" w14:textId="77777777" w:rsidR="00BB46EF" w:rsidRDefault="00BB46EF" w:rsidP="00BB46EF">
            <w:pPr>
              <w:spacing w:after="0" w:afterAutospacing="0"/>
              <w:rPr>
                <w:rFonts w:eastAsia="SimSun"/>
                <w:lang w:val="en-US" w:eastAsia="zh-CN"/>
              </w:rPr>
            </w:pPr>
            <w:r>
              <w:rPr>
                <w:rFonts w:eastAsia="SimSun" w:hint="eastAsia"/>
                <w:lang w:val="en-US" w:eastAsia="zh-CN"/>
              </w:rPr>
              <w:t xml:space="preserve">Regarding Option 1-4, it is actually similar to the method that L cells and M beams per cell, e.g., Option 1-1 or Option 1-3. </w:t>
            </w:r>
          </w:p>
          <w:p w14:paraId="75E301F7" w14:textId="77777777" w:rsidR="00BB46EF" w:rsidRDefault="00BB46EF" w:rsidP="00BB46EF">
            <w:pPr>
              <w:spacing w:after="0" w:afterAutospacing="0"/>
              <w:rPr>
                <w:rFonts w:eastAsia="SimSun"/>
                <w:lang w:val="en-US" w:eastAsia="zh-CN"/>
              </w:rPr>
            </w:pPr>
          </w:p>
          <w:p w14:paraId="20CF6AC0" w14:textId="77777777" w:rsidR="00BB46EF" w:rsidRDefault="00BB46EF" w:rsidP="00BB46EF">
            <w:pPr>
              <w:spacing w:after="0" w:afterAutospacing="0"/>
              <w:rPr>
                <w:rFonts w:eastAsia="SimSun"/>
                <w:lang w:val="en-US" w:eastAsia="zh-CN"/>
              </w:rPr>
            </w:pPr>
            <w:r>
              <w:rPr>
                <w:rFonts w:eastAsia="SimSun" w:hint="eastAsia"/>
                <w:lang w:val="en-US" w:eastAsia="zh-CN"/>
              </w:rPr>
              <w:t>For serving cell, we understand that it can be handed using same method with candidate cell and tend to support that serving cell is always included in a single report instance.</w:t>
            </w:r>
          </w:p>
        </w:tc>
      </w:tr>
      <w:tr w:rsidR="00BB46EF" w14:paraId="32D33DF0" w14:textId="77777777" w:rsidTr="00055AC9">
        <w:tc>
          <w:tcPr>
            <w:tcW w:w="1936" w:type="dxa"/>
          </w:tcPr>
          <w:p w14:paraId="2D111641" w14:textId="3C51033D" w:rsidR="00BB46EF" w:rsidRDefault="00BB46EF" w:rsidP="00BB46EF">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AF60EC9" w14:textId="77777777" w:rsidR="00BB46EF" w:rsidRPr="005935BE" w:rsidRDefault="00BB46EF" w:rsidP="00BB46EF">
            <w:pPr>
              <w:pStyle w:val="a"/>
              <w:numPr>
                <w:ilvl w:val="1"/>
                <w:numId w:val="39"/>
              </w:numPr>
              <w:spacing w:after="0" w:afterAutospacing="0"/>
              <w:rPr>
                <w:rFonts w:eastAsia="SimSun"/>
                <w:lang w:eastAsia="zh-CN"/>
              </w:rPr>
            </w:pPr>
            <w:r w:rsidRPr="005935BE">
              <w:rPr>
                <w:rFonts w:eastAsia="SimSun"/>
                <w:lang w:eastAsia="zh-CN"/>
              </w:rPr>
              <w:t>For the first bullet: We are OK with Option 1-2, which is used in R17 ICBM.</w:t>
            </w:r>
            <w:r>
              <w:rPr>
                <w:rFonts w:eastAsia="SimSun"/>
                <w:lang w:eastAsia="zh-CN"/>
              </w:rPr>
              <w:t xml:space="preserve"> </w:t>
            </w:r>
            <w:r w:rsidRPr="005935BE">
              <w:rPr>
                <w:rFonts w:eastAsia="SimSun"/>
                <w:lang w:eastAsia="zh-CN"/>
              </w:rPr>
              <w:t xml:space="preserve">The configuration and report overhead for Option 1-1 is higher. For Option 1-3, we are not sure how to select the L best cells for configuration. </w:t>
            </w:r>
          </w:p>
          <w:p w14:paraId="038F7DA1" w14:textId="1CA1DD69" w:rsidR="00BB46EF" w:rsidRDefault="00BB46EF" w:rsidP="00BB46EF">
            <w:pPr>
              <w:pStyle w:val="a"/>
              <w:numPr>
                <w:ilvl w:val="1"/>
                <w:numId w:val="39"/>
              </w:numPr>
              <w:spacing w:after="0" w:afterAutospacing="0"/>
              <w:rPr>
                <w:rFonts w:eastAsia="SimSun"/>
                <w:lang w:val="en-US" w:eastAsia="zh-CN"/>
              </w:rPr>
            </w:pPr>
            <w:r w:rsidRPr="005935BE">
              <w:rPr>
                <w:rFonts w:eastAsia="SimSun"/>
                <w:lang w:eastAsia="zh-CN"/>
              </w:rPr>
              <w:t>For the second bullet:</w:t>
            </w:r>
            <w:r>
              <w:rPr>
                <w:rFonts w:eastAsia="SimSun"/>
                <w:lang w:eastAsia="zh-CN"/>
              </w:rPr>
              <w:t xml:space="preserve"> </w:t>
            </w:r>
            <w:r w:rsidRPr="005935BE">
              <w:rPr>
                <w:rFonts w:eastAsia="SimSun"/>
                <w:lang w:eastAsia="zh-CN"/>
              </w:rPr>
              <w:t>We support 2-</w:t>
            </w:r>
            <w:r>
              <w:rPr>
                <w:rFonts w:eastAsia="SimSun"/>
                <w:lang w:eastAsia="zh-CN"/>
              </w:rPr>
              <w:t>2</w:t>
            </w:r>
          </w:p>
        </w:tc>
      </w:tr>
      <w:tr w:rsidR="00BB46EF" w14:paraId="676C46C7" w14:textId="77777777" w:rsidTr="00055AC9">
        <w:tc>
          <w:tcPr>
            <w:tcW w:w="1936" w:type="dxa"/>
          </w:tcPr>
          <w:p w14:paraId="0F7D9B18" w14:textId="71836CDB" w:rsidR="00BB46EF" w:rsidRDefault="00BB46EF" w:rsidP="00BB46EF">
            <w:pPr>
              <w:rPr>
                <w:rFonts w:eastAsia="SimSun"/>
                <w:lang w:eastAsia="zh-CN"/>
              </w:rPr>
            </w:pPr>
            <w:r>
              <w:rPr>
                <w:rFonts w:eastAsia="SimSun" w:hint="eastAsia"/>
                <w:lang w:eastAsia="zh-CN"/>
              </w:rPr>
              <w:t>F</w:t>
            </w:r>
            <w:r>
              <w:rPr>
                <w:rFonts w:eastAsia="SimSun"/>
                <w:lang w:eastAsia="zh-CN"/>
              </w:rPr>
              <w:t>ujitsu</w:t>
            </w:r>
          </w:p>
        </w:tc>
        <w:tc>
          <w:tcPr>
            <w:tcW w:w="7837" w:type="dxa"/>
          </w:tcPr>
          <w:p w14:paraId="59F3FA34" w14:textId="77777777" w:rsidR="00BB46EF" w:rsidRDefault="00BB46EF" w:rsidP="00BB46EF">
            <w:pPr>
              <w:spacing w:after="0" w:afterAutospacing="0"/>
              <w:rPr>
                <w:rFonts w:eastAsia="SimSun"/>
                <w:lang w:eastAsia="zh-CN"/>
              </w:rPr>
            </w:pPr>
            <w:r>
              <w:rPr>
                <w:rFonts w:eastAsia="SimSun"/>
                <w:lang w:eastAsia="zh-CN"/>
              </w:rPr>
              <w:t>Support Option 1-4. We think grouping is a flexible way to do the report. Possibly, it can also include per frequency report, e.g., by treating each frequency as a group.</w:t>
            </w:r>
          </w:p>
          <w:p w14:paraId="60B3A921" w14:textId="7FD28569" w:rsidR="00BB46EF" w:rsidRPr="009B4C9E" w:rsidRDefault="00BB46EF" w:rsidP="00BB46EF">
            <w:pPr>
              <w:spacing w:after="0" w:afterAutospacing="0"/>
              <w:rPr>
                <w:rFonts w:eastAsia="SimSun"/>
                <w:lang w:eastAsia="zh-CN"/>
              </w:rPr>
            </w:pPr>
            <w:r w:rsidRPr="009B4C9E">
              <w:rPr>
                <w:rFonts w:eastAsia="SimSun" w:hint="eastAsia"/>
                <w:lang w:eastAsia="zh-CN"/>
              </w:rPr>
              <w:t>S</w:t>
            </w:r>
            <w:r w:rsidRPr="009B4C9E">
              <w:rPr>
                <w:rFonts w:eastAsia="SimSun"/>
                <w:lang w:eastAsia="zh-CN"/>
              </w:rPr>
              <w:t xml:space="preserve">upport Option 2-2. In our view, serving cell beams do not have to be always included. </w:t>
            </w:r>
          </w:p>
        </w:tc>
      </w:tr>
      <w:tr w:rsidR="00BB46EF" w14:paraId="33231031" w14:textId="77777777" w:rsidTr="00055AC9">
        <w:tc>
          <w:tcPr>
            <w:tcW w:w="1936" w:type="dxa"/>
          </w:tcPr>
          <w:p w14:paraId="3DF24EE5" w14:textId="4EE7860D" w:rsidR="00BB46EF" w:rsidRDefault="00BB46EF" w:rsidP="00BB46EF">
            <w:pPr>
              <w:rPr>
                <w:rFonts w:eastAsia="SimSun"/>
                <w:lang w:eastAsia="zh-CN"/>
              </w:rPr>
            </w:pPr>
            <w:r>
              <w:rPr>
                <w:rFonts w:eastAsia="SimSun" w:hint="eastAsia"/>
                <w:lang w:eastAsia="zh-CN"/>
              </w:rPr>
              <w:t>v</w:t>
            </w:r>
            <w:r>
              <w:rPr>
                <w:rFonts w:eastAsia="SimSun"/>
                <w:lang w:eastAsia="zh-CN"/>
              </w:rPr>
              <w:t>ivo</w:t>
            </w:r>
          </w:p>
        </w:tc>
        <w:tc>
          <w:tcPr>
            <w:tcW w:w="7837" w:type="dxa"/>
          </w:tcPr>
          <w:p w14:paraId="230E7DC9" w14:textId="77777777" w:rsidR="00BB46EF" w:rsidRDefault="00BB46EF" w:rsidP="00BB46EF">
            <w:pPr>
              <w:spacing w:after="0" w:afterAutospacing="0"/>
              <w:rPr>
                <w:rFonts w:eastAsia="SimSun"/>
                <w:lang w:eastAsia="zh-CN"/>
              </w:rPr>
            </w:pPr>
            <w:r>
              <w:rPr>
                <w:rFonts w:eastAsia="SimSun"/>
                <w:lang w:eastAsia="zh-CN"/>
              </w:rPr>
              <w:t xml:space="preserve">Support Option 1-2. </w:t>
            </w:r>
          </w:p>
          <w:p w14:paraId="7DFC526B" w14:textId="77777777" w:rsidR="00BB46EF" w:rsidRDefault="00BB46EF" w:rsidP="00BB46EF">
            <w:pPr>
              <w:spacing w:after="0" w:afterAutospacing="0"/>
              <w:rPr>
                <w:rFonts w:eastAsia="SimSun"/>
                <w:lang w:eastAsia="zh-CN"/>
              </w:rPr>
            </w:pPr>
          </w:p>
          <w:p w14:paraId="13C97891" w14:textId="53F2E13C" w:rsidR="00BB46EF" w:rsidRDefault="00BB46EF" w:rsidP="00BB46EF">
            <w:pPr>
              <w:spacing w:after="0" w:afterAutospacing="0"/>
              <w:rPr>
                <w:rFonts w:eastAsia="SimSun"/>
                <w:lang w:eastAsia="zh-CN"/>
              </w:rPr>
            </w:pPr>
            <w:r>
              <w:rPr>
                <w:rFonts w:eastAsia="SimSun"/>
                <w:lang w:eastAsia="zh-CN"/>
              </w:rPr>
              <w:t xml:space="preserve">Support Option 2-2. Whether reporting beam(s) from the serving cell can be up to </w:t>
            </w:r>
            <w:r>
              <w:rPr>
                <w:rFonts w:eastAsia="SimSun" w:hint="eastAsia"/>
                <w:lang w:eastAsia="zh-CN"/>
              </w:rPr>
              <w:t>g</w:t>
            </w:r>
            <w:r>
              <w:rPr>
                <w:rFonts w:eastAsia="SimSun"/>
                <w:lang w:eastAsia="zh-CN"/>
              </w:rPr>
              <w:t>NB configuration and UE beam selection. If the beam quality of the serving cell is poor, it is unnecessary to report it.</w:t>
            </w:r>
          </w:p>
        </w:tc>
      </w:tr>
      <w:tr w:rsidR="00BB46EF" w14:paraId="7038AED6" w14:textId="77777777" w:rsidTr="00055AC9">
        <w:tc>
          <w:tcPr>
            <w:tcW w:w="1936" w:type="dxa"/>
          </w:tcPr>
          <w:p w14:paraId="2B0EDBC6" w14:textId="5C50DAFE" w:rsidR="00BB46EF" w:rsidRDefault="00BB46EF" w:rsidP="00BB46EF">
            <w:pPr>
              <w:rPr>
                <w:rFonts w:eastAsia="SimSun"/>
                <w:lang w:eastAsia="zh-CN"/>
              </w:rPr>
            </w:pPr>
            <w:r>
              <w:rPr>
                <w:rFonts w:eastAsia="SimSun" w:hint="eastAsia"/>
                <w:lang w:eastAsia="zh-CN"/>
              </w:rPr>
              <w:t>X</w:t>
            </w:r>
            <w:r>
              <w:rPr>
                <w:rFonts w:eastAsia="SimSun"/>
                <w:lang w:eastAsia="zh-CN"/>
              </w:rPr>
              <w:t>iaomi</w:t>
            </w:r>
          </w:p>
        </w:tc>
        <w:tc>
          <w:tcPr>
            <w:tcW w:w="7837" w:type="dxa"/>
          </w:tcPr>
          <w:p w14:paraId="770C0B95" w14:textId="77777777" w:rsidR="00BB46EF" w:rsidRDefault="00BB46EF" w:rsidP="00BB46EF">
            <w:pPr>
              <w:spacing w:after="0" w:afterAutospacing="0"/>
              <w:rPr>
                <w:rFonts w:eastAsia="SimSun"/>
                <w:lang w:eastAsia="zh-CN"/>
              </w:rPr>
            </w:pPr>
            <w:r>
              <w:rPr>
                <w:rFonts w:eastAsia="SimSun" w:hint="eastAsia"/>
                <w:lang w:eastAsia="zh-CN"/>
              </w:rPr>
              <w:t>Among</w:t>
            </w:r>
            <w:r>
              <w:rPr>
                <w:rFonts w:eastAsia="SimSun"/>
                <w:lang w:eastAsia="zh-CN"/>
              </w:rPr>
              <w:t xml:space="preserve"> all these options, there are two alternatives about the number of beams that should be reported in one report instance:</w:t>
            </w:r>
          </w:p>
          <w:p w14:paraId="2425470C" w14:textId="77777777" w:rsidR="00BB46EF" w:rsidRPr="00EA408F" w:rsidRDefault="00BB46EF" w:rsidP="00BB46EF">
            <w:pPr>
              <w:pStyle w:val="a"/>
              <w:numPr>
                <w:ilvl w:val="0"/>
                <w:numId w:val="42"/>
              </w:numPr>
              <w:spacing w:after="0" w:afterAutospacing="0"/>
              <w:rPr>
                <w:rFonts w:eastAsia="SimSun"/>
                <w:lang w:eastAsia="zh-CN"/>
              </w:rPr>
            </w:pPr>
            <w:r w:rsidRPr="00EA408F">
              <w:rPr>
                <w:rFonts w:eastAsia="SimSun" w:hint="eastAsia"/>
                <w:lang w:eastAsia="zh-CN"/>
              </w:rPr>
              <w:t>A</w:t>
            </w:r>
            <w:r w:rsidRPr="00EA408F">
              <w:rPr>
                <w:rFonts w:eastAsia="SimSun"/>
                <w:lang w:eastAsia="zh-CN"/>
              </w:rPr>
              <w:t>lt.1: N beams, no matter how many candidate cells should be reported (option 1-</w:t>
            </w:r>
            <w:r>
              <w:rPr>
                <w:rFonts w:eastAsia="SimSun"/>
                <w:lang w:eastAsia="zh-CN"/>
              </w:rPr>
              <w:t>2</w:t>
            </w:r>
            <w:r w:rsidRPr="00EA408F">
              <w:rPr>
                <w:rFonts w:eastAsia="SimSun"/>
                <w:lang w:eastAsia="zh-CN"/>
              </w:rPr>
              <w:t>)</w:t>
            </w:r>
          </w:p>
          <w:p w14:paraId="45234AD6" w14:textId="77777777" w:rsidR="00BB46EF" w:rsidRPr="00377AC8" w:rsidRDefault="00BB46EF" w:rsidP="00BB46EF">
            <w:pPr>
              <w:pStyle w:val="a"/>
              <w:numPr>
                <w:ilvl w:val="0"/>
                <w:numId w:val="42"/>
              </w:numPr>
              <w:spacing w:after="0" w:afterAutospacing="0"/>
              <w:rPr>
                <w:rFonts w:eastAsia="SimSun"/>
                <w:lang w:eastAsia="zh-CN"/>
              </w:rPr>
            </w:pPr>
            <w:r w:rsidRPr="00EA408F">
              <w:rPr>
                <w:rFonts w:eastAsia="SimSun" w:hint="eastAsia"/>
                <w:lang w:eastAsia="zh-CN"/>
              </w:rPr>
              <w:t>A</w:t>
            </w:r>
            <w:r w:rsidRPr="00EA408F">
              <w:rPr>
                <w:rFonts w:eastAsia="SimSun"/>
                <w:lang w:eastAsia="zh-CN"/>
              </w:rPr>
              <w:t>lt.2: K×M beams, where K is the number of cells that need to be reported and M is the number of beams for each of K candidate cells (option1-1, 1-3, 1-4)</w:t>
            </w:r>
          </w:p>
          <w:p w14:paraId="75FAC569" w14:textId="77777777" w:rsidR="00BB46EF" w:rsidRDefault="00BB46EF" w:rsidP="00BB46EF">
            <w:pPr>
              <w:spacing w:after="0" w:afterAutospacing="0"/>
              <w:rPr>
                <w:rFonts w:eastAsia="SimSun"/>
                <w:lang w:eastAsia="zh-CN"/>
              </w:rPr>
            </w:pPr>
            <w:r>
              <w:rPr>
                <w:rFonts w:eastAsia="SimSun"/>
                <w:lang w:eastAsia="zh-CN"/>
              </w:rPr>
              <w:t xml:space="preserve">To make the discussion easier, maybe we can decide the number of beams should be reported in one report instance first. Then, further discuss how to select these beams. </w:t>
            </w:r>
            <w:r>
              <w:rPr>
                <w:rFonts w:eastAsia="SimSun" w:hint="eastAsia"/>
                <w:lang w:eastAsia="zh-CN"/>
              </w:rPr>
              <w:t>I</w:t>
            </w:r>
            <w:r>
              <w:rPr>
                <w:rFonts w:eastAsia="SimSun"/>
                <w:lang w:eastAsia="zh-CN"/>
              </w:rPr>
              <w:t xml:space="preserve">f Alt.1 is supported, then no need to discuss </w:t>
            </w:r>
            <w:r w:rsidRPr="00EA408F">
              <w:rPr>
                <w:rFonts w:eastAsia="SimSun"/>
                <w:lang w:eastAsia="zh-CN"/>
              </w:rPr>
              <w:t xml:space="preserve">option1-1, 1-3, </w:t>
            </w:r>
            <w:r>
              <w:rPr>
                <w:rFonts w:eastAsia="SimSun"/>
                <w:lang w:eastAsia="zh-CN"/>
              </w:rPr>
              <w:t xml:space="preserve">and </w:t>
            </w:r>
            <w:r w:rsidRPr="00EA408F">
              <w:rPr>
                <w:rFonts w:eastAsia="SimSun"/>
                <w:lang w:eastAsia="zh-CN"/>
              </w:rPr>
              <w:t>1-4</w:t>
            </w:r>
            <w:r>
              <w:rPr>
                <w:rFonts w:eastAsia="SimSun"/>
                <w:lang w:eastAsia="zh-CN"/>
              </w:rPr>
              <w:t>.</w:t>
            </w:r>
          </w:p>
          <w:p w14:paraId="30744CE6" w14:textId="77777777" w:rsidR="00BB46EF" w:rsidRDefault="00BB46EF" w:rsidP="00BB46EF">
            <w:pPr>
              <w:spacing w:after="0" w:afterAutospacing="0"/>
              <w:rPr>
                <w:rFonts w:eastAsia="SimSun"/>
                <w:lang w:eastAsia="zh-CN"/>
              </w:rPr>
            </w:pPr>
          </w:p>
          <w:p w14:paraId="7411F6DF" w14:textId="78B6E1DA" w:rsidR="00BB46EF" w:rsidRDefault="00BB46EF" w:rsidP="00BB46EF">
            <w:pPr>
              <w:spacing w:after="0" w:afterAutospacing="0"/>
              <w:rPr>
                <w:rFonts w:eastAsia="SimSun"/>
                <w:lang w:eastAsia="zh-CN"/>
              </w:rPr>
            </w:pPr>
            <w:r>
              <w:rPr>
                <w:rFonts w:eastAsia="SimSun"/>
                <w:lang w:eastAsia="zh-CN"/>
              </w:rPr>
              <w:t>For issue 2, we support option 2-2.</w:t>
            </w:r>
          </w:p>
        </w:tc>
      </w:tr>
      <w:tr w:rsidR="00BB46EF" w:rsidRPr="00BA786E" w14:paraId="3CEAD6AE" w14:textId="77777777" w:rsidTr="00081A4C">
        <w:tc>
          <w:tcPr>
            <w:tcW w:w="1936" w:type="dxa"/>
          </w:tcPr>
          <w:p w14:paraId="451AE5CE" w14:textId="77777777" w:rsidR="00BB46EF" w:rsidRDefault="00BB46EF" w:rsidP="00BB46EF">
            <w:pPr>
              <w:rPr>
                <w:rFonts w:eastAsia="SimSun"/>
                <w:lang w:eastAsia="zh-CN"/>
              </w:rPr>
            </w:pPr>
            <w:r>
              <w:rPr>
                <w:rFonts w:eastAsia="SimSun" w:hint="eastAsia"/>
                <w:lang w:eastAsia="zh-CN"/>
              </w:rPr>
              <w:t>C</w:t>
            </w:r>
            <w:r>
              <w:rPr>
                <w:rFonts w:eastAsia="SimSun"/>
                <w:lang w:eastAsia="zh-CN"/>
              </w:rPr>
              <w:t>MCC</w:t>
            </w:r>
          </w:p>
        </w:tc>
        <w:tc>
          <w:tcPr>
            <w:tcW w:w="7837" w:type="dxa"/>
          </w:tcPr>
          <w:p w14:paraId="33EEEEB2" w14:textId="77777777" w:rsidR="00BB46EF" w:rsidRDefault="00BB46EF" w:rsidP="00BB46EF">
            <w:pPr>
              <w:spacing w:after="0" w:afterAutospacing="0"/>
              <w:rPr>
                <w:rFonts w:eastAsia="SimSun"/>
                <w:lang w:eastAsia="zh-CN"/>
              </w:rPr>
            </w:pPr>
            <w:r>
              <w:rPr>
                <w:rFonts w:eastAsia="SimSun"/>
                <w:lang w:eastAsia="zh-CN"/>
              </w:rPr>
              <w:t xml:space="preserve">Option 1-3 is preferred. </w:t>
            </w:r>
          </w:p>
          <w:p w14:paraId="7047FADA" w14:textId="77777777" w:rsidR="00BB46EF" w:rsidRDefault="00BB46EF" w:rsidP="00BB46EF">
            <w:pPr>
              <w:spacing w:after="0" w:afterAutospacing="0"/>
              <w:rPr>
                <w:rFonts w:eastAsia="SimSun"/>
                <w:lang w:eastAsia="zh-CN"/>
              </w:rPr>
            </w:pPr>
            <w:r>
              <w:rPr>
                <w:rFonts w:eastAsia="SimSun"/>
                <w:lang w:eastAsia="zh-CN"/>
              </w:rPr>
              <w:t xml:space="preserve">The best L cells could be determined by the cell quality which is derived from beam-specific measurement. </w:t>
            </w:r>
          </w:p>
          <w:p w14:paraId="146F7562" w14:textId="77777777" w:rsidR="00BB46EF" w:rsidRDefault="00BB46EF" w:rsidP="00BB46EF">
            <w:pPr>
              <w:spacing w:after="0" w:afterAutospacing="0"/>
              <w:rPr>
                <w:rFonts w:eastAsia="SimSun"/>
                <w:lang w:eastAsia="zh-CN"/>
              </w:rPr>
            </w:pPr>
            <w:r>
              <w:rPr>
                <w:rFonts w:eastAsia="SimSun"/>
                <w:lang w:eastAsia="zh-CN"/>
              </w:rPr>
              <w:t xml:space="preserve">Option 1-2 is not preferred. If only one beam from Cell A is contained in the M beams report, serving cell still cannot determine whether the Cell A is suitable for the cell switch. The average beam quality or the cell level beam quality is important for the cell switch. </w:t>
            </w:r>
          </w:p>
          <w:p w14:paraId="12F6F191" w14:textId="77777777" w:rsidR="00BB46EF" w:rsidRDefault="00BB46EF" w:rsidP="00BB46EF">
            <w:pPr>
              <w:spacing w:after="0" w:afterAutospacing="0"/>
              <w:rPr>
                <w:rFonts w:eastAsia="SimSun"/>
                <w:lang w:eastAsia="zh-CN"/>
              </w:rPr>
            </w:pPr>
            <w:r>
              <w:rPr>
                <w:rFonts w:eastAsia="SimSun"/>
                <w:lang w:eastAsia="zh-CN"/>
              </w:rPr>
              <w:t>If option 1-3 is not supported, option 1-1 could be a 2</w:t>
            </w:r>
            <w:r w:rsidRPr="00BA786E">
              <w:rPr>
                <w:rFonts w:eastAsia="SimSun"/>
                <w:vertAlign w:val="superscript"/>
                <w:lang w:eastAsia="zh-CN"/>
              </w:rPr>
              <w:t>nd</w:t>
            </w:r>
            <w:r>
              <w:rPr>
                <w:rFonts w:eastAsia="SimSun"/>
                <w:lang w:eastAsia="zh-CN"/>
              </w:rPr>
              <w:t xml:space="preserve"> preference.</w:t>
            </w:r>
          </w:p>
          <w:p w14:paraId="269E0DA9" w14:textId="77777777" w:rsidR="00BB46EF" w:rsidRDefault="00BB46EF" w:rsidP="00BB46EF">
            <w:pPr>
              <w:spacing w:after="0" w:afterAutospacing="0"/>
              <w:rPr>
                <w:rFonts w:eastAsia="SimSun"/>
                <w:lang w:eastAsia="zh-CN"/>
              </w:rPr>
            </w:pPr>
          </w:p>
          <w:p w14:paraId="187ED8E6" w14:textId="77777777" w:rsidR="00BB46EF" w:rsidRDefault="00BB46EF" w:rsidP="00BB46EF">
            <w:pPr>
              <w:spacing w:after="0" w:afterAutospacing="0"/>
              <w:rPr>
                <w:rFonts w:eastAsia="SimSun"/>
                <w:lang w:eastAsia="zh-CN"/>
              </w:rPr>
            </w:pPr>
            <w:r>
              <w:rPr>
                <w:rFonts w:eastAsia="SimSun"/>
                <w:lang w:eastAsia="zh-CN"/>
              </w:rPr>
              <w:t xml:space="preserve">The grouping rule of option 1-4 is not clear and needs clarification. </w:t>
            </w:r>
          </w:p>
          <w:p w14:paraId="5553B47D" w14:textId="77777777" w:rsidR="00BB46EF" w:rsidRDefault="00BB46EF" w:rsidP="00BB46EF">
            <w:pPr>
              <w:spacing w:after="0" w:afterAutospacing="0"/>
              <w:rPr>
                <w:rFonts w:eastAsia="SimSun"/>
                <w:lang w:eastAsia="zh-CN"/>
              </w:rPr>
            </w:pPr>
          </w:p>
          <w:p w14:paraId="073FFD73" w14:textId="77777777" w:rsidR="00BB46EF" w:rsidRPr="00BA786E" w:rsidRDefault="00BB46EF" w:rsidP="00BB46EF">
            <w:pPr>
              <w:spacing w:after="0" w:afterAutospacing="0"/>
              <w:rPr>
                <w:rFonts w:eastAsia="SimSun"/>
                <w:lang w:eastAsia="zh-CN"/>
              </w:rPr>
            </w:pPr>
            <w:r>
              <w:rPr>
                <w:rFonts w:eastAsia="SimSun"/>
                <w:lang w:eastAsia="zh-CN"/>
              </w:rPr>
              <w:t>For the inclusion of serving cell, option 2-1 is preferred. The serving cell beam quality could be a reference for cell switch determination.</w:t>
            </w:r>
          </w:p>
        </w:tc>
      </w:tr>
      <w:tr w:rsidR="00BB46EF" w:rsidRPr="00BA786E" w14:paraId="1A9EC890" w14:textId="77777777" w:rsidTr="00081A4C">
        <w:tc>
          <w:tcPr>
            <w:tcW w:w="1936" w:type="dxa"/>
          </w:tcPr>
          <w:p w14:paraId="77A82824" w14:textId="30899E41" w:rsidR="00BB46EF" w:rsidRDefault="00BB46EF" w:rsidP="00BB46EF">
            <w:pPr>
              <w:rPr>
                <w:rFonts w:eastAsia="SimSun"/>
                <w:lang w:eastAsia="zh-CN"/>
              </w:rPr>
            </w:pPr>
            <w:r>
              <w:rPr>
                <w:rFonts w:eastAsia="SimSun"/>
                <w:lang w:eastAsia="zh-CN"/>
              </w:rPr>
              <w:t>IDCC</w:t>
            </w:r>
          </w:p>
        </w:tc>
        <w:tc>
          <w:tcPr>
            <w:tcW w:w="7837" w:type="dxa"/>
          </w:tcPr>
          <w:p w14:paraId="7B413CCE" w14:textId="77777777" w:rsidR="00BB46EF" w:rsidRDefault="00BB46EF" w:rsidP="00BB46EF">
            <w:pPr>
              <w:spacing w:after="0" w:afterAutospacing="0"/>
              <w:rPr>
                <w:rFonts w:eastAsia="SimSun"/>
                <w:lang w:eastAsia="zh-CN"/>
              </w:rPr>
            </w:pPr>
            <w:r>
              <w:rPr>
                <w:rFonts w:eastAsia="SimSun"/>
                <w:lang w:eastAsia="zh-CN"/>
              </w:rPr>
              <w:t xml:space="preserve">We are ok to discuss these options. </w:t>
            </w:r>
          </w:p>
          <w:p w14:paraId="30B92F16" w14:textId="77777777" w:rsidR="00BB46EF" w:rsidRDefault="00BB46EF" w:rsidP="00BB46EF">
            <w:pPr>
              <w:spacing w:after="0" w:afterAutospacing="0"/>
              <w:rPr>
                <w:rFonts w:eastAsia="SimSun"/>
                <w:lang w:eastAsia="zh-CN"/>
              </w:rPr>
            </w:pPr>
          </w:p>
          <w:p w14:paraId="0918E1E5" w14:textId="02554BC4" w:rsidR="00BB46EF" w:rsidRDefault="00BB46EF" w:rsidP="00BB46EF">
            <w:pPr>
              <w:spacing w:after="0" w:afterAutospacing="0"/>
              <w:rPr>
                <w:rFonts w:eastAsia="SimSun"/>
                <w:lang w:eastAsia="zh-CN"/>
              </w:rPr>
            </w:pPr>
            <w:r>
              <w:rPr>
                <w:rFonts w:eastAsia="SimSun"/>
                <w:lang w:eastAsia="zh-CN"/>
              </w:rPr>
              <w:t xml:space="preserve">We think there should be also a distinction between intra and inter-frequency cells. For example, in a report, inter-frequency cells can be reported if certain conditions hold (e.g., inter-frequency cell RSRP is above a threshold). </w:t>
            </w:r>
          </w:p>
        </w:tc>
      </w:tr>
      <w:tr w:rsidR="00BB46EF" w:rsidRPr="00BA786E" w14:paraId="64B88CA3" w14:textId="77777777" w:rsidTr="00081A4C">
        <w:tc>
          <w:tcPr>
            <w:tcW w:w="1936" w:type="dxa"/>
          </w:tcPr>
          <w:p w14:paraId="633C451D" w14:textId="1AEB018A" w:rsidR="00BB46EF" w:rsidRDefault="00BB46EF" w:rsidP="00BB46EF">
            <w:pPr>
              <w:rPr>
                <w:rFonts w:eastAsia="SimSun"/>
                <w:lang w:eastAsia="zh-CN"/>
              </w:rPr>
            </w:pPr>
            <w:r>
              <w:rPr>
                <w:rFonts w:eastAsia="Malgun Gothic" w:hint="eastAsia"/>
                <w:lang w:eastAsia="ko-KR"/>
              </w:rPr>
              <w:t>LG</w:t>
            </w:r>
          </w:p>
        </w:tc>
        <w:tc>
          <w:tcPr>
            <w:tcW w:w="7837" w:type="dxa"/>
          </w:tcPr>
          <w:p w14:paraId="1A345549" w14:textId="44A6C4E7" w:rsidR="00BB46EF" w:rsidRDefault="00BB46EF" w:rsidP="00BB46EF">
            <w:pPr>
              <w:spacing w:after="0" w:afterAutospacing="0"/>
              <w:rPr>
                <w:rFonts w:eastAsia="SimSun"/>
                <w:lang w:eastAsia="zh-CN"/>
              </w:rPr>
            </w:pPr>
            <w:r>
              <w:rPr>
                <w:rFonts w:eastAsia="Malgun Gothic" w:hint="eastAsia"/>
                <w:lang w:eastAsia="ko-KR"/>
              </w:rPr>
              <w:t xml:space="preserve">Regarding Option 1-2, </w:t>
            </w:r>
            <w:r>
              <w:rPr>
                <w:rFonts w:eastAsia="Malgun Gothic"/>
                <w:lang w:eastAsia="ko-KR"/>
              </w:rPr>
              <w:t>the clarification is needed. To our understanding, it seems to reuse the reporting format in Rel-17 ICBM with the maximum number of measurements M (=4) and, for intra-/inter-frequency, M value is to consider the larger value.</w:t>
            </w:r>
          </w:p>
        </w:tc>
      </w:tr>
      <w:tr w:rsidR="00BB46EF" w:rsidRPr="00BA786E" w14:paraId="38EF6B76" w14:textId="77777777" w:rsidTr="00081A4C">
        <w:tc>
          <w:tcPr>
            <w:tcW w:w="1936" w:type="dxa"/>
          </w:tcPr>
          <w:p w14:paraId="102F4C19" w14:textId="472B4596" w:rsidR="00BB46EF" w:rsidRDefault="00BB46EF" w:rsidP="00BB46EF">
            <w:pPr>
              <w:rPr>
                <w:rFonts w:eastAsia="Malgun Gothic"/>
                <w:lang w:eastAsia="ko-KR"/>
              </w:rPr>
            </w:pPr>
            <w:r>
              <w:rPr>
                <w:rFonts w:eastAsia="PMingLiU" w:hint="eastAsia"/>
                <w:lang w:eastAsia="zh-TW"/>
              </w:rPr>
              <w:t>F</w:t>
            </w:r>
            <w:r>
              <w:rPr>
                <w:rFonts w:eastAsia="PMingLiU"/>
                <w:lang w:eastAsia="zh-TW"/>
              </w:rPr>
              <w:t>GI</w:t>
            </w:r>
          </w:p>
        </w:tc>
        <w:tc>
          <w:tcPr>
            <w:tcW w:w="7837" w:type="dxa"/>
          </w:tcPr>
          <w:p w14:paraId="62196C86" w14:textId="77777777" w:rsidR="00BB46EF" w:rsidRDefault="00BB46EF" w:rsidP="00BB46EF">
            <w:pPr>
              <w:spacing w:after="0" w:afterAutospacing="0"/>
              <w:rPr>
                <w:rFonts w:eastAsia="PMingLiU"/>
                <w:lang w:eastAsia="zh-TW"/>
              </w:rPr>
            </w:pPr>
            <w:r>
              <w:rPr>
                <w:rFonts w:eastAsia="PMingLiU"/>
                <w:lang w:eastAsia="zh-TW"/>
              </w:rPr>
              <w:t>Option 1-1 is not preferred due to large signalling overhead.</w:t>
            </w:r>
          </w:p>
          <w:p w14:paraId="04653324" w14:textId="77777777" w:rsidR="00BB46EF" w:rsidRDefault="00BB46EF" w:rsidP="00BB46EF">
            <w:pPr>
              <w:spacing w:after="0" w:afterAutospacing="0"/>
              <w:rPr>
                <w:rFonts w:eastAsia="PMingLiU"/>
                <w:lang w:eastAsia="zh-TW"/>
              </w:rPr>
            </w:pPr>
            <w:r>
              <w:rPr>
                <w:rFonts w:eastAsia="PMingLiU" w:hint="eastAsia"/>
                <w:lang w:eastAsia="zh-TW"/>
              </w:rPr>
              <w:t>S</w:t>
            </w:r>
            <w:r>
              <w:rPr>
                <w:rFonts w:eastAsia="PMingLiU"/>
                <w:lang w:eastAsia="zh-TW"/>
              </w:rPr>
              <w:t>upport Option 1-3 and option 1-4 and the definition of L best cells or grouping criteria might need further discussion. For example,</w:t>
            </w:r>
          </w:p>
          <w:p w14:paraId="3967931E" w14:textId="77777777" w:rsidR="00BB46EF" w:rsidRDefault="00BB46EF" w:rsidP="00BB46EF">
            <w:pPr>
              <w:pStyle w:val="a"/>
              <w:numPr>
                <w:ilvl w:val="0"/>
                <w:numId w:val="14"/>
              </w:numPr>
              <w:rPr>
                <w:color w:val="FF0000"/>
                <w:lang w:val="en-US"/>
              </w:rPr>
            </w:pPr>
            <w:r>
              <w:rPr>
                <w:b/>
                <w:bCs/>
                <w:color w:val="FF0000"/>
                <w:u w:val="single"/>
                <w:lang w:val="en-US"/>
              </w:rPr>
              <w:t>Option 1-3</w:t>
            </w:r>
            <w:r>
              <w:rPr>
                <w:color w:val="FF0000"/>
                <w:lang w:val="en-US"/>
              </w:rPr>
              <w:t xml:space="preserve">: </w:t>
            </w:r>
          </w:p>
          <w:p w14:paraId="5583B1BA" w14:textId="77777777" w:rsidR="00BB46EF" w:rsidRPr="00CF5EB8" w:rsidRDefault="00BB46EF" w:rsidP="00BB46EF">
            <w:pPr>
              <w:pStyle w:val="a"/>
              <w:numPr>
                <w:ilvl w:val="1"/>
                <w:numId w:val="14"/>
              </w:numPr>
              <w:rPr>
                <w:color w:val="FF0000"/>
                <w:lang w:val="en-US"/>
              </w:rPr>
            </w:pPr>
            <w:r w:rsidRPr="4BDD03E0">
              <w:rPr>
                <w:color w:val="FF0000"/>
                <w:lang w:val="en-US"/>
              </w:rPr>
              <w:t xml:space="preserve">Beam selection is performed across the L best cells from configured (or activated, if introduced) cells, i.e. M best beams for L best cells </w:t>
            </w:r>
          </w:p>
          <w:p w14:paraId="3845FF84" w14:textId="77777777" w:rsidR="00BB46EF" w:rsidRDefault="00BB46EF" w:rsidP="00BB46EF">
            <w:pPr>
              <w:pStyle w:val="a"/>
              <w:numPr>
                <w:ilvl w:val="1"/>
                <w:numId w:val="14"/>
              </w:numPr>
              <w:rPr>
                <w:color w:val="FF0000"/>
                <w:lang w:val="en-US"/>
              </w:rPr>
            </w:pPr>
            <w:r w:rsidRPr="4BDD03E0">
              <w:rPr>
                <w:color w:val="FF0000"/>
                <w:lang w:val="en-US"/>
              </w:rPr>
              <w:t>M x L beams are reported in a single report instance</w:t>
            </w:r>
          </w:p>
          <w:p w14:paraId="706847B6" w14:textId="77777777" w:rsidR="00BB46EF" w:rsidRPr="00A87027" w:rsidRDefault="00BB46EF" w:rsidP="00BB46EF">
            <w:pPr>
              <w:pStyle w:val="a"/>
              <w:numPr>
                <w:ilvl w:val="1"/>
                <w:numId w:val="14"/>
              </w:numPr>
              <w:rPr>
                <w:color w:val="FF0000"/>
                <w:lang w:val="en-US"/>
              </w:rPr>
            </w:pPr>
            <w:r w:rsidRPr="4BDD03E0">
              <w:rPr>
                <w:rFonts w:eastAsia="PMingLiU"/>
                <w:color w:val="FF0000"/>
                <w:lang w:val="en-US" w:eastAsia="zh-TW"/>
              </w:rPr>
              <w:t>FFS: The definition of best beam and best cell.</w:t>
            </w:r>
          </w:p>
          <w:p w14:paraId="6B940C5F" w14:textId="77777777" w:rsidR="00BB46EF" w:rsidRDefault="00BB46EF" w:rsidP="00BB46EF">
            <w:pPr>
              <w:pStyle w:val="a"/>
              <w:numPr>
                <w:ilvl w:val="0"/>
                <w:numId w:val="14"/>
              </w:numPr>
              <w:rPr>
                <w:color w:val="FF0000"/>
                <w:u w:val="single"/>
                <w:lang w:val="en-US"/>
              </w:rPr>
            </w:pPr>
            <w:r>
              <w:rPr>
                <w:b/>
                <w:bCs/>
                <w:color w:val="FF0000"/>
                <w:u w:val="single"/>
                <w:lang w:val="en-US"/>
              </w:rPr>
              <w:t>Option 1-4</w:t>
            </w:r>
            <w:r>
              <w:rPr>
                <w:color w:val="FF0000"/>
                <w:lang w:val="en-US"/>
              </w:rPr>
              <w:t xml:space="preserve">: </w:t>
            </w:r>
          </w:p>
          <w:p w14:paraId="29AB9113" w14:textId="77777777" w:rsidR="00BB46EF" w:rsidRDefault="00BB46EF" w:rsidP="00BB46EF">
            <w:pPr>
              <w:pStyle w:val="a"/>
              <w:numPr>
                <w:ilvl w:val="1"/>
                <w:numId w:val="14"/>
              </w:numPr>
              <w:rPr>
                <w:color w:val="FF0000"/>
                <w:u w:val="single"/>
                <w:lang w:val="en-US"/>
              </w:rPr>
            </w:pPr>
            <w:r w:rsidRPr="4BDD03E0">
              <w:rPr>
                <w:color w:val="FF0000"/>
                <w:lang w:val="en-US"/>
              </w:rPr>
              <w:t>Beam selection is performed for each group of cells, i.e. M best beams for each group</w:t>
            </w:r>
          </w:p>
          <w:p w14:paraId="35E9436B" w14:textId="77777777" w:rsidR="00BB46EF" w:rsidRDefault="00BB46EF" w:rsidP="00BB46EF">
            <w:pPr>
              <w:pStyle w:val="a"/>
              <w:numPr>
                <w:ilvl w:val="1"/>
                <w:numId w:val="14"/>
              </w:numPr>
              <w:rPr>
                <w:color w:val="FF0000"/>
                <w:lang w:val="en-US"/>
              </w:rPr>
            </w:pPr>
            <w:r w:rsidRPr="4BDD03E0">
              <w:rPr>
                <w:color w:val="FF0000"/>
                <w:lang w:val="en-US"/>
              </w:rPr>
              <w:t>M x O beams are reported in a single report instance, where O is the number of groups</w:t>
            </w:r>
          </w:p>
          <w:p w14:paraId="018726FD" w14:textId="50CC3E94" w:rsidR="00BB46EF" w:rsidRDefault="00BB46EF" w:rsidP="00BB46EF">
            <w:pPr>
              <w:spacing w:after="0" w:afterAutospacing="0"/>
              <w:rPr>
                <w:rFonts w:eastAsia="Malgun Gothic"/>
                <w:lang w:eastAsia="ko-KR"/>
              </w:rPr>
            </w:pPr>
            <w:r w:rsidRPr="4BDD03E0">
              <w:rPr>
                <w:color w:val="FF0000"/>
                <w:lang w:val="en-US"/>
              </w:rPr>
              <w:t>FFS: The definition of each group.</w:t>
            </w:r>
          </w:p>
        </w:tc>
      </w:tr>
      <w:tr w:rsidR="00BB46EF" w14:paraId="12F5B3A6" w14:textId="77777777" w:rsidTr="005226A8">
        <w:tc>
          <w:tcPr>
            <w:tcW w:w="1936" w:type="dxa"/>
          </w:tcPr>
          <w:p w14:paraId="29E5EC57" w14:textId="77777777" w:rsidR="00BB46EF" w:rsidRDefault="00BB46EF" w:rsidP="00BB46EF">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74A8A01E" w14:textId="77777777" w:rsidR="00BB46EF" w:rsidRDefault="00BB46EF" w:rsidP="00BB46EF">
            <w:pPr>
              <w:spacing w:after="0" w:afterAutospacing="0"/>
              <w:rPr>
                <w:rFonts w:eastAsia="SimSun"/>
                <w:lang w:eastAsia="zh-CN"/>
              </w:rPr>
            </w:pPr>
            <w:r>
              <w:rPr>
                <w:rFonts w:eastAsia="SimSun"/>
                <w:lang w:eastAsia="zh-CN"/>
              </w:rPr>
              <w:t xml:space="preserve">For option 1-1 and option 1-2, the meaning of configured cells is not clear. Whether the configured cell is just for the report or it is equal to the cells to be measured. </w:t>
            </w:r>
          </w:p>
          <w:p w14:paraId="041388ED" w14:textId="77777777" w:rsidR="00BB46EF" w:rsidRDefault="00BB46EF" w:rsidP="00BB46EF">
            <w:pPr>
              <w:spacing w:after="0" w:afterAutospacing="0"/>
              <w:rPr>
                <w:rFonts w:eastAsia="SimSun"/>
                <w:lang w:eastAsia="zh-CN"/>
              </w:rPr>
            </w:pPr>
          </w:p>
          <w:p w14:paraId="7C78A078" w14:textId="77777777" w:rsidR="00BB46EF" w:rsidRDefault="00BB46EF" w:rsidP="00BB46EF">
            <w:pPr>
              <w:spacing w:after="0" w:afterAutospacing="0"/>
              <w:rPr>
                <w:rFonts w:eastAsia="SimSun"/>
                <w:lang w:eastAsia="zh-CN"/>
              </w:rPr>
            </w:pPr>
            <w:r>
              <w:rPr>
                <w:rFonts w:eastAsia="SimSun"/>
                <w:lang w:eastAsia="zh-CN"/>
              </w:rPr>
              <w:t>For option 1-3, we are generally fine with it. to our understanding, best cells and best beams are one of the choices. Maybe we just need to specify that a report can include L candidate cells and M beams per candidate cell. For option 1-4 looks like a generalization of option 1-3, but seems no additional benefit compared with option 1-3.</w:t>
            </w:r>
          </w:p>
          <w:p w14:paraId="3AB11A86" w14:textId="77777777" w:rsidR="00BB46EF" w:rsidRDefault="00BB46EF" w:rsidP="00BB46EF">
            <w:pPr>
              <w:spacing w:after="0" w:afterAutospacing="0"/>
              <w:rPr>
                <w:rFonts w:eastAsia="SimSun"/>
                <w:lang w:eastAsia="zh-CN"/>
              </w:rPr>
            </w:pPr>
          </w:p>
          <w:p w14:paraId="37535521" w14:textId="77777777" w:rsidR="00BB46EF" w:rsidRPr="00631C89" w:rsidRDefault="00BB46EF" w:rsidP="00BB46EF">
            <w:pPr>
              <w:spacing w:after="0" w:afterAutospacing="0"/>
              <w:rPr>
                <w:rFonts w:eastAsia="SimSun"/>
                <w:lang w:eastAsia="zh-CN"/>
              </w:rPr>
            </w:pPr>
            <w:r>
              <w:rPr>
                <w:rFonts w:eastAsia="SimSun"/>
                <w:lang w:eastAsia="zh-CN"/>
              </w:rPr>
              <w:t xml:space="preserve">For serving cell, option 2-1 is preferred. The exact number of P can be left for FFS. </w:t>
            </w:r>
          </w:p>
        </w:tc>
      </w:tr>
      <w:tr w:rsidR="00BB46EF" w:rsidRPr="00BA786E" w14:paraId="128C42A8" w14:textId="77777777" w:rsidTr="00081A4C">
        <w:tc>
          <w:tcPr>
            <w:tcW w:w="1936" w:type="dxa"/>
          </w:tcPr>
          <w:p w14:paraId="0E0EFC1C" w14:textId="440A4CE0" w:rsidR="00BB46EF" w:rsidRPr="00E62397" w:rsidRDefault="00D30483" w:rsidP="00BB46EF">
            <w:pPr>
              <w:rPr>
                <w:rFonts w:eastAsia="PMingLiU"/>
                <w:lang w:eastAsia="zh-TW"/>
              </w:rPr>
            </w:pPr>
            <w:r>
              <w:rPr>
                <w:rFonts w:eastAsia="PMingLiU"/>
                <w:lang w:eastAsia="zh-TW"/>
              </w:rPr>
              <w:t>OPPO</w:t>
            </w:r>
          </w:p>
        </w:tc>
        <w:tc>
          <w:tcPr>
            <w:tcW w:w="7837" w:type="dxa"/>
          </w:tcPr>
          <w:p w14:paraId="1998340F" w14:textId="77777777" w:rsidR="00BB46EF" w:rsidRDefault="00BB46EF" w:rsidP="00BB46EF">
            <w:pPr>
              <w:spacing w:after="0" w:afterAutospacing="0"/>
              <w:rPr>
                <w:rFonts w:eastAsia="PMingLiU"/>
                <w:lang w:eastAsia="zh-TW"/>
              </w:rPr>
            </w:pPr>
          </w:p>
          <w:p w14:paraId="6D5D5203" w14:textId="739D59BC" w:rsidR="00D30483" w:rsidRDefault="00D30483" w:rsidP="00BB46EF">
            <w:pPr>
              <w:spacing w:after="0" w:afterAutospacing="0"/>
              <w:rPr>
                <w:rFonts w:eastAsia="PMingLiU"/>
                <w:lang w:eastAsia="zh-TW"/>
              </w:rPr>
            </w:pPr>
            <w:r>
              <w:rPr>
                <w:rFonts w:eastAsia="PMingLiU"/>
                <w:lang w:eastAsia="zh-TW"/>
              </w:rPr>
              <w:t>It looks like none of the Option 1-1 ~4 will work well since the in all the option, the “best” beams are selected blindly. For intra-cell BM, the UE can report the K best beam no matter the absolute RSRP level. But that is not the case for LTM measurement, which is supposed to be used to find good candidate cells. Suggest to update the Options as follows. With the revised options, we prefer Option 1-1.</w:t>
            </w:r>
          </w:p>
          <w:p w14:paraId="5B9CDE90" w14:textId="77777777" w:rsidR="00D30483" w:rsidRDefault="00D30483" w:rsidP="00BB46EF">
            <w:pPr>
              <w:spacing w:after="0" w:afterAutospacing="0"/>
              <w:rPr>
                <w:rFonts w:eastAsia="PMingLiU"/>
                <w:lang w:eastAsia="zh-TW"/>
              </w:rPr>
            </w:pPr>
          </w:p>
          <w:p w14:paraId="30203B7F" w14:textId="77777777" w:rsidR="00D30483" w:rsidRDefault="00D30483" w:rsidP="00D30483">
            <w:pPr>
              <w:pStyle w:val="a"/>
              <w:numPr>
                <w:ilvl w:val="0"/>
                <w:numId w:val="14"/>
              </w:numPr>
              <w:rPr>
                <w:color w:val="FF0000"/>
                <w:lang w:val="en-US"/>
              </w:rPr>
            </w:pPr>
            <w:r>
              <w:rPr>
                <w:b/>
                <w:bCs/>
                <w:color w:val="FF0000"/>
                <w:u w:val="single"/>
                <w:lang w:val="en-US"/>
              </w:rPr>
              <w:t>Option 1-1</w:t>
            </w:r>
            <w:r>
              <w:rPr>
                <w:color w:val="FF0000"/>
                <w:lang w:val="en-US"/>
              </w:rPr>
              <w:t xml:space="preserve">: </w:t>
            </w:r>
          </w:p>
          <w:p w14:paraId="5F973B18" w14:textId="553F22A8" w:rsidR="00D30483" w:rsidRPr="00D30483" w:rsidRDefault="00D30483" w:rsidP="00D30483">
            <w:pPr>
              <w:pStyle w:val="a"/>
              <w:numPr>
                <w:ilvl w:val="1"/>
                <w:numId w:val="14"/>
              </w:numPr>
              <w:rPr>
                <w:color w:val="00B050"/>
                <w:lang w:val="en-US"/>
              </w:rPr>
            </w:pPr>
            <w:r>
              <w:rPr>
                <w:color w:val="FF0000"/>
                <w:lang w:val="en-US"/>
              </w:rPr>
              <w:t xml:space="preserve">Beam selection is performed for each configured (or activated, if introduced) cell, i.e. M best beams for N cells </w:t>
            </w:r>
            <w:r w:rsidRPr="00D30483">
              <w:rPr>
                <w:color w:val="00B050"/>
                <w:lang w:val="en-US"/>
              </w:rPr>
              <w:t>which satisfy some L1-RSRP condition.</w:t>
            </w:r>
          </w:p>
          <w:p w14:paraId="47C2FE41" w14:textId="77777777" w:rsidR="00D30483" w:rsidRDefault="00D30483" w:rsidP="00D30483">
            <w:pPr>
              <w:pStyle w:val="a"/>
              <w:numPr>
                <w:ilvl w:val="1"/>
                <w:numId w:val="14"/>
              </w:numPr>
              <w:rPr>
                <w:color w:val="FF0000"/>
                <w:lang w:val="en-US"/>
              </w:rPr>
            </w:pPr>
            <w:r>
              <w:rPr>
                <w:color w:val="FF0000"/>
                <w:lang w:val="en-US"/>
              </w:rPr>
              <w:t>M x N beams are reported in a single report instance</w:t>
            </w:r>
          </w:p>
          <w:p w14:paraId="1EA0EB17" w14:textId="77777777" w:rsidR="00D30483" w:rsidRDefault="00D30483" w:rsidP="00D30483">
            <w:pPr>
              <w:pStyle w:val="a"/>
              <w:numPr>
                <w:ilvl w:val="0"/>
                <w:numId w:val="14"/>
              </w:numPr>
              <w:rPr>
                <w:color w:val="FF0000"/>
                <w:lang w:val="en-US"/>
              </w:rPr>
            </w:pPr>
            <w:r>
              <w:rPr>
                <w:b/>
                <w:bCs/>
                <w:color w:val="FF0000"/>
                <w:u w:val="single"/>
                <w:lang w:val="en-US"/>
              </w:rPr>
              <w:t>Option 1-2</w:t>
            </w:r>
            <w:r>
              <w:rPr>
                <w:color w:val="FF0000"/>
                <w:lang w:val="en-US"/>
              </w:rPr>
              <w:t xml:space="preserve">: </w:t>
            </w:r>
          </w:p>
          <w:p w14:paraId="1E67A547" w14:textId="77777777" w:rsidR="00D30483" w:rsidRDefault="00D30483" w:rsidP="00D30483">
            <w:pPr>
              <w:pStyle w:val="a"/>
              <w:numPr>
                <w:ilvl w:val="1"/>
                <w:numId w:val="14"/>
              </w:numPr>
              <w:rPr>
                <w:color w:val="FF0000"/>
                <w:lang w:val="en-US"/>
              </w:rPr>
            </w:pPr>
            <w:r>
              <w:rPr>
                <w:color w:val="FF0000"/>
                <w:lang w:val="en-US"/>
              </w:rPr>
              <w:t xml:space="preserve">Beam selection is performed across all configured (or activated, if introduced), </w:t>
            </w:r>
          </w:p>
          <w:p w14:paraId="093C590E" w14:textId="6D283C2B" w:rsidR="00D30483" w:rsidRPr="00D30483" w:rsidRDefault="00D30483" w:rsidP="00D30483">
            <w:pPr>
              <w:pStyle w:val="a"/>
              <w:numPr>
                <w:ilvl w:val="1"/>
                <w:numId w:val="14"/>
              </w:numPr>
              <w:rPr>
                <w:color w:val="FF0000"/>
                <w:lang w:val="en-US"/>
              </w:rPr>
            </w:pPr>
            <w:r w:rsidRPr="00D30483">
              <w:rPr>
                <w:color w:val="FF0000"/>
                <w:lang w:val="en-US"/>
              </w:rPr>
              <w:t xml:space="preserve">M beams are reported in a single report instance </w:t>
            </w:r>
            <w:r w:rsidRPr="00D30483">
              <w:rPr>
                <w:color w:val="00B050"/>
                <w:lang w:val="en-US"/>
              </w:rPr>
              <w:t>which satisfy some L1-RSRP condition.</w:t>
            </w:r>
          </w:p>
          <w:p w14:paraId="6B3133C4" w14:textId="77777777" w:rsidR="00D30483" w:rsidRDefault="00D30483" w:rsidP="00D30483">
            <w:pPr>
              <w:pStyle w:val="a"/>
              <w:numPr>
                <w:ilvl w:val="0"/>
                <w:numId w:val="14"/>
              </w:numPr>
              <w:rPr>
                <w:color w:val="FF0000"/>
                <w:lang w:val="en-US"/>
              </w:rPr>
            </w:pPr>
            <w:r>
              <w:rPr>
                <w:b/>
                <w:bCs/>
                <w:color w:val="FF0000"/>
                <w:u w:val="single"/>
                <w:lang w:val="en-US"/>
              </w:rPr>
              <w:t>Option 1-3</w:t>
            </w:r>
            <w:r>
              <w:rPr>
                <w:color w:val="FF0000"/>
                <w:lang w:val="en-US"/>
              </w:rPr>
              <w:t xml:space="preserve">: </w:t>
            </w:r>
          </w:p>
          <w:p w14:paraId="599BE38F" w14:textId="09807435" w:rsidR="00D30483" w:rsidRPr="00D30483" w:rsidRDefault="00D30483" w:rsidP="00D30483">
            <w:pPr>
              <w:pStyle w:val="a"/>
              <w:numPr>
                <w:ilvl w:val="1"/>
                <w:numId w:val="14"/>
              </w:numPr>
              <w:rPr>
                <w:color w:val="FF0000"/>
                <w:lang w:val="en-US"/>
              </w:rPr>
            </w:pPr>
            <w:r w:rsidRPr="00D30483">
              <w:rPr>
                <w:color w:val="FF0000"/>
                <w:lang w:val="en-US"/>
              </w:rPr>
              <w:t>Beam selection is performed across the L best cells from configured (or activated, if introduced) cells, i.e. M best beams for L best cells</w:t>
            </w:r>
            <w:r w:rsidRPr="00D30483">
              <w:rPr>
                <w:color w:val="00B050"/>
                <w:lang w:val="en-US"/>
              </w:rPr>
              <w:t xml:space="preserve"> which satisfy some L1-RSRP condition.</w:t>
            </w:r>
            <w:r w:rsidRPr="00D30483">
              <w:rPr>
                <w:color w:val="FF0000"/>
                <w:lang w:val="en-US"/>
              </w:rPr>
              <w:t xml:space="preserve"> </w:t>
            </w:r>
          </w:p>
          <w:p w14:paraId="4C75BA71" w14:textId="77777777" w:rsidR="00D30483" w:rsidRDefault="00D30483" w:rsidP="00D30483">
            <w:pPr>
              <w:pStyle w:val="a"/>
              <w:numPr>
                <w:ilvl w:val="1"/>
                <w:numId w:val="14"/>
              </w:numPr>
              <w:rPr>
                <w:color w:val="FF0000"/>
                <w:lang w:val="en-US"/>
              </w:rPr>
            </w:pPr>
            <w:r>
              <w:rPr>
                <w:color w:val="FF0000"/>
                <w:lang w:val="en-US"/>
              </w:rPr>
              <w:t>M x L beams are reported in a single report instance</w:t>
            </w:r>
          </w:p>
          <w:p w14:paraId="5B7E648E" w14:textId="77777777" w:rsidR="00D30483" w:rsidRDefault="00D30483" w:rsidP="00D30483">
            <w:pPr>
              <w:pStyle w:val="a"/>
              <w:numPr>
                <w:ilvl w:val="0"/>
                <w:numId w:val="14"/>
              </w:numPr>
              <w:rPr>
                <w:color w:val="FF0000"/>
                <w:u w:val="single"/>
                <w:lang w:val="en-US"/>
              </w:rPr>
            </w:pPr>
            <w:r>
              <w:rPr>
                <w:b/>
                <w:bCs/>
                <w:color w:val="FF0000"/>
                <w:u w:val="single"/>
                <w:lang w:val="en-US"/>
              </w:rPr>
              <w:t>Option 1-4</w:t>
            </w:r>
            <w:r>
              <w:rPr>
                <w:color w:val="FF0000"/>
                <w:lang w:val="en-US"/>
              </w:rPr>
              <w:t xml:space="preserve">: </w:t>
            </w:r>
          </w:p>
          <w:p w14:paraId="1AE47DD2" w14:textId="1FA3C1CA" w:rsidR="00D30483" w:rsidRPr="00D30483" w:rsidRDefault="00D30483" w:rsidP="00D30483">
            <w:pPr>
              <w:pStyle w:val="a"/>
              <w:numPr>
                <w:ilvl w:val="1"/>
                <w:numId w:val="14"/>
              </w:numPr>
              <w:rPr>
                <w:color w:val="FF0000"/>
                <w:u w:val="single"/>
                <w:lang w:val="en-US"/>
              </w:rPr>
            </w:pPr>
            <w:r w:rsidRPr="00D30483">
              <w:rPr>
                <w:color w:val="FF0000"/>
                <w:lang w:val="en-US"/>
              </w:rPr>
              <w:t xml:space="preserve">Beam selection is performed for each group of cells, i.e. M best beams for each group </w:t>
            </w:r>
            <w:r w:rsidRPr="00D30483">
              <w:rPr>
                <w:color w:val="00B050"/>
                <w:lang w:val="en-US"/>
              </w:rPr>
              <w:t>which satisfy some L1-RSRP condition.</w:t>
            </w:r>
          </w:p>
          <w:p w14:paraId="4ABB99C9" w14:textId="77777777" w:rsidR="00D30483" w:rsidRDefault="00D30483" w:rsidP="00D30483">
            <w:pPr>
              <w:pStyle w:val="a"/>
              <w:numPr>
                <w:ilvl w:val="1"/>
                <w:numId w:val="14"/>
              </w:numPr>
              <w:rPr>
                <w:color w:val="FF0000"/>
                <w:lang w:val="en-US"/>
              </w:rPr>
            </w:pPr>
            <w:r>
              <w:rPr>
                <w:color w:val="FF0000"/>
                <w:lang w:val="en-US"/>
              </w:rPr>
              <w:t>M x O beams are reported in a single report instance, where O is the number of groups</w:t>
            </w:r>
          </w:p>
          <w:p w14:paraId="6FEA820E" w14:textId="7F11EA7A" w:rsidR="00D30483" w:rsidRPr="00D30483" w:rsidRDefault="00D30483" w:rsidP="00BB46EF">
            <w:pPr>
              <w:spacing w:after="0" w:afterAutospacing="0"/>
              <w:rPr>
                <w:rFonts w:eastAsia="PMingLiU"/>
                <w:lang w:val="en-US" w:eastAsia="zh-TW"/>
              </w:rPr>
            </w:pPr>
          </w:p>
        </w:tc>
      </w:tr>
      <w:tr w:rsidR="002361E8" w:rsidRPr="00BA786E" w14:paraId="1E0FEE78" w14:textId="77777777" w:rsidTr="00081A4C">
        <w:tc>
          <w:tcPr>
            <w:tcW w:w="1936" w:type="dxa"/>
          </w:tcPr>
          <w:p w14:paraId="6DC179DD" w14:textId="220F3DA1" w:rsidR="002361E8" w:rsidRDefault="002361E8" w:rsidP="002361E8">
            <w:pPr>
              <w:rPr>
                <w:rFonts w:eastAsia="PMingLiU"/>
                <w:lang w:eastAsia="zh-TW"/>
              </w:rPr>
            </w:pPr>
            <w:r>
              <w:rPr>
                <w:rFonts w:eastAsia="Malgun Gothic"/>
                <w:lang w:eastAsia="ko-KR"/>
              </w:rPr>
              <w:t>Samsung</w:t>
            </w:r>
          </w:p>
        </w:tc>
        <w:tc>
          <w:tcPr>
            <w:tcW w:w="7837" w:type="dxa"/>
          </w:tcPr>
          <w:p w14:paraId="3DBC0355" w14:textId="77777777" w:rsidR="002361E8" w:rsidRDefault="002361E8" w:rsidP="002361E8">
            <w:pPr>
              <w:spacing w:after="0" w:afterAutospacing="0"/>
              <w:rPr>
                <w:rFonts w:eastAsia="Malgun Gothic"/>
                <w:lang w:eastAsia="ko-KR"/>
              </w:rPr>
            </w:pPr>
            <w:r>
              <w:rPr>
                <w:rFonts w:eastAsia="Malgun Gothic"/>
                <w:lang w:eastAsia="ko-KR"/>
              </w:rPr>
              <w:t>We should select the option that has the least overhead and provides sufficient information to the network. This seems to be option 1-2, which considers the best M beams across all cells. This would include the serving cell as well as the non-serving cells. Reporting M beams for each cell or for the M best cells, might lead to large overhead without providing additional reporting information that is beneficial.</w:t>
            </w:r>
          </w:p>
          <w:p w14:paraId="326D16C9" w14:textId="70D8B668" w:rsidR="002361E8" w:rsidRDefault="002361E8" w:rsidP="002361E8">
            <w:pPr>
              <w:spacing w:after="0" w:afterAutospacing="0"/>
              <w:rPr>
                <w:rFonts w:eastAsia="PMingLiU"/>
                <w:lang w:eastAsia="zh-TW"/>
              </w:rPr>
            </w:pPr>
            <w:r>
              <w:rPr>
                <w:rFonts w:eastAsia="Malgun Gothic"/>
                <w:lang w:eastAsia="ko-KR"/>
              </w:rPr>
              <w:t>For issue 2, we prefer option 2-2.</w:t>
            </w:r>
          </w:p>
        </w:tc>
      </w:tr>
      <w:tr w:rsidR="00C77AB0" w:rsidRPr="00BA786E" w14:paraId="7B84402A" w14:textId="77777777" w:rsidTr="00081A4C">
        <w:tc>
          <w:tcPr>
            <w:tcW w:w="1936" w:type="dxa"/>
          </w:tcPr>
          <w:p w14:paraId="719D242F" w14:textId="4886A01F" w:rsidR="00C77AB0" w:rsidRDefault="00C77AB0" w:rsidP="002361E8">
            <w:pPr>
              <w:rPr>
                <w:rFonts w:eastAsia="Malgun Gothic"/>
                <w:lang w:eastAsia="ko-KR"/>
              </w:rPr>
            </w:pPr>
            <w:r>
              <w:rPr>
                <w:rFonts w:eastAsia="SimSun" w:hint="eastAsia"/>
                <w:lang w:eastAsia="zh-CN"/>
              </w:rPr>
              <w:t>CATT</w:t>
            </w:r>
          </w:p>
        </w:tc>
        <w:tc>
          <w:tcPr>
            <w:tcW w:w="7837" w:type="dxa"/>
          </w:tcPr>
          <w:p w14:paraId="6FB9A89D" w14:textId="77777777" w:rsidR="00C77AB0" w:rsidRDefault="00C77AB0" w:rsidP="00BE2ECB">
            <w:pPr>
              <w:spacing w:after="0" w:afterAutospacing="0"/>
              <w:rPr>
                <w:rFonts w:eastAsia="SimSun"/>
                <w:lang w:eastAsia="zh-CN"/>
              </w:rPr>
            </w:pPr>
            <w:r>
              <w:rPr>
                <w:rFonts w:eastAsia="SimSun" w:hint="eastAsia"/>
                <w:lang w:eastAsia="zh-CN"/>
              </w:rPr>
              <w:t xml:space="preserve">Support Option 1-2, since the number of reported beam is less than other options. </w:t>
            </w:r>
            <w:r>
              <w:rPr>
                <w:rFonts w:eastAsia="SimSun"/>
                <w:lang w:eastAsia="zh-CN"/>
              </w:rPr>
              <w:t>T</w:t>
            </w:r>
            <w:r>
              <w:rPr>
                <w:rFonts w:eastAsia="SimSun" w:hint="eastAsia"/>
                <w:lang w:eastAsia="zh-CN"/>
              </w:rPr>
              <w:t xml:space="preserve">he Option 1-2 has less spec impact. But the current Option 1-2 is </w:t>
            </w:r>
            <w:r w:rsidRPr="00EB0D2A">
              <w:rPr>
                <w:rFonts w:eastAsia="SimSun"/>
                <w:lang w:eastAsia="zh-CN"/>
              </w:rPr>
              <w:t>incomplete</w:t>
            </w:r>
            <w:r>
              <w:rPr>
                <w:rFonts w:eastAsia="SimSun" w:hint="eastAsia"/>
                <w:lang w:eastAsia="zh-CN"/>
              </w:rPr>
              <w:t>. I try to complete it as following:</w:t>
            </w:r>
          </w:p>
          <w:p w14:paraId="408689B1" w14:textId="77777777" w:rsidR="00C77AB0" w:rsidRPr="00EB0D2A" w:rsidRDefault="00C77AB0" w:rsidP="00C77AB0">
            <w:pPr>
              <w:pStyle w:val="a"/>
              <w:numPr>
                <w:ilvl w:val="0"/>
                <w:numId w:val="14"/>
              </w:numPr>
              <w:rPr>
                <w:lang w:val="en-US"/>
              </w:rPr>
            </w:pPr>
            <w:r w:rsidRPr="00EB0D2A">
              <w:rPr>
                <w:b/>
                <w:bCs/>
                <w:u w:val="single"/>
                <w:lang w:val="en-US"/>
              </w:rPr>
              <w:t>Option 1-2</w:t>
            </w:r>
            <w:r w:rsidRPr="00EB0D2A">
              <w:rPr>
                <w:lang w:val="en-US"/>
              </w:rPr>
              <w:t xml:space="preserve">: </w:t>
            </w:r>
          </w:p>
          <w:p w14:paraId="045D327B" w14:textId="77777777" w:rsidR="00C77AB0" w:rsidRPr="00EB0D2A" w:rsidRDefault="00C77AB0" w:rsidP="00C77AB0">
            <w:pPr>
              <w:pStyle w:val="a"/>
              <w:numPr>
                <w:ilvl w:val="1"/>
                <w:numId w:val="14"/>
              </w:numPr>
              <w:rPr>
                <w:lang w:val="en-US"/>
              </w:rPr>
            </w:pPr>
            <w:r w:rsidRPr="00EB0D2A">
              <w:rPr>
                <w:lang w:val="en-US"/>
              </w:rPr>
              <w:t>Beam selection is performed across all configured (or activated, if introduced)</w:t>
            </w:r>
            <w:r>
              <w:rPr>
                <w:rFonts w:eastAsia="SimSun" w:hint="eastAsia"/>
                <w:lang w:val="en-US" w:eastAsia="zh-CN"/>
              </w:rPr>
              <w:t xml:space="preserve"> </w:t>
            </w:r>
            <w:r w:rsidRPr="00EB0D2A">
              <w:rPr>
                <w:rFonts w:eastAsia="SimSun" w:hint="eastAsia"/>
                <w:color w:val="FF0000"/>
                <w:lang w:val="en-US" w:eastAsia="zh-CN"/>
              </w:rPr>
              <w:t>cells</w:t>
            </w:r>
            <w:r>
              <w:rPr>
                <w:color w:val="FF0000"/>
                <w:lang w:val="en-US"/>
              </w:rPr>
              <w:t xml:space="preserve">, i.e. M best beams for </w:t>
            </w:r>
            <w:r>
              <w:rPr>
                <w:rFonts w:eastAsia="SimSun" w:hint="eastAsia"/>
                <w:color w:val="FF0000"/>
                <w:lang w:val="en-US" w:eastAsia="zh-CN"/>
              </w:rPr>
              <w:t>all</w:t>
            </w:r>
            <w:r>
              <w:rPr>
                <w:color w:val="FF0000"/>
                <w:lang w:val="en-US"/>
              </w:rPr>
              <w:t xml:space="preserve"> cells</w:t>
            </w:r>
          </w:p>
          <w:p w14:paraId="066650BC" w14:textId="77777777" w:rsidR="00C77AB0" w:rsidRPr="00EB0D2A" w:rsidRDefault="00C77AB0" w:rsidP="00C77AB0">
            <w:pPr>
              <w:pStyle w:val="a"/>
              <w:numPr>
                <w:ilvl w:val="1"/>
                <w:numId w:val="14"/>
              </w:numPr>
              <w:rPr>
                <w:lang w:val="en-US"/>
              </w:rPr>
            </w:pPr>
            <w:r w:rsidRPr="00EB0D2A">
              <w:rPr>
                <w:lang w:val="en-US"/>
              </w:rPr>
              <w:t>M beams are reported in a single report instance</w:t>
            </w:r>
          </w:p>
          <w:p w14:paraId="34820846" w14:textId="1E33EAAE" w:rsidR="00C77AB0" w:rsidRDefault="00C77AB0" w:rsidP="002361E8">
            <w:pPr>
              <w:spacing w:after="0" w:afterAutospacing="0"/>
              <w:rPr>
                <w:rFonts w:eastAsia="Malgun Gothic"/>
                <w:lang w:eastAsia="ko-KR"/>
              </w:rPr>
            </w:pPr>
            <w:r>
              <w:rPr>
                <w:rFonts w:eastAsia="SimSun" w:hint="eastAsia"/>
                <w:lang w:val="en-US" w:eastAsia="zh-CN"/>
              </w:rPr>
              <w:t xml:space="preserve">Regarding the </w:t>
            </w:r>
            <w:r w:rsidRPr="006E1B1E">
              <w:rPr>
                <w:rFonts w:eastAsia="SimSun"/>
                <w:lang w:val="en-US" w:eastAsia="zh-CN"/>
              </w:rPr>
              <w:t>inclusion of serving cell</w:t>
            </w:r>
            <w:r>
              <w:rPr>
                <w:rFonts w:eastAsia="SimSun" w:hint="eastAsia"/>
                <w:lang w:val="en-US" w:eastAsia="zh-CN"/>
              </w:rPr>
              <w:t>, we prefer Option 2-2.</w:t>
            </w:r>
          </w:p>
        </w:tc>
      </w:tr>
      <w:tr w:rsidR="00BD4DEA" w:rsidRPr="00BA786E" w14:paraId="77664592" w14:textId="77777777" w:rsidTr="00081A4C">
        <w:tc>
          <w:tcPr>
            <w:tcW w:w="1936" w:type="dxa"/>
          </w:tcPr>
          <w:p w14:paraId="5153A2B9" w14:textId="224AC359" w:rsidR="00BD4DEA" w:rsidRDefault="00BD4DEA" w:rsidP="00BD4DEA">
            <w:pPr>
              <w:rPr>
                <w:rFonts w:eastAsia="SimSun"/>
                <w:lang w:eastAsia="zh-CN"/>
              </w:rPr>
            </w:pPr>
            <w:r>
              <w:rPr>
                <w:rFonts w:eastAsia="SimSun"/>
                <w:lang w:eastAsia="zh-CN"/>
              </w:rPr>
              <w:t>Panasonic</w:t>
            </w:r>
          </w:p>
        </w:tc>
        <w:tc>
          <w:tcPr>
            <w:tcW w:w="7837" w:type="dxa"/>
          </w:tcPr>
          <w:p w14:paraId="2934E3E2" w14:textId="77777777" w:rsidR="00BD4DEA" w:rsidRDefault="00BD4DEA" w:rsidP="00BD4DEA">
            <w:pPr>
              <w:spacing w:after="0" w:afterAutospacing="0"/>
            </w:pPr>
            <w:r>
              <w:rPr>
                <w:rFonts w:eastAsia="SimSun"/>
                <w:lang w:eastAsia="zh-CN"/>
              </w:rPr>
              <w:t xml:space="preserve">For Q1, we think the confusion comes from the meaning of “DL synchronization” in LTM context. Maybe we can take QC’s comment to distinguish between cell-level DL sync and beam-level DL sync, where cell-level DL sync means </w:t>
            </w:r>
            <w:r>
              <w:t>to find frame boundary and for TA management and beam-level DL sync means to estimates the QCL-TypeA properties for PDCCH/PDSCH reception? We think such distinguish might also be helpful for the discussion on Proposals 1,2,3,4,5.</w:t>
            </w:r>
          </w:p>
          <w:p w14:paraId="6D171191" w14:textId="77777777" w:rsidR="00BD4DEA" w:rsidRDefault="00BD4DEA" w:rsidP="00BD4DEA">
            <w:pPr>
              <w:spacing w:after="0" w:afterAutospacing="0"/>
            </w:pPr>
          </w:p>
          <w:p w14:paraId="2909D7EC" w14:textId="77777777" w:rsidR="00BD4DEA" w:rsidRDefault="00BD4DEA" w:rsidP="00BD4DEA">
            <w:pPr>
              <w:spacing w:after="0" w:afterAutospacing="0"/>
            </w:pPr>
            <w:r>
              <w:t xml:space="preserve">For Proposal 1, the first step is to achieve cell-level sync and the second step is for the beam-level sync. As mentioned by Apple in the above reply, such two-step approach is useful to reduce UE’s complexity/effort compared to the case that UE has to maintain beam-level sync for </w:t>
            </w:r>
            <w:r w:rsidRPr="00604F5C">
              <w:rPr>
                <w:i/>
                <w:iCs/>
              </w:rPr>
              <w:t>all</w:t>
            </w:r>
            <w:r>
              <w:t xml:space="preserve"> SSBs measured/detected. On the other hand, even without the two-step approach, similar saving effect can be achieved by not requiring UE to maintain beam-level sync for </w:t>
            </w:r>
            <w:r w:rsidRPr="00604F5C">
              <w:rPr>
                <w:i/>
                <w:iCs/>
              </w:rPr>
              <w:t>all</w:t>
            </w:r>
            <w:r>
              <w:t xml:space="preserve"> SSBs measured/detected. For example, UE is only required to maintain beam-level sync for at least one SSB beam based on UE selection (similar to Proposal 2, Alt 2).</w:t>
            </w:r>
          </w:p>
          <w:p w14:paraId="79AD301A" w14:textId="77777777" w:rsidR="00BD4DEA" w:rsidRDefault="00BD4DEA" w:rsidP="00BD4DEA">
            <w:pPr>
              <w:spacing w:after="0" w:afterAutospacing="0"/>
            </w:pPr>
          </w:p>
          <w:p w14:paraId="041B5E91" w14:textId="77777777" w:rsidR="00BD4DEA" w:rsidRDefault="00BD4DEA" w:rsidP="00BD4DEA">
            <w:pPr>
              <w:spacing w:after="0" w:afterAutospacing="0"/>
            </w:pPr>
            <w:r>
              <w:t xml:space="preserve">For Proposal 2, it is beam-level sync. We think both alternatives can be studied. </w:t>
            </w:r>
          </w:p>
          <w:p w14:paraId="2907A3BD" w14:textId="77777777" w:rsidR="00BD4DEA" w:rsidRDefault="00BD4DEA" w:rsidP="00BD4DEA">
            <w:pPr>
              <w:spacing w:after="0" w:afterAutospacing="0"/>
            </w:pPr>
          </w:p>
          <w:p w14:paraId="252152F1" w14:textId="77777777" w:rsidR="00BD4DEA" w:rsidRDefault="00BD4DEA" w:rsidP="00BD4DEA">
            <w:pPr>
              <w:spacing w:after="0" w:afterAutospacing="0"/>
            </w:pPr>
            <w:r>
              <w:t xml:space="preserve">For Proposal 3, is it a beam-level or cell-level sync intended in this proposal? We think Gnb should be able to indicate which cell(s) and which beam(s) that UE has to maintain sync. LTM-capable UE should be able to obtain sync to at least one SSB of one candidate cell before cell switch.  </w:t>
            </w:r>
          </w:p>
          <w:p w14:paraId="0A77B3C2" w14:textId="77777777" w:rsidR="00BD4DEA" w:rsidRDefault="00BD4DEA" w:rsidP="00BD4DEA">
            <w:pPr>
              <w:spacing w:after="0" w:afterAutospacing="0"/>
            </w:pPr>
          </w:p>
          <w:p w14:paraId="2D37C28A" w14:textId="77777777" w:rsidR="00BD4DEA" w:rsidRDefault="00BD4DEA" w:rsidP="00BD4DEA">
            <w:pPr>
              <w:spacing w:after="0" w:afterAutospacing="0"/>
            </w:pPr>
            <w:r>
              <w:t>For Proposal 4, is DL sync here cell-level?</w:t>
            </w:r>
          </w:p>
          <w:p w14:paraId="4F2EF04A" w14:textId="77777777" w:rsidR="00BD4DEA" w:rsidRDefault="00BD4DEA" w:rsidP="00BD4DEA">
            <w:pPr>
              <w:spacing w:after="0" w:afterAutospacing="0"/>
            </w:pPr>
          </w:p>
          <w:p w14:paraId="1096772A" w14:textId="56C51DA6" w:rsidR="00BD4DEA" w:rsidRDefault="00BD4DEA" w:rsidP="00BD4DEA">
            <w:pPr>
              <w:spacing w:after="0" w:afterAutospacing="0"/>
              <w:rPr>
                <w:rFonts w:eastAsia="SimSun"/>
                <w:lang w:eastAsia="zh-CN"/>
              </w:rPr>
            </w:pPr>
            <w:r>
              <w:t>For Proposal 5, is DL sync here beam-level?</w:t>
            </w:r>
          </w:p>
        </w:tc>
      </w:tr>
    </w:tbl>
    <w:p w14:paraId="1E970AF2" w14:textId="77777777" w:rsidR="00055AC9" w:rsidRPr="00106BDF" w:rsidRDefault="00055AC9">
      <w:pPr>
        <w:snapToGrid/>
        <w:spacing w:after="0" w:afterAutospacing="0"/>
        <w:jc w:val="left"/>
      </w:pPr>
    </w:p>
    <w:p w14:paraId="238BB69D" w14:textId="77777777" w:rsidR="00055AC9" w:rsidRDefault="00055AC9"/>
    <w:p w14:paraId="41E97090" w14:textId="77777777" w:rsidR="00055AC9" w:rsidRDefault="00E254F1">
      <w:pPr>
        <w:snapToGrid/>
        <w:spacing w:after="0" w:afterAutospacing="0"/>
        <w:jc w:val="left"/>
      </w:pPr>
      <w:r>
        <w:br w:type="page"/>
      </w:r>
    </w:p>
    <w:p w14:paraId="339021C0" w14:textId="77777777" w:rsidR="00055AC9" w:rsidRDefault="00E254F1">
      <w:pPr>
        <w:pStyle w:val="30"/>
        <w:rPr>
          <w:lang w:eastAsia="zh-CN"/>
        </w:rPr>
      </w:pPr>
      <w:r>
        <w:rPr>
          <w:lang w:eastAsia="zh-CN"/>
        </w:rPr>
        <w:t xml:space="preserve">[Mid] Container of gNB scheduled </w:t>
      </w:r>
      <w:r>
        <w:t>L1 measurement reporting</w:t>
      </w:r>
    </w:p>
    <w:p w14:paraId="3B6B89A2" w14:textId="77777777" w:rsidR="00055AC9" w:rsidRDefault="00E254F1">
      <w:pPr>
        <w:pStyle w:val="5"/>
      </w:pPr>
      <w:r>
        <w:t>[Conclusion at RAN1#110b-e]</w:t>
      </w:r>
    </w:p>
    <w:p w14:paraId="278BDF40"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3C005418"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3A6FF3F"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689B0E9E"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1F8CB19F"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386DBA7" w14:textId="77777777" w:rsidR="00055AC9" w:rsidRDefault="00E254F1">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17A58D08" w14:textId="77777777" w:rsidR="00055AC9" w:rsidRDefault="00E254F1">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45202D05" w14:textId="77777777" w:rsidR="00055AC9" w:rsidRDefault="00E254F1">
      <w:pPr>
        <w:pStyle w:val="a"/>
        <w:numPr>
          <w:ilvl w:val="3"/>
          <w:numId w:val="9"/>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7E6BECBC" w14:textId="77777777" w:rsidR="00055AC9" w:rsidRDefault="00E254F1">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0D65D2EC"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16596D7F"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7FCA58BB" w14:textId="77777777" w:rsidR="00055AC9" w:rsidRDefault="00055AC9">
      <w:pPr>
        <w:spacing w:after="0" w:afterAutospacing="0"/>
        <w:rPr>
          <w:rFonts w:ascii="Arial" w:hAnsi="Arial" w:cs="Arial"/>
          <w:sz w:val="20"/>
        </w:rPr>
      </w:pPr>
    </w:p>
    <w:p w14:paraId="10BAF599" w14:textId="77777777" w:rsidR="00055AC9" w:rsidRDefault="00E254F1">
      <w:pPr>
        <w:pStyle w:val="5"/>
        <w:ind w:left="0" w:firstLineChars="0" w:firstLine="0"/>
      </w:pPr>
      <w:r>
        <w:t>[Conclusion at RAN1#111]</w:t>
      </w:r>
    </w:p>
    <w:p w14:paraId="6F6CA534" w14:textId="77777777" w:rsidR="00055AC9" w:rsidRDefault="00E254F1">
      <w:pPr>
        <w:tabs>
          <w:tab w:val="left" w:pos="1680"/>
        </w:tabs>
        <w:rPr>
          <w:rFonts w:ascii="Arial" w:hAnsi="Arial" w:cs="Arial"/>
          <w:highlight w:val="green"/>
        </w:rPr>
      </w:pPr>
      <w:r>
        <w:rPr>
          <w:rFonts w:ascii="Arial" w:hAnsi="Arial" w:cs="Arial"/>
          <w:highlight w:val="green"/>
        </w:rPr>
        <w:t>Agreement</w:t>
      </w:r>
    </w:p>
    <w:p w14:paraId="360AA5B1"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1833D0F"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32CA4669"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14FBFB72"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21E9FAF7" w14:textId="77777777" w:rsidR="00055AC9" w:rsidRDefault="00055AC9">
      <w:pPr>
        <w:spacing w:after="0" w:afterAutospacing="0"/>
        <w:rPr>
          <w:rFonts w:ascii="Arial" w:hAnsi="Arial" w:cs="Arial"/>
          <w:sz w:val="20"/>
        </w:rPr>
      </w:pPr>
    </w:p>
    <w:p w14:paraId="284D9233" w14:textId="77777777" w:rsidR="00055AC9" w:rsidRDefault="00E254F1">
      <w:pPr>
        <w:pStyle w:val="5"/>
        <w:ind w:left="0" w:firstLineChars="0" w:firstLine="0"/>
      </w:pPr>
      <w:r>
        <w:t>[Conclusion at RAN1#112]</w:t>
      </w:r>
    </w:p>
    <w:p w14:paraId="42EE7868" w14:textId="77777777" w:rsidR="00055AC9" w:rsidRDefault="00E254F1">
      <w:r>
        <w:rPr>
          <w:rFonts w:eastAsiaTheme="minorEastAsia" w:hint="eastAsia"/>
        </w:rPr>
        <w:t>D</w:t>
      </w:r>
      <w:r>
        <w:rPr>
          <w:rFonts w:eastAsiaTheme="minorEastAsia"/>
        </w:rPr>
        <w:t xml:space="preserve">ue to the lack of time, the following </w:t>
      </w:r>
      <w:r>
        <w:t xml:space="preserve">FL proposal was not treated in RAN1#112. </w:t>
      </w:r>
    </w:p>
    <w:p w14:paraId="518E0B5E" w14:textId="77777777" w:rsidR="00055AC9" w:rsidRDefault="00E254F1">
      <w:pPr>
        <w:pStyle w:val="a"/>
        <w:numPr>
          <w:ilvl w:val="0"/>
          <w:numId w:val="9"/>
        </w:numPr>
        <w:rPr>
          <w:lang w:val="en-US"/>
        </w:rPr>
      </w:pPr>
      <w:r>
        <w:rPr>
          <w:lang w:val="en-US"/>
        </w:rPr>
        <w:t>Periodic and semi-persistent PUCCH are also supported for gNB scheduled L1-measurement reporting.</w:t>
      </w:r>
    </w:p>
    <w:p w14:paraId="5156E9F7" w14:textId="77777777" w:rsidR="00055AC9" w:rsidRDefault="00055AC9">
      <w:pPr>
        <w:rPr>
          <w:rFonts w:eastAsiaTheme="minorEastAsia"/>
        </w:rPr>
      </w:pPr>
    </w:p>
    <w:p w14:paraId="0E5A9A40" w14:textId="77777777" w:rsidR="00055AC9" w:rsidRDefault="00E254F1">
      <w:pPr>
        <w:pStyle w:val="5"/>
        <w:ind w:left="0" w:firstLineChars="0" w:firstLine="0"/>
      </w:pPr>
      <w:r>
        <w:t>[Summary of contributions]</w:t>
      </w:r>
    </w:p>
    <w:p w14:paraId="44DC43D8" w14:textId="77777777" w:rsidR="00055AC9" w:rsidRDefault="00055AC9">
      <w:pPr>
        <w:rPr>
          <w:lang w:val="en-US"/>
        </w:rPr>
      </w:pPr>
    </w:p>
    <w:p w14:paraId="512390F5" w14:textId="77777777" w:rsidR="00055AC9" w:rsidRDefault="00E254F1">
      <w:pPr>
        <w:rPr>
          <w:lang w:val="en-US"/>
        </w:rPr>
      </w:pPr>
      <w:r>
        <w:rPr>
          <w:rFonts w:hint="eastAsia"/>
          <w:lang w:val="en-US"/>
        </w:rPr>
        <w:t>S</w:t>
      </w:r>
      <w:r>
        <w:rPr>
          <w:lang w:val="en-US"/>
        </w:rPr>
        <w:t>upport report on PUCCH</w:t>
      </w:r>
    </w:p>
    <w:p w14:paraId="5C7CD886" w14:textId="77777777" w:rsidR="00055AC9" w:rsidRDefault="00E254F1">
      <w:pPr>
        <w:pStyle w:val="a"/>
        <w:numPr>
          <w:ilvl w:val="0"/>
          <w:numId w:val="9"/>
        </w:numPr>
        <w:rPr>
          <w:lang w:val="en-US"/>
        </w:rPr>
      </w:pPr>
      <w:r>
        <w:rPr>
          <w:rFonts w:hint="eastAsia"/>
          <w:b/>
          <w:bCs/>
          <w:u w:val="single"/>
          <w:lang w:val="en-US"/>
        </w:rPr>
        <w:t>P</w:t>
      </w:r>
      <w:r>
        <w:rPr>
          <w:b/>
          <w:bCs/>
          <w:u w:val="single"/>
          <w:lang w:val="en-US"/>
        </w:rPr>
        <w:t>eriodic</w:t>
      </w:r>
      <w:r>
        <w:rPr>
          <w:lang w:val="en-US"/>
        </w:rPr>
        <w:t>: Huawei, Ericsson, ZTE, Nokia, CATT, Samsung, CMCC, Google, LGE, DCM</w:t>
      </w:r>
    </w:p>
    <w:p w14:paraId="3C8B7E7F" w14:textId="77777777" w:rsidR="00055AC9" w:rsidRDefault="00E254F1">
      <w:pPr>
        <w:pStyle w:val="a"/>
        <w:numPr>
          <w:ilvl w:val="0"/>
          <w:numId w:val="9"/>
        </w:numPr>
        <w:rPr>
          <w:lang w:val="en-US"/>
        </w:rPr>
      </w:pPr>
      <w:r>
        <w:rPr>
          <w:rFonts w:hint="eastAsia"/>
          <w:b/>
          <w:bCs/>
          <w:u w:val="single"/>
          <w:lang w:val="en-US"/>
        </w:rPr>
        <w:t>S</w:t>
      </w:r>
      <w:r>
        <w:rPr>
          <w:b/>
          <w:bCs/>
          <w:u w:val="single"/>
          <w:lang w:val="en-US"/>
        </w:rPr>
        <w:t>emi-persistent:</w:t>
      </w:r>
      <w:r>
        <w:rPr>
          <w:lang w:val="en-US"/>
        </w:rPr>
        <w:t xml:space="preserve"> Huawei, Ericsson, ZTE, Nokia, CATT, CMCC, Google, LGE, DCM</w:t>
      </w:r>
    </w:p>
    <w:p w14:paraId="4E80A49A" w14:textId="77777777" w:rsidR="00055AC9" w:rsidRDefault="00E254F1">
      <w:pPr>
        <w:pStyle w:val="a"/>
        <w:numPr>
          <w:ilvl w:val="0"/>
          <w:numId w:val="9"/>
        </w:numPr>
        <w:rPr>
          <w:lang w:val="en-US"/>
        </w:rPr>
      </w:pPr>
      <w:r>
        <w:rPr>
          <w:rFonts w:hint="eastAsia"/>
          <w:b/>
          <w:bCs/>
          <w:u w:val="single"/>
          <w:lang w:val="en-US"/>
        </w:rPr>
        <w:t>N</w:t>
      </w:r>
      <w:r>
        <w:rPr>
          <w:b/>
          <w:bCs/>
          <w:u w:val="single"/>
          <w:lang w:val="en-US"/>
        </w:rPr>
        <w:t>ot support</w:t>
      </w:r>
      <w:r>
        <w:rPr>
          <w:lang w:val="en-US"/>
        </w:rPr>
        <w:t>: None</w:t>
      </w:r>
    </w:p>
    <w:p w14:paraId="38379950" w14:textId="77777777" w:rsidR="00055AC9" w:rsidRDefault="00E254F1">
      <w:pPr>
        <w:rPr>
          <w:lang w:val="en-US"/>
        </w:rPr>
      </w:pPr>
      <w:r>
        <w:rPr>
          <w:rFonts w:hint="eastAsia"/>
          <w:lang w:val="en-US"/>
        </w:rPr>
        <w:t>S</w:t>
      </w:r>
      <w:r>
        <w:rPr>
          <w:lang w:val="en-US"/>
        </w:rPr>
        <w:t>upport report by MAC CE</w:t>
      </w:r>
    </w:p>
    <w:p w14:paraId="48016515" w14:textId="77777777" w:rsidR="00055AC9" w:rsidRDefault="00E254F1">
      <w:pPr>
        <w:pStyle w:val="a"/>
        <w:numPr>
          <w:ilvl w:val="0"/>
          <w:numId w:val="9"/>
        </w:numPr>
        <w:rPr>
          <w:lang w:val="en-US"/>
        </w:rPr>
      </w:pPr>
      <w:r>
        <w:rPr>
          <w:lang w:val="en-US"/>
        </w:rPr>
        <w:t>Yes: Intel (if both inter- and intra-frequency measurements are reporting in a single reporting instance), IDC</w:t>
      </w:r>
    </w:p>
    <w:p w14:paraId="788FBA5B" w14:textId="77777777" w:rsidR="00055AC9" w:rsidRDefault="00E254F1">
      <w:pPr>
        <w:pStyle w:val="a"/>
        <w:numPr>
          <w:ilvl w:val="0"/>
          <w:numId w:val="9"/>
        </w:numPr>
        <w:rPr>
          <w:lang w:val="en-US"/>
        </w:rPr>
      </w:pPr>
      <w:r>
        <w:rPr>
          <w:rFonts w:hint="eastAsia"/>
          <w:lang w:val="en-US"/>
        </w:rPr>
        <w:t>N</w:t>
      </w:r>
      <w:r>
        <w:rPr>
          <w:lang w:val="en-US"/>
        </w:rPr>
        <w:t>o: CATT</w:t>
      </w:r>
    </w:p>
    <w:p w14:paraId="3CED2C32" w14:textId="77777777" w:rsidR="00055AC9" w:rsidRDefault="00E254F1">
      <w:pPr>
        <w:pStyle w:val="5"/>
        <w:ind w:left="0" w:firstLineChars="0" w:firstLine="0"/>
      </w:pPr>
      <w:r>
        <w:t>[FL observation]</w:t>
      </w:r>
    </w:p>
    <w:p w14:paraId="71C54CCF" w14:textId="77777777" w:rsidR="00055AC9" w:rsidRDefault="00E254F1">
      <w:r>
        <w:t xml:space="preserve">Based on the input from companies, majority supports to introduce periodic and semi-persistent report on PUCCH for gNB scheduled L1-measurement report. In the meantime, it would be good to wait for the initial agreement on the contents discussed in section 5.2.1 because the size of L1-measurement might be too large compared with PUCCH capacity. Therefore, FL suggests to have an email discussion first, then check at the end of RAN1#112bis-e if this proposal agreeable or not. </w:t>
      </w:r>
    </w:p>
    <w:p w14:paraId="39208873" w14:textId="77777777" w:rsidR="00055AC9" w:rsidRDefault="00E254F1">
      <w:pPr>
        <w:pStyle w:val="5"/>
      </w:pPr>
      <w:r>
        <w:t>[FL Proposal 5-2-2-v1]</w:t>
      </w:r>
    </w:p>
    <w:p w14:paraId="301F894E" w14:textId="77777777" w:rsidR="00055AC9" w:rsidRDefault="00E254F1">
      <w:pPr>
        <w:pStyle w:val="a"/>
        <w:numPr>
          <w:ilvl w:val="0"/>
          <w:numId w:val="9"/>
        </w:numPr>
        <w:rPr>
          <w:color w:val="FF0000"/>
          <w:lang w:val="en-US"/>
        </w:rPr>
      </w:pPr>
      <w:r>
        <w:rPr>
          <w:color w:val="FF0000"/>
          <w:lang w:val="en-US"/>
        </w:rPr>
        <w:t>Periodic and semi-persistent PUCCH are also supported for gNB scheduled L1-measurement reporting.</w:t>
      </w:r>
    </w:p>
    <w:p w14:paraId="44E353E5" w14:textId="77777777" w:rsidR="00055AC9" w:rsidRDefault="00055AC9">
      <w:pPr>
        <w:rPr>
          <w:lang w:val="en-US"/>
        </w:rPr>
      </w:pPr>
    </w:p>
    <w:p w14:paraId="60165ADF" w14:textId="77777777" w:rsidR="00055AC9" w:rsidRDefault="00E254F1">
      <w:pPr>
        <w:pStyle w:val="5"/>
      </w:pPr>
      <w:r>
        <w:t>[Comments to FL Proposal 5-2-2-v1]</w:t>
      </w:r>
    </w:p>
    <w:tbl>
      <w:tblPr>
        <w:tblStyle w:val="8"/>
        <w:tblW w:w="9773" w:type="dxa"/>
        <w:tblLook w:val="04A0" w:firstRow="1" w:lastRow="0" w:firstColumn="1" w:lastColumn="0" w:noHBand="0" w:noVBand="1"/>
      </w:tblPr>
      <w:tblGrid>
        <w:gridCol w:w="1936"/>
        <w:gridCol w:w="7837"/>
      </w:tblGrid>
      <w:tr w:rsidR="00055AC9" w14:paraId="28780DAF"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54A8FF51" w14:textId="77777777" w:rsidR="00055AC9" w:rsidRDefault="00E254F1">
            <w:pPr>
              <w:rPr>
                <w:b w:val="0"/>
                <w:bCs w:val="0"/>
              </w:rPr>
            </w:pPr>
            <w:r>
              <w:rPr>
                <w:rFonts w:hint="eastAsia"/>
              </w:rPr>
              <w:t>C</w:t>
            </w:r>
            <w:r>
              <w:t>ompany</w:t>
            </w:r>
          </w:p>
        </w:tc>
        <w:tc>
          <w:tcPr>
            <w:tcW w:w="7837" w:type="dxa"/>
          </w:tcPr>
          <w:p w14:paraId="7257AC40" w14:textId="77777777" w:rsidR="00055AC9" w:rsidRDefault="00E254F1">
            <w:pPr>
              <w:rPr>
                <w:b w:val="0"/>
                <w:bCs w:val="0"/>
              </w:rPr>
            </w:pPr>
            <w:r>
              <w:rPr>
                <w:rFonts w:hint="eastAsia"/>
              </w:rPr>
              <w:t>C</w:t>
            </w:r>
            <w:r>
              <w:t>omment</w:t>
            </w:r>
          </w:p>
        </w:tc>
      </w:tr>
      <w:tr w:rsidR="00055AC9" w14:paraId="46ECF109" w14:textId="77777777" w:rsidTr="00055AC9">
        <w:tc>
          <w:tcPr>
            <w:tcW w:w="1936" w:type="dxa"/>
          </w:tcPr>
          <w:p w14:paraId="20B1C4EC"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5EDC5D1C" w14:textId="77777777" w:rsidR="00055AC9" w:rsidRDefault="00E254F1">
            <w:pPr>
              <w:rPr>
                <w:rFonts w:eastAsia="SimSun"/>
                <w:lang w:eastAsia="zh-CN"/>
              </w:rPr>
            </w:pPr>
            <w:r>
              <w:rPr>
                <w:rFonts w:eastAsia="SimSun" w:hint="eastAsia"/>
                <w:lang w:eastAsia="zh-CN"/>
              </w:rPr>
              <w:t>S</w:t>
            </w:r>
            <w:r>
              <w:rPr>
                <w:rFonts w:eastAsia="SimSun"/>
                <w:lang w:eastAsia="zh-CN"/>
              </w:rPr>
              <w:t>upport FL proposal.</w:t>
            </w:r>
          </w:p>
        </w:tc>
      </w:tr>
      <w:tr w:rsidR="00055AC9" w14:paraId="462DE87E" w14:textId="77777777" w:rsidTr="00055AC9">
        <w:tc>
          <w:tcPr>
            <w:tcW w:w="1936" w:type="dxa"/>
          </w:tcPr>
          <w:p w14:paraId="0AE7B566" w14:textId="77777777" w:rsidR="00055AC9" w:rsidRDefault="00E254F1">
            <w:pPr>
              <w:rPr>
                <w:rFonts w:eastAsia="SimSun"/>
                <w:lang w:eastAsia="zh-CN"/>
              </w:rPr>
            </w:pPr>
            <w:r>
              <w:rPr>
                <w:rFonts w:eastAsia="SimSun"/>
                <w:lang w:eastAsia="zh-CN"/>
              </w:rPr>
              <w:t>Ericsson</w:t>
            </w:r>
          </w:p>
        </w:tc>
        <w:tc>
          <w:tcPr>
            <w:tcW w:w="7837" w:type="dxa"/>
          </w:tcPr>
          <w:p w14:paraId="7626B656" w14:textId="77777777" w:rsidR="00055AC9" w:rsidRDefault="00E254F1">
            <w:pPr>
              <w:rPr>
                <w:rFonts w:eastAsia="SimSun"/>
                <w:lang w:eastAsia="zh-CN"/>
              </w:rPr>
            </w:pPr>
            <w:r>
              <w:t>Support</w:t>
            </w:r>
          </w:p>
        </w:tc>
      </w:tr>
      <w:tr w:rsidR="00055AC9" w14:paraId="4172D316" w14:textId="77777777" w:rsidTr="00055AC9">
        <w:tc>
          <w:tcPr>
            <w:tcW w:w="1936" w:type="dxa"/>
          </w:tcPr>
          <w:p w14:paraId="6A3D0F4D" w14:textId="77777777" w:rsidR="00055AC9" w:rsidRDefault="00E254F1">
            <w:r>
              <w:rPr>
                <w:rFonts w:eastAsia="SimSun"/>
                <w:lang w:eastAsia="zh-CN"/>
              </w:rPr>
              <w:t>Google</w:t>
            </w:r>
          </w:p>
        </w:tc>
        <w:tc>
          <w:tcPr>
            <w:tcW w:w="7837" w:type="dxa"/>
          </w:tcPr>
          <w:p w14:paraId="4380DB88" w14:textId="77777777" w:rsidR="00055AC9" w:rsidRDefault="00E254F1">
            <w:r>
              <w:t xml:space="preserve">Support FL proposal </w:t>
            </w:r>
          </w:p>
        </w:tc>
      </w:tr>
      <w:tr w:rsidR="00055AC9" w14:paraId="76865ED4" w14:textId="77777777" w:rsidTr="00055AC9">
        <w:tc>
          <w:tcPr>
            <w:tcW w:w="1936" w:type="dxa"/>
          </w:tcPr>
          <w:p w14:paraId="6D18D54C" w14:textId="77777777" w:rsidR="00055AC9" w:rsidRDefault="00E254F1">
            <w:pPr>
              <w:rPr>
                <w:rFonts w:eastAsia="SimSun"/>
                <w:lang w:val="en-US" w:eastAsia="zh-CN"/>
              </w:rPr>
            </w:pPr>
            <w:r>
              <w:t>Futurewei</w:t>
            </w:r>
          </w:p>
        </w:tc>
        <w:tc>
          <w:tcPr>
            <w:tcW w:w="7837" w:type="dxa"/>
          </w:tcPr>
          <w:p w14:paraId="6CBBAA6F" w14:textId="77777777" w:rsidR="00055AC9" w:rsidRDefault="00E254F1">
            <w:pPr>
              <w:rPr>
                <w:rFonts w:eastAsia="SimSun"/>
                <w:lang w:val="en-US" w:eastAsia="zh-CN"/>
              </w:rPr>
            </w:pPr>
            <w:r>
              <w:t>The exact payload size of measurement report needs to be determined firstly, and then we can decide whether support it or not</w:t>
            </w:r>
          </w:p>
        </w:tc>
      </w:tr>
      <w:tr w:rsidR="00055AC9" w14:paraId="483D2496" w14:textId="77777777" w:rsidTr="00055AC9">
        <w:tc>
          <w:tcPr>
            <w:tcW w:w="1936" w:type="dxa"/>
          </w:tcPr>
          <w:p w14:paraId="1BF0EA9F" w14:textId="77777777" w:rsidR="00055AC9" w:rsidRDefault="00E254F1">
            <w:pPr>
              <w:rPr>
                <w:rFonts w:eastAsia="SimSun"/>
                <w:lang w:eastAsia="zh-CN"/>
              </w:rPr>
            </w:pPr>
            <w:r>
              <w:rPr>
                <w:rFonts w:eastAsia="SimSun"/>
                <w:lang w:eastAsia="zh-CN"/>
              </w:rPr>
              <w:t>QC</w:t>
            </w:r>
          </w:p>
        </w:tc>
        <w:tc>
          <w:tcPr>
            <w:tcW w:w="7837" w:type="dxa"/>
          </w:tcPr>
          <w:p w14:paraId="04659621" w14:textId="77777777" w:rsidR="00055AC9" w:rsidRDefault="00E254F1">
            <w:pPr>
              <w:rPr>
                <w:rFonts w:eastAsia="SimSun"/>
                <w:lang w:eastAsia="zh-CN"/>
              </w:rPr>
            </w:pPr>
            <w:r>
              <w:rPr>
                <w:rFonts w:eastAsia="SimSun"/>
                <w:lang w:eastAsia="zh-CN"/>
              </w:rPr>
              <w:t>Support</w:t>
            </w:r>
          </w:p>
        </w:tc>
      </w:tr>
      <w:tr w:rsidR="00055AC9" w14:paraId="03A197F8" w14:textId="77777777" w:rsidTr="00055AC9">
        <w:tc>
          <w:tcPr>
            <w:tcW w:w="1936" w:type="dxa"/>
          </w:tcPr>
          <w:p w14:paraId="6CB17BF6" w14:textId="77777777" w:rsidR="00055AC9" w:rsidRDefault="00E254F1">
            <w:pPr>
              <w:rPr>
                <w:rFonts w:eastAsia="SimSun"/>
                <w:lang w:val="en-US" w:eastAsia="zh-CN"/>
              </w:rPr>
            </w:pPr>
            <w:r>
              <w:t xml:space="preserve">Apple </w:t>
            </w:r>
          </w:p>
        </w:tc>
        <w:tc>
          <w:tcPr>
            <w:tcW w:w="7837" w:type="dxa"/>
          </w:tcPr>
          <w:p w14:paraId="6FED74AA" w14:textId="77777777" w:rsidR="00055AC9" w:rsidRDefault="00E254F1">
            <w:pPr>
              <w:rPr>
                <w:lang w:eastAsia="zh-CN"/>
              </w:rPr>
            </w:pPr>
            <w:r>
              <w:t xml:space="preserve">Support. </w:t>
            </w:r>
          </w:p>
        </w:tc>
      </w:tr>
      <w:tr w:rsidR="00055AC9" w14:paraId="4BECDB13" w14:textId="77777777" w:rsidTr="00055AC9">
        <w:tc>
          <w:tcPr>
            <w:tcW w:w="1936" w:type="dxa"/>
          </w:tcPr>
          <w:p w14:paraId="694FC275" w14:textId="77777777" w:rsidR="00055AC9" w:rsidRDefault="00E254F1">
            <w:pPr>
              <w:rPr>
                <w:rFonts w:eastAsia="Malgun Gothic"/>
                <w:lang w:val="en-US" w:eastAsia="ko-KR"/>
              </w:rPr>
            </w:pPr>
            <w:r>
              <w:rPr>
                <w:rFonts w:eastAsia="Malgun Gothic"/>
                <w:lang w:val="en-US" w:eastAsia="ko-KR"/>
              </w:rPr>
              <w:t>Nokia</w:t>
            </w:r>
          </w:p>
        </w:tc>
        <w:tc>
          <w:tcPr>
            <w:tcW w:w="7837" w:type="dxa"/>
          </w:tcPr>
          <w:p w14:paraId="33E3F9A4" w14:textId="77777777" w:rsidR="00055AC9" w:rsidRDefault="00E254F1">
            <w:pPr>
              <w:rPr>
                <w:rFonts w:eastAsia="Malgun Gothic"/>
                <w:lang w:val="en-US" w:eastAsia="ko-KR"/>
              </w:rPr>
            </w:pPr>
            <w:r>
              <w:rPr>
                <w:rFonts w:eastAsia="Malgun Gothic"/>
                <w:lang w:val="en-US" w:eastAsia="ko-KR"/>
              </w:rPr>
              <w:t>Support</w:t>
            </w:r>
          </w:p>
        </w:tc>
      </w:tr>
      <w:tr w:rsidR="00055AC9" w14:paraId="41AB8BD2" w14:textId="77777777" w:rsidTr="00055AC9">
        <w:tc>
          <w:tcPr>
            <w:tcW w:w="1936" w:type="dxa"/>
          </w:tcPr>
          <w:p w14:paraId="589D4137" w14:textId="77777777" w:rsidR="00055AC9" w:rsidRDefault="00E254F1">
            <w:pPr>
              <w:rPr>
                <w:rFonts w:eastAsia="SimSun"/>
                <w:lang w:val="en-US" w:eastAsia="zh-CN"/>
              </w:rPr>
            </w:pPr>
            <w:r>
              <w:rPr>
                <w:rFonts w:eastAsia="SimSun" w:hint="eastAsia"/>
                <w:lang w:val="en-US" w:eastAsia="zh-CN"/>
              </w:rPr>
              <w:t>ZTE</w:t>
            </w:r>
          </w:p>
        </w:tc>
        <w:tc>
          <w:tcPr>
            <w:tcW w:w="7837" w:type="dxa"/>
          </w:tcPr>
          <w:p w14:paraId="23DBC89A" w14:textId="77777777" w:rsidR="00055AC9" w:rsidRDefault="00E254F1">
            <w:pPr>
              <w:rPr>
                <w:rFonts w:eastAsia="SimSun"/>
                <w:lang w:val="en-US" w:eastAsia="zh-CN"/>
              </w:rPr>
            </w:pPr>
            <w:r>
              <w:rPr>
                <w:rFonts w:eastAsia="SimSun" w:hint="eastAsia"/>
                <w:lang w:val="en-US" w:eastAsia="zh-CN"/>
              </w:rPr>
              <w:t>Support</w:t>
            </w:r>
          </w:p>
        </w:tc>
      </w:tr>
      <w:tr w:rsidR="00805799" w14:paraId="4B625B43" w14:textId="77777777" w:rsidTr="00055AC9">
        <w:tc>
          <w:tcPr>
            <w:tcW w:w="1936" w:type="dxa"/>
          </w:tcPr>
          <w:p w14:paraId="29908CD0" w14:textId="14BEB240" w:rsidR="00805799" w:rsidRDefault="00805799" w:rsidP="00805799">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2976BDF6" w14:textId="72C8F339" w:rsidR="00805799" w:rsidRDefault="00805799" w:rsidP="00805799">
            <w:pPr>
              <w:rPr>
                <w:rFonts w:eastAsia="SimSun"/>
                <w:lang w:val="en-US" w:eastAsia="zh-CN"/>
              </w:rPr>
            </w:pPr>
            <w:r>
              <w:rPr>
                <w:rFonts w:eastAsia="SimSun" w:hint="eastAsia"/>
                <w:lang w:eastAsia="zh-CN"/>
              </w:rPr>
              <w:t>S</w:t>
            </w:r>
            <w:r>
              <w:rPr>
                <w:rFonts w:eastAsia="SimSun"/>
                <w:lang w:eastAsia="zh-CN"/>
              </w:rPr>
              <w:t>upport</w:t>
            </w:r>
          </w:p>
        </w:tc>
      </w:tr>
      <w:tr w:rsidR="009B4C9E" w14:paraId="1AE69A11" w14:textId="77777777" w:rsidTr="00055AC9">
        <w:tc>
          <w:tcPr>
            <w:tcW w:w="1936" w:type="dxa"/>
          </w:tcPr>
          <w:p w14:paraId="791DC8DC" w14:textId="3ABA6F4F"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06AFA200" w14:textId="1D4CF2FB" w:rsidR="009B4C9E" w:rsidRDefault="009B4C9E" w:rsidP="009B4C9E">
            <w:pPr>
              <w:rPr>
                <w:rFonts w:eastAsia="SimSun"/>
                <w:lang w:eastAsia="zh-CN"/>
              </w:rPr>
            </w:pPr>
            <w:r>
              <w:rPr>
                <w:rFonts w:eastAsia="SimSun" w:hint="eastAsia"/>
                <w:lang w:eastAsia="zh-CN"/>
              </w:rPr>
              <w:t>S</w:t>
            </w:r>
            <w:r>
              <w:rPr>
                <w:rFonts w:eastAsia="SimSun"/>
                <w:lang w:eastAsia="zh-CN"/>
              </w:rPr>
              <w:t>upport</w:t>
            </w:r>
          </w:p>
        </w:tc>
      </w:tr>
      <w:tr w:rsidR="00D80E2F" w14:paraId="081A5629" w14:textId="77777777" w:rsidTr="00055AC9">
        <w:tc>
          <w:tcPr>
            <w:tcW w:w="1936" w:type="dxa"/>
          </w:tcPr>
          <w:p w14:paraId="46765F04" w14:textId="5741A0B4" w:rsidR="00D80E2F" w:rsidRDefault="00D80E2F" w:rsidP="00D80E2F">
            <w:pPr>
              <w:rPr>
                <w:rFonts w:eastAsia="SimSun"/>
                <w:lang w:eastAsia="zh-CN"/>
              </w:rPr>
            </w:pPr>
            <w:r>
              <w:rPr>
                <w:rFonts w:eastAsia="SimSun" w:hint="eastAsia"/>
                <w:lang w:eastAsia="zh-CN"/>
              </w:rPr>
              <w:t>v</w:t>
            </w:r>
            <w:r>
              <w:rPr>
                <w:rFonts w:eastAsia="SimSun"/>
                <w:lang w:eastAsia="zh-CN"/>
              </w:rPr>
              <w:t>ivo</w:t>
            </w:r>
          </w:p>
        </w:tc>
        <w:tc>
          <w:tcPr>
            <w:tcW w:w="7837" w:type="dxa"/>
          </w:tcPr>
          <w:p w14:paraId="4628037B" w14:textId="0BBEEC7D" w:rsidR="00D80E2F" w:rsidRDefault="00D80E2F" w:rsidP="00D80E2F">
            <w:pPr>
              <w:rPr>
                <w:rFonts w:eastAsia="SimSun"/>
                <w:lang w:eastAsia="zh-CN"/>
              </w:rPr>
            </w:pPr>
            <w:r>
              <w:rPr>
                <w:rFonts w:eastAsia="SimSun"/>
                <w:lang w:eastAsia="zh-CN"/>
              </w:rPr>
              <w:t>Support.</w:t>
            </w:r>
          </w:p>
        </w:tc>
      </w:tr>
      <w:tr w:rsidR="00973B80" w14:paraId="67F498BE" w14:textId="77777777" w:rsidTr="00055AC9">
        <w:tc>
          <w:tcPr>
            <w:tcW w:w="1936" w:type="dxa"/>
          </w:tcPr>
          <w:p w14:paraId="342F9ECB" w14:textId="58F79072" w:rsidR="00973B80" w:rsidRDefault="00973B80" w:rsidP="00D80E2F">
            <w:pPr>
              <w:rPr>
                <w:rFonts w:eastAsia="SimSun"/>
                <w:lang w:eastAsia="zh-CN"/>
              </w:rPr>
            </w:pPr>
            <w:r>
              <w:rPr>
                <w:rFonts w:eastAsia="SimSun" w:hint="eastAsia"/>
                <w:lang w:eastAsia="zh-CN"/>
              </w:rPr>
              <w:t>X</w:t>
            </w:r>
            <w:r>
              <w:rPr>
                <w:rFonts w:eastAsia="SimSun"/>
                <w:lang w:eastAsia="zh-CN"/>
              </w:rPr>
              <w:t>iaomi</w:t>
            </w:r>
          </w:p>
        </w:tc>
        <w:tc>
          <w:tcPr>
            <w:tcW w:w="7837" w:type="dxa"/>
          </w:tcPr>
          <w:p w14:paraId="21EBA3B8" w14:textId="6F13FCFC" w:rsidR="00973B80" w:rsidRDefault="00973B80" w:rsidP="00D80E2F">
            <w:pPr>
              <w:rPr>
                <w:rFonts w:eastAsia="SimSun"/>
                <w:lang w:eastAsia="zh-CN"/>
              </w:rPr>
            </w:pPr>
            <w:r>
              <w:rPr>
                <w:rFonts w:eastAsia="SimSun" w:hint="eastAsia"/>
                <w:lang w:eastAsia="zh-CN"/>
              </w:rPr>
              <w:t>S</w:t>
            </w:r>
            <w:r>
              <w:rPr>
                <w:rFonts w:eastAsia="SimSun"/>
                <w:lang w:eastAsia="zh-CN"/>
              </w:rPr>
              <w:t>upport</w:t>
            </w:r>
          </w:p>
        </w:tc>
      </w:tr>
      <w:tr w:rsidR="00106BDF" w:rsidRPr="000A3544" w14:paraId="740380F8" w14:textId="77777777" w:rsidTr="00106BDF">
        <w:tc>
          <w:tcPr>
            <w:tcW w:w="1936" w:type="dxa"/>
          </w:tcPr>
          <w:p w14:paraId="1E08CDF9" w14:textId="77777777" w:rsidR="00106BDF" w:rsidRDefault="00106BDF" w:rsidP="000C33F6">
            <w:pPr>
              <w:rPr>
                <w:rFonts w:eastAsia="SimSun"/>
                <w:lang w:eastAsia="zh-CN"/>
              </w:rPr>
            </w:pPr>
            <w:r>
              <w:rPr>
                <w:rFonts w:eastAsia="SimSun" w:hint="eastAsia"/>
                <w:lang w:eastAsia="zh-CN"/>
              </w:rPr>
              <w:t>C</w:t>
            </w:r>
            <w:r>
              <w:rPr>
                <w:rFonts w:eastAsia="SimSun"/>
                <w:lang w:eastAsia="zh-CN"/>
              </w:rPr>
              <w:t>MCC</w:t>
            </w:r>
          </w:p>
        </w:tc>
        <w:tc>
          <w:tcPr>
            <w:tcW w:w="7837" w:type="dxa"/>
          </w:tcPr>
          <w:p w14:paraId="52D2974F" w14:textId="77777777" w:rsidR="00106BDF" w:rsidRPr="000A3544" w:rsidRDefault="00106BDF" w:rsidP="000C33F6">
            <w:pPr>
              <w:rPr>
                <w:rFonts w:eastAsia="SimSun"/>
                <w:lang w:eastAsia="zh-CN"/>
              </w:rPr>
            </w:pPr>
            <w:r>
              <w:rPr>
                <w:rFonts w:eastAsia="SimSun"/>
                <w:lang w:eastAsia="zh-CN"/>
              </w:rPr>
              <w:t>Support</w:t>
            </w:r>
          </w:p>
        </w:tc>
      </w:tr>
      <w:tr w:rsidR="002C5D09" w:rsidRPr="000A3544" w14:paraId="4110B6C3" w14:textId="77777777" w:rsidTr="00106BDF">
        <w:tc>
          <w:tcPr>
            <w:tcW w:w="1936" w:type="dxa"/>
          </w:tcPr>
          <w:p w14:paraId="121B626A" w14:textId="7E79B9D1" w:rsidR="002C5D09" w:rsidRDefault="002C5D09" w:rsidP="000C33F6">
            <w:pPr>
              <w:rPr>
                <w:rFonts w:eastAsia="SimSun"/>
                <w:lang w:eastAsia="zh-CN"/>
              </w:rPr>
            </w:pPr>
            <w:r>
              <w:rPr>
                <w:rFonts w:eastAsia="SimSun"/>
                <w:lang w:eastAsia="zh-CN"/>
              </w:rPr>
              <w:t>IDCC</w:t>
            </w:r>
          </w:p>
        </w:tc>
        <w:tc>
          <w:tcPr>
            <w:tcW w:w="7837" w:type="dxa"/>
          </w:tcPr>
          <w:p w14:paraId="3F9B3A19" w14:textId="5EEE4523" w:rsidR="002C5D09" w:rsidRDefault="002C5D09" w:rsidP="000C33F6">
            <w:pPr>
              <w:rPr>
                <w:rFonts w:eastAsia="SimSun"/>
                <w:lang w:eastAsia="zh-CN"/>
              </w:rPr>
            </w:pPr>
            <w:r>
              <w:rPr>
                <w:rFonts w:eastAsia="SimSun"/>
                <w:lang w:eastAsia="zh-CN"/>
              </w:rPr>
              <w:t>Support</w:t>
            </w:r>
          </w:p>
        </w:tc>
      </w:tr>
      <w:tr w:rsidR="006A7164" w:rsidRPr="000A3544" w14:paraId="4B4AEFA4" w14:textId="77777777" w:rsidTr="00106BDF">
        <w:tc>
          <w:tcPr>
            <w:tcW w:w="1936" w:type="dxa"/>
          </w:tcPr>
          <w:p w14:paraId="71F725AD" w14:textId="14D85254" w:rsidR="006A7164" w:rsidRPr="006A7164" w:rsidRDefault="006A7164" w:rsidP="000C33F6">
            <w:pPr>
              <w:rPr>
                <w:rFonts w:eastAsia="Malgun Gothic"/>
                <w:lang w:eastAsia="ko-KR"/>
              </w:rPr>
            </w:pPr>
            <w:r>
              <w:rPr>
                <w:rFonts w:eastAsia="Malgun Gothic" w:hint="eastAsia"/>
                <w:lang w:eastAsia="ko-KR"/>
              </w:rPr>
              <w:t>LG</w:t>
            </w:r>
          </w:p>
        </w:tc>
        <w:tc>
          <w:tcPr>
            <w:tcW w:w="7837" w:type="dxa"/>
          </w:tcPr>
          <w:p w14:paraId="316D5B0E" w14:textId="49DB1BA2" w:rsidR="006A7164" w:rsidRPr="006A7164" w:rsidRDefault="006A7164" w:rsidP="000C33F6">
            <w:pPr>
              <w:rPr>
                <w:rFonts w:eastAsia="Malgun Gothic"/>
                <w:lang w:eastAsia="ko-KR"/>
              </w:rPr>
            </w:pPr>
            <w:r>
              <w:rPr>
                <w:rFonts w:eastAsia="Malgun Gothic" w:hint="eastAsia"/>
                <w:lang w:eastAsia="ko-KR"/>
              </w:rPr>
              <w:t>Support</w:t>
            </w:r>
          </w:p>
        </w:tc>
      </w:tr>
      <w:tr w:rsidR="00E62397" w14:paraId="442DF1DD" w14:textId="77777777" w:rsidTr="005226A8">
        <w:tc>
          <w:tcPr>
            <w:tcW w:w="1936" w:type="dxa"/>
          </w:tcPr>
          <w:p w14:paraId="4DEF4774" w14:textId="77777777" w:rsidR="00E62397"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6F950D59" w14:textId="77777777" w:rsidR="00E62397" w:rsidRPr="00012D8D" w:rsidRDefault="00E62397" w:rsidP="005226A8">
            <w:pPr>
              <w:rPr>
                <w:rFonts w:eastAsia="SimSun"/>
                <w:lang w:eastAsia="zh-CN"/>
              </w:rPr>
            </w:pPr>
            <w:r>
              <w:rPr>
                <w:rFonts w:eastAsia="SimSun" w:hint="eastAsia"/>
                <w:lang w:eastAsia="zh-CN"/>
              </w:rPr>
              <w:t>s</w:t>
            </w:r>
            <w:r>
              <w:rPr>
                <w:rFonts w:eastAsia="SimSun"/>
                <w:lang w:eastAsia="zh-CN"/>
              </w:rPr>
              <w:t>upport</w:t>
            </w:r>
          </w:p>
        </w:tc>
      </w:tr>
      <w:tr w:rsidR="002361E8" w:rsidRPr="000A3544" w14:paraId="0F19055C" w14:textId="77777777" w:rsidTr="00106BDF">
        <w:tc>
          <w:tcPr>
            <w:tcW w:w="1936" w:type="dxa"/>
          </w:tcPr>
          <w:p w14:paraId="1CC17702" w14:textId="5FEA2325" w:rsidR="002361E8" w:rsidRDefault="002361E8" w:rsidP="002361E8">
            <w:pPr>
              <w:rPr>
                <w:rFonts w:eastAsia="Malgun Gothic"/>
                <w:lang w:eastAsia="ko-KR"/>
              </w:rPr>
            </w:pPr>
            <w:r>
              <w:rPr>
                <w:rFonts w:eastAsia="Malgun Gothic"/>
                <w:lang w:eastAsia="ko-KR"/>
              </w:rPr>
              <w:t>Samsung</w:t>
            </w:r>
          </w:p>
        </w:tc>
        <w:tc>
          <w:tcPr>
            <w:tcW w:w="7837" w:type="dxa"/>
          </w:tcPr>
          <w:p w14:paraId="44FF3ECD" w14:textId="3453329C" w:rsidR="002361E8" w:rsidRDefault="002361E8" w:rsidP="002361E8">
            <w:pPr>
              <w:rPr>
                <w:rFonts w:eastAsia="Malgun Gothic"/>
                <w:lang w:eastAsia="ko-KR"/>
              </w:rPr>
            </w:pPr>
            <w:r>
              <w:rPr>
                <w:rFonts w:eastAsia="Malgun Gothic"/>
                <w:lang w:eastAsia="ko-KR"/>
              </w:rPr>
              <w:t>Support</w:t>
            </w:r>
          </w:p>
        </w:tc>
      </w:tr>
    </w:tbl>
    <w:p w14:paraId="6D1FC2E4" w14:textId="77777777" w:rsidR="00055AC9" w:rsidRDefault="00055AC9">
      <w:pPr>
        <w:snapToGrid/>
        <w:spacing w:after="0" w:afterAutospacing="0"/>
        <w:jc w:val="left"/>
        <w:rPr>
          <w:lang w:val="en-US"/>
        </w:rPr>
      </w:pPr>
    </w:p>
    <w:p w14:paraId="7684893B" w14:textId="77777777" w:rsidR="00055AC9" w:rsidRDefault="00055AC9"/>
    <w:p w14:paraId="5591858F" w14:textId="77777777" w:rsidR="00055AC9" w:rsidRDefault="00E254F1">
      <w:pPr>
        <w:snapToGrid/>
        <w:spacing w:after="0" w:afterAutospacing="0"/>
        <w:jc w:val="left"/>
        <w:rPr>
          <w:rFonts w:eastAsiaTheme="minorEastAsia"/>
        </w:rPr>
      </w:pPr>
      <w:r>
        <w:rPr>
          <w:rFonts w:eastAsiaTheme="minorEastAsia"/>
        </w:rPr>
        <w:br w:type="page"/>
      </w:r>
    </w:p>
    <w:p w14:paraId="4ABD92CB" w14:textId="77777777" w:rsidR="00055AC9" w:rsidRDefault="00E254F1">
      <w:pPr>
        <w:pStyle w:val="30"/>
      </w:pPr>
      <w:r>
        <w:t>[Mid] Configuration for gNB scheduled L1 measurement report</w:t>
      </w:r>
    </w:p>
    <w:p w14:paraId="65B55966" w14:textId="77777777" w:rsidR="00055AC9" w:rsidRDefault="00055AC9">
      <w:pPr>
        <w:spacing w:after="0" w:afterAutospacing="0"/>
        <w:rPr>
          <w:rFonts w:ascii="Arial" w:hAnsi="Arial" w:cs="Arial"/>
          <w:sz w:val="20"/>
        </w:rPr>
      </w:pPr>
    </w:p>
    <w:p w14:paraId="79338E38" w14:textId="77777777" w:rsidR="00055AC9" w:rsidRDefault="00E254F1">
      <w:pPr>
        <w:pStyle w:val="5"/>
      </w:pPr>
      <w:r>
        <w:t>[Conclusion at RAN1#112]</w:t>
      </w:r>
    </w:p>
    <w:p w14:paraId="49E3F753" w14:textId="77777777" w:rsidR="00055AC9" w:rsidRDefault="00E254F1">
      <w:pPr>
        <w:pStyle w:val="a"/>
        <w:numPr>
          <w:ilvl w:val="0"/>
          <w:numId w:val="0"/>
        </w:numPr>
        <w:rPr>
          <w:rFonts w:eastAsia="DengXian"/>
          <w:highlight w:val="green"/>
          <w:lang w:eastAsia="zh-CN"/>
        </w:rPr>
      </w:pPr>
      <w:r>
        <w:rPr>
          <w:rFonts w:eastAsia="DengXian"/>
          <w:highlight w:val="green"/>
          <w:lang w:eastAsia="zh-CN"/>
        </w:rPr>
        <w:t>Agreement related to an LS to RAN2</w:t>
      </w:r>
    </w:p>
    <w:p w14:paraId="49940418" w14:textId="77777777" w:rsidR="00055AC9" w:rsidRDefault="00E254F1">
      <w:pPr>
        <w:numPr>
          <w:ilvl w:val="1"/>
          <w:numId w:val="12"/>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E6DD77F" w14:textId="77777777" w:rsidR="00055AC9" w:rsidRDefault="00E254F1">
      <w:pPr>
        <w:numPr>
          <w:ilvl w:val="2"/>
          <w:numId w:val="12"/>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66F1079D"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47BE0221" w14:textId="77777777" w:rsidR="00055AC9" w:rsidRDefault="00E254F1">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5F647BA3" w14:textId="77777777" w:rsidR="00055AC9" w:rsidRDefault="00E254F1">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CE7F947" w14:textId="77777777" w:rsidR="00055AC9" w:rsidRDefault="00E254F1">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5A52E332" w14:textId="77777777" w:rsidR="00055AC9" w:rsidRDefault="00E254F1">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38E2DD2A" w14:textId="77777777" w:rsidR="00055AC9" w:rsidRDefault="00E254F1">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724B7297" w14:textId="77777777" w:rsidR="00055AC9" w:rsidRDefault="00E254F1">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5377FEFE"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D7E4518"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302D75FF" w14:textId="77777777" w:rsidR="00055AC9" w:rsidRDefault="00E254F1">
      <w:pPr>
        <w:numPr>
          <w:ilvl w:val="3"/>
          <w:numId w:val="12"/>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5B148E07" w14:textId="77777777" w:rsidR="00055AC9" w:rsidRDefault="00055AC9">
      <w:pPr>
        <w:pStyle w:val="a"/>
        <w:numPr>
          <w:ilvl w:val="0"/>
          <w:numId w:val="0"/>
        </w:numPr>
        <w:rPr>
          <w:rFonts w:eastAsia="DengXian"/>
          <w:sz w:val="20"/>
          <w:highlight w:val="green"/>
          <w:lang w:eastAsia="zh-CN"/>
        </w:rPr>
      </w:pPr>
    </w:p>
    <w:p w14:paraId="3E998CF1" w14:textId="77777777" w:rsidR="00055AC9" w:rsidRDefault="00055AC9">
      <w:pPr>
        <w:snapToGrid/>
        <w:spacing w:after="0" w:afterAutospacing="0"/>
        <w:jc w:val="left"/>
      </w:pPr>
    </w:p>
    <w:p w14:paraId="23C0D0B2" w14:textId="77777777" w:rsidR="00055AC9" w:rsidRDefault="00E254F1">
      <w:pPr>
        <w:pStyle w:val="5"/>
        <w:ind w:left="0" w:firstLineChars="0" w:firstLine="0"/>
      </w:pPr>
      <w:r>
        <w:t>[Summary of contributions]</w:t>
      </w:r>
    </w:p>
    <w:p w14:paraId="3712F9A8" w14:textId="77777777" w:rsidR="00055AC9" w:rsidRDefault="00E254F1">
      <w:pPr>
        <w:pStyle w:val="a"/>
        <w:numPr>
          <w:ilvl w:val="0"/>
          <w:numId w:val="9"/>
        </w:numPr>
        <w:rPr>
          <w:lang w:val="en-US"/>
        </w:rPr>
      </w:pPr>
      <w:r>
        <w:rPr>
          <w:lang w:val="en-US"/>
        </w:rPr>
        <w:t>Nokia</w:t>
      </w:r>
    </w:p>
    <w:p w14:paraId="6E007653" w14:textId="77777777" w:rsidR="00055AC9" w:rsidRDefault="00E254F1">
      <w:pPr>
        <w:pStyle w:val="a"/>
        <w:numPr>
          <w:ilvl w:val="1"/>
          <w:numId w:val="9"/>
        </w:numPr>
        <w:rPr>
          <w:lang w:val="en-US"/>
        </w:rPr>
      </w:pPr>
      <w:r>
        <w:rPr>
          <w:rFonts w:hint="eastAsia"/>
          <w:lang w:val="en-US"/>
        </w:rPr>
        <w:t>Reporting configuration for LTM can be a cell specific configuration which includes:</w:t>
      </w:r>
    </w:p>
    <w:p w14:paraId="22C83541" w14:textId="77777777" w:rsidR="00055AC9" w:rsidRDefault="00E254F1">
      <w:pPr>
        <w:pStyle w:val="a"/>
        <w:numPr>
          <w:ilvl w:val="2"/>
          <w:numId w:val="9"/>
        </w:numPr>
        <w:rPr>
          <w:lang w:val="en-US"/>
        </w:rPr>
      </w:pPr>
      <w:r>
        <w:rPr>
          <w:rFonts w:hint="eastAsia"/>
          <w:lang w:val="en-US"/>
        </w:rPr>
        <w:t xml:space="preserve">reporting configuration providing the uplink resource configuration </w:t>
      </w:r>
    </w:p>
    <w:p w14:paraId="75AFD60D" w14:textId="77777777" w:rsidR="00055AC9" w:rsidRDefault="00E254F1">
      <w:pPr>
        <w:pStyle w:val="a"/>
        <w:numPr>
          <w:ilvl w:val="2"/>
          <w:numId w:val="9"/>
        </w:numPr>
        <w:rPr>
          <w:lang w:val="en-US"/>
        </w:rPr>
      </w:pPr>
      <w:r>
        <w:rPr>
          <w:lang w:val="en-US"/>
        </w:rPr>
        <w:t>[</w:t>
      </w:r>
      <w:r>
        <w:rPr>
          <w:rFonts w:hint="eastAsia"/>
          <w:lang w:val="en-US"/>
        </w:rPr>
        <w:t xml:space="preserve">measurement gap configuration for inter-frequency measurements </w:t>
      </w:r>
      <w:r>
        <w:rPr>
          <w:lang w:val="en-US"/>
        </w:rPr>
        <w:t xml:space="preserve">] </w:t>
      </w:r>
    </w:p>
    <w:p w14:paraId="75B3AFF3" w14:textId="77777777" w:rsidR="00055AC9" w:rsidRDefault="00E254F1">
      <w:pPr>
        <w:pStyle w:val="a"/>
        <w:numPr>
          <w:ilvl w:val="3"/>
          <w:numId w:val="9"/>
        </w:numPr>
        <w:rPr>
          <w:i/>
          <w:iCs/>
          <w:lang w:val="en-US"/>
        </w:rPr>
      </w:pPr>
      <w:r>
        <w:rPr>
          <w:rFonts w:hint="eastAsia"/>
          <w:i/>
          <w:iCs/>
          <w:lang w:val="en-US"/>
        </w:rPr>
        <w:t>F</w:t>
      </w:r>
      <w:r>
        <w:rPr>
          <w:i/>
          <w:iCs/>
          <w:lang w:val="en-US"/>
        </w:rPr>
        <w:t>L note: is this RAN4 region?</w:t>
      </w:r>
    </w:p>
    <w:p w14:paraId="0971E79B" w14:textId="77777777" w:rsidR="00055AC9" w:rsidRDefault="00E254F1">
      <w:pPr>
        <w:pStyle w:val="a"/>
        <w:numPr>
          <w:ilvl w:val="2"/>
          <w:numId w:val="9"/>
        </w:numPr>
        <w:rPr>
          <w:lang w:val="en-US"/>
        </w:rPr>
      </w:pPr>
      <w:r>
        <w:rPr>
          <w:rFonts w:hint="eastAsia"/>
          <w:lang w:val="en-US"/>
        </w:rPr>
        <w:t>a set of initial activated RSs/cells (which can be updated later with MAC-CE) from the common configuration of L1 measurement RSs to consider for measurements.</w:t>
      </w:r>
    </w:p>
    <w:p w14:paraId="71CECF31" w14:textId="77777777" w:rsidR="00055AC9" w:rsidRDefault="00E254F1">
      <w:pPr>
        <w:pStyle w:val="a"/>
        <w:numPr>
          <w:ilvl w:val="0"/>
          <w:numId w:val="9"/>
        </w:numPr>
        <w:rPr>
          <w:lang w:val="en-US"/>
        </w:rPr>
      </w:pPr>
      <w:r>
        <w:rPr>
          <w:lang w:val="en-US"/>
        </w:rPr>
        <w:t>DCM</w:t>
      </w:r>
    </w:p>
    <w:p w14:paraId="25EF793F" w14:textId="77777777" w:rsidR="00055AC9" w:rsidRDefault="00E254F1">
      <w:pPr>
        <w:pStyle w:val="a"/>
        <w:numPr>
          <w:ilvl w:val="1"/>
          <w:numId w:val="9"/>
        </w:numPr>
        <w:rPr>
          <w:lang w:val="en-US"/>
        </w:rPr>
      </w:pPr>
      <w:r>
        <w:rPr>
          <w:lang w:val="en-US"/>
        </w:rPr>
        <w:t>Support to explicitly configure cell index for SSB/CSI-RS in CSI configuration signaling.</w:t>
      </w:r>
    </w:p>
    <w:p w14:paraId="6F0B35D5" w14:textId="77777777" w:rsidR="00055AC9" w:rsidRDefault="00055AC9">
      <w:pPr>
        <w:pStyle w:val="a"/>
        <w:numPr>
          <w:ilvl w:val="1"/>
          <w:numId w:val="9"/>
        </w:numPr>
        <w:rPr>
          <w:lang w:val="en-US"/>
        </w:rPr>
      </w:pPr>
    </w:p>
    <w:p w14:paraId="1C1D2551" w14:textId="77777777" w:rsidR="00055AC9" w:rsidRDefault="00E254F1">
      <w:pPr>
        <w:pStyle w:val="5"/>
        <w:ind w:left="0" w:firstLineChars="0" w:firstLine="0"/>
      </w:pPr>
      <w:r>
        <w:t>[FL observation]</w:t>
      </w:r>
    </w:p>
    <w:p w14:paraId="252D4E7F" w14:textId="77777777" w:rsidR="00055AC9" w:rsidRDefault="00E254F1">
      <w:r>
        <w:t>While FL believes that the configuration of L1 measurement report is an essential part, no details on are provided in this meeting. Thus, FL would like to kick-off the email discussion aiming at the finalization until RAN1#113. The agreement in RAN1#112 on RS configuration can be the starting point of our discussion.</w:t>
      </w:r>
    </w:p>
    <w:p w14:paraId="56292F35" w14:textId="77777777" w:rsidR="00055AC9" w:rsidRDefault="00055AC9"/>
    <w:p w14:paraId="0504F2A1" w14:textId="77777777" w:rsidR="00055AC9" w:rsidRDefault="00E254F1">
      <w:pPr>
        <w:pStyle w:val="5"/>
      </w:pPr>
      <w:r>
        <w:t>[FL Proposal 5-2-3-v1]</w:t>
      </w:r>
    </w:p>
    <w:p w14:paraId="29DCACF5" w14:textId="77777777" w:rsidR="00055AC9" w:rsidRDefault="00E254F1">
      <w:pPr>
        <w:pStyle w:val="a"/>
        <w:numPr>
          <w:ilvl w:val="0"/>
          <w:numId w:val="9"/>
        </w:numPr>
        <w:spacing w:after="0" w:afterAutospacing="0"/>
        <w:rPr>
          <w:rFonts w:ascii="Times" w:hAnsi="Times"/>
          <w:color w:val="FF0000"/>
          <w:szCs w:val="24"/>
          <w:lang w:eastAsia="en-US"/>
        </w:rPr>
      </w:pPr>
      <w:r>
        <w:rPr>
          <w:color w:val="FF0000"/>
        </w:rPr>
        <w:t xml:space="preserve">For L1 measurement report configuration for gNB scheduled reporting, </w:t>
      </w:r>
    </w:p>
    <w:p w14:paraId="11E3FBC3" w14:textId="77777777" w:rsidR="00055AC9" w:rsidRDefault="00E254F1">
      <w:pPr>
        <w:pStyle w:val="a"/>
        <w:numPr>
          <w:ilvl w:val="1"/>
          <w:numId w:val="9"/>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723E29A0" w14:textId="77777777" w:rsidR="00055AC9" w:rsidRDefault="00E254F1">
      <w:pPr>
        <w:pStyle w:val="a"/>
        <w:numPr>
          <w:ilvl w:val="2"/>
          <w:numId w:val="9"/>
        </w:numPr>
        <w:rPr>
          <w:color w:val="FF0000"/>
          <w:lang w:val="en-US"/>
        </w:rPr>
      </w:pPr>
      <w:r>
        <w:rPr>
          <w:color w:val="FF0000"/>
          <w:lang w:val="en-US"/>
        </w:rPr>
        <w:t>Resource for channel measurement, i.e. SSB and CSI-RS if agreed</w:t>
      </w:r>
    </w:p>
    <w:p w14:paraId="55CFCB65" w14:textId="77777777" w:rsidR="00055AC9" w:rsidRDefault="00E254F1">
      <w:pPr>
        <w:pStyle w:val="a"/>
        <w:numPr>
          <w:ilvl w:val="3"/>
          <w:numId w:val="9"/>
        </w:numPr>
        <w:spacing w:after="0" w:afterAutospacing="0"/>
        <w:rPr>
          <w:color w:val="FF0000"/>
        </w:rPr>
      </w:pPr>
      <w:r>
        <w:rPr>
          <w:rFonts w:hint="eastAsia"/>
          <w:color w:val="FF0000"/>
          <w:lang w:val="en-US"/>
        </w:rPr>
        <w:t>a set of initial activated RSs/cells</w:t>
      </w:r>
      <w:r>
        <w:rPr>
          <w:color w:val="FF0000"/>
          <w:lang w:val="en-US"/>
        </w:rPr>
        <w:t>, if activation of RSs/cells are introduced</w:t>
      </w:r>
    </w:p>
    <w:p w14:paraId="1FBACDAA" w14:textId="77777777" w:rsidR="00055AC9" w:rsidRDefault="00E254F1">
      <w:pPr>
        <w:pStyle w:val="a"/>
        <w:numPr>
          <w:ilvl w:val="2"/>
          <w:numId w:val="9"/>
        </w:numPr>
        <w:rPr>
          <w:color w:val="FF0000"/>
          <w:lang w:val="en-US"/>
        </w:rPr>
      </w:pPr>
      <w:r>
        <w:rPr>
          <w:color w:val="FF0000"/>
          <w:lang w:val="en-US"/>
        </w:rPr>
        <w:t xml:space="preserve">Type of report configuration, i.e. periodic/semi-persistent/aperiodic, </w:t>
      </w:r>
      <w:r>
        <w:rPr>
          <w:rFonts w:hint="eastAsia"/>
          <w:color w:val="FF0000"/>
          <w:lang w:val="en-US"/>
        </w:rPr>
        <w:t>uplink resource configuration</w:t>
      </w:r>
    </w:p>
    <w:p w14:paraId="5C70C2C8" w14:textId="77777777" w:rsidR="00055AC9" w:rsidRDefault="00E254F1">
      <w:pPr>
        <w:pStyle w:val="a"/>
        <w:numPr>
          <w:ilvl w:val="2"/>
          <w:numId w:val="9"/>
        </w:numPr>
        <w:rPr>
          <w:color w:val="FF0000"/>
          <w:lang w:val="en-US"/>
        </w:rPr>
      </w:pPr>
      <w:r>
        <w:rPr>
          <w:color w:val="FF0000"/>
          <w:lang w:val="en-US"/>
        </w:rPr>
        <w:t>Quantity, if agreed</w:t>
      </w:r>
    </w:p>
    <w:p w14:paraId="6CED4C31" w14:textId="77777777" w:rsidR="00055AC9" w:rsidRDefault="00E254F1">
      <w:pPr>
        <w:pStyle w:val="a"/>
        <w:numPr>
          <w:ilvl w:val="1"/>
          <w:numId w:val="9"/>
        </w:numPr>
        <w:spacing w:after="0" w:afterAutospacing="0"/>
        <w:rPr>
          <w:color w:val="FF0000"/>
        </w:rPr>
      </w:pPr>
      <w:r>
        <w:rPr>
          <w:color w:val="FF0000"/>
        </w:rPr>
        <w:t xml:space="preserve">The detailed design of RRC structure is up to RAN2, and the similar options for L1 measurement RS are applicable </w:t>
      </w:r>
    </w:p>
    <w:p w14:paraId="6690F653" w14:textId="77777777" w:rsidR="00055AC9" w:rsidRDefault="00E254F1">
      <w:pPr>
        <w:pStyle w:val="a"/>
        <w:numPr>
          <w:ilvl w:val="2"/>
          <w:numId w:val="9"/>
        </w:numPr>
        <w:spacing w:after="0" w:afterAutospacing="0"/>
        <w:rPr>
          <w:color w:val="FF0000"/>
        </w:rPr>
      </w:pPr>
      <w:r>
        <w:rPr>
          <w:color w:val="FF0000"/>
        </w:rPr>
        <w:t>Option 1) Configurations for L1 measurement report is provided under ServingCellConfig for the serving cells</w:t>
      </w:r>
    </w:p>
    <w:p w14:paraId="6246B82D" w14:textId="77777777" w:rsidR="00055AC9" w:rsidRDefault="00E254F1">
      <w:pPr>
        <w:pStyle w:val="a"/>
        <w:numPr>
          <w:ilvl w:val="2"/>
          <w:numId w:val="9"/>
        </w:numPr>
        <w:spacing w:after="0" w:afterAutospacing="0"/>
        <w:rPr>
          <w:color w:val="FF0000"/>
        </w:rPr>
      </w:pPr>
      <w:r>
        <w:rPr>
          <w:color w:val="FF0000"/>
        </w:rPr>
        <w:t xml:space="preserve">Option 2) Configurations for L1 measurement report is provided separately from ServingCellConfig for the serving cells and </w:t>
      </w:r>
      <w:r>
        <w:rPr>
          <w:color w:val="FF0000"/>
          <w:lang w:val="en-US"/>
        </w:rPr>
        <w:t xml:space="preserve">RRCReconfiguraiton </w:t>
      </w:r>
      <w:r>
        <w:rPr>
          <w:color w:val="FF0000"/>
        </w:rPr>
        <w:t>for the candidate cells</w:t>
      </w:r>
    </w:p>
    <w:p w14:paraId="4E147103" w14:textId="77777777" w:rsidR="00055AC9" w:rsidRDefault="00E254F1">
      <w:pPr>
        <w:pStyle w:val="a"/>
        <w:numPr>
          <w:ilvl w:val="2"/>
          <w:numId w:val="9"/>
        </w:numPr>
        <w:spacing w:after="0" w:afterAutospacing="0"/>
        <w:rPr>
          <w:color w:val="FF0000"/>
        </w:rPr>
      </w:pPr>
      <w:r>
        <w:rPr>
          <w:color w:val="FF0000"/>
        </w:rPr>
        <w:t xml:space="preserve">Option 3) Configurations for L1 measurement report is provided under </w:t>
      </w:r>
      <w:r>
        <w:rPr>
          <w:color w:val="FF0000"/>
          <w:lang w:val="en-US"/>
        </w:rPr>
        <w:t xml:space="preserve">RRCReconfiguraiton </w:t>
      </w:r>
      <w:r>
        <w:rPr>
          <w:color w:val="FF0000"/>
        </w:rPr>
        <w:t>for the candidate cells</w:t>
      </w:r>
    </w:p>
    <w:p w14:paraId="014051B1" w14:textId="77777777" w:rsidR="00055AC9" w:rsidRDefault="00055AC9"/>
    <w:p w14:paraId="1B8A9F5C" w14:textId="77777777" w:rsidR="00055AC9" w:rsidRDefault="00E254F1">
      <w:r>
        <w:t>Companies are encouraged to provide their view on the FL proposal above</w:t>
      </w:r>
    </w:p>
    <w:p w14:paraId="30105EC5" w14:textId="77777777" w:rsidR="00055AC9" w:rsidRDefault="00E254F1">
      <w:pPr>
        <w:pStyle w:val="5"/>
      </w:pPr>
      <w:r>
        <w:t>[Comments to FL Proposal 5-2-3-v1]</w:t>
      </w:r>
    </w:p>
    <w:tbl>
      <w:tblPr>
        <w:tblStyle w:val="8"/>
        <w:tblW w:w="9773" w:type="dxa"/>
        <w:tblLook w:val="04A0" w:firstRow="1" w:lastRow="0" w:firstColumn="1" w:lastColumn="0" w:noHBand="0" w:noVBand="1"/>
      </w:tblPr>
      <w:tblGrid>
        <w:gridCol w:w="1936"/>
        <w:gridCol w:w="7837"/>
      </w:tblGrid>
      <w:tr w:rsidR="00055AC9" w14:paraId="5905BCF6"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7F108271" w14:textId="77777777" w:rsidR="00055AC9" w:rsidRDefault="00E254F1">
            <w:pPr>
              <w:rPr>
                <w:b w:val="0"/>
                <w:bCs w:val="0"/>
              </w:rPr>
            </w:pPr>
            <w:r>
              <w:rPr>
                <w:rFonts w:hint="eastAsia"/>
              </w:rPr>
              <w:t>C</w:t>
            </w:r>
            <w:r>
              <w:t>ompany</w:t>
            </w:r>
          </w:p>
        </w:tc>
        <w:tc>
          <w:tcPr>
            <w:tcW w:w="7837" w:type="dxa"/>
          </w:tcPr>
          <w:p w14:paraId="37692D90" w14:textId="77777777" w:rsidR="00055AC9" w:rsidRDefault="00E254F1">
            <w:pPr>
              <w:rPr>
                <w:b w:val="0"/>
                <w:bCs w:val="0"/>
              </w:rPr>
            </w:pPr>
            <w:r>
              <w:rPr>
                <w:rFonts w:hint="eastAsia"/>
              </w:rPr>
              <w:t>C</w:t>
            </w:r>
            <w:r>
              <w:t>omment</w:t>
            </w:r>
          </w:p>
        </w:tc>
      </w:tr>
      <w:tr w:rsidR="00055AC9" w14:paraId="3770160D" w14:textId="77777777" w:rsidTr="00055AC9">
        <w:tc>
          <w:tcPr>
            <w:tcW w:w="1936" w:type="dxa"/>
          </w:tcPr>
          <w:p w14:paraId="4C2F066D"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4316745D" w14:textId="77777777" w:rsidR="00055AC9" w:rsidRDefault="00E254F1">
            <w:pPr>
              <w:rPr>
                <w:rFonts w:eastAsia="SimSun"/>
                <w:lang w:eastAsia="zh-CN"/>
              </w:rPr>
            </w:pPr>
            <w:r>
              <w:rPr>
                <w:rFonts w:eastAsia="SimSun" w:hint="eastAsia"/>
                <w:lang w:eastAsia="zh-CN"/>
              </w:rPr>
              <w:t>O</w:t>
            </w:r>
            <w:r>
              <w:rPr>
                <w:rFonts w:eastAsia="SimSun"/>
                <w:lang w:eastAsia="zh-CN"/>
              </w:rPr>
              <w:t>K in principle.</w:t>
            </w:r>
          </w:p>
          <w:p w14:paraId="4F7AFBC9" w14:textId="77777777" w:rsidR="00055AC9" w:rsidRDefault="00E254F1">
            <w:pPr>
              <w:rPr>
                <w:rFonts w:eastAsia="SimSun"/>
                <w:lang w:eastAsia="zh-CN"/>
              </w:rPr>
            </w:pPr>
            <w:r>
              <w:rPr>
                <w:rFonts w:eastAsia="SimSun" w:hint="eastAsia"/>
                <w:lang w:eastAsia="zh-CN"/>
              </w:rPr>
              <w:t>S</w:t>
            </w:r>
            <w:r>
              <w:rPr>
                <w:rFonts w:eastAsia="SimSun"/>
                <w:lang w:eastAsia="zh-CN"/>
              </w:rPr>
              <w:t xml:space="preserve">uggest following revision. And the number of beams/cells/groups/frequencies for beam selection/reporting in FL proposal </w:t>
            </w:r>
            <w:r>
              <w:t>5-2-1-v1 should be also configured.</w:t>
            </w:r>
          </w:p>
          <w:p w14:paraId="3C1A2C5B" w14:textId="77777777" w:rsidR="00055AC9" w:rsidRDefault="00E254F1">
            <w:pPr>
              <w:pStyle w:val="a"/>
              <w:numPr>
                <w:ilvl w:val="2"/>
                <w:numId w:val="9"/>
              </w:numPr>
              <w:rPr>
                <w:color w:val="FF0000"/>
                <w:lang w:val="en-US"/>
              </w:rPr>
            </w:pPr>
            <w:r>
              <w:rPr>
                <w:color w:val="FF0000"/>
                <w:lang w:val="en-US"/>
              </w:rPr>
              <w:t xml:space="preserve">Resource for channel measurement </w:t>
            </w:r>
            <w:r>
              <w:rPr>
                <w:color w:val="FF0000"/>
                <w:u w:val="single"/>
                <w:lang w:val="en-US"/>
              </w:rPr>
              <w:t>with cell index indication</w:t>
            </w:r>
            <w:r>
              <w:rPr>
                <w:color w:val="FF0000"/>
                <w:lang w:val="en-US"/>
              </w:rPr>
              <w:t>, i.e. SSB and CSI-RS if agreed</w:t>
            </w:r>
          </w:p>
          <w:p w14:paraId="53246CD5" w14:textId="77777777" w:rsidR="00055AC9" w:rsidRDefault="00055AC9">
            <w:pPr>
              <w:rPr>
                <w:rFonts w:eastAsia="SimSun"/>
                <w:lang w:val="en-US" w:eastAsia="zh-CN"/>
              </w:rPr>
            </w:pPr>
          </w:p>
        </w:tc>
      </w:tr>
      <w:tr w:rsidR="00055AC9" w14:paraId="22581A11" w14:textId="77777777" w:rsidTr="00055AC9">
        <w:tc>
          <w:tcPr>
            <w:tcW w:w="1936" w:type="dxa"/>
          </w:tcPr>
          <w:p w14:paraId="620AAF10" w14:textId="77777777" w:rsidR="00055AC9" w:rsidRDefault="00E254F1">
            <w:r>
              <w:rPr>
                <w:rFonts w:eastAsia="SimSun"/>
                <w:lang w:eastAsia="zh-CN"/>
              </w:rPr>
              <w:t>Ericsson</w:t>
            </w:r>
          </w:p>
        </w:tc>
        <w:tc>
          <w:tcPr>
            <w:tcW w:w="7837" w:type="dxa"/>
          </w:tcPr>
          <w:p w14:paraId="4EEAD772" w14:textId="77777777" w:rsidR="00055AC9" w:rsidRDefault="00E254F1">
            <w:r>
              <w:t>RAN2 is already discussing this.</w:t>
            </w:r>
            <w:r>
              <w:br/>
              <w:t>“Resource for channel measurement, i.e. SSB and CSI-RS if agreed” – we think this is part of FL proposal 5.1.7</w:t>
            </w:r>
            <w:r>
              <w:br/>
              <w:t>Only option 1 is reasonable here: the report configuration is clearly part of the serving cell configuration</w:t>
            </w:r>
          </w:p>
        </w:tc>
      </w:tr>
      <w:tr w:rsidR="00055AC9" w14:paraId="016151A8" w14:textId="77777777" w:rsidTr="00055AC9">
        <w:tc>
          <w:tcPr>
            <w:tcW w:w="1936" w:type="dxa"/>
          </w:tcPr>
          <w:p w14:paraId="28ECB600" w14:textId="77777777" w:rsidR="00055AC9" w:rsidRDefault="00E254F1">
            <w:pPr>
              <w:rPr>
                <w:rFonts w:eastAsia="SimSun"/>
                <w:lang w:eastAsia="zh-CN"/>
              </w:rPr>
            </w:pPr>
            <w:r>
              <w:t>Futurewei</w:t>
            </w:r>
          </w:p>
        </w:tc>
        <w:tc>
          <w:tcPr>
            <w:tcW w:w="7837" w:type="dxa"/>
          </w:tcPr>
          <w:p w14:paraId="1C0EDDD7" w14:textId="77777777" w:rsidR="00055AC9" w:rsidRDefault="00E254F1">
            <w:pPr>
              <w:rPr>
                <w:rFonts w:eastAsia="SimSun"/>
                <w:lang w:eastAsia="zh-CN"/>
              </w:rPr>
            </w:pPr>
            <w:r>
              <w:t>Please let RAN2 make the decision for different options of RRC structure.</w:t>
            </w:r>
          </w:p>
        </w:tc>
      </w:tr>
      <w:tr w:rsidR="00055AC9" w14:paraId="20A044B0" w14:textId="77777777" w:rsidTr="00055AC9">
        <w:tc>
          <w:tcPr>
            <w:tcW w:w="1936" w:type="dxa"/>
          </w:tcPr>
          <w:p w14:paraId="0D8657A0" w14:textId="77777777" w:rsidR="00055AC9" w:rsidRDefault="00E254F1">
            <w:r>
              <w:t>QC</w:t>
            </w:r>
          </w:p>
        </w:tc>
        <w:tc>
          <w:tcPr>
            <w:tcW w:w="7837" w:type="dxa"/>
          </w:tcPr>
          <w:p w14:paraId="75DC5470" w14:textId="77777777" w:rsidR="00055AC9" w:rsidRDefault="00E254F1">
            <w:r>
              <w:t>Fine with FL’s proposal</w:t>
            </w:r>
          </w:p>
        </w:tc>
      </w:tr>
      <w:tr w:rsidR="00055AC9" w14:paraId="298124F2" w14:textId="77777777" w:rsidTr="00055AC9">
        <w:tc>
          <w:tcPr>
            <w:tcW w:w="1936" w:type="dxa"/>
          </w:tcPr>
          <w:p w14:paraId="3F77D6B3" w14:textId="77777777" w:rsidR="00055AC9" w:rsidRDefault="00E254F1">
            <w:pPr>
              <w:rPr>
                <w:rFonts w:eastAsia="SimSun"/>
                <w:lang w:val="en-US" w:eastAsia="zh-CN"/>
              </w:rPr>
            </w:pPr>
            <w:r>
              <w:t xml:space="preserve">Apple </w:t>
            </w:r>
          </w:p>
        </w:tc>
        <w:tc>
          <w:tcPr>
            <w:tcW w:w="7837" w:type="dxa"/>
          </w:tcPr>
          <w:p w14:paraId="737464CB" w14:textId="77777777" w:rsidR="00055AC9" w:rsidRDefault="00E254F1">
            <w:pPr>
              <w:jc w:val="left"/>
            </w:pPr>
            <w:r>
              <w:t xml:space="preserve">Our understanding on FL proposal is that it intends to formulate ‘what RRC parameters’ we need to introduce for a ‘L1 measurement report for candidate cell’, which is similar like CSI reporting defined for serving cell: </w:t>
            </w:r>
          </w:p>
          <w:p w14:paraId="534BC2CB" w14:textId="77777777" w:rsidR="00055AC9" w:rsidRDefault="00E254F1">
            <w:pPr>
              <w:pStyle w:val="a"/>
              <w:numPr>
                <w:ilvl w:val="0"/>
                <w:numId w:val="15"/>
              </w:numPr>
              <w:jc w:val="left"/>
            </w:pPr>
            <w:r>
              <w:t xml:space="preserve">RS for measurement: clearly needed. </w:t>
            </w:r>
          </w:p>
          <w:p w14:paraId="1C7CDA1D" w14:textId="77777777" w:rsidR="00055AC9" w:rsidRDefault="00E254F1">
            <w:pPr>
              <w:pStyle w:val="a"/>
              <w:numPr>
                <w:ilvl w:val="0"/>
                <w:numId w:val="15"/>
              </w:numPr>
              <w:jc w:val="left"/>
            </w:pPr>
            <w:r>
              <w:t xml:space="preserve">On the report configuration, this is transmitted to serving cell even the content includes candidate cells measurement results. The UL resources e.g., PUCCH or PUSCH have to be reserved by NW under serving cell as the measurement results for candidate cells are reported to serving cell. We may need to discuss some aspects e.g., how to configure these resources even under serving cell as they are used for candidate cell report. ‘Type of report’ is another IE to provide for each report associated with candidate cell. </w:t>
            </w:r>
          </w:p>
          <w:p w14:paraId="7CC84161" w14:textId="77777777" w:rsidR="00055AC9" w:rsidRDefault="00E254F1">
            <w:pPr>
              <w:pStyle w:val="a"/>
              <w:numPr>
                <w:ilvl w:val="0"/>
                <w:numId w:val="15"/>
              </w:numPr>
              <w:jc w:val="left"/>
            </w:pPr>
            <w:r>
              <w:t xml:space="preserve">On ‘Quantity’, so far only SSB-based RSRP is agreed. Unless other metric is specified, this can be fixed in spec. Of course, we can also include it as part of configuration for the future extension e.g., introducing new measurement quantity in Rel-19. </w:t>
            </w:r>
          </w:p>
        </w:tc>
      </w:tr>
      <w:tr w:rsidR="00055AC9" w14:paraId="332E69A5" w14:textId="77777777" w:rsidTr="00055AC9">
        <w:tc>
          <w:tcPr>
            <w:tcW w:w="1936" w:type="dxa"/>
          </w:tcPr>
          <w:p w14:paraId="5A731162" w14:textId="77777777" w:rsidR="00055AC9" w:rsidRDefault="00E254F1">
            <w:pPr>
              <w:rPr>
                <w:rFonts w:eastAsia="SimSun"/>
                <w:lang w:eastAsia="zh-CN"/>
              </w:rPr>
            </w:pPr>
            <w:r>
              <w:rPr>
                <w:rFonts w:eastAsia="SimSun"/>
                <w:lang w:eastAsia="zh-CN"/>
              </w:rPr>
              <w:t>Nokia</w:t>
            </w:r>
          </w:p>
        </w:tc>
        <w:tc>
          <w:tcPr>
            <w:tcW w:w="7837" w:type="dxa"/>
          </w:tcPr>
          <w:p w14:paraId="0B6EC2A8" w14:textId="77777777" w:rsidR="00055AC9" w:rsidRDefault="00E254F1">
            <w:pPr>
              <w:rPr>
                <w:rFonts w:eastAsia="SimSun"/>
                <w:lang w:eastAsia="zh-CN"/>
              </w:rPr>
            </w:pPr>
            <w:r>
              <w:rPr>
                <w:rFonts w:eastAsia="SimSun"/>
                <w:lang w:eastAsia="zh-CN"/>
              </w:rPr>
              <w:t>Fine with the FL proposal</w:t>
            </w:r>
          </w:p>
        </w:tc>
      </w:tr>
      <w:tr w:rsidR="00055AC9" w14:paraId="5827D919" w14:textId="77777777" w:rsidTr="00055AC9">
        <w:tc>
          <w:tcPr>
            <w:tcW w:w="1936" w:type="dxa"/>
          </w:tcPr>
          <w:p w14:paraId="1697A4C7" w14:textId="77777777" w:rsidR="00055AC9" w:rsidRDefault="00E254F1">
            <w:pPr>
              <w:rPr>
                <w:rFonts w:eastAsia="SimSun"/>
                <w:lang w:val="en-US" w:eastAsia="zh-CN"/>
              </w:rPr>
            </w:pPr>
            <w:r>
              <w:rPr>
                <w:rFonts w:eastAsia="SimSun" w:hint="eastAsia"/>
                <w:lang w:val="en-US" w:eastAsia="zh-CN"/>
              </w:rPr>
              <w:t>ZTE</w:t>
            </w:r>
          </w:p>
        </w:tc>
        <w:tc>
          <w:tcPr>
            <w:tcW w:w="7837" w:type="dxa"/>
          </w:tcPr>
          <w:p w14:paraId="529924DB" w14:textId="77777777" w:rsidR="00055AC9" w:rsidRDefault="00E254F1">
            <w:pPr>
              <w:rPr>
                <w:lang w:val="en-US" w:eastAsia="zh-CN"/>
              </w:rPr>
            </w:pPr>
            <w:r>
              <w:rPr>
                <w:rFonts w:hint="eastAsia"/>
                <w:lang w:val="en-US" w:eastAsia="zh-CN"/>
              </w:rPr>
              <w:t>Suggest to leave it for RAN2 decision.</w:t>
            </w:r>
          </w:p>
        </w:tc>
      </w:tr>
      <w:tr w:rsidR="00805799" w14:paraId="10CD1E25" w14:textId="77777777" w:rsidTr="00055AC9">
        <w:tc>
          <w:tcPr>
            <w:tcW w:w="1936" w:type="dxa"/>
          </w:tcPr>
          <w:p w14:paraId="0BC0715F" w14:textId="242C4338" w:rsidR="00805799" w:rsidRDefault="00805799" w:rsidP="00805799">
            <w:pPr>
              <w:rPr>
                <w:rFonts w:eastAsia="Malgun Gothic"/>
                <w:lang w:val="en-US" w:eastAsia="ko-KR"/>
              </w:rPr>
            </w:pPr>
            <w:r>
              <w:rPr>
                <w:rFonts w:eastAsia="SimSun" w:hint="eastAsia"/>
                <w:lang w:eastAsia="zh-CN"/>
              </w:rPr>
              <w:t>L</w:t>
            </w:r>
            <w:r>
              <w:rPr>
                <w:rFonts w:eastAsia="SimSun"/>
                <w:lang w:eastAsia="zh-CN"/>
              </w:rPr>
              <w:t>enovo</w:t>
            </w:r>
          </w:p>
        </w:tc>
        <w:tc>
          <w:tcPr>
            <w:tcW w:w="7837" w:type="dxa"/>
          </w:tcPr>
          <w:p w14:paraId="70CA0274" w14:textId="6562CA0D" w:rsidR="00805799" w:rsidRDefault="00805799" w:rsidP="00805799">
            <w:pPr>
              <w:rPr>
                <w:rFonts w:eastAsia="Malgun Gothic"/>
                <w:lang w:val="en-US" w:eastAsia="ko-KR"/>
              </w:rPr>
            </w:pPr>
            <w:r>
              <w:rPr>
                <w:rFonts w:eastAsia="SimSun"/>
                <w:lang w:eastAsia="zh-CN"/>
              </w:rPr>
              <w:t>Fine with the FL proposal</w:t>
            </w:r>
          </w:p>
        </w:tc>
      </w:tr>
      <w:tr w:rsidR="009B4C9E" w14:paraId="22497814" w14:textId="77777777" w:rsidTr="00055AC9">
        <w:tc>
          <w:tcPr>
            <w:tcW w:w="1936" w:type="dxa"/>
          </w:tcPr>
          <w:p w14:paraId="280A2A9D" w14:textId="7DC5D170"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29119337" w14:textId="29009EAA" w:rsidR="009B4C9E" w:rsidRDefault="009B4C9E" w:rsidP="009B4C9E">
            <w:r>
              <w:rPr>
                <w:rFonts w:eastAsia="SimSun" w:hint="eastAsia"/>
                <w:lang w:eastAsia="zh-CN"/>
              </w:rPr>
              <w:t>S</w:t>
            </w:r>
            <w:r>
              <w:rPr>
                <w:rFonts w:eastAsia="SimSun"/>
                <w:lang w:eastAsia="zh-CN"/>
              </w:rPr>
              <w:t>upport</w:t>
            </w:r>
          </w:p>
        </w:tc>
      </w:tr>
      <w:tr w:rsidR="00D80E2F" w14:paraId="50E8F10C" w14:textId="77777777" w:rsidTr="00055AC9">
        <w:tc>
          <w:tcPr>
            <w:tcW w:w="1936" w:type="dxa"/>
          </w:tcPr>
          <w:p w14:paraId="53BAE181" w14:textId="67DC0D55" w:rsidR="00D80E2F" w:rsidRDefault="00D80E2F" w:rsidP="00D80E2F">
            <w:pPr>
              <w:rPr>
                <w:rFonts w:eastAsia="SimSun"/>
                <w:lang w:eastAsia="zh-CN"/>
              </w:rPr>
            </w:pPr>
            <w:r>
              <w:rPr>
                <w:rFonts w:eastAsia="SimSun" w:hint="eastAsia"/>
                <w:lang w:val="en-US" w:eastAsia="zh-CN"/>
              </w:rPr>
              <w:t>v</w:t>
            </w:r>
            <w:r>
              <w:rPr>
                <w:rFonts w:eastAsia="SimSun"/>
                <w:lang w:val="en-US" w:eastAsia="zh-CN"/>
              </w:rPr>
              <w:t>ivo</w:t>
            </w:r>
          </w:p>
        </w:tc>
        <w:tc>
          <w:tcPr>
            <w:tcW w:w="7837" w:type="dxa"/>
          </w:tcPr>
          <w:p w14:paraId="4369E7A8" w14:textId="7FF8593B" w:rsidR="00D80E2F" w:rsidRDefault="00D80E2F" w:rsidP="00D80E2F">
            <w:pPr>
              <w:rPr>
                <w:rFonts w:eastAsia="SimSun"/>
                <w:lang w:eastAsia="zh-CN"/>
              </w:rPr>
            </w:pPr>
            <w:r>
              <w:rPr>
                <w:rFonts w:eastAsia="SimSun"/>
                <w:lang w:eastAsia="zh-CN"/>
              </w:rPr>
              <w:t xml:space="preserve">Fine with the revision from </w:t>
            </w:r>
            <w:r>
              <w:rPr>
                <w:rFonts w:eastAsia="SimSun" w:hint="eastAsia"/>
                <w:lang w:eastAsia="zh-CN"/>
              </w:rPr>
              <w:t>N</w:t>
            </w:r>
            <w:r>
              <w:rPr>
                <w:rFonts w:eastAsia="SimSun"/>
                <w:lang w:eastAsia="zh-CN"/>
              </w:rPr>
              <w:t>TT DOCOMO.</w:t>
            </w:r>
          </w:p>
        </w:tc>
      </w:tr>
      <w:tr w:rsidR="00D10DA9" w:rsidRPr="005015DF" w14:paraId="13B46DC8" w14:textId="77777777" w:rsidTr="00D10DA9">
        <w:tc>
          <w:tcPr>
            <w:tcW w:w="1936" w:type="dxa"/>
          </w:tcPr>
          <w:p w14:paraId="50405CDF" w14:textId="77777777" w:rsidR="00D10DA9" w:rsidRDefault="00D10DA9" w:rsidP="000C33F6">
            <w:pPr>
              <w:rPr>
                <w:rFonts w:eastAsia="SimSun"/>
                <w:lang w:val="en-US" w:eastAsia="zh-CN"/>
              </w:rPr>
            </w:pPr>
            <w:r>
              <w:rPr>
                <w:rFonts w:eastAsia="SimSun" w:hint="eastAsia"/>
                <w:lang w:val="en-US" w:eastAsia="zh-CN"/>
              </w:rPr>
              <w:t>C</w:t>
            </w:r>
            <w:r>
              <w:rPr>
                <w:rFonts w:eastAsia="SimSun"/>
                <w:lang w:val="en-US" w:eastAsia="zh-CN"/>
              </w:rPr>
              <w:t>MCC</w:t>
            </w:r>
          </w:p>
        </w:tc>
        <w:tc>
          <w:tcPr>
            <w:tcW w:w="7837" w:type="dxa"/>
          </w:tcPr>
          <w:p w14:paraId="5037BD5D" w14:textId="77777777" w:rsidR="00D10DA9" w:rsidRDefault="00D10DA9" w:rsidP="000C33F6">
            <w:pPr>
              <w:rPr>
                <w:rFonts w:eastAsia="SimSun"/>
                <w:lang w:eastAsia="zh-CN"/>
              </w:rPr>
            </w:pPr>
            <w:r>
              <w:rPr>
                <w:rFonts w:eastAsia="SimSun"/>
                <w:lang w:eastAsia="zh-CN"/>
              </w:rPr>
              <w:t xml:space="preserve">Fine with the proposal. For the RRC configuration, option 1 is our first preference and then option 2. </w:t>
            </w:r>
          </w:p>
          <w:p w14:paraId="05687746" w14:textId="77777777" w:rsidR="00D10DA9" w:rsidRPr="005015DF" w:rsidRDefault="00D10DA9" w:rsidP="000C33F6">
            <w:pPr>
              <w:rPr>
                <w:rFonts w:eastAsia="SimSun"/>
                <w:lang w:eastAsia="zh-CN"/>
              </w:rPr>
            </w:pPr>
            <w:r>
              <w:rPr>
                <w:rFonts w:eastAsia="SimSun"/>
                <w:lang w:eastAsia="zh-CN"/>
              </w:rPr>
              <w:t xml:space="preserve">The issue of option 3 is that the RRC reconfiguration of the candidate cell would be activated after the cell switch command is received, which means the early measurement will not work in this situation. </w:t>
            </w:r>
          </w:p>
        </w:tc>
      </w:tr>
      <w:tr w:rsidR="002C5D09" w:rsidRPr="005015DF" w14:paraId="68C7D478" w14:textId="77777777" w:rsidTr="00D10DA9">
        <w:tc>
          <w:tcPr>
            <w:tcW w:w="1936" w:type="dxa"/>
          </w:tcPr>
          <w:p w14:paraId="6A4EAC1E" w14:textId="16656FB4" w:rsidR="002C5D09" w:rsidRDefault="00D8790B" w:rsidP="000C33F6">
            <w:pPr>
              <w:rPr>
                <w:rFonts w:eastAsia="SimSun"/>
                <w:lang w:val="en-US" w:eastAsia="zh-CN"/>
              </w:rPr>
            </w:pPr>
            <w:r>
              <w:rPr>
                <w:rFonts w:eastAsia="SimSun"/>
                <w:lang w:val="en-US" w:eastAsia="zh-CN"/>
              </w:rPr>
              <w:t>IDCC</w:t>
            </w:r>
          </w:p>
        </w:tc>
        <w:tc>
          <w:tcPr>
            <w:tcW w:w="7837" w:type="dxa"/>
          </w:tcPr>
          <w:p w14:paraId="672DF2C8" w14:textId="42B66650" w:rsidR="002C5D09" w:rsidRDefault="00D8790B" w:rsidP="000C33F6">
            <w:pPr>
              <w:rPr>
                <w:rFonts w:eastAsia="SimSun"/>
                <w:lang w:eastAsia="zh-CN"/>
              </w:rPr>
            </w:pPr>
            <w:r>
              <w:rPr>
                <w:rFonts w:eastAsia="SimSun"/>
                <w:lang w:eastAsia="zh-CN"/>
              </w:rPr>
              <w:t>Support</w:t>
            </w:r>
          </w:p>
        </w:tc>
      </w:tr>
      <w:tr w:rsidR="006A7164" w:rsidRPr="005015DF" w14:paraId="7B85117F" w14:textId="77777777" w:rsidTr="00D10DA9">
        <w:tc>
          <w:tcPr>
            <w:tcW w:w="1936" w:type="dxa"/>
          </w:tcPr>
          <w:p w14:paraId="21D50452" w14:textId="3AFD3C02" w:rsidR="006A7164" w:rsidRPr="006A7164" w:rsidRDefault="006A7164" w:rsidP="000C33F6">
            <w:pPr>
              <w:rPr>
                <w:rFonts w:eastAsia="Malgun Gothic"/>
                <w:lang w:val="en-US" w:eastAsia="ko-KR"/>
              </w:rPr>
            </w:pPr>
            <w:r>
              <w:rPr>
                <w:rFonts w:eastAsia="Malgun Gothic" w:hint="eastAsia"/>
                <w:lang w:val="en-US" w:eastAsia="ko-KR"/>
              </w:rPr>
              <w:t>LG</w:t>
            </w:r>
          </w:p>
        </w:tc>
        <w:tc>
          <w:tcPr>
            <w:tcW w:w="7837" w:type="dxa"/>
          </w:tcPr>
          <w:p w14:paraId="04138294" w14:textId="1FF3F0C5" w:rsidR="006A7164" w:rsidRPr="006A7164" w:rsidRDefault="006A7164" w:rsidP="000C33F6">
            <w:pPr>
              <w:rPr>
                <w:rFonts w:eastAsia="Malgun Gothic"/>
                <w:lang w:eastAsia="ko-KR"/>
              </w:rPr>
            </w:pPr>
            <w:r>
              <w:rPr>
                <w:rFonts w:eastAsia="Malgun Gothic" w:hint="eastAsia"/>
                <w:lang w:eastAsia="ko-KR"/>
              </w:rPr>
              <w:t>Fine with the proposal</w:t>
            </w:r>
          </w:p>
        </w:tc>
      </w:tr>
      <w:tr w:rsidR="00E62397" w14:paraId="480A3C85" w14:textId="77777777" w:rsidTr="005226A8">
        <w:tc>
          <w:tcPr>
            <w:tcW w:w="1936" w:type="dxa"/>
          </w:tcPr>
          <w:p w14:paraId="44D4DC1B" w14:textId="77777777" w:rsidR="00E62397" w:rsidRDefault="00E62397" w:rsidP="005226A8">
            <w:pPr>
              <w:rPr>
                <w:rFonts w:eastAsia="SimSun"/>
                <w:lang w:val="en-US" w:eastAsia="zh-CN"/>
              </w:rPr>
            </w:pPr>
            <w:r>
              <w:rPr>
                <w:rFonts w:eastAsia="SimSun" w:hint="eastAsia"/>
                <w:lang w:val="en-US" w:eastAsia="zh-CN"/>
              </w:rPr>
              <w:t>H</w:t>
            </w:r>
            <w:r>
              <w:rPr>
                <w:rFonts w:eastAsia="SimSun"/>
                <w:lang w:val="en-US" w:eastAsia="zh-CN"/>
              </w:rPr>
              <w:t>uawei, HiSilicon</w:t>
            </w:r>
          </w:p>
        </w:tc>
        <w:tc>
          <w:tcPr>
            <w:tcW w:w="7837" w:type="dxa"/>
          </w:tcPr>
          <w:p w14:paraId="350CD312" w14:textId="77777777" w:rsidR="00E62397" w:rsidRPr="00012D8D" w:rsidRDefault="00E62397" w:rsidP="005226A8">
            <w:pPr>
              <w:rPr>
                <w:rFonts w:eastAsia="SimSun"/>
                <w:lang w:eastAsia="zh-CN"/>
              </w:rPr>
            </w:pPr>
            <w:r>
              <w:rPr>
                <w:rFonts w:eastAsia="SimSun"/>
                <w:lang w:eastAsia="zh-CN"/>
              </w:rPr>
              <w:t>It should be up to RAN2, similar as L1 measurement configuration</w:t>
            </w:r>
          </w:p>
        </w:tc>
      </w:tr>
      <w:tr w:rsidR="00E62397" w:rsidRPr="005015DF" w14:paraId="2FF84B42" w14:textId="77777777" w:rsidTr="00D10DA9">
        <w:tc>
          <w:tcPr>
            <w:tcW w:w="1936" w:type="dxa"/>
          </w:tcPr>
          <w:p w14:paraId="355BEADF" w14:textId="4E1FA88E" w:rsidR="00E62397" w:rsidRPr="00E62397" w:rsidRDefault="00D30483" w:rsidP="000C33F6">
            <w:pPr>
              <w:rPr>
                <w:rFonts w:eastAsia="Malgun Gothic"/>
                <w:lang w:eastAsia="ko-KR"/>
              </w:rPr>
            </w:pPr>
            <w:r>
              <w:rPr>
                <w:rFonts w:eastAsia="Malgun Gothic"/>
                <w:lang w:eastAsia="ko-KR"/>
              </w:rPr>
              <w:t>OPPO</w:t>
            </w:r>
          </w:p>
        </w:tc>
        <w:tc>
          <w:tcPr>
            <w:tcW w:w="7837" w:type="dxa"/>
          </w:tcPr>
          <w:p w14:paraId="224E46A1" w14:textId="4D0FDD45" w:rsidR="00E62397" w:rsidRDefault="00D30483" w:rsidP="000C33F6">
            <w:pPr>
              <w:rPr>
                <w:rFonts w:eastAsia="Malgun Gothic"/>
                <w:lang w:eastAsia="ko-KR"/>
              </w:rPr>
            </w:pPr>
            <w:r>
              <w:rPr>
                <w:rFonts w:eastAsia="Malgun Gothic"/>
                <w:lang w:eastAsia="ko-KR"/>
              </w:rPr>
              <w:t>Ok with the proposal</w:t>
            </w:r>
          </w:p>
        </w:tc>
      </w:tr>
      <w:tr w:rsidR="002361E8" w:rsidRPr="005015DF" w14:paraId="02189D1B" w14:textId="77777777" w:rsidTr="00D10DA9">
        <w:tc>
          <w:tcPr>
            <w:tcW w:w="1936" w:type="dxa"/>
          </w:tcPr>
          <w:p w14:paraId="56847855" w14:textId="6555208F" w:rsidR="002361E8" w:rsidRDefault="002361E8" w:rsidP="002361E8">
            <w:pPr>
              <w:rPr>
                <w:rFonts w:eastAsia="Malgun Gothic"/>
                <w:lang w:eastAsia="ko-KR"/>
              </w:rPr>
            </w:pPr>
            <w:r>
              <w:rPr>
                <w:rFonts w:eastAsia="Malgun Gothic"/>
                <w:lang w:val="en-US" w:eastAsia="ko-KR"/>
              </w:rPr>
              <w:t>Samsung</w:t>
            </w:r>
          </w:p>
        </w:tc>
        <w:tc>
          <w:tcPr>
            <w:tcW w:w="7837" w:type="dxa"/>
          </w:tcPr>
          <w:p w14:paraId="33092D38" w14:textId="0DCEE83E" w:rsidR="002361E8" w:rsidRDefault="002361E8" w:rsidP="002361E8">
            <w:pPr>
              <w:rPr>
                <w:rFonts w:eastAsia="Malgun Gothic"/>
                <w:lang w:eastAsia="ko-KR"/>
              </w:rPr>
            </w:pPr>
            <w:r>
              <w:rPr>
                <w:rFonts w:eastAsia="Malgun Gothic"/>
                <w:lang w:eastAsia="ko-KR"/>
              </w:rPr>
              <w:t>Fine with proposal. Prefer option (1)</w:t>
            </w:r>
          </w:p>
        </w:tc>
      </w:tr>
    </w:tbl>
    <w:p w14:paraId="77905B99" w14:textId="77777777" w:rsidR="00055AC9" w:rsidRPr="00D11E19" w:rsidRDefault="00055AC9">
      <w:pPr>
        <w:snapToGrid/>
        <w:spacing w:after="0" w:afterAutospacing="0"/>
        <w:jc w:val="left"/>
      </w:pPr>
    </w:p>
    <w:p w14:paraId="7816EF98" w14:textId="77777777" w:rsidR="00055AC9" w:rsidRDefault="00055AC9"/>
    <w:p w14:paraId="22F29388" w14:textId="77777777" w:rsidR="00055AC9" w:rsidRDefault="00E254F1">
      <w:pPr>
        <w:snapToGrid/>
        <w:spacing w:after="0" w:afterAutospacing="0"/>
        <w:jc w:val="left"/>
        <w:rPr>
          <w:rFonts w:eastAsiaTheme="minorEastAsia"/>
        </w:rPr>
      </w:pPr>
      <w:r>
        <w:rPr>
          <w:rFonts w:eastAsiaTheme="minorEastAsia"/>
        </w:rPr>
        <w:br w:type="page"/>
      </w:r>
    </w:p>
    <w:p w14:paraId="4F127EE1" w14:textId="77777777" w:rsidR="00055AC9" w:rsidRDefault="00055AC9">
      <w:pPr>
        <w:snapToGrid/>
        <w:spacing w:after="0" w:afterAutospacing="0"/>
        <w:ind w:left="360" w:hanging="360"/>
        <w:jc w:val="left"/>
        <w:rPr>
          <w:rFonts w:eastAsiaTheme="minorEastAsia"/>
        </w:rPr>
      </w:pPr>
    </w:p>
    <w:p w14:paraId="139A599A" w14:textId="77777777" w:rsidR="00055AC9" w:rsidRDefault="00E254F1">
      <w:pPr>
        <w:pStyle w:val="30"/>
        <w:rPr>
          <w:lang w:eastAsia="zh-CN"/>
        </w:rPr>
      </w:pPr>
      <w:r>
        <w:rPr>
          <w:lang w:eastAsia="zh-CN"/>
        </w:rPr>
        <w:t>[Low] UE/event triggered report for L1 measurement results</w:t>
      </w:r>
    </w:p>
    <w:p w14:paraId="236C36F3" w14:textId="77777777" w:rsidR="00055AC9" w:rsidRDefault="00E254F1">
      <w:pPr>
        <w:pStyle w:val="5"/>
      </w:pPr>
      <w:r>
        <w:t>[Conclusion at RAN1#111]</w:t>
      </w:r>
    </w:p>
    <w:p w14:paraId="0984BF21" w14:textId="77777777" w:rsidR="00055AC9" w:rsidRDefault="00E254F1">
      <w:pPr>
        <w:shd w:val="clear" w:color="auto" w:fill="FFFFFF"/>
        <w:rPr>
          <w:rFonts w:eastAsia="Batang"/>
          <w:sz w:val="20"/>
          <w:highlight w:val="green"/>
          <w:lang w:eastAsia="zh-CN"/>
        </w:rPr>
      </w:pPr>
      <w:r>
        <w:rPr>
          <w:highlight w:val="green"/>
          <w:lang w:eastAsia="zh-CN"/>
        </w:rPr>
        <w:t>Agreement </w:t>
      </w:r>
    </w:p>
    <w:p w14:paraId="44A506F7" w14:textId="77777777" w:rsidR="00055AC9" w:rsidRDefault="00E254F1">
      <w:pPr>
        <w:numPr>
          <w:ilvl w:val="0"/>
          <w:numId w:val="10"/>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0A09117E" w14:textId="77777777" w:rsidR="00055AC9" w:rsidRDefault="00E254F1">
      <w:pPr>
        <w:numPr>
          <w:ilvl w:val="2"/>
          <w:numId w:val="16"/>
        </w:numPr>
        <w:shd w:val="clear" w:color="auto" w:fill="FFFFFF"/>
        <w:snapToGrid/>
        <w:rPr>
          <w:lang w:eastAsia="zh-CN"/>
        </w:rPr>
      </w:pPr>
      <w:r>
        <w:rPr>
          <w:lang w:eastAsia="zh-CN"/>
        </w:rPr>
        <w:t xml:space="preserve">At least the following aspects may be considered </w:t>
      </w:r>
    </w:p>
    <w:p w14:paraId="18F0C77F" w14:textId="77777777" w:rsidR="00055AC9" w:rsidRDefault="00E254F1">
      <w:pPr>
        <w:numPr>
          <w:ilvl w:val="3"/>
          <w:numId w:val="16"/>
        </w:numPr>
        <w:shd w:val="clear" w:color="auto" w:fill="FFFFFF"/>
        <w:snapToGrid/>
        <w:ind w:left="1418" w:hanging="158"/>
        <w:rPr>
          <w:lang w:eastAsia="zh-CN"/>
        </w:rPr>
      </w:pPr>
      <w:r>
        <w:rPr>
          <w:lang w:eastAsia="zh-CN"/>
        </w:rPr>
        <w:t>How to define UE event and exact definition of events,</w:t>
      </w:r>
    </w:p>
    <w:p w14:paraId="682219DE" w14:textId="77777777" w:rsidR="00055AC9" w:rsidRDefault="00E254F1">
      <w:pPr>
        <w:numPr>
          <w:ilvl w:val="3"/>
          <w:numId w:val="16"/>
        </w:numPr>
        <w:shd w:val="clear" w:color="auto" w:fill="FFFFFF"/>
        <w:snapToGrid/>
        <w:ind w:left="1418" w:hanging="158"/>
        <w:rPr>
          <w:lang w:eastAsia="zh-CN"/>
        </w:rPr>
      </w:pPr>
      <w:r>
        <w:rPr>
          <w:lang w:eastAsia="zh-CN"/>
        </w:rPr>
        <w:t>Report container</w:t>
      </w:r>
    </w:p>
    <w:p w14:paraId="7F474577" w14:textId="77777777" w:rsidR="00055AC9" w:rsidRDefault="00E254F1">
      <w:pPr>
        <w:numPr>
          <w:ilvl w:val="3"/>
          <w:numId w:val="16"/>
        </w:numPr>
        <w:shd w:val="clear" w:color="auto" w:fill="FFFFFF"/>
        <w:snapToGrid/>
        <w:ind w:left="1418" w:hanging="158"/>
        <w:rPr>
          <w:lang w:eastAsia="zh-CN"/>
        </w:rPr>
      </w:pPr>
      <w:r>
        <w:rPr>
          <w:lang w:eastAsia="zh-CN"/>
        </w:rPr>
        <w:t xml:space="preserve">Resource allocation/assignment for UE event triggered report </w:t>
      </w:r>
    </w:p>
    <w:p w14:paraId="6C40F50B" w14:textId="77777777" w:rsidR="00055AC9" w:rsidRDefault="00E254F1">
      <w:pPr>
        <w:numPr>
          <w:ilvl w:val="3"/>
          <w:numId w:val="16"/>
        </w:numPr>
        <w:shd w:val="clear" w:color="auto" w:fill="FFFFFF"/>
        <w:snapToGrid/>
        <w:ind w:left="1418" w:hanging="158"/>
        <w:rPr>
          <w:lang w:eastAsia="zh-CN"/>
        </w:rPr>
      </w:pPr>
      <w:r>
        <w:rPr>
          <w:lang w:eastAsia="zh-CN"/>
        </w:rPr>
        <w:t>Necessity of indication to gNB when the condition UE event is met, and how</w:t>
      </w:r>
    </w:p>
    <w:p w14:paraId="130588EE" w14:textId="77777777" w:rsidR="00055AC9" w:rsidRDefault="00E254F1">
      <w:pPr>
        <w:numPr>
          <w:ilvl w:val="3"/>
          <w:numId w:val="16"/>
        </w:numPr>
        <w:shd w:val="clear" w:color="auto" w:fill="FFFFFF"/>
        <w:snapToGrid/>
        <w:ind w:left="1418" w:hanging="158"/>
        <w:rPr>
          <w:lang w:eastAsia="zh-CN"/>
        </w:rPr>
      </w:pPr>
      <w:r>
        <w:rPr>
          <w:lang w:eastAsia="zh-CN"/>
        </w:rPr>
        <w:t xml:space="preserve">Necessity to define the condition to start/stop the reporting, </w:t>
      </w:r>
    </w:p>
    <w:p w14:paraId="5662D585" w14:textId="77777777" w:rsidR="00055AC9" w:rsidRDefault="00E254F1">
      <w:pPr>
        <w:numPr>
          <w:ilvl w:val="3"/>
          <w:numId w:val="16"/>
        </w:numPr>
        <w:shd w:val="clear" w:color="auto" w:fill="FFFFFF"/>
        <w:snapToGrid/>
        <w:ind w:left="1418" w:hanging="158"/>
        <w:rPr>
          <w:lang w:eastAsia="zh-CN"/>
        </w:rPr>
      </w:pPr>
      <w:r>
        <w:rPr>
          <w:lang w:eastAsia="zh-CN"/>
        </w:rPr>
        <w:t>Contents of the report/reporting format, PCI, RS ID, measurement result etc.</w:t>
      </w:r>
    </w:p>
    <w:p w14:paraId="28A63EF6" w14:textId="77777777" w:rsidR="00055AC9" w:rsidRDefault="00E254F1">
      <w:pPr>
        <w:numPr>
          <w:ilvl w:val="3"/>
          <w:numId w:val="16"/>
        </w:numPr>
        <w:shd w:val="clear" w:color="auto" w:fill="FFFFFF"/>
        <w:snapToGrid/>
        <w:ind w:left="1418" w:hanging="158"/>
        <w:rPr>
          <w:lang w:eastAsia="zh-CN"/>
        </w:rPr>
      </w:pPr>
      <w:r>
        <w:rPr>
          <w:lang w:eastAsia="zh-CN"/>
        </w:rPr>
        <w:t xml:space="preserve">The interaction with filtered L1 measurement results (if supported) </w:t>
      </w:r>
    </w:p>
    <w:p w14:paraId="0CCA2F93" w14:textId="77777777" w:rsidR="00055AC9" w:rsidRDefault="00E254F1">
      <w:pPr>
        <w:numPr>
          <w:ilvl w:val="3"/>
          <w:numId w:val="16"/>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438FC377" w14:textId="77777777" w:rsidR="00055AC9" w:rsidRDefault="00E254F1">
      <w:pPr>
        <w:numPr>
          <w:ilvl w:val="3"/>
          <w:numId w:val="16"/>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7D4A7462" w14:textId="77777777" w:rsidR="00055AC9" w:rsidRDefault="00E254F1">
      <w:pPr>
        <w:numPr>
          <w:ilvl w:val="3"/>
          <w:numId w:val="16"/>
        </w:numPr>
        <w:shd w:val="clear" w:color="auto" w:fill="FFFFFF"/>
        <w:snapToGrid/>
        <w:ind w:left="1418" w:hanging="158"/>
        <w:rPr>
          <w:lang w:eastAsia="zh-CN"/>
        </w:rPr>
      </w:pPr>
      <w:r>
        <w:rPr>
          <w:lang w:eastAsia="zh-CN"/>
        </w:rPr>
        <w:t>Benefit when L3 measurement is involved</w:t>
      </w:r>
      <w:r>
        <w:t xml:space="preserve"> </w:t>
      </w:r>
    </w:p>
    <w:p w14:paraId="2C5FD0BC" w14:textId="77777777" w:rsidR="00055AC9" w:rsidRDefault="00E254F1">
      <w:pPr>
        <w:pStyle w:val="5"/>
      </w:pPr>
      <w:r>
        <w:t xml:space="preserve">[Conclusion at RAN1#112] </w:t>
      </w:r>
    </w:p>
    <w:p w14:paraId="72D77CF5" w14:textId="77777777" w:rsidR="00055AC9" w:rsidRDefault="00E254F1">
      <w:r>
        <w:t>The following FL proposal was not treated during RAN1#112 because of the lack of time</w:t>
      </w:r>
    </w:p>
    <w:p w14:paraId="4FE1B9D7" w14:textId="77777777" w:rsidR="00055AC9" w:rsidRDefault="00E254F1">
      <w:pPr>
        <w:rPr>
          <w:b/>
          <w:bCs/>
          <w:u w:val="single"/>
        </w:rPr>
      </w:pPr>
      <w:r>
        <w:rPr>
          <w:rFonts w:hint="eastAsia"/>
          <w:b/>
          <w:bCs/>
          <w:u w:val="single"/>
        </w:rPr>
        <w:t>A</w:t>
      </w:r>
      <w:r>
        <w:rPr>
          <w:b/>
          <w:bCs/>
          <w:u w:val="single"/>
        </w:rPr>
        <w:t xml:space="preserve">lt 1 </w:t>
      </w:r>
    </w:p>
    <w:p w14:paraId="21A34A3E" w14:textId="77777777" w:rsidR="00055AC9" w:rsidRDefault="00E254F1">
      <w:pPr>
        <w:pStyle w:val="a"/>
        <w:numPr>
          <w:ilvl w:val="0"/>
          <w:numId w:val="17"/>
        </w:numPr>
      </w:pPr>
      <w:r>
        <w:rPr>
          <w:rFonts w:hint="eastAsia"/>
        </w:rPr>
        <w:t>U</w:t>
      </w:r>
      <w:r>
        <w:t>E event triggered report for L1 measurement is supported with the following design principle:</w:t>
      </w:r>
    </w:p>
    <w:p w14:paraId="1063FDE6" w14:textId="77777777" w:rsidR="00055AC9" w:rsidRDefault="00E254F1">
      <w:pPr>
        <w:numPr>
          <w:ilvl w:val="1"/>
          <w:numId w:val="17"/>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7101E12" w14:textId="77777777" w:rsidR="00055AC9" w:rsidRDefault="00E254F1">
      <w:pPr>
        <w:numPr>
          <w:ilvl w:val="2"/>
          <w:numId w:val="17"/>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705E773F" w14:textId="77777777" w:rsidR="00055AC9" w:rsidRDefault="00E254F1">
      <w:pPr>
        <w:numPr>
          <w:ilvl w:val="2"/>
          <w:numId w:val="17"/>
        </w:numPr>
        <w:rPr>
          <w:lang w:val="en-US"/>
        </w:rPr>
      </w:pPr>
      <w:r>
        <w:rPr>
          <w:lang w:val="en-US"/>
        </w:rPr>
        <w:t>A3 based/</w:t>
      </w:r>
      <w:r>
        <w:rPr>
          <w:rFonts w:hint="eastAsia"/>
        </w:rPr>
        <w:t>Neighbor becomes amount of offset better than P</w:t>
      </w:r>
      <w:r>
        <w:t>c</w:t>
      </w:r>
      <w:r>
        <w:rPr>
          <w:rFonts w:hint="eastAsia"/>
        </w:rPr>
        <w:t>ell/PSCell;</w:t>
      </w:r>
    </w:p>
    <w:p w14:paraId="73119C80" w14:textId="77777777" w:rsidR="00055AC9" w:rsidRDefault="00E254F1">
      <w:pPr>
        <w:numPr>
          <w:ilvl w:val="2"/>
          <w:numId w:val="17"/>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05ADDB02" w14:textId="77777777" w:rsidR="00055AC9" w:rsidRDefault="00E254F1">
      <w:pPr>
        <w:numPr>
          <w:ilvl w:val="2"/>
          <w:numId w:val="17"/>
        </w:numPr>
        <w:rPr>
          <w:lang w:val="en-US"/>
        </w:rPr>
      </w:pPr>
      <w:r>
        <w:rPr>
          <w:lang w:val="en-US"/>
        </w:rPr>
        <w:t>A5 based/</w:t>
      </w:r>
      <w:r>
        <w:rPr>
          <w:rFonts w:hint="eastAsia"/>
          <w:lang w:val="en-US"/>
        </w:rPr>
        <w:t>P</w:t>
      </w:r>
      <w:r>
        <w:rPr>
          <w:lang w:val="en-US"/>
        </w:rPr>
        <w:t>c</w:t>
      </w:r>
      <w:r>
        <w:rPr>
          <w:rFonts w:hint="eastAsia"/>
          <w:lang w:val="en-US"/>
        </w:rPr>
        <w:t>ell/PSCell becomes worse than absolute threshold1 and neighbor/Scell becomes better than another absolute threshold2;</w:t>
      </w:r>
    </w:p>
    <w:p w14:paraId="79B77C9E" w14:textId="77777777" w:rsidR="00055AC9" w:rsidRDefault="00E254F1">
      <w:pPr>
        <w:numPr>
          <w:ilvl w:val="2"/>
          <w:numId w:val="17"/>
        </w:numPr>
        <w:rPr>
          <w:strike/>
          <w:lang w:val="en-US"/>
        </w:rPr>
      </w:pPr>
      <w:r>
        <w:rPr>
          <w:rFonts w:hint="eastAsia"/>
          <w:strike/>
          <w:lang w:val="en-US"/>
        </w:rPr>
        <w:t>Scell BFR framework</w:t>
      </w:r>
    </w:p>
    <w:p w14:paraId="0F34AFA3" w14:textId="77777777" w:rsidR="00055AC9" w:rsidRDefault="00E254F1">
      <w:pPr>
        <w:numPr>
          <w:ilvl w:val="1"/>
          <w:numId w:val="17"/>
        </w:numPr>
        <w:rPr>
          <w:lang w:val="en-US"/>
        </w:rPr>
      </w:pPr>
      <w:r>
        <w:rPr>
          <w:lang w:val="en-US"/>
        </w:rPr>
        <w:t xml:space="preserve">As for </w:t>
      </w:r>
      <w:r>
        <w:rPr>
          <w:rFonts w:hint="eastAsia"/>
          <w:lang w:val="en-US"/>
        </w:rPr>
        <w:t>Start/Stop condition:</w:t>
      </w:r>
    </w:p>
    <w:p w14:paraId="7342CBF7" w14:textId="77777777" w:rsidR="00055AC9" w:rsidRDefault="00E254F1">
      <w:pPr>
        <w:numPr>
          <w:ilvl w:val="2"/>
          <w:numId w:val="17"/>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6497B512" w14:textId="77777777" w:rsidR="00055AC9" w:rsidRDefault="00E254F1">
      <w:pPr>
        <w:numPr>
          <w:ilvl w:val="2"/>
          <w:numId w:val="17"/>
        </w:numPr>
        <w:rPr>
          <w:lang w:val="en-US"/>
        </w:rPr>
      </w:pPr>
      <w:r>
        <w:rPr>
          <w:lang w:val="en-US"/>
        </w:rPr>
        <w:t>The report is performed only once after the fulfillment of the event, i.e. no stop condition is defined</w:t>
      </w:r>
    </w:p>
    <w:p w14:paraId="2B0A5493" w14:textId="77777777" w:rsidR="00055AC9" w:rsidRDefault="00E254F1">
      <w:pPr>
        <w:numPr>
          <w:ilvl w:val="1"/>
          <w:numId w:val="17"/>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465B477F" w14:textId="77777777" w:rsidR="00055AC9" w:rsidRDefault="00E254F1">
      <w:pPr>
        <w:numPr>
          <w:ilvl w:val="1"/>
          <w:numId w:val="17"/>
        </w:numPr>
        <w:rPr>
          <w:lang w:val="en-US"/>
        </w:rPr>
      </w:pPr>
      <w:r>
        <w:rPr>
          <w:lang w:val="en-US"/>
        </w:rPr>
        <w:t>MAC CE is used to convey the UE event triggered report</w:t>
      </w:r>
    </w:p>
    <w:p w14:paraId="36D2A08A" w14:textId="77777777" w:rsidR="00055AC9" w:rsidRDefault="00E254F1">
      <w:pPr>
        <w:numPr>
          <w:ilvl w:val="2"/>
          <w:numId w:val="17"/>
        </w:numPr>
        <w:rPr>
          <w:lang w:val="en-US"/>
        </w:rPr>
      </w:pPr>
      <w:r>
        <w:rPr>
          <w:lang w:val="en-US"/>
        </w:rPr>
        <w:t>The scheduling of PUSCH is up to gNB</w:t>
      </w:r>
    </w:p>
    <w:p w14:paraId="496599F6" w14:textId="77777777" w:rsidR="00055AC9" w:rsidRDefault="00E254F1">
      <w:pPr>
        <w:numPr>
          <w:ilvl w:val="1"/>
          <w:numId w:val="17"/>
        </w:numPr>
        <w:rPr>
          <w:lang w:val="en-US"/>
        </w:rPr>
      </w:pPr>
      <w:r>
        <w:rPr>
          <w:rFonts w:hint="eastAsia"/>
          <w:lang w:val="en-US"/>
        </w:rPr>
        <w:t>C</w:t>
      </w:r>
      <w:r>
        <w:rPr>
          <w:lang w:val="en-US"/>
        </w:rPr>
        <w:t>ontents/format defined for gNB scheduled reporting is reused as much as possible (FFS the modifications)</w:t>
      </w:r>
    </w:p>
    <w:p w14:paraId="59D04550" w14:textId="77777777" w:rsidR="00055AC9" w:rsidRDefault="00E254F1">
      <w:pPr>
        <w:numPr>
          <w:ilvl w:val="1"/>
          <w:numId w:val="17"/>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5FFEAD3" w14:textId="77777777" w:rsidR="00055AC9" w:rsidRDefault="00E254F1">
      <w:pPr>
        <w:numPr>
          <w:ilvl w:val="1"/>
          <w:numId w:val="17"/>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65E0758B" w14:textId="77777777" w:rsidR="00055AC9" w:rsidRDefault="00E254F1">
      <w:pPr>
        <w:numPr>
          <w:ilvl w:val="1"/>
          <w:numId w:val="17"/>
        </w:numPr>
        <w:rPr>
          <w:lang w:val="en-US"/>
        </w:rPr>
      </w:pPr>
      <w:r>
        <w:rPr>
          <w:lang w:val="en-US"/>
        </w:rPr>
        <w:t>gNB scheduled reporting and UE event triggered reporting can be simultaneously configured</w:t>
      </w:r>
    </w:p>
    <w:p w14:paraId="6F0A4DFA" w14:textId="77777777" w:rsidR="00055AC9" w:rsidRDefault="00E254F1">
      <w:pPr>
        <w:ind w:left="360" w:hanging="360"/>
        <w:rPr>
          <w:b/>
          <w:bCs/>
          <w:u w:val="single"/>
          <w:lang w:val="en-US"/>
        </w:rPr>
      </w:pPr>
      <w:r>
        <w:rPr>
          <w:rFonts w:hint="eastAsia"/>
          <w:b/>
          <w:bCs/>
          <w:u w:val="single"/>
          <w:lang w:val="en-US"/>
        </w:rPr>
        <w:t>A</w:t>
      </w:r>
      <w:r>
        <w:rPr>
          <w:b/>
          <w:bCs/>
          <w:u w:val="single"/>
          <w:lang w:val="en-US"/>
        </w:rPr>
        <w:t>lt 2. (if Alt 1 is not agreeable)</w:t>
      </w:r>
    </w:p>
    <w:p w14:paraId="795E7304" w14:textId="77777777" w:rsidR="00055AC9" w:rsidRDefault="00E254F1">
      <w:pPr>
        <w:pStyle w:val="a"/>
        <w:numPr>
          <w:ilvl w:val="1"/>
          <w:numId w:val="16"/>
        </w:numPr>
        <w:rPr>
          <w:lang w:val="en-US"/>
        </w:rPr>
      </w:pPr>
      <w:r>
        <w:rPr>
          <w:rFonts w:hint="eastAsia"/>
          <w:lang w:val="en-US"/>
        </w:rPr>
        <w:t>N</w:t>
      </w:r>
      <w:r>
        <w:rPr>
          <w:lang w:val="en-US"/>
        </w:rPr>
        <w:t>o consensus to introduce UE event triggered report for L1 measurement results in Rel-18</w:t>
      </w:r>
    </w:p>
    <w:p w14:paraId="376F62C1" w14:textId="77777777" w:rsidR="00055AC9" w:rsidRDefault="00055AC9">
      <w:pPr>
        <w:rPr>
          <w:lang w:val="en-US"/>
        </w:rPr>
      </w:pPr>
    </w:p>
    <w:p w14:paraId="472C5B28" w14:textId="77777777" w:rsidR="00055AC9" w:rsidRDefault="00E254F1">
      <w:pPr>
        <w:pStyle w:val="5"/>
        <w:ind w:left="0" w:firstLineChars="0" w:firstLine="0"/>
      </w:pPr>
      <w:r>
        <w:t>[Summary of contributions]</w:t>
      </w:r>
    </w:p>
    <w:p w14:paraId="0BB1ED98" w14:textId="77777777" w:rsidR="00055AC9" w:rsidRDefault="00E254F1">
      <w:pPr>
        <w:rPr>
          <w:lang w:val="en-US"/>
        </w:rPr>
      </w:pPr>
      <w:r>
        <w:rPr>
          <w:lang w:val="en-US"/>
        </w:rPr>
        <w:t>Many companies are interested in the introduction of UE/event triggered L1 measurement report, and the companies’ views are summarized as follows</w:t>
      </w:r>
    </w:p>
    <w:p w14:paraId="43F48E73" w14:textId="77777777" w:rsidR="00055AC9" w:rsidRDefault="00E254F1">
      <w:pPr>
        <w:rPr>
          <w:b/>
          <w:bCs/>
          <w:u w:val="single"/>
          <w:lang w:val="en-US"/>
        </w:rPr>
      </w:pPr>
      <w:r>
        <w:rPr>
          <w:b/>
          <w:bCs/>
          <w:u w:val="single"/>
          <w:lang w:val="en-US"/>
        </w:rPr>
        <w:t>Introduction of UE/event triggered L1 measurement report</w:t>
      </w:r>
    </w:p>
    <w:p w14:paraId="1809AE64" w14:textId="77777777" w:rsidR="00055AC9" w:rsidRDefault="00E254F1">
      <w:pPr>
        <w:pStyle w:val="a"/>
        <w:numPr>
          <w:ilvl w:val="1"/>
          <w:numId w:val="16"/>
        </w:numPr>
        <w:rPr>
          <w:lang w:val="en-US"/>
        </w:rPr>
      </w:pPr>
      <w:r>
        <w:rPr>
          <w:rFonts w:hint="eastAsia"/>
          <w:b/>
          <w:bCs/>
          <w:lang w:val="en-US"/>
        </w:rPr>
        <w:t>S</w:t>
      </w:r>
      <w:r>
        <w:rPr>
          <w:b/>
          <w:bCs/>
          <w:lang w:val="en-US"/>
        </w:rPr>
        <w:t>upport (20)</w:t>
      </w:r>
      <w:r>
        <w:rPr>
          <w:lang w:val="en-US"/>
        </w:rPr>
        <w:t xml:space="preserve"> : Futurewei, ZTE, vivo, OPPO, Spreadtrum, Lenovo, NEC, Intel, Nokia, Sony, CATT, Fujitsu, Xiaomi, Samsung, FGI, IDC, Apple, Google, LGE, DCM</w:t>
      </w:r>
    </w:p>
    <w:p w14:paraId="4673F949" w14:textId="77777777" w:rsidR="00055AC9" w:rsidRDefault="00E254F1">
      <w:pPr>
        <w:pStyle w:val="a"/>
        <w:numPr>
          <w:ilvl w:val="1"/>
          <w:numId w:val="16"/>
        </w:numPr>
        <w:rPr>
          <w:lang w:val="en-US"/>
        </w:rPr>
      </w:pPr>
      <w:r>
        <w:rPr>
          <w:rFonts w:hint="eastAsia"/>
          <w:b/>
          <w:bCs/>
          <w:lang w:val="en-US"/>
        </w:rPr>
        <w:t>N</w:t>
      </w:r>
      <w:r>
        <w:rPr>
          <w:b/>
          <w:bCs/>
          <w:lang w:val="en-US"/>
        </w:rPr>
        <w:t>ot support (3)</w:t>
      </w:r>
      <w:r>
        <w:rPr>
          <w:lang w:val="en-US"/>
        </w:rPr>
        <w:t xml:space="preserve"> : Huawei, Ericsson, MediaTek</w:t>
      </w:r>
    </w:p>
    <w:p w14:paraId="6A2F3FE1" w14:textId="77777777" w:rsidR="00055AC9" w:rsidRDefault="00E254F1">
      <w:pPr>
        <w:pStyle w:val="5"/>
        <w:ind w:left="0" w:firstLineChars="0" w:firstLine="0"/>
      </w:pPr>
      <w:r>
        <w:t>[FL observation]</w:t>
      </w:r>
    </w:p>
    <w:p w14:paraId="31B29D31" w14:textId="77777777" w:rsidR="00055AC9" w:rsidRDefault="00E254F1">
      <w:pPr>
        <w:rPr>
          <w:lang w:val="en-US"/>
        </w:rPr>
      </w:pPr>
      <w:r>
        <w:rPr>
          <w:rFonts w:hint="eastAsia"/>
        </w:rPr>
        <w:t>D</w:t>
      </w:r>
      <w:r>
        <w:t xml:space="preserve">espite the majority support for </w:t>
      </w:r>
      <w:r>
        <w:rPr>
          <w:lang w:val="en-US"/>
        </w:rPr>
        <w:t xml:space="preserve">UE/event triggered L1 measurement report is not supportive to introduce this functionality because </w:t>
      </w:r>
      <w:r>
        <w:rPr>
          <w:rFonts w:hint="eastAsia"/>
          <w:lang w:val="en-US"/>
        </w:rPr>
        <w:t>t</w:t>
      </w:r>
      <w:r>
        <w:rPr>
          <w:lang w:val="en-US"/>
        </w:rPr>
        <w:t xml:space="preserve">he details of the companies’ proposals are quite different/diverse, and non-negligible discussion would be required to finalize this functionality. In this sense, FL has a strong concern to agree on the introduction of UE/event triggered report without detailed design. </w:t>
      </w:r>
    </w:p>
    <w:p w14:paraId="2C451D58" w14:textId="77777777" w:rsidR="00055AC9" w:rsidRDefault="00E254F1">
      <w:pPr>
        <w:rPr>
          <w:lang w:val="en-US"/>
        </w:rPr>
      </w:pPr>
      <w:r>
        <w:rPr>
          <w:lang w:val="en-US"/>
        </w:rPr>
        <w:t xml:space="preserve">Given the level of interest and the complexity of the discussion, FL would like to suggest the same proposal as in RAN1#112, which is the simplest approach and based on the majority view. If this proposal is not agreeable in this meeting. FL would like to suggest “no consensus in Rel-18” on this topic. </w:t>
      </w:r>
    </w:p>
    <w:p w14:paraId="728389D0" w14:textId="77777777" w:rsidR="00055AC9" w:rsidRDefault="00E254F1">
      <w:pPr>
        <w:rPr>
          <w:lang w:val="en-US"/>
        </w:rPr>
      </w:pPr>
      <w:r>
        <w:rPr>
          <w:lang w:val="en-US"/>
        </w:rPr>
        <w:t xml:space="preserve">FL plan is to treat this topic in email only, i.e. no GTW/Teams discussion is planned. </w:t>
      </w:r>
    </w:p>
    <w:p w14:paraId="3B4AF064" w14:textId="77777777" w:rsidR="00055AC9" w:rsidRDefault="00E254F1">
      <w:pPr>
        <w:pStyle w:val="5"/>
      </w:pPr>
      <w:r>
        <w:t>[FL Proposal 5-2-4-v1]</w:t>
      </w:r>
    </w:p>
    <w:p w14:paraId="44F501AC" w14:textId="77777777" w:rsidR="00055AC9" w:rsidRDefault="00E254F1">
      <w:pPr>
        <w:rPr>
          <w:b/>
          <w:bCs/>
          <w:color w:val="FF0000"/>
          <w:u w:val="single"/>
        </w:rPr>
      </w:pPr>
      <w:r>
        <w:rPr>
          <w:rFonts w:hint="eastAsia"/>
          <w:b/>
          <w:bCs/>
          <w:color w:val="FF0000"/>
          <w:u w:val="single"/>
        </w:rPr>
        <w:t>A</w:t>
      </w:r>
      <w:r>
        <w:rPr>
          <w:b/>
          <w:bCs/>
          <w:color w:val="FF0000"/>
          <w:u w:val="single"/>
        </w:rPr>
        <w:t xml:space="preserve">lt 1 </w:t>
      </w:r>
    </w:p>
    <w:p w14:paraId="064DF90E" w14:textId="77777777" w:rsidR="00055AC9" w:rsidRDefault="00E254F1">
      <w:pPr>
        <w:pStyle w:val="a"/>
        <w:numPr>
          <w:ilvl w:val="0"/>
          <w:numId w:val="17"/>
        </w:numPr>
        <w:rPr>
          <w:color w:val="FF0000"/>
        </w:rPr>
      </w:pPr>
      <w:r>
        <w:rPr>
          <w:rFonts w:hint="eastAsia"/>
          <w:color w:val="FF0000"/>
        </w:rPr>
        <w:t>U</w:t>
      </w:r>
      <w:r>
        <w:rPr>
          <w:color w:val="FF0000"/>
        </w:rPr>
        <w:t>E event triggered report for L1 measurement is supported with the following design principle:</w:t>
      </w:r>
    </w:p>
    <w:p w14:paraId="78585231" w14:textId="77777777" w:rsidR="00055AC9" w:rsidRDefault="00E254F1">
      <w:pPr>
        <w:numPr>
          <w:ilvl w:val="1"/>
          <w:numId w:val="17"/>
        </w:numPr>
        <w:rPr>
          <w:color w:val="FF0000"/>
          <w:lang w:val="en-US"/>
        </w:rPr>
      </w:pPr>
      <w:r>
        <w:rPr>
          <w:rFonts w:hint="eastAsia"/>
          <w:color w:val="FF0000"/>
          <w:lang w:val="en-US"/>
        </w:rPr>
        <w:t xml:space="preserve">Supported </w:t>
      </w:r>
      <w:r>
        <w:rPr>
          <w:color w:val="FF0000"/>
          <w:lang w:val="en-US"/>
        </w:rPr>
        <w:t xml:space="preserve">the following trigger </w:t>
      </w:r>
      <w:r>
        <w:rPr>
          <w:rFonts w:hint="eastAsia"/>
          <w:color w:val="FF0000"/>
          <w:lang w:val="en-US"/>
        </w:rPr>
        <w:t>events</w:t>
      </w:r>
      <w:r>
        <w:rPr>
          <w:color w:val="FF0000"/>
          <w:lang w:val="en-US"/>
        </w:rPr>
        <w:t xml:space="preserve"> (FFS on the necessity of modification)</w:t>
      </w:r>
      <w:r>
        <w:rPr>
          <w:rFonts w:hint="eastAsia"/>
          <w:color w:val="FF0000"/>
          <w:lang w:val="en-US"/>
        </w:rPr>
        <w:t xml:space="preserve"> where the threshold</w:t>
      </w:r>
      <w:r>
        <w:rPr>
          <w:color w:val="FF0000"/>
          <w:lang w:val="en-US"/>
        </w:rPr>
        <w:t xml:space="preserve"> and offset value (if needed)</w:t>
      </w:r>
      <w:r>
        <w:rPr>
          <w:rFonts w:hint="eastAsia"/>
          <w:color w:val="FF0000"/>
          <w:lang w:val="en-US"/>
        </w:rPr>
        <w:t xml:space="preserve"> is configur</w:t>
      </w:r>
      <w:r>
        <w:rPr>
          <w:color w:val="FF0000"/>
          <w:lang w:val="en-US"/>
        </w:rPr>
        <w:t>ed by RRC</w:t>
      </w:r>
    </w:p>
    <w:p w14:paraId="6F562645" w14:textId="77777777" w:rsidR="00055AC9" w:rsidRDefault="00E254F1">
      <w:pPr>
        <w:numPr>
          <w:ilvl w:val="2"/>
          <w:numId w:val="17"/>
        </w:numPr>
        <w:rPr>
          <w:color w:val="FF0000"/>
          <w:lang w:val="en-US"/>
        </w:rPr>
      </w:pPr>
      <w:r>
        <w:rPr>
          <w:color w:val="FF0000"/>
          <w:lang w:val="en-US"/>
        </w:rPr>
        <w:t>A3 based/</w:t>
      </w:r>
      <w:r>
        <w:rPr>
          <w:rFonts w:hint="eastAsia"/>
          <w:color w:val="FF0000"/>
        </w:rPr>
        <w:t>Neighbor becomes amount of offset better than P</w:t>
      </w:r>
      <w:r>
        <w:rPr>
          <w:color w:val="FF0000"/>
        </w:rPr>
        <w:t>c</w:t>
      </w:r>
      <w:r>
        <w:rPr>
          <w:rFonts w:hint="eastAsia"/>
          <w:color w:val="FF0000"/>
        </w:rPr>
        <w:t>ell/PSCell;</w:t>
      </w:r>
    </w:p>
    <w:p w14:paraId="57072AAA" w14:textId="77777777" w:rsidR="00055AC9" w:rsidRDefault="00E254F1">
      <w:pPr>
        <w:numPr>
          <w:ilvl w:val="2"/>
          <w:numId w:val="17"/>
        </w:numPr>
        <w:rPr>
          <w:color w:val="FF0000"/>
          <w:lang w:val="en-US"/>
        </w:rPr>
      </w:pPr>
      <w:r>
        <w:rPr>
          <w:color w:val="FF0000"/>
          <w:lang w:val="en-US"/>
        </w:rPr>
        <w:t>A5 based/</w:t>
      </w:r>
      <w:r>
        <w:rPr>
          <w:rFonts w:hint="eastAsia"/>
          <w:color w:val="FF0000"/>
          <w:lang w:val="en-US"/>
        </w:rPr>
        <w:t>P</w:t>
      </w:r>
      <w:r>
        <w:rPr>
          <w:color w:val="FF0000"/>
          <w:lang w:val="en-US"/>
        </w:rPr>
        <w:t>c</w:t>
      </w:r>
      <w:r>
        <w:rPr>
          <w:rFonts w:hint="eastAsia"/>
          <w:color w:val="FF0000"/>
          <w:lang w:val="en-US"/>
        </w:rPr>
        <w:t>ell/PSCell becomes worse than absolute threshold1 and neighbor/Scell becomes better than another absolute threshold2;</w:t>
      </w:r>
    </w:p>
    <w:p w14:paraId="48FC9080" w14:textId="77777777" w:rsidR="00055AC9" w:rsidRDefault="00E254F1">
      <w:pPr>
        <w:numPr>
          <w:ilvl w:val="1"/>
          <w:numId w:val="17"/>
        </w:numPr>
        <w:rPr>
          <w:color w:val="FF0000"/>
          <w:lang w:val="en-US"/>
        </w:rPr>
      </w:pPr>
      <w:r>
        <w:rPr>
          <w:color w:val="FF0000"/>
          <w:lang w:val="en-US"/>
        </w:rPr>
        <w:t xml:space="preserve">As for </w:t>
      </w:r>
      <w:r>
        <w:rPr>
          <w:rFonts w:hint="eastAsia"/>
          <w:color w:val="FF0000"/>
          <w:lang w:val="en-US"/>
        </w:rPr>
        <w:t>Start/Stop condition:</w:t>
      </w:r>
    </w:p>
    <w:p w14:paraId="1C40690D" w14:textId="77777777" w:rsidR="00055AC9" w:rsidRDefault="00E254F1">
      <w:pPr>
        <w:numPr>
          <w:ilvl w:val="2"/>
          <w:numId w:val="17"/>
        </w:numPr>
        <w:rPr>
          <w:color w:val="FF0000"/>
          <w:lang w:val="en-US"/>
        </w:rPr>
      </w:pPr>
      <w:r>
        <w:rPr>
          <w:color w:val="FF0000"/>
          <w:lang w:val="en-US"/>
        </w:rPr>
        <w:t xml:space="preserve">Time To Trigger (TTT) is introduced and time duration is configured by RRC, where UE event triggered report is performed when the configured event is continuously fulfilled within the configured time duration. </w:t>
      </w:r>
    </w:p>
    <w:p w14:paraId="6E0AD66F" w14:textId="77777777" w:rsidR="00055AC9" w:rsidRDefault="00E254F1">
      <w:pPr>
        <w:numPr>
          <w:ilvl w:val="2"/>
          <w:numId w:val="17"/>
        </w:numPr>
        <w:rPr>
          <w:color w:val="FF0000"/>
          <w:lang w:val="en-US"/>
        </w:rPr>
      </w:pPr>
      <w:r>
        <w:rPr>
          <w:color w:val="FF0000"/>
          <w:lang w:val="en-US"/>
        </w:rPr>
        <w:t>The report is performed only once after the fulfillment of the event, i.e. no stop condition is defined</w:t>
      </w:r>
    </w:p>
    <w:p w14:paraId="30D161CD" w14:textId="77777777" w:rsidR="00055AC9" w:rsidRDefault="00E254F1">
      <w:pPr>
        <w:numPr>
          <w:ilvl w:val="1"/>
          <w:numId w:val="17"/>
        </w:numPr>
        <w:rPr>
          <w:color w:val="FF0000"/>
          <w:lang w:val="en-US"/>
        </w:rPr>
      </w:pPr>
      <w:r>
        <w:rPr>
          <w:color w:val="FF0000"/>
          <w:lang w:val="en-US"/>
        </w:rPr>
        <w:t>No i</w:t>
      </w:r>
      <w:r>
        <w:rPr>
          <w:rFonts w:hint="eastAsia"/>
          <w:color w:val="FF0000"/>
          <w:lang w:val="en-US"/>
        </w:rPr>
        <w:t xml:space="preserve">ndication </w:t>
      </w:r>
      <w:r>
        <w:rPr>
          <w:color w:val="FF0000"/>
          <w:lang w:val="en-US"/>
        </w:rPr>
        <w:t xml:space="preserve">to notify </w:t>
      </w:r>
      <w:r>
        <w:rPr>
          <w:rFonts w:hint="eastAsia"/>
          <w:color w:val="FF0000"/>
          <w:lang w:val="en-US"/>
        </w:rPr>
        <w:t>the fulfillment of the event condition</w:t>
      </w:r>
      <w:r>
        <w:rPr>
          <w:color w:val="FF0000"/>
          <w:lang w:val="en-US"/>
        </w:rPr>
        <w:t xml:space="preserve"> to gNB is introduced</w:t>
      </w:r>
    </w:p>
    <w:p w14:paraId="6BA1CA84" w14:textId="77777777" w:rsidR="00055AC9" w:rsidRDefault="00E254F1">
      <w:pPr>
        <w:numPr>
          <w:ilvl w:val="1"/>
          <w:numId w:val="17"/>
        </w:numPr>
        <w:rPr>
          <w:color w:val="FF0000"/>
          <w:lang w:val="en-US"/>
        </w:rPr>
      </w:pPr>
      <w:r>
        <w:rPr>
          <w:color w:val="FF0000"/>
          <w:lang w:val="en-US"/>
        </w:rPr>
        <w:t>MAC CE is used to convey the UE event triggered report</w:t>
      </w:r>
    </w:p>
    <w:p w14:paraId="38E30A03" w14:textId="77777777" w:rsidR="00055AC9" w:rsidRDefault="00E254F1">
      <w:pPr>
        <w:numPr>
          <w:ilvl w:val="2"/>
          <w:numId w:val="17"/>
        </w:numPr>
        <w:rPr>
          <w:color w:val="FF0000"/>
          <w:lang w:val="en-US"/>
        </w:rPr>
      </w:pPr>
      <w:r>
        <w:rPr>
          <w:color w:val="FF0000"/>
          <w:lang w:val="en-US"/>
        </w:rPr>
        <w:t>The scheduling of PUSCH is up to gNB</w:t>
      </w:r>
    </w:p>
    <w:p w14:paraId="7903E9D5" w14:textId="77777777" w:rsidR="00055AC9" w:rsidRDefault="00E254F1">
      <w:pPr>
        <w:numPr>
          <w:ilvl w:val="1"/>
          <w:numId w:val="17"/>
        </w:numPr>
        <w:rPr>
          <w:color w:val="FF0000"/>
          <w:lang w:val="en-US"/>
        </w:rPr>
      </w:pPr>
      <w:r>
        <w:rPr>
          <w:rFonts w:hint="eastAsia"/>
          <w:color w:val="FF0000"/>
          <w:lang w:val="en-US"/>
        </w:rPr>
        <w:t>C</w:t>
      </w:r>
      <w:r>
        <w:rPr>
          <w:color w:val="FF0000"/>
          <w:lang w:val="en-US"/>
        </w:rPr>
        <w:t>ontents/format defined for gNB scheduled reporting is reused as much as possible (FFS the modifications)</w:t>
      </w:r>
    </w:p>
    <w:p w14:paraId="262E7AEE" w14:textId="77777777" w:rsidR="00055AC9" w:rsidRDefault="00E254F1">
      <w:pPr>
        <w:numPr>
          <w:ilvl w:val="1"/>
          <w:numId w:val="17"/>
        </w:numPr>
        <w:rPr>
          <w:color w:val="FF0000"/>
          <w:lang w:val="en-US"/>
        </w:rPr>
      </w:pPr>
      <w:r>
        <w:rPr>
          <w:color w:val="FF0000"/>
          <w:lang w:val="en-US"/>
        </w:rPr>
        <w:t>No f</w:t>
      </w:r>
      <w:r>
        <w:rPr>
          <w:rFonts w:hint="eastAsia"/>
          <w:color w:val="FF0000"/>
          <w:lang w:val="en-US"/>
        </w:rPr>
        <w:t>iltering</w:t>
      </w:r>
      <w:r>
        <w:rPr>
          <w:color w:val="FF0000"/>
          <w:lang w:val="en-US"/>
        </w:rPr>
        <w:t xml:space="preserve"> mechanism in time domain and cell level is introduced for L1 measurement results</w:t>
      </w:r>
    </w:p>
    <w:p w14:paraId="602EBB53" w14:textId="77777777" w:rsidR="00055AC9" w:rsidRDefault="00E254F1">
      <w:pPr>
        <w:numPr>
          <w:ilvl w:val="1"/>
          <w:numId w:val="17"/>
        </w:numPr>
        <w:rPr>
          <w:color w:val="FF0000"/>
          <w:lang w:val="en-US"/>
        </w:rPr>
      </w:pPr>
      <w:r>
        <w:rPr>
          <w:rFonts w:hint="eastAsia"/>
          <w:color w:val="FF0000"/>
          <w:lang w:val="en-US"/>
        </w:rPr>
        <w:t>N</w:t>
      </w:r>
      <w:r>
        <w:rPr>
          <w:color w:val="FF0000"/>
          <w:lang w:val="en-US"/>
        </w:rPr>
        <w:t>o specific enhancement on report destination is necessary, i.e. UE follow the gNB indication of Tx spatial filter and pathloss reference RS using the existing mechanism</w:t>
      </w:r>
    </w:p>
    <w:p w14:paraId="7BD54833" w14:textId="77777777" w:rsidR="00055AC9" w:rsidRDefault="00E254F1">
      <w:pPr>
        <w:numPr>
          <w:ilvl w:val="1"/>
          <w:numId w:val="17"/>
        </w:numPr>
        <w:rPr>
          <w:color w:val="FF0000"/>
          <w:lang w:val="en-US"/>
        </w:rPr>
      </w:pPr>
      <w:r>
        <w:rPr>
          <w:color w:val="FF0000"/>
          <w:lang w:val="en-US"/>
        </w:rPr>
        <w:t>gNB scheduled reporting and UE event triggered reporting can be simultaneously configured</w:t>
      </w:r>
    </w:p>
    <w:p w14:paraId="403FBFB1" w14:textId="77777777" w:rsidR="00055AC9" w:rsidRDefault="00E254F1">
      <w:pPr>
        <w:ind w:left="360" w:hanging="360"/>
        <w:rPr>
          <w:b/>
          <w:bCs/>
          <w:color w:val="FF0000"/>
          <w:u w:val="single"/>
          <w:lang w:val="en-US"/>
        </w:rPr>
      </w:pPr>
      <w:r>
        <w:rPr>
          <w:rFonts w:hint="eastAsia"/>
          <w:b/>
          <w:bCs/>
          <w:color w:val="FF0000"/>
          <w:u w:val="single"/>
          <w:lang w:val="en-US"/>
        </w:rPr>
        <w:t>A</w:t>
      </w:r>
      <w:r>
        <w:rPr>
          <w:b/>
          <w:bCs/>
          <w:color w:val="FF0000"/>
          <w:u w:val="single"/>
          <w:lang w:val="en-US"/>
        </w:rPr>
        <w:t>lt 2. (if Alt 1 is not agreed in this meeting)</w:t>
      </w:r>
    </w:p>
    <w:p w14:paraId="68A9CA2E" w14:textId="77777777" w:rsidR="00055AC9" w:rsidRDefault="00E254F1">
      <w:pPr>
        <w:pStyle w:val="a"/>
        <w:numPr>
          <w:ilvl w:val="1"/>
          <w:numId w:val="16"/>
        </w:numPr>
        <w:rPr>
          <w:color w:val="FF0000"/>
          <w:lang w:val="en-US"/>
        </w:rPr>
      </w:pPr>
      <w:r>
        <w:rPr>
          <w:rFonts w:hint="eastAsia"/>
          <w:color w:val="FF0000"/>
          <w:lang w:val="en-US"/>
        </w:rPr>
        <w:t>N</w:t>
      </w:r>
      <w:r>
        <w:rPr>
          <w:color w:val="FF0000"/>
          <w:lang w:val="en-US"/>
        </w:rPr>
        <w:t>o consensus to introduce UE event triggered report for L1 measurement results in Rel-18</w:t>
      </w:r>
    </w:p>
    <w:p w14:paraId="54BE4198" w14:textId="77777777" w:rsidR="00055AC9" w:rsidRDefault="00055AC9">
      <w:pPr>
        <w:rPr>
          <w:lang w:val="en-US"/>
        </w:rPr>
      </w:pPr>
    </w:p>
    <w:p w14:paraId="21E739DD" w14:textId="77777777" w:rsidR="00055AC9" w:rsidRDefault="00E254F1">
      <w:pPr>
        <w:pStyle w:val="5"/>
      </w:pPr>
      <w:r>
        <w:t>[Comments to FL Proposal 5-2-4-v1]</w:t>
      </w:r>
    </w:p>
    <w:tbl>
      <w:tblPr>
        <w:tblStyle w:val="8"/>
        <w:tblW w:w="9773" w:type="dxa"/>
        <w:tblLook w:val="04A0" w:firstRow="1" w:lastRow="0" w:firstColumn="1" w:lastColumn="0" w:noHBand="0" w:noVBand="1"/>
      </w:tblPr>
      <w:tblGrid>
        <w:gridCol w:w="1936"/>
        <w:gridCol w:w="7837"/>
      </w:tblGrid>
      <w:tr w:rsidR="00055AC9" w14:paraId="49D89E8A"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3EA39E5D" w14:textId="77777777" w:rsidR="00055AC9" w:rsidRDefault="00E254F1">
            <w:pPr>
              <w:rPr>
                <w:b w:val="0"/>
                <w:bCs w:val="0"/>
              </w:rPr>
            </w:pPr>
            <w:r>
              <w:rPr>
                <w:rFonts w:hint="eastAsia"/>
              </w:rPr>
              <w:t>C</w:t>
            </w:r>
            <w:r>
              <w:t>ompany</w:t>
            </w:r>
          </w:p>
        </w:tc>
        <w:tc>
          <w:tcPr>
            <w:tcW w:w="7837" w:type="dxa"/>
          </w:tcPr>
          <w:p w14:paraId="25FF2FC7" w14:textId="77777777" w:rsidR="00055AC9" w:rsidRDefault="00E254F1">
            <w:pPr>
              <w:rPr>
                <w:b w:val="0"/>
                <w:bCs w:val="0"/>
              </w:rPr>
            </w:pPr>
            <w:r>
              <w:rPr>
                <w:rFonts w:hint="eastAsia"/>
              </w:rPr>
              <w:t>C</w:t>
            </w:r>
            <w:r>
              <w:t>omment</w:t>
            </w:r>
          </w:p>
        </w:tc>
      </w:tr>
      <w:tr w:rsidR="00055AC9" w14:paraId="3DB0CF61" w14:textId="77777777" w:rsidTr="00055AC9">
        <w:tc>
          <w:tcPr>
            <w:tcW w:w="1936" w:type="dxa"/>
          </w:tcPr>
          <w:p w14:paraId="1646E548"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38D6CA22" w14:textId="77777777" w:rsidR="00055AC9" w:rsidRDefault="00E254F1">
            <w:pPr>
              <w:rPr>
                <w:rFonts w:eastAsia="SimSun"/>
                <w:lang w:eastAsia="zh-CN"/>
              </w:rPr>
            </w:pPr>
            <w:r>
              <w:rPr>
                <w:rFonts w:eastAsia="SimSun" w:hint="eastAsia"/>
                <w:lang w:eastAsia="zh-CN"/>
              </w:rPr>
              <w:t>O</w:t>
            </w:r>
            <w:r>
              <w:rPr>
                <w:rFonts w:eastAsia="SimSun"/>
                <w:lang w:eastAsia="zh-CN"/>
              </w:rPr>
              <w:t>K in principle for Alt1.</w:t>
            </w:r>
          </w:p>
          <w:p w14:paraId="23153F10" w14:textId="77777777" w:rsidR="00055AC9" w:rsidRDefault="00E254F1">
            <w:pPr>
              <w:rPr>
                <w:rFonts w:eastAsia="SimSun"/>
                <w:lang w:eastAsia="zh-CN"/>
              </w:rPr>
            </w:pPr>
            <w:r>
              <w:rPr>
                <w:rFonts w:eastAsia="SimSun" w:hint="eastAsia"/>
                <w:lang w:eastAsia="zh-CN"/>
              </w:rPr>
              <w:t>S</w:t>
            </w:r>
            <w:r>
              <w:rPr>
                <w:rFonts w:eastAsia="SimSun"/>
                <w:lang w:eastAsia="zh-CN"/>
              </w:rPr>
              <w:t>mall comments.</w:t>
            </w:r>
          </w:p>
          <w:p w14:paraId="012111F2" w14:textId="77777777" w:rsidR="00055AC9" w:rsidRDefault="00E254F1">
            <w:pPr>
              <w:pStyle w:val="a"/>
              <w:numPr>
                <w:ilvl w:val="1"/>
                <w:numId w:val="16"/>
              </w:numPr>
              <w:rPr>
                <w:color w:val="FF0000"/>
                <w:lang w:val="en-US"/>
              </w:rPr>
            </w:pPr>
            <w:r>
              <w:rPr>
                <w:rFonts w:eastAsia="SimSun" w:hint="eastAsia"/>
                <w:lang w:eastAsia="zh-CN"/>
              </w:rPr>
              <w:t>N</w:t>
            </w:r>
            <w:r>
              <w:rPr>
                <w:rFonts w:eastAsia="SimSun"/>
                <w:lang w:eastAsia="zh-CN"/>
              </w:rPr>
              <w:t>ot sure to call it TTT or a new parameter.</w:t>
            </w:r>
          </w:p>
          <w:p w14:paraId="6CBA2F2D" w14:textId="77777777" w:rsidR="00055AC9" w:rsidRDefault="00E254F1">
            <w:pPr>
              <w:pStyle w:val="a"/>
              <w:numPr>
                <w:ilvl w:val="1"/>
                <w:numId w:val="16"/>
              </w:numPr>
              <w:rPr>
                <w:color w:val="FF0000"/>
                <w:lang w:val="en-US"/>
              </w:rPr>
            </w:pPr>
            <w:r>
              <w:rPr>
                <w:rFonts w:eastAsia="SimSun" w:hint="eastAsia"/>
                <w:lang w:eastAsia="zh-CN"/>
              </w:rPr>
              <w:t>A</w:t>
            </w:r>
            <w:r>
              <w:rPr>
                <w:rFonts w:eastAsia="SimSun"/>
                <w:lang w:eastAsia="zh-CN"/>
              </w:rPr>
              <w:t>d</w:t>
            </w:r>
            <w:r>
              <w:rPr>
                <w:rFonts w:eastAsia="SimSun"/>
                <w:color w:val="000000" w:themeColor="text1"/>
                <w:lang w:eastAsia="zh-CN"/>
              </w:rPr>
              <w:t>d FFS for ‘</w:t>
            </w:r>
            <w:r>
              <w:rPr>
                <w:color w:val="000000" w:themeColor="text1"/>
                <w:lang w:val="en-US"/>
              </w:rPr>
              <w:t>No f</w:t>
            </w:r>
            <w:r>
              <w:rPr>
                <w:rFonts w:hint="eastAsia"/>
                <w:color w:val="000000" w:themeColor="text1"/>
                <w:lang w:val="en-US"/>
              </w:rPr>
              <w:t>iltering</w:t>
            </w:r>
            <w:r>
              <w:rPr>
                <w:color w:val="000000" w:themeColor="text1"/>
                <w:lang w:val="en-US"/>
              </w:rPr>
              <w:t xml:space="preserve"> mechanism in time domain and cell level is introduced for L1 measurement results</w:t>
            </w:r>
            <w:r>
              <w:rPr>
                <w:rFonts w:eastAsia="SimSun"/>
                <w:color w:val="000000" w:themeColor="text1"/>
                <w:lang w:eastAsia="zh-CN"/>
              </w:rPr>
              <w:t>’.</w:t>
            </w:r>
          </w:p>
        </w:tc>
      </w:tr>
      <w:tr w:rsidR="00055AC9" w14:paraId="784518A2" w14:textId="77777777" w:rsidTr="00055AC9">
        <w:tc>
          <w:tcPr>
            <w:tcW w:w="1936" w:type="dxa"/>
          </w:tcPr>
          <w:p w14:paraId="43108F2F" w14:textId="77777777" w:rsidR="00055AC9" w:rsidRDefault="00E254F1">
            <w:pPr>
              <w:rPr>
                <w:rFonts w:eastAsia="SimSun"/>
                <w:lang w:eastAsia="zh-CN"/>
              </w:rPr>
            </w:pPr>
            <w:r>
              <w:rPr>
                <w:rFonts w:eastAsia="SimSun"/>
                <w:lang w:eastAsia="zh-CN"/>
              </w:rPr>
              <w:t>Ericsson</w:t>
            </w:r>
          </w:p>
        </w:tc>
        <w:tc>
          <w:tcPr>
            <w:tcW w:w="7837" w:type="dxa"/>
          </w:tcPr>
          <w:p w14:paraId="6D51DAD5" w14:textId="77777777" w:rsidR="00055AC9" w:rsidRDefault="00E254F1">
            <w:pPr>
              <w:rPr>
                <w:rFonts w:eastAsia="SimSun"/>
                <w:lang w:eastAsia="zh-CN"/>
              </w:rPr>
            </w:pPr>
            <w:r>
              <w:t>Support Alt2</w:t>
            </w:r>
          </w:p>
        </w:tc>
      </w:tr>
      <w:tr w:rsidR="00055AC9" w14:paraId="210ED3E4" w14:textId="77777777" w:rsidTr="00055AC9">
        <w:tc>
          <w:tcPr>
            <w:tcW w:w="1936" w:type="dxa"/>
          </w:tcPr>
          <w:p w14:paraId="0DCEF76A" w14:textId="77777777" w:rsidR="00055AC9" w:rsidRDefault="00E254F1">
            <w:pPr>
              <w:rPr>
                <w:rFonts w:eastAsia="SimSun"/>
                <w:lang w:eastAsia="zh-CN"/>
              </w:rPr>
            </w:pPr>
            <w:r>
              <w:t>Futurewei</w:t>
            </w:r>
          </w:p>
        </w:tc>
        <w:tc>
          <w:tcPr>
            <w:tcW w:w="7837" w:type="dxa"/>
          </w:tcPr>
          <w:p w14:paraId="57F65B06" w14:textId="77777777" w:rsidR="00055AC9" w:rsidRDefault="00E254F1">
            <w:r>
              <w:t>Currently, we do not support Alt 1, because the definition of event is not clear and further evaluation results for the event are needed before making the decision.</w:t>
            </w:r>
          </w:p>
        </w:tc>
      </w:tr>
      <w:tr w:rsidR="00055AC9" w14:paraId="40B28BE1" w14:textId="77777777" w:rsidTr="00055AC9">
        <w:tc>
          <w:tcPr>
            <w:tcW w:w="1936" w:type="dxa"/>
          </w:tcPr>
          <w:p w14:paraId="50E39C15" w14:textId="77777777" w:rsidR="00055AC9" w:rsidRDefault="00E254F1">
            <w:r>
              <w:t>QC</w:t>
            </w:r>
          </w:p>
        </w:tc>
        <w:tc>
          <w:tcPr>
            <w:tcW w:w="7837" w:type="dxa"/>
          </w:tcPr>
          <w:p w14:paraId="46E7ABB1" w14:textId="77777777" w:rsidR="00055AC9" w:rsidRDefault="00E254F1">
            <w:r>
              <w:t>Fine for Alt1</w:t>
            </w:r>
          </w:p>
        </w:tc>
      </w:tr>
      <w:tr w:rsidR="00055AC9" w14:paraId="00849BD2" w14:textId="77777777" w:rsidTr="00055AC9">
        <w:tc>
          <w:tcPr>
            <w:tcW w:w="1936" w:type="dxa"/>
          </w:tcPr>
          <w:p w14:paraId="1CAD03C4" w14:textId="77777777" w:rsidR="00055AC9" w:rsidRDefault="00E254F1">
            <w:r>
              <w:t>Nokia</w:t>
            </w:r>
          </w:p>
        </w:tc>
        <w:tc>
          <w:tcPr>
            <w:tcW w:w="7837" w:type="dxa"/>
          </w:tcPr>
          <w:p w14:paraId="3476458E" w14:textId="77777777" w:rsidR="00055AC9" w:rsidRDefault="00E254F1">
            <w:r>
              <w:t>Support Alt1 in general, but we have the following clarification questions:</w:t>
            </w:r>
          </w:p>
          <w:p w14:paraId="385719C6" w14:textId="77777777" w:rsidR="00055AC9" w:rsidRDefault="00E254F1">
            <w:r>
              <w:t xml:space="preserve">For the event definition based on A3 or A5 type events, what kind of measurements are used (L1 or L3)? For example, for </w:t>
            </w:r>
            <w:r>
              <w:rPr>
                <w:color w:val="000000" w:themeColor="text1"/>
              </w:rPr>
              <w:t>A3 (Neighbour</w:t>
            </w:r>
            <w:r>
              <w:rPr>
                <w:rFonts w:hint="eastAsia"/>
                <w:color w:val="000000" w:themeColor="text1"/>
              </w:rPr>
              <w:t xml:space="preserve"> becomes amount of offset better than PCell/PSCell</w:t>
            </w:r>
            <w:r>
              <w:rPr>
                <w:color w:val="000000" w:themeColor="text1"/>
              </w:rPr>
              <w:t xml:space="preserve">), will the best beam or an average quality over multiple beams be compared? </w:t>
            </w:r>
          </w:p>
        </w:tc>
      </w:tr>
      <w:tr w:rsidR="00055AC9" w14:paraId="6C3997E6" w14:textId="77777777" w:rsidTr="00055AC9">
        <w:tc>
          <w:tcPr>
            <w:tcW w:w="1936" w:type="dxa"/>
          </w:tcPr>
          <w:p w14:paraId="7A5A876D" w14:textId="77777777" w:rsidR="00055AC9" w:rsidRDefault="00E254F1">
            <w:pPr>
              <w:rPr>
                <w:rFonts w:eastAsia="SimSun"/>
                <w:lang w:val="en-US" w:eastAsia="zh-CN"/>
              </w:rPr>
            </w:pPr>
            <w:r>
              <w:rPr>
                <w:rFonts w:eastAsia="SimSun" w:hint="eastAsia"/>
                <w:lang w:val="en-US" w:eastAsia="zh-CN"/>
              </w:rPr>
              <w:t>ZTE</w:t>
            </w:r>
          </w:p>
        </w:tc>
        <w:tc>
          <w:tcPr>
            <w:tcW w:w="7837" w:type="dxa"/>
          </w:tcPr>
          <w:p w14:paraId="7E0A4D04" w14:textId="77777777" w:rsidR="00055AC9" w:rsidRDefault="00E254F1">
            <w:pPr>
              <w:rPr>
                <w:rFonts w:eastAsia="SimSun"/>
                <w:lang w:val="en-US" w:eastAsia="zh-CN"/>
              </w:rPr>
            </w:pPr>
            <w:r>
              <w:rPr>
                <w:rFonts w:eastAsia="SimSun" w:hint="eastAsia"/>
                <w:lang w:val="en-US" w:eastAsia="zh-CN"/>
              </w:rPr>
              <w:t>Support Alt 1</w:t>
            </w:r>
          </w:p>
        </w:tc>
      </w:tr>
      <w:tr w:rsidR="00805799" w14:paraId="526710DA" w14:textId="77777777" w:rsidTr="00055AC9">
        <w:tc>
          <w:tcPr>
            <w:tcW w:w="1936" w:type="dxa"/>
          </w:tcPr>
          <w:p w14:paraId="501578E8" w14:textId="337BAC1C" w:rsidR="00805799" w:rsidRDefault="00805799" w:rsidP="00805799">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62CC4B06" w14:textId="2A867847" w:rsidR="00805799" w:rsidRDefault="00805799" w:rsidP="00805799">
            <w:pPr>
              <w:rPr>
                <w:rFonts w:eastAsia="SimSun"/>
                <w:lang w:val="en-US" w:eastAsia="zh-CN"/>
              </w:rPr>
            </w:pPr>
            <w:r>
              <w:rPr>
                <w:rFonts w:eastAsia="SimSun" w:hint="eastAsia"/>
                <w:lang w:eastAsia="zh-CN"/>
              </w:rPr>
              <w:t>W</w:t>
            </w:r>
            <w:r>
              <w:rPr>
                <w:rFonts w:eastAsia="SimSun"/>
                <w:lang w:eastAsia="zh-CN"/>
              </w:rPr>
              <w:t>e are fine with Alt1.</w:t>
            </w:r>
          </w:p>
        </w:tc>
      </w:tr>
      <w:tr w:rsidR="009B4C9E" w14:paraId="385B9B75" w14:textId="77777777" w:rsidTr="00055AC9">
        <w:tc>
          <w:tcPr>
            <w:tcW w:w="1936" w:type="dxa"/>
          </w:tcPr>
          <w:p w14:paraId="3C143416" w14:textId="08470D2B"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6E1F0DA6" w14:textId="28D0D6C1" w:rsidR="009B4C9E" w:rsidRDefault="009B4C9E" w:rsidP="009B4C9E">
            <w:pPr>
              <w:rPr>
                <w:rFonts w:eastAsia="SimSun"/>
                <w:lang w:eastAsia="zh-CN"/>
              </w:rPr>
            </w:pPr>
            <w:r>
              <w:rPr>
                <w:rFonts w:eastAsia="SimSun" w:hint="eastAsia"/>
                <w:lang w:eastAsia="zh-CN"/>
              </w:rPr>
              <w:t>S</w:t>
            </w:r>
            <w:r>
              <w:rPr>
                <w:rFonts w:eastAsia="SimSun"/>
                <w:lang w:eastAsia="zh-CN"/>
              </w:rPr>
              <w:t>upport</w:t>
            </w:r>
          </w:p>
        </w:tc>
      </w:tr>
      <w:tr w:rsidR="00D80E2F" w14:paraId="355632C2" w14:textId="77777777" w:rsidTr="00055AC9">
        <w:tc>
          <w:tcPr>
            <w:tcW w:w="1936" w:type="dxa"/>
          </w:tcPr>
          <w:p w14:paraId="59B66328" w14:textId="7C6EFB79" w:rsidR="00D80E2F" w:rsidRDefault="00D80E2F" w:rsidP="00D80E2F">
            <w:pPr>
              <w:rPr>
                <w:rFonts w:eastAsia="SimSun"/>
                <w:lang w:eastAsia="zh-CN"/>
              </w:rPr>
            </w:pPr>
            <w:r>
              <w:rPr>
                <w:rFonts w:eastAsia="SimSun" w:hint="eastAsia"/>
                <w:lang w:eastAsia="zh-CN"/>
              </w:rPr>
              <w:t>v</w:t>
            </w:r>
            <w:r>
              <w:rPr>
                <w:rFonts w:eastAsia="SimSun"/>
                <w:lang w:eastAsia="zh-CN"/>
              </w:rPr>
              <w:t>ivo</w:t>
            </w:r>
          </w:p>
        </w:tc>
        <w:tc>
          <w:tcPr>
            <w:tcW w:w="7837" w:type="dxa"/>
          </w:tcPr>
          <w:p w14:paraId="4506EA45" w14:textId="48B23CB4" w:rsidR="00D80E2F" w:rsidRDefault="00D80E2F" w:rsidP="00D80E2F">
            <w:pPr>
              <w:rPr>
                <w:rFonts w:eastAsia="SimSun"/>
                <w:lang w:eastAsia="zh-CN"/>
              </w:rPr>
            </w:pPr>
            <w:r>
              <w:rPr>
                <w:rFonts w:eastAsia="SimSun" w:hint="eastAsia"/>
                <w:lang w:val="en-US" w:eastAsia="zh-CN"/>
              </w:rPr>
              <w:t>Support Alt 1</w:t>
            </w:r>
          </w:p>
        </w:tc>
      </w:tr>
      <w:tr w:rsidR="00D11E19" w:rsidRPr="001F16EE" w14:paraId="74FCAF8D" w14:textId="77777777" w:rsidTr="00D11E19">
        <w:tc>
          <w:tcPr>
            <w:tcW w:w="1936" w:type="dxa"/>
          </w:tcPr>
          <w:p w14:paraId="52D4F1B5" w14:textId="77777777" w:rsidR="00D11E19" w:rsidRPr="001F16EE" w:rsidRDefault="00D11E19" w:rsidP="000C33F6">
            <w:pPr>
              <w:rPr>
                <w:rFonts w:eastAsia="SimSun"/>
                <w:lang w:eastAsia="zh-CN"/>
              </w:rPr>
            </w:pPr>
            <w:r>
              <w:rPr>
                <w:rFonts w:eastAsia="SimSun" w:hint="eastAsia"/>
                <w:lang w:eastAsia="zh-CN"/>
              </w:rPr>
              <w:t>C</w:t>
            </w:r>
            <w:r>
              <w:rPr>
                <w:rFonts w:eastAsia="SimSun"/>
                <w:lang w:eastAsia="zh-CN"/>
              </w:rPr>
              <w:t>MCC</w:t>
            </w:r>
          </w:p>
        </w:tc>
        <w:tc>
          <w:tcPr>
            <w:tcW w:w="7837" w:type="dxa"/>
          </w:tcPr>
          <w:p w14:paraId="4E498192" w14:textId="77777777" w:rsidR="00D11E19" w:rsidRPr="001F16EE" w:rsidRDefault="00D11E19" w:rsidP="000C33F6">
            <w:pPr>
              <w:rPr>
                <w:rFonts w:eastAsia="SimSun"/>
                <w:lang w:eastAsia="zh-CN"/>
              </w:rPr>
            </w:pPr>
            <w:r>
              <w:rPr>
                <w:rFonts w:eastAsia="SimSun"/>
                <w:lang w:eastAsia="zh-CN"/>
              </w:rPr>
              <w:t xml:space="preserve">In general we support the Alt 1. And we open for further refinement of the details. </w:t>
            </w:r>
          </w:p>
        </w:tc>
      </w:tr>
      <w:tr w:rsidR="006A7164" w:rsidRPr="001F16EE" w14:paraId="21532677" w14:textId="77777777" w:rsidTr="00D11E19">
        <w:tc>
          <w:tcPr>
            <w:tcW w:w="1936" w:type="dxa"/>
          </w:tcPr>
          <w:p w14:paraId="310C0D8E" w14:textId="7AAD5D22" w:rsidR="006A7164" w:rsidRDefault="006A7164" w:rsidP="006A7164">
            <w:pPr>
              <w:rPr>
                <w:rFonts w:eastAsia="SimSun"/>
                <w:lang w:eastAsia="zh-CN"/>
              </w:rPr>
            </w:pPr>
            <w:r>
              <w:rPr>
                <w:rFonts w:eastAsia="Malgun Gothic" w:hint="eastAsia"/>
                <w:lang w:eastAsia="ko-KR"/>
              </w:rPr>
              <w:t>LG</w:t>
            </w:r>
          </w:p>
        </w:tc>
        <w:tc>
          <w:tcPr>
            <w:tcW w:w="7837" w:type="dxa"/>
          </w:tcPr>
          <w:p w14:paraId="3670D2C8" w14:textId="67DAD543" w:rsidR="006A7164" w:rsidRDefault="006A7164" w:rsidP="006A7164">
            <w:pPr>
              <w:rPr>
                <w:rFonts w:eastAsia="SimSun"/>
                <w:lang w:eastAsia="zh-CN"/>
              </w:rPr>
            </w:pPr>
            <w:r>
              <w:rPr>
                <w:rFonts w:eastAsia="Malgun Gothic" w:hint="eastAsia"/>
                <w:lang w:val="en-US" w:eastAsia="ko-KR"/>
              </w:rPr>
              <w:t>Support Alt 1</w:t>
            </w:r>
          </w:p>
        </w:tc>
      </w:tr>
      <w:tr w:rsidR="00B2386D" w:rsidRPr="001F16EE" w14:paraId="0DC9EEF4" w14:textId="77777777" w:rsidTr="00D11E19">
        <w:tc>
          <w:tcPr>
            <w:tcW w:w="1936" w:type="dxa"/>
          </w:tcPr>
          <w:p w14:paraId="1CD24196" w14:textId="0DE93E0C" w:rsidR="00B2386D" w:rsidRPr="00B2386D" w:rsidRDefault="00B2386D" w:rsidP="00B2386D">
            <w:pPr>
              <w:rPr>
                <w:rFonts w:eastAsia="PMingLiU"/>
                <w:lang w:eastAsia="zh-TW"/>
              </w:rPr>
            </w:pPr>
            <w:r>
              <w:rPr>
                <w:rFonts w:eastAsia="PMingLiU" w:hint="eastAsia"/>
                <w:lang w:eastAsia="zh-TW"/>
              </w:rPr>
              <w:t>F</w:t>
            </w:r>
            <w:r>
              <w:rPr>
                <w:rFonts w:eastAsia="PMingLiU"/>
                <w:lang w:eastAsia="zh-TW"/>
              </w:rPr>
              <w:t>GI</w:t>
            </w:r>
          </w:p>
        </w:tc>
        <w:tc>
          <w:tcPr>
            <w:tcW w:w="7837" w:type="dxa"/>
          </w:tcPr>
          <w:p w14:paraId="492AE617" w14:textId="47FE156C" w:rsidR="00B2386D" w:rsidRDefault="00B2386D" w:rsidP="00B2386D">
            <w:pPr>
              <w:rPr>
                <w:rFonts w:eastAsia="Malgun Gothic"/>
                <w:lang w:val="en-US" w:eastAsia="ko-KR"/>
              </w:rPr>
            </w:pPr>
            <w:r>
              <w:t>Support Alt1 in general, however we share Nokia’s view. Which (L1 or L3) measurements are used should be further discussed.</w:t>
            </w:r>
          </w:p>
        </w:tc>
      </w:tr>
      <w:tr w:rsidR="00E62397" w14:paraId="2897A414" w14:textId="77777777" w:rsidTr="005226A8">
        <w:tc>
          <w:tcPr>
            <w:tcW w:w="1936" w:type="dxa"/>
          </w:tcPr>
          <w:p w14:paraId="5745750A" w14:textId="77777777" w:rsidR="00E62397" w:rsidRPr="00012D8D"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1EA7DB60" w14:textId="77777777" w:rsidR="00E62397" w:rsidRPr="00012D8D" w:rsidRDefault="00E62397" w:rsidP="005226A8">
            <w:pPr>
              <w:rPr>
                <w:rFonts w:eastAsia="SimSun"/>
                <w:lang w:eastAsia="zh-CN"/>
              </w:rPr>
            </w:pPr>
            <w:r>
              <w:rPr>
                <w:rFonts w:eastAsia="SimSun"/>
                <w:lang w:eastAsia="zh-CN"/>
              </w:rPr>
              <w:t>Support alt 2</w:t>
            </w:r>
          </w:p>
        </w:tc>
      </w:tr>
      <w:tr w:rsidR="00E62397" w:rsidRPr="001F16EE" w14:paraId="1A32A465" w14:textId="77777777" w:rsidTr="00D11E19">
        <w:tc>
          <w:tcPr>
            <w:tcW w:w="1936" w:type="dxa"/>
          </w:tcPr>
          <w:p w14:paraId="2DD53D3C" w14:textId="00008E6E" w:rsidR="00E62397" w:rsidRDefault="000C67D1" w:rsidP="00B2386D">
            <w:pPr>
              <w:rPr>
                <w:rFonts w:eastAsia="PMingLiU"/>
                <w:lang w:eastAsia="zh-TW"/>
              </w:rPr>
            </w:pPr>
            <w:r>
              <w:rPr>
                <w:rFonts w:eastAsia="PMingLiU"/>
                <w:lang w:eastAsia="zh-TW"/>
              </w:rPr>
              <w:t>OPPO</w:t>
            </w:r>
          </w:p>
        </w:tc>
        <w:tc>
          <w:tcPr>
            <w:tcW w:w="7837" w:type="dxa"/>
          </w:tcPr>
          <w:p w14:paraId="689AEAE8" w14:textId="7ADEB8A7" w:rsidR="00E62397" w:rsidRDefault="000C67D1" w:rsidP="00B2386D">
            <w:r>
              <w:t>Support Alt1</w:t>
            </w:r>
          </w:p>
        </w:tc>
      </w:tr>
      <w:tr w:rsidR="002D3F12" w:rsidRPr="001F16EE" w14:paraId="4F6E09A1" w14:textId="77777777" w:rsidTr="00D11E19">
        <w:tc>
          <w:tcPr>
            <w:tcW w:w="1936" w:type="dxa"/>
          </w:tcPr>
          <w:p w14:paraId="6B363320" w14:textId="6ACACC55" w:rsidR="002D3F12" w:rsidRDefault="002D3F12" w:rsidP="002D3F12">
            <w:pPr>
              <w:rPr>
                <w:rFonts w:eastAsia="PMingLiU"/>
                <w:lang w:eastAsia="zh-TW"/>
              </w:rPr>
            </w:pPr>
            <w:r>
              <w:rPr>
                <w:rFonts w:eastAsia="Malgun Gothic"/>
                <w:lang w:eastAsia="ko-KR"/>
              </w:rPr>
              <w:t>Samsung</w:t>
            </w:r>
          </w:p>
        </w:tc>
        <w:tc>
          <w:tcPr>
            <w:tcW w:w="7837" w:type="dxa"/>
          </w:tcPr>
          <w:p w14:paraId="19543B27" w14:textId="010DC395" w:rsidR="002D3F12" w:rsidRDefault="002D3F12" w:rsidP="002D3F12">
            <w:r>
              <w:rPr>
                <w:rFonts w:eastAsia="Malgun Gothic"/>
                <w:lang w:val="en-US" w:eastAsia="ko-KR"/>
              </w:rPr>
              <w:t>Supportive of Alt 1, we can further discuss the details.</w:t>
            </w:r>
          </w:p>
        </w:tc>
      </w:tr>
    </w:tbl>
    <w:p w14:paraId="78853FB9" w14:textId="77777777" w:rsidR="00055AC9" w:rsidRPr="00D11E19" w:rsidRDefault="00055AC9">
      <w:pPr>
        <w:snapToGrid/>
        <w:spacing w:after="0" w:afterAutospacing="0"/>
        <w:jc w:val="left"/>
      </w:pPr>
    </w:p>
    <w:p w14:paraId="2AEA8F13" w14:textId="77777777" w:rsidR="00055AC9" w:rsidRDefault="00055AC9"/>
    <w:p w14:paraId="037F90EA" w14:textId="77777777" w:rsidR="00055AC9" w:rsidRDefault="00055AC9">
      <w:pPr>
        <w:rPr>
          <w:lang w:val="en-US"/>
        </w:rPr>
      </w:pPr>
    </w:p>
    <w:p w14:paraId="4FE71FA6" w14:textId="77777777" w:rsidR="00055AC9" w:rsidRDefault="00055AC9">
      <w:pPr>
        <w:rPr>
          <w:lang w:val="en-US"/>
        </w:rPr>
      </w:pPr>
    </w:p>
    <w:p w14:paraId="70B5F772" w14:textId="77777777" w:rsidR="00055AC9" w:rsidRDefault="00055AC9">
      <w:pPr>
        <w:rPr>
          <w:lang w:val="en-US"/>
        </w:rPr>
      </w:pPr>
    </w:p>
    <w:p w14:paraId="0FE2CFF2" w14:textId="77777777" w:rsidR="00055AC9" w:rsidRDefault="00055AC9">
      <w:pPr>
        <w:rPr>
          <w:lang w:val="en-US"/>
        </w:rPr>
      </w:pPr>
    </w:p>
    <w:p w14:paraId="0B503063" w14:textId="77777777" w:rsidR="00055AC9" w:rsidRDefault="00E254F1">
      <w:pPr>
        <w:snapToGrid/>
        <w:spacing w:after="0" w:afterAutospacing="0"/>
        <w:jc w:val="left"/>
      </w:pPr>
      <w:r>
        <w:br w:type="page"/>
      </w:r>
    </w:p>
    <w:p w14:paraId="1E5D05A8" w14:textId="77777777" w:rsidR="00055AC9" w:rsidRDefault="00E254F1">
      <w:pPr>
        <w:pStyle w:val="20"/>
      </w:pPr>
      <w:r>
        <w:rPr>
          <w:rFonts w:hint="eastAsia"/>
        </w:rPr>
        <w:t>B</w:t>
      </w:r>
      <w:r>
        <w:t>eam indication</w:t>
      </w:r>
    </w:p>
    <w:p w14:paraId="71AEC0A4" w14:textId="77777777" w:rsidR="00055AC9" w:rsidRDefault="00E254F1">
      <w:pPr>
        <w:pStyle w:val="30"/>
      </w:pPr>
      <w:r>
        <w:t xml:space="preserve">[High] </w:t>
      </w:r>
      <w:r>
        <w:rPr>
          <w:rFonts w:hint="eastAsia"/>
        </w:rPr>
        <w:t>B</w:t>
      </w:r>
      <w:r>
        <w:t>eam indication mechanism based on Rel-17 unified TCI framework</w:t>
      </w:r>
    </w:p>
    <w:p w14:paraId="58213FC6" w14:textId="77777777" w:rsidR="00055AC9" w:rsidRDefault="00E254F1">
      <w:pPr>
        <w:pStyle w:val="5"/>
      </w:pPr>
      <w:r>
        <w:t xml:space="preserve">[Conclusion at RAN1#110b-e] </w:t>
      </w:r>
    </w:p>
    <w:p w14:paraId="0E9873DD"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09A18C1A"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588785F"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2F7E8D75"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5059D25"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36A4D89" w14:textId="77777777" w:rsidR="00055AC9" w:rsidRDefault="00055AC9"/>
    <w:p w14:paraId="002D6A59" w14:textId="77777777" w:rsidR="00055AC9" w:rsidRDefault="00E254F1">
      <w:pPr>
        <w:pStyle w:val="5"/>
      </w:pPr>
      <w:r>
        <w:t>[Conclusion at RAN1#111]</w:t>
      </w:r>
    </w:p>
    <w:p w14:paraId="6955892F" w14:textId="77777777" w:rsidR="00055AC9" w:rsidRDefault="00E254F1">
      <w:pPr>
        <w:rPr>
          <w:rFonts w:ascii="Arial" w:hAnsi="Arial" w:cs="Arial"/>
          <w:highlight w:val="green"/>
        </w:rPr>
      </w:pPr>
      <w:r>
        <w:rPr>
          <w:rFonts w:ascii="Arial" w:hAnsi="Arial" w:cs="Arial"/>
          <w:highlight w:val="green"/>
        </w:rPr>
        <w:t>Agreement</w:t>
      </w:r>
    </w:p>
    <w:p w14:paraId="117CBA67"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907B99C" w14:textId="77777777" w:rsidR="00055AC9" w:rsidRDefault="00E254F1">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8689EB7"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09DB4DD"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5D3048B7" w14:textId="77777777" w:rsidR="00055AC9" w:rsidRDefault="00055AC9">
      <w:pPr>
        <w:pStyle w:val="a"/>
        <w:numPr>
          <w:ilvl w:val="1"/>
          <w:numId w:val="9"/>
        </w:numPr>
        <w:spacing w:after="0" w:afterAutospacing="0"/>
        <w:rPr>
          <w:rFonts w:ascii="Arial" w:hAnsi="Arial" w:cs="Arial"/>
          <w:sz w:val="20"/>
        </w:rPr>
      </w:pPr>
    </w:p>
    <w:p w14:paraId="20628ACB" w14:textId="77777777" w:rsidR="00055AC9" w:rsidRDefault="00E254F1">
      <w:pPr>
        <w:pStyle w:val="5"/>
      </w:pPr>
      <w:r>
        <w:t>[Conclusion at RAN1#112]</w:t>
      </w:r>
    </w:p>
    <w:p w14:paraId="7F736050" w14:textId="77777777" w:rsidR="00055AC9" w:rsidRDefault="00E254F1">
      <w:pPr>
        <w:pStyle w:val="a"/>
        <w:numPr>
          <w:ilvl w:val="0"/>
          <w:numId w:val="0"/>
        </w:numPr>
        <w:rPr>
          <w:rFonts w:eastAsia="DengXian"/>
          <w:sz w:val="20"/>
          <w:highlight w:val="green"/>
          <w:lang w:eastAsia="zh-CN"/>
        </w:rPr>
      </w:pPr>
      <w:r>
        <w:rPr>
          <w:rFonts w:eastAsia="DengXian"/>
          <w:highlight w:val="green"/>
          <w:lang w:eastAsia="zh-CN"/>
        </w:rPr>
        <w:t>Agreement</w:t>
      </w:r>
    </w:p>
    <w:p w14:paraId="0842E3B6" w14:textId="77777777" w:rsidR="00055AC9" w:rsidRDefault="00E254F1">
      <w:pPr>
        <w:pStyle w:val="a"/>
        <w:numPr>
          <w:ilvl w:val="0"/>
          <w:numId w:val="9"/>
        </w:numPr>
        <w:spacing w:after="0" w:afterAutospacing="0"/>
        <w:rPr>
          <w:rFonts w:eastAsia="Batang"/>
          <w:b/>
          <w:bCs/>
          <w:highlight w:val="yellow"/>
          <w:u w:val="single"/>
          <w:lang w:eastAsia="en-US"/>
        </w:rPr>
      </w:pPr>
      <w:r>
        <w:rPr>
          <w:highlight w:val="yellow"/>
        </w:rPr>
        <w:t xml:space="preserve">At least for Rel-17 unified TCI framework based beam indication included in cell switch command (i.e. scenario 2), beam indication applies to signals/channels that follow or are configured to follow Rel-17 unified TCI at the target cell(s) </w:t>
      </w:r>
    </w:p>
    <w:p w14:paraId="09268055" w14:textId="77777777" w:rsidR="00055AC9" w:rsidRDefault="00E254F1">
      <w:pPr>
        <w:pStyle w:val="a"/>
        <w:numPr>
          <w:ilvl w:val="0"/>
          <w:numId w:val="9"/>
        </w:numPr>
        <w:spacing w:after="0" w:afterAutospacing="0"/>
      </w:pPr>
      <w:r>
        <w:t>FFS: beam indication for mTRP case</w:t>
      </w:r>
    </w:p>
    <w:p w14:paraId="2515EDBC" w14:textId="77777777" w:rsidR="00055AC9" w:rsidRDefault="00055AC9">
      <w:pPr>
        <w:snapToGrid/>
        <w:spacing w:after="0" w:afterAutospacing="0"/>
        <w:jc w:val="left"/>
      </w:pPr>
    </w:p>
    <w:p w14:paraId="554E0942" w14:textId="77777777" w:rsidR="00055AC9" w:rsidRDefault="00E254F1">
      <w:pPr>
        <w:pStyle w:val="5"/>
        <w:ind w:left="0" w:firstLineChars="0" w:firstLine="0"/>
      </w:pPr>
      <w:r>
        <w:t>[Summary of contributions]</w:t>
      </w:r>
    </w:p>
    <w:p w14:paraId="2DC5F927" w14:textId="77777777" w:rsidR="00055AC9" w:rsidRDefault="00E254F1">
      <w:pPr>
        <w:pStyle w:val="a"/>
        <w:numPr>
          <w:ilvl w:val="0"/>
          <w:numId w:val="18"/>
        </w:numPr>
        <w:rPr>
          <w:b/>
          <w:bCs/>
          <w:u w:val="single"/>
          <w:lang w:val="en-US"/>
        </w:rPr>
      </w:pPr>
      <w:r>
        <w:rPr>
          <w:rFonts w:hint="eastAsia"/>
          <w:b/>
          <w:bCs/>
          <w:u w:val="single"/>
          <w:lang w:val="en-US"/>
        </w:rPr>
        <w:t>U</w:t>
      </w:r>
      <w:r>
        <w:rPr>
          <w:b/>
          <w:bCs/>
          <w:u w:val="single"/>
          <w:lang w:val="en-US"/>
        </w:rPr>
        <w:t>E behavior for channels/signals which does not follow Rel-17 unified TCI states</w:t>
      </w:r>
    </w:p>
    <w:p w14:paraId="1EF40E48" w14:textId="77777777" w:rsidR="00055AC9" w:rsidRDefault="00E254F1">
      <w:pPr>
        <w:pStyle w:val="a"/>
        <w:numPr>
          <w:ilvl w:val="0"/>
          <w:numId w:val="9"/>
        </w:numPr>
        <w:rPr>
          <w:lang w:val="en-US"/>
        </w:rPr>
      </w:pPr>
      <w:r>
        <w:rPr>
          <w:rFonts w:hint="eastAsia"/>
          <w:lang w:val="en-US"/>
        </w:rPr>
        <w:t>S</w:t>
      </w:r>
      <w:r>
        <w:rPr>
          <w:lang w:val="en-US"/>
        </w:rPr>
        <w:t>ummary of the current UE behaviour (e.g. provided by vivo R1-2302504)</w:t>
      </w:r>
    </w:p>
    <w:p w14:paraId="13D4B414" w14:textId="77777777" w:rsidR="00055AC9" w:rsidRDefault="00E254F1">
      <w:pPr>
        <w:pStyle w:val="a"/>
        <w:numPr>
          <w:ilvl w:val="1"/>
          <w:numId w:val="9"/>
        </w:numPr>
        <w:rPr>
          <w:lang w:val="en-US"/>
        </w:rPr>
      </w:pPr>
      <w:r>
        <w:rPr>
          <w:noProof/>
          <w:lang w:val="en-US" w:eastAsia="zh-CN"/>
        </w:rPr>
        <w:drawing>
          <wp:inline distT="0" distB="0" distL="0" distR="0" wp14:anchorId="40F6DEDA" wp14:editId="59D0195A">
            <wp:extent cx="5200650" cy="3068955"/>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43"/>
                    <a:stretch>
                      <a:fillRect/>
                    </a:stretch>
                  </pic:blipFill>
                  <pic:spPr>
                    <a:xfrm>
                      <a:off x="0" y="0"/>
                      <a:ext cx="5212205" cy="3075867"/>
                    </a:xfrm>
                    <a:prstGeom prst="rect">
                      <a:avLst/>
                    </a:prstGeom>
                  </pic:spPr>
                </pic:pic>
              </a:graphicData>
            </a:graphic>
          </wp:inline>
        </w:drawing>
      </w:r>
    </w:p>
    <w:p w14:paraId="620D2786" w14:textId="77777777" w:rsidR="00055AC9" w:rsidRDefault="00E254F1">
      <w:pPr>
        <w:pStyle w:val="a"/>
        <w:numPr>
          <w:ilvl w:val="1"/>
          <w:numId w:val="9"/>
        </w:numPr>
        <w:rPr>
          <w:lang w:val="en-US"/>
        </w:rPr>
      </w:pPr>
      <w:r>
        <w:rPr>
          <w:lang w:val="en-US"/>
        </w:rPr>
        <w:t xml:space="preserve">Note: PDCCH in the table means (in FL understanding) </w:t>
      </w:r>
      <w:r>
        <w:rPr>
          <w:rFonts w:hint="eastAsia"/>
          <w:lang w:val="en-US"/>
        </w:rPr>
        <w:t>C</w:t>
      </w:r>
      <w:r>
        <w:rPr>
          <w:lang w:val="en-US"/>
        </w:rPr>
        <w:t xml:space="preserve">ORESET#0, </w:t>
      </w:r>
      <w:r>
        <w:rPr>
          <w:rFonts w:hint="eastAsia"/>
        </w:rPr>
        <w:t>Type 0A/1/2-PDCCH CSS sets</w:t>
      </w:r>
    </w:p>
    <w:p w14:paraId="2DB22BBA" w14:textId="77777777" w:rsidR="00055AC9" w:rsidRDefault="00E254F1">
      <w:pPr>
        <w:pStyle w:val="a"/>
        <w:numPr>
          <w:ilvl w:val="2"/>
          <w:numId w:val="9"/>
        </w:numPr>
        <w:rPr>
          <w:lang w:val="en-US"/>
        </w:rPr>
      </w:pPr>
      <w:r>
        <w:t xml:space="preserve">This is also pointed out by many companies. </w:t>
      </w:r>
    </w:p>
    <w:p w14:paraId="27445590" w14:textId="77777777" w:rsidR="00055AC9" w:rsidRDefault="00E254F1">
      <w:pPr>
        <w:pStyle w:val="a"/>
        <w:numPr>
          <w:ilvl w:val="1"/>
          <w:numId w:val="9"/>
        </w:numPr>
        <w:rPr>
          <w:lang w:val="en-US"/>
        </w:rPr>
      </w:pPr>
      <w:r>
        <w:rPr>
          <w:rFonts w:hint="eastAsia"/>
          <w:lang w:val="en-US"/>
        </w:rPr>
        <w:t>N</w:t>
      </w:r>
      <w:r>
        <w:rPr>
          <w:lang w:val="en-US"/>
        </w:rPr>
        <w:t xml:space="preserve">ote: FL believes the signals which QCL is set by “RRC configuration” have no problem because RRC configuration can be given by RRCReconfiguration for candidate cells. </w:t>
      </w:r>
    </w:p>
    <w:p w14:paraId="03934ABC" w14:textId="77777777" w:rsidR="00055AC9" w:rsidRDefault="00E254F1">
      <w:pPr>
        <w:pStyle w:val="a"/>
        <w:numPr>
          <w:ilvl w:val="0"/>
          <w:numId w:val="9"/>
        </w:numPr>
        <w:rPr>
          <w:lang w:val="en-US"/>
        </w:rPr>
      </w:pPr>
      <w:r>
        <w:rPr>
          <w:lang w:val="en-US"/>
        </w:rPr>
        <w:t xml:space="preserve">Solution for </w:t>
      </w:r>
      <w:r>
        <w:rPr>
          <w:rFonts w:hint="eastAsia"/>
          <w:lang w:val="en-US"/>
        </w:rPr>
        <w:t>C</w:t>
      </w:r>
      <w:r>
        <w:rPr>
          <w:lang w:val="en-US"/>
        </w:rPr>
        <w:t xml:space="preserve">ORESET#0, </w:t>
      </w:r>
      <w:r>
        <w:rPr>
          <w:rFonts w:hint="eastAsia"/>
        </w:rPr>
        <w:t>Type 0A/1/2-PDCCH CSS sets</w:t>
      </w:r>
    </w:p>
    <w:p w14:paraId="44A6C478" w14:textId="77777777" w:rsidR="00055AC9" w:rsidRDefault="00E254F1">
      <w:pPr>
        <w:pStyle w:val="a"/>
        <w:numPr>
          <w:ilvl w:val="1"/>
          <w:numId w:val="9"/>
        </w:numPr>
        <w:rPr>
          <w:lang w:val="en-US"/>
        </w:rPr>
      </w:pPr>
      <w:r>
        <w:t>Extended to follow Rel-17 unified TCI states (ZTE, Fujitsu, Samsung, Google)</w:t>
      </w:r>
    </w:p>
    <w:p w14:paraId="4CCC15F2" w14:textId="77777777" w:rsidR="00055AC9" w:rsidRDefault="00E254F1">
      <w:pPr>
        <w:pStyle w:val="a"/>
        <w:numPr>
          <w:ilvl w:val="2"/>
          <w:numId w:val="9"/>
        </w:numPr>
        <w:rPr>
          <w:lang w:val="en-US"/>
        </w:rPr>
      </w:pPr>
      <w:r>
        <w:rPr>
          <w:rFonts w:hint="eastAsia"/>
        </w:rPr>
        <w:t>follow the unified TCI state of the target cell until configured a new TCI state</w:t>
      </w:r>
      <w:r>
        <w:t xml:space="preserve"> (Samsung)</w:t>
      </w:r>
    </w:p>
    <w:p w14:paraId="4C72C366" w14:textId="77777777" w:rsidR="00055AC9" w:rsidRDefault="00E254F1">
      <w:pPr>
        <w:pStyle w:val="a"/>
        <w:numPr>
          <w:ilvl w:val="2"/>
          <w:numId w:val="9"/>
        </w:numPr>
        <w:rPr>
          <w:lang w:val="en-US"/>
        </w:rPr>
      </w:pPr>
      <w:r>
        <w:rPr>
          <w:rFonts w:hint="eastAsia"/>
        </w:rPr>
        <w:t>An additional TCI state is signalled in the cell switch command</w:t>
      </w:r>
      <w:r>
        <w:t xml:space="preserve"> (Samsung)</w:t>
      </w:r>
    </w:p>
    <w:p w14:paraId="69BEFBC4" w14:textId="77777777" w:rsidR="00055AC9" w:rsidRDefault="00E254F1">
      <w:pPr>
        <w:pStyle w:val="a"/>
        <w:numPr>
          <w:ilvl w:val="1"/>
          <w:numId w:val="9"/>
        </w:numPr>
        <w:rPr>
          <w:lang w:val="en-US"/>
        </w:rPr>
      </w:pPr>
      <w:r>
        <w:rPr>
          <w:rFonts w:hint="eastAsia"/>
          <w:lang w:val="en-US"/>
        </w:rPr>
        <w:t>the network schedules transmission only based on the CORESET following Rel-17 unified TCI before the dedicated beam indication signaling for PDCCH configured to not follow the unified TCI and PDSCH scheduled by the PDCCH is received.</w:t>
      </w:r>
      <w:r>
        <w:rPr>
          <w:lang w:val="en-US"/>
        </w:rPr>
        <w:t xml:space="preserve"> (vivo)</w:t>
      </w:r>
    </w:p>
    <w:p w14:paraId="5ECD74A1" w14:textId="77777777" w:rsidR="00055AC9" w:rsidRDefault="00E254F1">
      <w:pPr>
        <w:pStyle w:val="a"/>
        <w:numPr>
          <w:ilvl w:val="1"/>
          <w:numId w:val="9"/>
        </w:numPr>
        <w:rPr>
          <w:lang w:val="en-US"/>
        </w:rPr>
      </w:pPr>
      <w:r>
        <w:rPr>
          <w:rFonts w:hint="eastAsia"/>
          <w:lang w:val="en-US"/>
        </w:rPr>
        <w:t>the corresponding beam information would be configured by the target cell after cell switch.</w:t>
      </w:r>
      <w:r>
        <w:rPr>
          <w:lang w:val="en-US"/>
        </w:rPr>
        <w:t xml:space="preserve"> (CATT)</w:t>
      </w:r>
    </w:p>
    <w:p w14:paraId="0B0029F2" w14:textId="77777777" w:rsidR="00055AC9" w:rsidRDefault="00E254F1">
      <w:pPr>
        <w:pStyle w:val="a"/>
        <w:numPr>
          <w:ilvl w:val="1"/>
          <w:numId w:val="9"/>
        </w:numPr>
        <w:rPr>
          <w:lang w:val="en-US"/>
        </w:rPr>
      </w:pPr>
      <w:r>
        <w:rPr>
          <w:lang w:val="en-US"/>
        </w:rPr>
        <w:t xml:space="preserve">Follow the </w:t>
      </w:r>
      <w:r>
        <w:rPr>
          <w:rFonts w:hint="eastAsia"/>
          <w:lang w:val="en-US"/>
        </w:rPr>
        <w:t xml:space="preserve">SSB </w:t>
      </w:r>
      <w:r>
        <w:rPr>
          <w:lang w:val="en-US"/>
        </w:rPr>
        <w:t xml:space="preserve">index </w:t>
      </w:r>
      <w:r>
        <w:rPr>
          <w:rFonts w:hint="eastAsia"/>
          <w:lang w:val="en-US"/>
        </w:rPr>
        <w:t>indicated by the cell switch command</w:t>
      </w:r>
      <w:r>
        <w:rPr>
          <w:lang w:val="en-US"/>
        </w:rPr>
        <w:t xml:space="preserve"> (Fujitsu, Samsung)</w:t>
      </w:r>
    </w:p>
    <w:p w14:paraId="2055DA25" w14:textId="77777777" w:rsidR="00055AC9" w:rsidRDefault="00E254F1">
      <w:pPr>
        <w:pStyle w:val="a"/>
        <w:numPr>
          <w:ilvl w:val="1"/>
          <w:numId w:val="9"/>
        </w:numPr>
        <w:rPr>
          <w:lang w:val="en-US"/>
        </w:rPr>
      </w:pPr>
      <w:r>
        <w:rPr>
          <w:lang w:val="en-US"/>
        </w:rPr>
        <w:t xml:space="preserve">Follow </w:t>
      </w:r>
      <w:r>
        <w:rPr>
          <w:rFonts w:hint="eastAsia"/>
          <w:lang w:val="en-US"/>
        </w:rPr>
        <w:t>the SSB</w:t>
      </w:r>
      <w:r>
        <w:rPr>
          <w:lang w:val="en-US"/>
        </w:rPr>
        <w:t xml:space="preserve"> index </w:t>
      </w:r>
      <w:r>
        <w:rPr>
          <w:rFonts w:hint="eastAsia"/>
          <w:lang w:val="en-US"/>
        </w:rPr>
        <w:t>indicated by the PDCCH order for the early uplink synchronization.</w:t>
      </w:r>
      <w:r>
        <w:rPr>
          <w:lang w:val="en-US"/>
        </w:rPr>
        <w:t xml:space="preserve"> (Fujitsu)</w:t>
      </w:r>
    </w:p>
    <w:p w14:paraId="189E7DE2" w14:textId="77777777" w:rsidR="00055AC9" w:rsidRDefault="00E254F1">
      <w:pPr>
        <w:rPr>
          <w:b/>
          <w:bCs/>
          <w:u w:val="single"/>
          <w:lang w:val="en-US"/>
        </w:rPr>
      </w:pPr>
      <w:r>
        <w:rPr>
          <w:b/>
          <w:bCs/>
          <w:u w:val="single"/>
          <w:lang w:val="en-US"/>
        </w:rPr>
        <w:t xml:space="preserve">(2) </w:t>
      </w:r>
      <w:r>
        <w:rPr>
          <w:rFonts w:hint="eastAsia"/>
          <w:b/>
          <w:bCs/>
          <w:u w:val="single"/>
          <w:lang w:val="en-US"/>
        </w:rPr>
        <w:t>D</w:t>
      </w:r>
      <w:r>
        <w:rPr>
          <w:b/>
          <w:bCs/>
          <w:u w:val="single"/>
          <w:lang w:val="en-US"/>
        </w:rPr>
        <w:t xml:space="preserve">etails of the </w:t>
      </w:r>
      <w:r>
        <w:rPr>
          <w:rFonts w:hint="eastAsia"/>
          <w:b/>
          <w:bCs/>
          <w:u w:val="single"/>
          <w:lang w:val="en-US"/>
        </w:rPr>
        <w:t>signaling</w:t>
      </w:r>
      <w:r>
        <w:rPr>
          <w:b/>
          <w:bCs/>
          <w:u w:val="single"/>
          <w:lang w:val="en-US"/>
        </w:rPr>
        <w:t xml:space="preserve"> of beam indication:</w:t>
      </w:r>
    </w:p>
    <w:p w14:paraId="135002AC" w14:textId="77777777" w:rsidR="00055AC9" w:rsidRDefault="00E254F1">
      <w:pPr>
        <w:rPr>
          <w:lang w:val="en-US"/>
        </w:rPr>
      </w:pPr>
      <w:r>
        <w:rPr>
          <w:lang w:val="en-US"/>
        </w:rPr>
        <w:t>For beam indication scenario 2, the beam indication is carried by cell switch command, and hence the details of beam indication mechanism, i.e. which information is used, needs to be decided. It is noted that the same discussion applies if scenario 1 and/or TCI state activation are introduced.</w:t>
      </w:r>
    </w:p>
    <w:p w14:paraId="7F834377" w14:textId="77777777" w:rsidR="00055AC9" w:rsidRDefault="00E254F1">
      <w:pPr>
        <w:pStyle w:val="a"/>
        <w:numPr>
          <w:ilvl w:val="0"/>
          <w:numId w:val="9"/>
        </w:numPr>
        <w:rPr>
          <w:lang w:val="en-US"/>
        </w:rPr>
      </w:pPr>
      <w:r>
        <w:rPr>
          <w:lang w:val="en-US"/>
        </w:rPr>
        <w:t>By indicating RS identifier</w:t>
      </w:r>
    </w:p>
    <w:p w14:paraId="69C03B44" w14:textId="77777777" w:rsidR="00055AC9" w:rsidRDefault="00E254F1">
      <w:pPr>
        <w:pStyle w:val="a"/>
        <w:numPr>
          <w:ilvl w:val="1"/>
          <w:numId w:val="9"/>
        </w:numPr>
        <w:rPr>
          <w:lang w:val="en-US"/>
        </w:rPr>
      </w:pPr>
      <w:r>
        <w:rPr>
          <w:lang w:val="en-US"/>
        </w:rPr>
        <w:t xml:space="preserve">Ericsson: UE maps </w:t>
      </w:r>
      <w:r>
        <w:rPr>
          <w:rFonts w:hint="eastAsia"/>
        </w:rPr>
        <w:t>the RS identifier to a TCI state in the correct candidate configuration</w:t>
      </w:r>
      <w:r>
        <w:t xml:space="preserve"> for SpCell. </w:t>
      </w:r>
      <w:r>
        <w:rPr>
          <w:rFonts w:hint="eastAsia"/>
          <w:lang w:val="en-US"/>
        </w:rPr>
        <w:t>The UE chooses the TCI state that has the signalled SSB as QCL Type-C source.</w:t>
      </w:r>
    </w:p>
    <w:p w14:paraId="0EAE9678" w14:textId="77777777" w:rsidR="00055AC9" w:rsidRDefault="00E254F1">
      <w:pPr>
        <w:pStyle w:val="a"/>
        <w:numPr>
          <w:ilvl w:val="1"/>
          <w:numId w:val="9"/>
        </w:numPr>
        <w:rPr>
          <w:lang w:val="en-US"/>
        </w:rPr>
      </w:pPr>
      <w:r>
        <w:rPr>
          <w:lang w:val="en-US"/>
        </w:rPr>
        <w:t>Apple: At least for inter-DU case, it seems the serving DU cannot know the measurement RS configuration, e.g., SSB or CSI-RS and TCI-state configuration of candidate cell served by another DU. RS-based beam indication design seems applicable for Rel-15 TCI framework and Rel-17 unified TCI frame for TCI-state derivation and activation.</w:t>
      </w:r>
    </w:p>
    <w:p w14:paraId="5ACF293F" w14:textId="77777777" w:rsidR="00055AC9" w:rsidRDefault="00E254F1">
      <w:pPr>
        <w:pStyle w:val="a"/>
        <w:numPr>
          <w:ilvl w:val="1"/>
          <w:numId w:val="9"/>
        </w:numPr>
        <w:rPr>
          <w:lang w:val="en-US"/>
        </w:rPr>
      </w:pPr>
      <w:r>
        <w:rPr>
          <w:lang w:val="en-US"/>
        </w:rPr>
        <w:t>Apple: the SSB in a PDCCH order DCI can be used for DL TCI-state activation as well.</w:t>
      </w:r>
    </w:p>
    <w:p w14:paraId="586E43CE" w14:textId="77777777" w:rsidR="00055AC9" w:rsidRDefault="00E254F1">
      <w:pPr>
        <w:pStyle w:val="a"/>
        <w:numPr>
          <w:ilvl w:val="0"/>
          <w:numId w:val="9"/>
        </w:numPr>
        <w:rPr>
          <w:lang w:val="en-US"/>
        </w:rPr>
      </w:pPr>
      <w:r>
        <w:rPr>
          <w:lang w:val="en-US"/>
        </w:rPr>
        <w:t>By indicating Rel-17 TCI state index</w:t>
      </w:r>
    </w:p>
    <w:p w14:paraId="192C2196" w14:textId="77777777" w:rsidR="00055AC9" w:rsidRDefault="00E254F1">
      <w:pPr>
        <w:pStyle w:val="a"/>
        <w:numPr>
          <w:ilvl w:val="1"/>
          <w:numId w:val="9"/>
        </w:numPr>
        <w:rPr>
          <w:lang w:val="en-US"/>
        </w:rPr>
      </w:pPr>
      <w:r>
        <w:rPr>
          <w:lang w:val="en-US"/>
        </w:rPr>
        <w:t xml:space="preserve">Qualcomm: </w:t>
      </w:r>
      <w:r>
        <w:rPr>
          <w:rFonts w:hint="eastAsia"/>
          <w:lang w:val="en-US"/>
        </w:rPr>
        <w:t>at least support TCI state configured for the new cell as the beam indication</w:t>
      </w:r>
    </w:p>
    <w:p w14:paraId="4D11329C" w14:textId="77777777" w:rsidR="00055AC9" w:rsidRDefault="00E254F1">
      <w:pPr>
        <w:pStyle w:val="a"/>
        <w:numPr>
          <w:ilvl w:val="1"/>
          <w:numId w:val="9"/>
        </w:numPr>
        <w:rPr>
          <w:lang w:val="en-US"/>
        </w:rPr>
      </w:pPr>
      <w:r>
        <w:rPr>
          <w:lang w:val="en-US"/>
        </w:rPr>
        <w:t>Huawei: For the beam indication in the MAC CE used for LTM triggering, TCI state ID is preferred.</w:t>
      </w:r>
    </w:p>
    <w:p w14:paraId="27CF7093" w14:textId="77777777" w:rsidR="00055AC9" w:rsidRDefault="00E254F1">
      <w:pPr>
        <w:rPr>
          <w:lang w:val="en-US"/>
        </w:rPr>
      </w:pPr>
      <w:r>
        <w:rPr>
          <w:lang w:val="en-US"/>
        </w:rPr>
        <w:t>The difference of these two approaches is described in Ericsson’s Tdoc, and the diagram is captured below:</w:t>
      </w:r>
    </w:p>
    <w:p w14:paraId="5C1E9270" w14:textId="77777777" w:rsidR="00055AC9" w:rsidRDefault="00E254F1">
      <w:pPr>
        <w:jc w:val="center"/>
        <w:rPr>
          <w:lang w:val="en-US"/>
        </w:rPr>
      </w:pPr>
      <w:r>
        <w:rPr>
          <w:noProof/>
          <w:lang w:val="en-US" w:eastAsia="zh-CN"/>
        </w:rPr>
        <w:drawing>
          <wp:inline distT="0" distB="0" distL="0" distR="0" wp14:anchorId="1F696877" wp14:editId="29D95DBF">
            <wp:extent cx="4029075" cy="1438275"/>
            <wp:effectExtent l="0" t="0" r="0" b="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5"/>
                    <pic:cNvPicPr>
                      <a:picLocks noChangeAspect="1"/>
                    </pic:cNvPicPr>
                  </pic:nvPicPr>
                  <pic:blipFill>
                    <a:blip r:embed="rId44">
                      <a:extLst>
                        <a:ext uri="{28A0092B-C50C-407E-A947-70E740481C1C}">
                          <a14:useLocalDpi xmlns:a14="http://schemas.microsoft.com/office/drawing/2010/main" val="0"/>
                        </a:ext>
                      </a:extLst>
                    </a:blip>
                    <a:srcRect/>
                    <a:stretch>
                      <a:fillRect/>
                    </a:stretch>
                  </pic:blipFill>
                  <pic:spPr>
                    <a:xfrm>
                      <a:off x="0" y="0"/>
                      <a:ext cx="4029324" cy="1438729"/>
                    </a:xfrm>
                    <a:prstGeom prst="rect">
                      <a:avLst/>
                    </a:prstGeom>
                    <a:noFill/>
                    <a:ln>
                      <a:noFill/>
                    </a:ln>
                  </pic:spPr>
                </pic:pic>
              </a:graphicData>
            </a:graphic>
          </wp:inline>
        </w:drawing>
      </w:r>
    </w:p>
    <w:p w14:paraId="1BE4C721" w14:textId="77777777" w:rsidR="00055AC9" w:rsidRDefault="00E254F1">
      <w:pPr>
        <w:rPr>
          <w:b/>
          <w:bCs/>
          <w:u w:val="single"/>
          <w:lang w:val="en-US"/>
        </w:rPr>
      </w:pPr>
      <w:r>
        <w:rPr>
          <w:b/>
          <w:bCs/>
          <w:u w:val="single"/>
          <w:lang w:val="en-US"/>
        </w:rPr>
        <w:t>(3) details of TCI state indication</w:t>
      </w:r>
    </w:p>
    <w:p w14:paraId="32B7FACE" w14:textId="77777777" w:rsidR="00055AC9" w:rsidRDefault="00E254F1">
      <w:pPr>
        <w:pStyle w:val="a"/>
        <w:numPr>
          <w:ilvl w:val="0"/>
          <w:numId w:val="9"/>
        </w:numPr>
        <w:rPr>
          <w:lang w:val="en-US"/>
        </w:rPr>
      </w:pPr>
      <w:r>
        <w:rPr>
          <w:lang w:val="en-US"/>
        </w:rPr>
        <w:t xml:space="preserve">Samsung: </w:t>
      </w:r>
      <w:r>
        <w:rPr>
          <w:lang w:eastAsia="ko-KR"/>
        </w:rPr>
        <w:t>Target serving cell TCI indication should include joint TCI or both of separate DL/UL TCI states except for DC scenario.</w:t>
      </w:r>
    </w:p>
    <w:p w14:paraId="571D850E" w14:textId="77777777" w:rsidR="00055AC9" w:rsidRDefault="00E254F1">
      <w:pPr>
        <w:pStyle w:val="a"/>
        <w:numPr>
          <w:ilvl w:val="1"/>
          <w:numId w:val="9"/>
        </w:numPr>
        <w:rPr>
          <w:lang w:val="en-US"/>
        </w:rPr>
      </w:pPr>
      <w:r>
        <w:rPr>
          <w:lang w:eastAsia="ko-KR"/>
        </w:rPr>
        <w:t>i.e. only one separate TCI state via non-serving cell TCI indication is not supported</w:t>
      </w:r>
    </w:p>
    <w:p w14:paraId="22864A39" w14:textId="77777777" w:rsidR="00055AC9" w:rsidRDefault="00055AC9">
      <w:pPr>
        <w:rPr>
          <w:lang w:val="en-US"/>
        </w:rPr>
      </w:pPr>
    </w:p>
    <w:p w14:paraId="14DA21E9" w14:textId="77777777" w:rsidR="00055AC9" w:rsidRDefault="00E254F1">
      <w:pPr>
        <w:pStyle w:val="5"/>
        <w:ind w:left="0" w:firstLineChars="0" w:firstLine="0"/>
      </w:pPr>
      <w:r>
        <w:t>[FL observation]</w:t>
      </w:r>
    </w:p>
    <w:p w14:paraId="0F5399C6" w14:textId="77777777" w:rsidR="00055AC9" w:rsidRDefault="00E254F1">
      <w:r>
        <w:t xml:space="preserve">For issue (1) UE behaviour for channels/signals which does not follow Rel-17 unified TCI states, there is a common understanding that </w:t>
      </w:r>
      <w:r>
        <w:rPr>
          <w:rFonts w:hint="eastAsia"/>
          <w:lang w:val="en-US"/>
        </w:rPr>
        <w:t>C</w:t>
      </w:r>
      <w:r>
        <w:rPr>
          <w:lang w:val="en-US"/>
        </w:rPr>
        <w:t xml:space="preserve">ORESET#0, </w:t>
      </w:r>
      <w:r>
        <w:rPr>
          <w:rFonts w:hint="eastAsia"/>
        </w:rPr>
        <w:t>Type 0A/1/2-PDCCH CSS sets</w:t>
      </w:r>
      <w:r>
        <w:t xml:space="preserve"> may have a problem on the application of Rel-17 unified TCI state. However, it was confirmed that companies view on the solution is quite diverse at this moment. Therefore, it would be good at this stage to gather the companies’ view and narrow down the solutions in this meeting. </w:t>
      </w:r>
    </w:p>
    <w:p w14:paraId="153F0844" w14:textId="77777777" w:rsidR="00055AC9" w:rsidRDefault="00E254F1">
      <w:r>
        <w:t>For issue (2) Details of the signalling of beam indication, the choice of the solution highly depends on other part, i.e. introduction of TCI state. However, it would be good to gather companies’ view because the concept of beam indication is quite deferent, i.e.</w:t>
      </w:r>
    </w:p>
    <w:p w14:paraId="2E2CC92F" w14:textId="77777777" w:rsidR="00055AC9" w:rsidRDefault="00E254F1">
      <w:pPr>
        <w:pStyle w:val="a"/>
        <w:numPr>
          <w:ilvl w:val="0"/>
          <w:numId w:val="9"/>
        </w:numPr>
        <w:rPr>
          <w:lang w:val="en-US"/>
        </w:rPr>
      </w:pPr>
      <w:r>
        <w:t xml:space="preserve">If </w:t>
      </w:r>
      <w:r>
        <w:rPr>
          <w:lang w:val="en-US"/>
        </w:rPr>
        <w:t>RS identifier is used for beam indication, mapping between RS identifier and Rel-17 unified TCI state is done by a UE</w:t>
      </w:r>
    </w:p>
    <w:p w14:paraId="072ED78F" w14:textId="77777777" w:rsidR="00055AC9" w:rsidRDefault="00E254F1">
      <w:pPr>
        <w:pStyle w:val="a"/>
        <w:numPr>
          <w:ilvl w:val="0"/>
          <w:numId w:val="9"/>
        </w:numPr>
        <w:rPr>
          <w:lang w:val="en-US"/>
        </w:rPr>
      </w:pPr>
      <w:r>
        <w:rPr>
          <w:lang w:val="en-US"/>
        </w:rPr>
        <w:t>If TCI state index is used for beam indication, mapping between RS (SSB) and Rel-17 unified TCI state is done by a gNB</w:t>
      </w:r>
    </w:p>
    <w:p w14:paraId="2B10475E" w14:textId="77777777" w:rsidR="00055AC9" w:rsidRDefault="00E254F1">
      <w:pPr>
        <w:rPr>
          <w:lang w:val="en-US"/>
        </w:rPr>
      </w:pPr>
      <w:r>
        <w:rPr>
          <w:lang w:val="en-US"/>
        </w:rPr>
        <w:t>For issue (3), FL thinks this is obvious because the TCI state of all channels/signals needs to be updated. However, FL would suggest to focus on other important issue at this stage.</w:t>
      </w:r>
    </w:p>
    <w:p w14:paraId="2A8EA064" w14:textId="77777777" w:rsidR="00055AC9" w:rsidRDefault="00055AC9">
      <w:pPr>
        <w:rPr>
          <w:lang w:val="en-US"/>
        </w:rPr>
      </w:pPr>
    </w:p>
    <w:p w14:paraId="3CABDB7E" w14:textId="77777777" w:rsidR="00055AC9" w:rsidRDefault="00E254F1">
      <w:pPr>
        <w:pStyle w:val="5"/>
      </w:pPr>
      <w:r>
        <w:t>[FL Proposal 5-3-1-v1]</w:t>
      </w:r>
    </w:p>
    <w:p w14:paraId="28104F56" w14:textId="77777777" w:rsidR="00055AC9" w:rsidRDefault="00E254F1">
      <w:pPr>
        <w:pStyle w:val="a"/>
        <w:numPr>
          <w:ilvl w:val="0"/>
          <w:numId w:val="9"/>
        </w:numPr>
        <w:rPr>
          <w:color w:val="FF0000"/>
        </w:rPr>
      </w:pP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color w:val="FF0000"/>
        </w:rPr>
        <w:t>, the following alternatives are further studied and one alternative will be down-selected at RAN1#113.</w:t>
      </w:r>
      <w:r>
        <w:rPr>
          <w:i/>
          <w:iCs/>
          <w:color w:val="FF0000"/>
        </w:rPr>
        <w:t xml:space="preserve"> (FL note: partial down-selection in RAN1#112bis-e is appreciated)</w:t>
      </w:r>
    </w:p>
    <w:p w14:paraId="14C05290" w14:textId="77777777" w:rsidR="00055AC9" w:rsidRDefault="00E254F1">
      <w:pPr>
        <w:pStyle w:val="a"/>
        <w:numPr>
          <w:ilvl w:val="1"/>
          <w:numId w:val="9"/>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configured a new TCI state</w:t>
      </w:r>
      <w:r>
        <w:rPr>
          <w:color w:val="FF0000"/>
        </w:rPr>
        <w:t xml:space="preserve"> </w:t>
      </w:r>
    </w:p>
    <w:p w14:paraId="312C1A42" w14:textId="77777777" w:rsidR="00055AC9" w:rsidRDefault="00E254F1">
      <w:pPr>
        <w:pStyle w:val="a"/>
        <w:numPr>
          <w:ilvl w:val="1"/>
          <w:numId w:val="9"/>
        </w:numPr>
        <w:rPr>
          <w:color w:val="FF0000"/>
          <w:lang w:val="en-US"/>
        </w:rPr>
      </w:pPr>
      <w:r>
        <w:rPr>
          <w:color w:val="FF0000"/>
        </w:rPr>
        <w:t xml:space="preserve">Alt.2: </w:t>
      </w:r>
      <w:r>
        <w:rPr>
          <w:rFonts w:hint="eastAsia"/>
          <w:color w:val="FF0000"/>
        </w:rPr>
        <w:t>An additional TCI state is signalled in the cell switch command</w:t>
      </w:r>
      <w:r>
        <w:rPr>
          <w:color w:val="FF0000"/>
        </w:rPr>
        <w:t xml:space="preserve"> </w:t>
      </w:r>
    </w:p>
    <w:p w14:paraId="03F81572" w14:textId="77777777" w:rsidR="00055AC9" w:rsidRDefault="00E254F1">
      <w:pPr>
        <w:pStyle w:val="a"/>
        <w:numPr>
          <w:ilvl w:val="1"/>
          <w:numId w:val="9"/>
        </w:numPr>
        <w:rPr>
          <w:color w:val="FF0000"/>
          <w:lang w:val="en-US"/>
        </w:rPr>
      </w:pPr>
      <w:r>
        <w:rPr>
          <w:color w:val="FF0000"/>
          <w:lang w:val="en-US"/>
        </w:rPr>
        <w:t xml:space="preserve">Alt.3: Follow the </w:t>
      </w:r>
      <w:r>
        <w:rPr>
          <w:rFonts w:hint="eastAsia"/>
          <w:color w:val="FF0000"/>
          <w:lang w:val="en-US"/>
        </w:rPr>
        <w:t xml:space="preserve">SSB </w:t>
      </w:r>
      <w:r>
        <w:rPr>
          <w:color w:val="FF0000"/>
          <w:lang w:val="en-US"/>
        </w:rPr>
        <w:t xml:space="preserve">index </w:t>
      </w:r>
      <w:r>
        <w:rPr>
          <w:rFonts w:hint="eastAsia"/>
          <w:color w:val="FF0000"/>
          <w:lang w:val="en-US"/>
        </w:rPr>
        <w:t>indicated by the cell switch command</w:t>
      </w:r>
      <w:r>
        <w:rPr>
          <w:color w:val="FF0000"/>
          <w:lang w:val="en-US"/>
        </w:rPr>
        <w:t xml:space="preserve"> or </w:t>
      </w:r>
      <w:r>
        <w:rPr>
          <w:rFonts w:hint="eastAsia"/>
          <w:color w:val="FF0000"/>
          <w:lang w:val="en-US"/>
        </w:rPr>
        <w:t xml:space="preserve">PDCCH order for </w:t>
      </w:r>
      <w:r>
        <w:rPr>
          <w:color w:val="FF0000"/>
          <w:lang w:val="en-US"/>
        </w:rPr>
        <w:t>candidate cells</w:t>
      </w:r>
    </w:p>
    <w:p w14:paraId="5F5B641E" w14:textId="77777777" w:rsidR="00055AC9" w:rsidRDefault="00E254F1">
      <w:pPr>
        <w:pStyle w:val="a"/>
        <w:numPr>
          <w:ilvl w:val="1"/>
          <w:numId w:val="9"/>
        </w:numPr>
        <w:rPr>
          <w:color w:val="FF0000"/>
          <w:lang w:val="en-US"/>
        </w:rPr>
      </w:pPr>
      <w:r>
        <w:rPr>
          <w:color w:val="FF0000"/>
        </w:rPr>
        <w:t xml:space="preserve">Alt.4: No new behaviour is introduced on top of Rel-17 unified TCI </w:t>
      </w:r>
    </w:p>
    <w:p w14:paraId="501CCB75" w14:textId="77777777" w:rsidR="00055AC9" w:rsidRDefault="00E254F1">
      <w:pPr>
        <w:pStyle w:val="a"/>
        <w:numPr>
          <w:ilvl w:val="2"/>
          <w:numId w:val="9"/>
        </w:numPr>
        <w:rPr>
          <w:color w:val="FF0000"/>
          <w:lang w:val="en-US"/>
        </w:rPr>
      </w:pPr>
      <w:r>
        <w:rPr>
          <w:color w:val="FF0000"/>
          <w:lang w:val="en-US"/>
        </w:rPr>
        <w:t xml:space="preserve">i.e. </w:t>
      </w:r>
      <w:r>
        <w:rPr>
          <w:color w:val="FF0000"/>
        </w:rPr>
        <w:t xml:space="preserve">the network schedules transmission only based on the CORESET following Rel-17 unified TCI and </w:t>
      </w:r>
      <w:r>
        <w:rPr>
          <w:rFonts w:hint="eastAsia"/>
          <w:color w:val="FF0000"/>
          <w:lang w:val="en-US"/>
        </w:rPr>
        <w:t>the corresponding beam information would be configured by the target cell after cell switch</w:t>
      </w:r>
    </w:p>
    <w:p w14:paraId="7BB62B4E" w14:textId="77777777" w:rsidR="00055AC9" w:rsidRDefault="00E254F1">
      <w:pPr>
        <w:pStyle w:val="a"/>
        <w:numPr>
          <w:ilvl w:val="0"/>
          <w:numId w:val="9"/>
        </w:numPr>
        <w:rPr>
          <w:color w:val="FF0000"/>
          <w:lang w:val="en-US"/>
        </w:rPr>
      </w:pPr>
      <w:r>
        <w:rPr>
          <w:color w:val="FF0000"/>
        </w:rPr>
        <w:t xml:space="preserve">One alternative will be down-selected for beam indication and TCI state activation (if supported): </w:t>
      </w:r>
    </w:p>
    <w:p w14:paraId="16A84D71" w14:textId="77777777" w:rsidR="00055AC9" w:rsidRDefault="00E254F1">
      <w:pPr>
        <w:pStyle w:val="a"/>
        <w:numPr>
          <w:ilvl w:val="1"/>
          <w:numId w:val="9"/>
        </w:numPr>
        <w:rPr>
          <w:color w:val="FF0000"/>
          <w:lang w:val="en-US"/>
        </w:rPr>
      </w:pPr>
      <w:r>
        <w:rPr>
          <w:color w:val="FF0000"/>
          <w:lang w:val="en-US"/>
        </w:rPr>
        <w:t>Alt. 1: By indicating RS identifier, i.e. mapping between RS identifier and Rel-17 unified TCI state is done by a UE</w:t>
      </w:r>
    </w:p>
    <w:p w14:paraId="51AFB680" w14:textId="77777777" w:rsidR="00055AC9" w:rsidRDefault="00E254F1">
      <w:pPr>
        <w:pStyle w:val="a"/>
        <w:numPr>
          <w:ilvl w:val="1"/>
          <w:numId w:val="9"/>
        </w:numPr>
        <w:rPr>
          <w:color w:val="FF0000"/>
          <w:lang w:val="en-US"/>
        </w:rPr>
      </w:pPr>
      <w:r>
        <w:rPr>
          <w:color w:val="FF0000"/>
          <w:lang w:val="en-US"/>
        </w:rPr>
        <w:t>Alt. 2: By indicating Rel-17 TCI state index, i.e. mapping between RS (SSB) and Rel-17 unified TCI state is done by a gNB</w:t>
      </w:r>
    </w:p>
    <w:p w14:paraId="5CF92D28" w14:textId="77777777" w:rsidR="00055AC9" w:rsidRDefault="00E254F1">
      <w:pPr>
        <w:rPr>
          <w:color w:val="FF0000"/>
        </w:rPr>
      </w:pPr>
      <w:r>
        <w:rPr>
          <w:color w:val="FF0000"/>
        </w:rPr>
        <w:t xml:space="preserve">Companies are invited to provide the views to narrow-down the options. </w:t>
      </w:r>
    </w:p>
    <w:p w14:paraId="5E463D82" w14:textId="77777777" w:rsidR="00055AC9" w:rsidRDefault="00E254F1">
      <w:pPr>
        <w:pStyle w:val="5"/>
      </w:pPr>
      <w:r>
        <w:t>[Comments to FL Proposal 5-3-1-v1]</w:t>
      </w:r>
    </w:p>
    <w:tbl>
      <w:tblPr>
        <w:tblStyle w:val="8"/>
        <w:tblW w:w="9773" w:type="dxa"/>
        <w:tblLook w:val="04A0" w:firstRow="1" w:lastRow="0" w:firstColumn="1" w:lastColumn="0" w:noHBand="0" w:noVBand="1"/>
      </w:tblPr>
      <w:tblGrid>
        <w:gridCol w:w="1936"/>
        <w:gridCol w:w="7837"/>
      </w:tblGrid>
      <w:tr w:rsidR="00055AC9" w14:paraId="3FB62B4E"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47B2863C" w14:textId="77777777" w:rsidR="00055AC9" w:rsidRDefault="00E254F1">
            <w:pPr>
              <w:rPr>
                <w:b w:val="0"/>
                <w:bCs w:val="0"/>
              </w:rPr>
            </w:pPr>
            <w:r>
              <w:rPr>
                <w:rFonts w:hint="eastAsia"/>
              </w:rPr>
              <w:t>C</w:t>
            </w:r>
            <w:r>
              <w:t>ompany</w:t>
            </w:r>
          </w:p>
        </w:tc>
        <w:tc>
          <w:tcPr>
            <w:tcW w:w="7837" w:type="dxa"/>
          </w:tcPr>
          <w:p w14:paraId="26D475C1" w14:textId="77777777" w:rsidR="00055AC9" w:rsidRDefault="00E254F1">
            <w:pPr>
              <w:rPr>
                <w:b w:val="0"/>
                <w:bCs w:val="0"/>
              </w:rPr>
            </w:pPr>
            <w:r>
              <w:rPr>
                <w:rFonts w:hint="eastAsia"/>
              </w:rPr>
              <w:t>C</w:t>
            </w:r>
            <w:r>
              <w:t>omment</w:t>
            </w:r>
          </w:p>
        </w:tc>
      </w:tr>
      <w:tr w:rsidR="00055AC9" w14:paraId="2559F8BE" w14:textId="77777777" w:rsidTr="00055AC9">
        <w:tc>
          <w:tcPr>
            <w:tcW w:w="1936" w:type="dxa"/>
          </w:tcPr>
          <w:p w14:paraId="4AA82009"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2EE1C4CC" w14:textId="77777777" w:rsidR="00055AC9" w:rsidRDefault="00E254F1">
            <w:pPr>
              <w:rPr>
                <w:rFonts w:eastAsia="SimSun"/>
                <w:lang w:eastAsia="zh-CN"/>
              </w:rPr>
            </w:pPr>
            <w:r>
              <w:rPr>
                <w:rFonts w:eastAsia="SimSun" w:hint="eastAsia"/>
                <w:lang w:eastAsia="zh-CN"/>
              </w:rPr>
              <w:t>S</w:t>
            </w:r>
            <w:r>
              <w:rPr>
                <w:rFonts w:eastAsia="SimSun"/>
                <w:lang w:eastAsia="zh-CN"/>
              </w:rPr>
              <w:t>upport in principle.</w:t>
            </w:r>
          </w:p>
          <w:p w14:paraId="2647A38C" w14:textId="77777777" w:rsidR="00055AC9" w:rsidRDefault="00E254F1">
            <w:pPr>
              <w:rPr>
                <w:rFonts w:eastAsia="SimSun"/>
                <w:lang w:eastAsia="zh-CN"/>
              </w:rPr>
            </w:pPr>
            <w:r>
              <w:rPr>
                <w:rFonts w:eastAsia="SimSun" w:hint="eastAsia"/>
                <w:lang w:eastAsia="zh-CN"/>
              </w:rPr>
              <w:t>F</w:t>
            </w:r>
            <w:r>
              <w:rPr>
                <w:rFonts w:eastAsia="SimSun"/>
                <w:lang w:eastAsia="zh-CN"/>
              </w:rPr>
              <w:t>or the options, we support Alt.1 for the first bullet, and Alt.2 for the second bullet.</w:t>
            </w:r>
          </w:p>
        </w:tc>
      </w:tr>
      <w:tr w:rsidR="00055AC9" w14:paraId="30310ACC" w14:textId="77777777" w:rsidTr="00055AC9">
        <w:tc>
          <w:tcPr>
            <w:tcW w:w="1936" w:type="dxa"/>
          </w:tcPr>
          <w:p w14:paraId="07A8646C" w14:textId="77777777" w:rsidR="00055AC9" w:rsidRDefault="00E254F1">
            <w:pPr>
              <w:rPr>
                <w:rFonts w:eastAsia="SimSun"/>
                <w:lang w:eastAsia="zh-CN"/>
              </w:rPr>
            </w:pPr>
            <w:r>
              <w:rPr>
                <w:rFonts w:eastAsia="SimSun"/>
                <w:lang w:eastAsia="zh-CN"/>
              </w:rPr>
              <w:t>Ericsson</w:t>
            </w:r>
          </w:p>
        </w:tc>
        <w:tc>
          <w:tcPr>
            <w:tcW w:w="7837" w:type="dxa"/>
          </w:tcPr>
          <w:p w14:paraId="62213D14" w14:textId="77777777" w:rsidR="00055AC9" w:rsidRDefault="00E254F1">
            <w:r>
              <w:t>Propose to split in two proposals: the two bullets are independent</w:t>
            </w:r>
            <w:r>
              <w:br/>
              <w:t>First bullet: after the cell-switch, the UE has a new RRC configuration, and the UE should follow that. That RRC configuration tells the UE how to operate with the indicated TCI state</w:t>
            </w:r>
            <w:r>
              <w:br/>
              <w:t>Second bullet: prefer Alt1 – it is simpler for the UE and the NW. Keep in mind that if the UE gets the TCI state, the UE would need to look into the RRC configuration of the candidate to find the SSB, which is the QCL source of the TCI state.</w:t>
            </w:r>
          </w:p>
        </w:tc>
      </w:tr>
      <w:tr w:rsidR="00055AC9" w14:paraId="0F9CB5A7" w14:textId="77777777" w:rsidTr="00055AC9">
        <w:tc>
          <w:tcPr>
            <w:tcW w:w="1936" w:type="dxa"/>
          </w:tcPr>
          <w:p w14:paraId="6478087A" w14:textId="77777777" w:rsidR="00055AC9" w:rsidRDefault="00E254F1">
            <w:pPr>
              <w:rPr>
                <w:rFonts w:eastAsia="SimSun"/>
                <w:lang w:eastAsia="zh-CN"/>
              </w:rPr>
            </w:pPr>
            <w:r>
              <w:rPr>
                <w:rFonts w:eastAsia="SimSun"/>
                <w:lang w:eastAsia="zh-CN"/>
              </w:rPr>
              <w:t>Google</w:t>
            </w:r>
          </w:p>
        </w:tc>
        <w:tc>
          <w:tcPr>
            <w:tcW w:w="7837" w:type="dxa"/>
          </w:tcPr>
          <w:p w14:paraId="6BEA1E63" w14:textId="77777777" w:rsidR="00055AC9" w:rsidRDefault="00E254F1">
            <w:r>
              <w:t xml:space="preserve">Support FL proposal in principle. On the second bullet, we support Alt2. </w:t>
            </w:r>
          </w:p>
        </w:tc>
      </w:tr>
      <w:tr w:rsidR="00055AC9" w14:paraId="513609B3" w14:textId="77777777" w:rsidTr="00055AC9">
        <w:tc>
          <w:tcPr>
            <w:tcW w:w="1936" w:type="dxa"/>
          </w:tcPr>
          <w:p w14:paraId="09F17A8C" w14:textId="77777777" w:rsidR="00055AC9" w:rsidRDefault="00E254F1">
            <w:pPr>
              <w:rPr>
                <w:rFonts w:eastAsia="SimSun"/>
                <w:lang w:eastAsia="zh-CN"/>
              </w:rPr>
            </w:pPr>
            <w:r>
              <w:t>Futurewei</w:t>
            </w:r>
          </w:p>
        </w:tc>
        <w:tc>
          <w:tcPr>
            <w:tcW w:w="7837" w:type="dxa"/>
          </w:tcPr>
          <w:p w14:paraId="0FF70D27" w14:textId="77777777" w:rsidR="00055AC9" w:rsidRDefault="00E254F1">
            <w:r>
              <w:t>We have the same view as NTT DOCOMO. We are ok with Alt 1 for the first bullet and Alt.2 for the second bullet because TCI state has much more useful information than RS only, not just beam information.</w:t>
            </w:r>
          </w:p>
          <w:p w14:paraId="13C03ECD" w14:textId="77777777" w:rsidR="00055AC9" w:rsidRDefault="00055AC9"/>
        </w:tc>
      </w:tr>
      <w:tr w:rsidR="00055AC9" w14:paraId="56C24B0E" w14:textId="77777777" w:rsidTr="00055AC9">
        <w:tc>
          <w:tcPr>
            <w:tcW w:w="1936" w:type="dxa"/>
          </w:tcPr>
          <w:p w14:paraId="211EFFF5" w14:textId="77777777" w:rsidR="00055AC9" w:rsidRDefault="00E254F1">
            <w:r>
              <w:t>QC</w:t>
            </w:r>
          </w:p>
        </w:tc>
        <w:tc>
          <w:tcPr>
            <w:tcW w:w="7837" w:type="dxa"/>
          </w:tcPr>
          <w:p w14:paraId="3D4E0B02" w14:textId="77777777" w:rsidR="00055AC9" w:rsidRDefault="00E254F1">
            <w:r>
              <w:t>For 1</w:t>
            </w:r>
            <w:r>
              <w:rPr>
                <w:vertAlign w:val="superscript"/>
              </w:rPr>
              <w:t>st</w:t>
            </w:r>
            <w:r>
              <w:t xml:space="preserve"> bullet, support Alt4, i.e. which SSB to monitor the CSS is selected by UE as in initial access till legacy TCI is indicated. </w:t>
            </w:r>
          </w:p>
          <w:p w14:paraId="76091D9F" w14:textId="77777777" w:rsidR="00055AC9" w:rsidRDefault="00E254F1">
            <w:r>
              <w:t>For 2</w:t>
            </w:r>
            <w:r>
              <w:rPr>
                <w:vertAlign w:val="superscript"/>
              </w:rPr>
              <w:t>nd</w:t>
            </w:r>
            <w:r>
              <w:t xml:space="preserve"> bullet, support Alt2</w:t>
            </w:r>
          </w:p>
        </w:tc>
      </w:tr>
      <w:tr w:rsidR="00055AC9" w14:paraId="324CAAB5" w14:textId="77777777" w:rsidTr="00055AC9">
        <w:tc>
          <w:tcPr>
            <w:tcW w:w="1936" w:type="dxa"/>
          </w:tcPr>
          <w:p w14:paraId="76C6404F" w14:textId="77777777" w:rsidR="00055AC9" w:rsidRDefault="00E254F1">
            <w:r>
              <w:rPr>
                <w:rFonts w:eastAsia="SimSun"/>
                <w:lang w:eastAsia="zh-CN"/>
              </w:rPr>
              <w:t xml:space="preserve">Apple </w:t>
            </w:r>
          </w:p>
        </w:tc>
        <w:tc>
          <w:tcPr>
            <w:tcW w:w="7837" w:type="dxa"/>
          </w:tcPr>
          <w:p w14:paraId="2E9E09F1" w14:textId="77777777" w:rsidR="00055AC9" w:rsidRDefault="00E254F1">
            <w:pPr>
              <w:spacing w:after="0" w:afterAutospacing="0"/>
            </w:pPr>
            <w:r>
              <w:t>On the 1</w:t>
            </w:r>
            <w:r>
              <w:rPr>
                <w:vertAlign w:val="superscript"/>
              </w:rPr>
              <w:t>st</w:t>
            </w:r>
            <w:r>
              <w:t xml:space="preserve"> bullet: </w:t>
            </w:r>
          </w:p>
          <w:p w14:paraId="7FF0241C" w14:textId="77777777" w:rsidR="00055AC9" w:rsidRDefault="00E254F1">
            <w:pPr>
              <w:pStyle w:val="a"/>
              <w:numPr>
                <w:ilvl w:val="0"/>
                <w:numId w:val="19"/>
              </w:numPr>
            </w:pPr>
            <w:r>
              <w:t xml:space="preserve">Alt.4. </w:t>
            </w:r>
          </w:p>
          <w:p w14:paraId="3AA643E7" w14:textId="77777777" w:rsidR="00055AC9" w:rsidRDefault="00E254F1">
            <w:pPr>
              <w:pStyle w:val="a"/>
              <w:numPr>
                <w:ilvl w:val="1"/>
                <w:numId w:val="19"/>
              </w:numPr>
            </w:pPr>
            <w:r>
              <w:t xml:space="preserve">At least one TCI-state is activated before cell switch command, and one is indicated by Cell switch command. In addition, which CORESTs that follow the indicated TCI-state have been pre-configured for target cell and known by the UE. NW can use these CORESET for scheduling. </w:t>
            </w:r>
          </w:p>
          <w:p w14:paraId="1787C6F8" w14:textId="77777777" w:rsidR="00055AC9" w:rsidRDefault="00E254F1">
            <w:pPr>
              <w:pStyle w:val="a"/>
              <w:numPr>
                <w:ilvl w:val="1"/>
                <w:numId w:val="19"/>
              </w:numPr>
            </w:pPr>
            <w:r>
              <w:t xml:space="preserve">For CORESET configured to ‘not follow’ unified TCI-state, NW can indicate TCI-state after UE switches to target cell as in Rel-17.    </w:t>
            </w:r>
          </w:p>
          <w:p w14:paraId="4EE8C799" w14:textId="77777777" w:rsidR="00055AC9" w:rsidRDefault="00E254F1">
            <w:pPr>
              <w:spacing w:after="0" w:afterAutospacing="0"/>
            </w:pPr>
            <w:r>
              <w:t>On the 2</w:t>
            </w:r>
            <w:r>
              <w:rPr>
                <w:vertAlign w:val="superscript"/>
              </w:rPr>
              <w:t>nd</w:t>
            </w:r>
            <w:r>
              <w:t xml:space="preserve"> bullet:</w:t>
            </w:r>
          </w:p>
          <w:p w14:paraId="533E1890" w14:textId="77777777" w:rsidR="00055AC9" w:rsidRDefault="00E254F1">
            <w:pPr>
              <w:pStyle w:val="a"/>
              <w:numPr>
                <w:ilvl w:val="0"/>
                <w:numId w:val="20"/>
              </w:numPr>
              <w:spacing w:after="0" w:afterAutospacing="0"/>
            </w:pPr>
            <w:r>
              <w:t xml:space="preserve">Prefer Alt.1 as it is a unified solution for both Rel-15 and Rel-17 TCI framework. </w:t>
            </w:r>
          </w:p>
          <w:p w14:paraId="1041404E" w14:textId="77777777" w:rsidR="00055AC9" w:rsidRDefault="00E254F1">
            <w:pPr>
              <w:pStyle w:val="a"/>
              <w:numPr>
                <w:ilvl w:val="0"/>
                <w:numId w:val="20"/>
              </w:numPr>
              <w:spacing w:after="0" w:afterAutospacing="0"/>
            </w:pPr>
            <w:r>
              <w:t xml:space="preserve">Also fine with Alt.2 if majority companies prefer it to make progress. </w:t>
            </w:r>
          </w:p>
        </w:tc>
      </w:tr>
      <w:tr w:rsidR="00BB46EF" w14:paraId="70ED15C4" w14:textId="77777777" w:rsidTr="00055AC9">
        <w:tc>
          <w:tcPr>
            <w:tcW w:w="1936" w:type="dxa"/>
          </w:tcPr>
          <w:p w14:paraId="423DA856" w14:textId="77777777" w:rsidR="00BB46EF" w:rsidRDefault="00BB46EF" w:rsidP="00BB46EF">
            <w:pPr>
              <w:rPr>
                <w:rFonts w:eastAsia="SimSun"/>
                <w:lang w:eastAsia="zh-CN"/>
              </w:rPr>
            </w:pPr>
            <w:r>
              <w:rPr>
                <w:rFonts w:eastAsia="SimSun"/>
                <w:lang w:eastAsia="zh-CN"/>
              </w:rPr>
              <w:t>Nokia</w:t>
            </w:r>
          </w:p>
        </w:tc>
        <w:tc>
          <w:tcPr>
            <w:tcW w:w="7837" w:type="dxa"/>
          </w:tcPr>
          <w:p w14:paraId="68ECB1C8" w14:textId="77777777" w:rsidR="00BB46EF" w:rsidRDefault="00BB46EF" w:rsidP="00BB46EF">
            <w:pPr>
              <w:spacing w:after="0" w:afterAutospacing="0"/>
            </w:pPr>
            <w:r>
              <w:t xml:space="preserve">Fort the first bullet, we slightly prefer Alt1, but Alt 4 is also fine if majority prefers that. </w:t>
            </w:r>
          </w:p>
          <w:p w14:paraId="5B6D2F9A" w14:textId="77777777" w:rsidR="00BB46EF" w:rsidRDefault="00BB46EF" w:rsidP="00BB46EF">
            <w:pPr>
              <w:spacing w:after="0" w:afterAutospacing="0"/>
            </w:pPr>
            <w:r>
              <w:t>We do not support Alt 2 and Alt 3. We are wondering if Alt 3 is supported then why wouldn’t we use the same indication for all the channels/signals. It would rather be a simpler mechanism, and this is similar to what we have been proposing from last two meetings. There is no benefit of supporting a separate (SSB based indication) only for a sub-set of channels/signals.</w:t>
            </w:r>
          </w:p>
          <w:p w14:paraId="06C82102" w14:textId="77777777" w:rsidR="00BB46EF" w:rsidRDefault="00BB46EF" w:rsidP="00BB46EF">
            <w:pPr>
              <w:spacing w:after="0" w:afterAutospacing="0"/>
            </w:pPr>
          </w:p>
          <w:p w14:paraId="46A6F915" w14:textId="77777777" w:rsidR="00BB46EF" w:rsidRDefault="00BB46EF" w:rsidP="00BB46EF">
            <w:pPr>
              <w:spacing w:after="0" w:afterAutospacing="0"/>
            </w:pPr>
            <w:r>
              <w:t>For the second bullet, we support Alt 2. We don’t think that providing TCI state configuration to the source DU/cell would be an issue as there is anyways other information like L1 measurements configuration, RACH configuration (for PDCCH order) is going to be provided to the source DU, and we haven’t seen any objection from RAN2/3 on this. This can be further clarified with them.</w:t>
            </w:r>
          </w:p>
          <w:p w14:paraId="62BC67F5" w14:textId="77777777" w:rsidR="00BB46EF" w:rsidRDefault="00BB46EF" w:rsidP="00BB46EF">
            <w:pPr>
              <w:spacing w:after="0" w:afterAutospacing="0"/>
            </w:pPr>
          </w:p>
        </w:tc>
      </w:tr>
      <w:tr w:rsidR="00BB46EF" w14:paraId="10DAD5C9" w14:textId="77777777" w:rsidTr="00055AC9">
        <w:tc>
          <w:tcPr>
            <w:tcW w:w="1936" w:type="dxa"/>
          </w:tcPr>
          <w:p w14:paraId="5268F265" w14:textId="77777777" w:rsidR="00BB46EF" w:rsidRDefault="00BB46EF" w:rsidP="00BB46EF">
            <w:pPr>
              <w:rPr>
                <w:rFonts w:eastAsia="SimSun"/>
                <w:lang w:eastAsia="zh-CN"/>
              </w:rPr>
            </w:pPr>
            <w:r>
              <w:rPr>
                <w:rFonts w:eastAsia="SimSun"/>
                <w:lang w:eastAsia="zh-CN"/>
              </w:rPr>
              <w:t>MediaTek</w:t>
            </w:r>
          </w:p>
        </w:tc>
        <w:tc>
          <w:tcPr>
            <w:tcW w:w="7837" w:type="dxa"/>
          </w:tcPr>
          <w:p w14:paraId="1F27DFA4" w14:textId="77777777" w:rsidR="00BB46EF" w:rsidRDefault="00BB46EF" w:rsidP="00BB46EF">
            <w:r>
              <w:t>We also prefer to split into two proposals. In our view, we should first decide what is the beam indication in the cell switch command, i.e, we should first discuss the following two alternatives.</w:t>
            </w:r>
          </w:p>
          <w:p w14:paraId="57BB4CFA" w14:textId="77777777" w:rsidR="00BB46EF" w:rsidRDefault="00BB46EF" w:rsidP="00BB46EF">
            <w:pPr>
              <w:pStyle w:val="a"/>
              <w:numPr>
                <w:ilvl w:val="1"/>
                <w:numId w:val="9"/>
              </w:numPr>
              <w:rPr>
                <w:color w:val="FF0000"/>
                <w:lang w:val="en-US"/>
              </w:rPr>
            </w:pPr>
            <w:r>
              <w:rPr>
                <w:color w:val="FF0000"/>
                <w:lang w:val="en-US"/>
              </w:rPr>
              <w:t>Alt. 1: By indicating RS identifier, i.e. mapping between RS identifier and Rel-17 unified TCI state is done by a UE</w:t>
            </w:r>
          </w:p>
          <w:p w14:paraId="4784E7B7" w14:textId="77777777" w:rsidR="00BB46EF" w:rsidRDefault="00BB46EF" w:rsidP="00BB46EF">
            <w:pPr>
              <w:pStyle w:val="a"/>
              <w:numPr>
                <w:ilvl w:val="1"/>
                <w:numId w:val="9"/>
              </w:numPr>
              <w:rPr>
                <w:color w:val="FF0000"/>
                <w:lang w:val="en-US"/>
              </w:rPr>
            </w:pPr>
            <w:r>
              <w:rPr>
                <w:color w:val="FF0000"/>
                <w:lang w:val="en-US"/>
              </w:rPr>
              <w:t>Alt. 2: By indicating Rel-17 TCI state index, i.e. mapping between RS (SSB) and Rel-17 unified TCI state is done by a gNB</w:t>
            </w:r>
          </w:p>
          <w:p w14:paraId="50BA299A" w14:textId="77777777" w:rsidR="00BB46EF" w:rsidRDefault="00BB46EF" w:rsidP="00BB46EF">
            <w:pPr>
              <w:spacing w:after="0" w:afterAutospacing="0"/>
            </w:pPr>
            <w:r>
              <w:t xml:space="preserve">  If Alt2 is adopted, then we don’t think Alt1 and Alt2 under the first bullet is valid. Similar situation for Alt1 is adopted. On the other hand, Alt4 under the first bullet is acceptable to us without discussing what is the beam indication in the cell switch command.</w:t>
            </w:r>
          </w:p>
        </w:tc>
      </w:tr>
      <w:tr w:rsidR="00BB46EF" w14:paraId="48552958" w14:textId="77777777" w:rsidTr="00055AC9">
        <w:tc>
          <w:tcPr>
            <w:tcW w:w="1936" w:type="dxa"/>
          </w:tcPr>
          <w:p w14:paraId="36483585" w14:textId="77777777" w:rsidR="00BB46EF" w:rsidRDefault="00BB46EF" w:rsidP="00BB46EF">
            <w:pPr>
              <w:rPr>
                <w:rFonts w:eastAsia="SimSun"/>
                <w:lang w:val="en-US" w:eastAsia="zh-CN"/>
              </w:rPr>
            </w:pPr>
            <w:r>
              <w:rPr>
                <w:rFonts w:eastAsia="SimSun" w:hint="eastAsia"/>
                <w:lang w:val="en-US" w:eastAsia="zh-CN"/>
              </w:rPr>
              <w:t>ZTE</w:t>
            </w:r>
          </w:p>
        </w:tc>
        <w:tc>
          <w:tcPr>
            <w:tcW w:w="7837" w:type="dxa"/>
          </w:tcPr>
          <w:p w14:paraId="0B39FD52" w14:textId="77777777" w:rsidR="00BB46EF" w:rsidRDefault="00BB46EF" w:rsidP="00BB46EF">
            <w:pPr>
              <w:spacing w:after="0" w:afterAutospacing="0"/>
              <w:rPr>
                <w:rFonts w:eastAsia="SimSun"/>
                <w:lang w:val="en-US" w:eastAsia="zh-CN"/>
              </w:rPr>
            </w:pPr>
            <w:r>
              <w:rPr>
                <w:rFonts w:eastAsia="SimSun" w:hint="eastAsia"/>
                <w:lang w:val="en-US" w:eastAsia="zh-CN"/>
              </w:rPr>
              <w:t>For 1</w:t>
            </w:r>
            <w:r>
              <w:rPr>
                <w:rFonts w:eastAsia="SimSun" w:hint="eastAsia"/>
                <w:vertAlign w:val="superscript"/>
                <w:lang w:val="en-US" w:eastAsia="zh-CN"/>
              </w:rPr>
              <w:t xml:space="preserve">st </w:t>
            </w:r>
            <w:r>
              <w:rPr>
                <w:rFonts w:eastAsia="SimSun" w:hint="eastAsia"/>
                <w:lang w:val="en-US" w:eastAsia="zh-CN"/>
              </w:rPr>
              <w:t xml:space="preserve">bullet, we would like to confirm what </w:t>
            </w:r>
            <w:r>
              <w:rPr>
                <w:rFonts w:eastAsia="SimSun"/>
                <w:lang w:val="en-US" w:eastAsia="zh-CN"/>
              </w:rPr>
              <w:t>“</w:t>
            </w: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rFonts w:eastAsia="SimSun"/>
                <w:lang w:val="en-US" w:eastAsia="zh-CN"/>
              </w:rPr>
              <w:t>”</w:t>
            </w:r>
            <w:r>
              <w:rPr>
                <w:rFonts w:eastAsia="SimSun" w:hint="eastAsia"/>
                <w:lang w:val="en-US" w:eastAsia="zh-CN"/>
              </w:rPr>
              <w:t xml:space="preserve"> means. Form our point of view, beam indication in Rel-18 LTM can be directly applied to CORESET#0 and Type 0A/1/2-PDCCH CSS sets without being controlled by RRC parameters </w:t>
            </w:r>
            <w:r>
              <w:rPr>
                <w:rFonts w:eastAsia="SimSun" w:hint="eastAsia"/>
                <w:lang w:val="en-US" w:eastAsia="zh-CN"/>
              </w:rPr>
              <w:t>“</w:t>
            </w:r>
            <w:r>
              <w:rPr>
                <w:rFonts w:eastAsia="SimSun" w:hint="eastAsia"/>
                <w:i/>
                <w:iCs/>
                <w:lang w:val="en-US" w:eastAsia="zh-CN"/>
              </w:rPr>
              <w:t>followUnifiedTCIstate</w:t>
            </w:r>
            <w:r>
              <w:rPr>
                <w:rFonts w:eastAsia="SimSun"/>
                <w:i/>
                <w:iCs/>
                <w:lang w:val="en-US" w:eastAsia="zh-CN"/>
              </w:rPr>
              <w:t>”</w:t>
            </w:r>
            <w:r>
              <w:rPr>
                <w:rFonts w:eastAsia="SimSun" w:hint="eastAsia"/>
                <w:lang w:val="en-US" w:eastAsia="zh-CN"/>
              </w:rPr>
              <w:t>, after all the application scenarios of Rel-17 ICBM and Rel-18 LTM are different. With such understanding, the indicated TCI state in cell switch command (if only scenario 2 is supported in Rel-18 LTM) can be applied to CORESET#0 and Type 0A/1/2-PDCCH CSS sets.</w:t>
            </w:r>
          </w:p>
          <w:p w14:paraId="4AB7E9A3" w14:textId="77777777" w:rsidR="00BB46EF" w:rsidRDefault="00BB46EF" w:rsidP="00BB46EF">
            <w:pPr>
              <w:spacing w:after="0" w:afterAutospacing="0"/>
              <w:rPr>
                <w:rFonts w:eastAsia="SimSun"/>
                <w:lang w:val="en-US" w:eastAsia="zh-CN"/>
              </w:rPr>
            </w:pPr>
            <w:r>
              <w:rPr>
                <w:rFonts w:eastAsia="SimSun" w:hint="eastAsia"/>
                <w:lang w:val="en-US" w:eastAsia="zh-CN"/>
              </w:rPr>
              <w:t>For 2</w:t>
            </w:r>
            <w:r>
              <w:rPr>
                <w:rFonts w:eastAsia="SimSun" w:hint="eastAsia"/>
                <w:vertAlign w:val="superscript"/>
                <w:lang w:val="en-US" w:eastAsia="zh-CN"/>
              </w:rPr>
              <w:t>nd</w:t>
            </w:r>
            <w:r>
              <w:rPr>
                <w:rFonts w:eastAsia="SimSun" w:hint="eastAsia"/>
                <w:lang w:val="en-US" w:eastAsia="zh-CN"/>
              </w:rPr>
              <w:t xml:space="preserve"> bullet, we prefer Alt.2 but whether to need introducing mapping between RS and TCI state should be left for implementation.</w:t>
            </w:r>
          </w:p>
          <w:p w14:paraId="0C8AEA8F" w14:textId="77777777" w:rsidR="00BB46EF" w:rsidRDefault="00BB46EF" w:rsidP="00BB46EF">
            <w:pPr>
              <w:spacing w:after="0" w:afterAutospacing="0"/>
              <w:rPr>
                <w:rFonts w:eastAsia="SimSun"/>
                <w:lang w:val="en-US" w:eastAsia="zh-CN"/>
              </w:rPr>
            </w:pPr>
          </w:p>
        </w:tc>
      </w:tr>
      <w:tr w:rsidR="00BB46EF" w14:paraId="3F94E9C7" w14:textId="77777777" w:rsidTr="00055AC9">
        <w:tc>
          <w:tcPr>
            <w:tcW w:w="1936" w:type="dxa"/>
          </w:tcPr>
          <w:p w14:paraId="593F54C4" w14:textId="051A3809" w:rsidR="00BB46EF" w:rsidRDefault="00BB46EF" w:rsidP="00BB46EF">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59E45F0D" w14:textId="77777777" w:rsidR="00BB46EF" w:rsidRDefault="00BB46EF" w:rsidP="00BB46EF">
            <w:pPr>
              <w:spacing w:after="0" w:afterAutospacing="0"/>
              <w:rPr>
                <w:rFonts w:eastAsia="SimSun"/>
                <w:lang w:eastAsia="zh-CN"/>
              </w:rPr>
            </w:pPr>
            <w:r>
              <w:rPr>
                <w:rFonts w:eastAsia="SimSun"/>
                <w:lang w:eastAsia="zh-CN"/>
              </w:rPr>
              <w:t xml:space="preserve">For the first bullet, we support Alt.1 </w:t>
            </w:r>
          </w:p>
          <w:p w14:paraId="6DA3CA4D" w14:textId="291F4EE4" w:rsidR="00BB46EF" w:rsidRDefault="00BB46EF" w:rsidP="00BB46EF">
            <w:pPr>
              <w:spacing w:after="0" w:afterAutospacing="0"/>
              <w:rPr>
                <w:rFonts w:eastAsia="SimSun"/>
                <w:lang w:val="en-US" w:eastAsia="zh-CN"/>
              </w:rPr>
            </w:pPr>
            <w:r>
              <w:rPr>
                <w:rFonts w:eastAsia="SimSun"/>
                <w:lang w:eastAsia="zh-CN"/>
              </w:rPr>
              <w:t>For the second bullet, we support Alt.2.</w:t>
            </w:r>
          </w:p>
        </w:tc>
      </w:tr>
      <w:tr w:rsidR="00BB46EF" w14:paraId="64657827" w14:textId="77777777" w:rsidTr="00055AC9">
        <w:tc>
          <w:tcPr>
            <w:tcW w:w="1936" w:type="dxa"/>
          </w:tcPr>
          <w:p w14:paraId="0752D4DF" w14:textId="7191C202" w:rsidR="00BB46EF" w:rsidRDefault="00BB46EF" w:rsidP="00BB46EF">
            <w:pPr>
              <w:rPr>
                <w:rFonts w:eastAsia="SimSun"/>
                <w:lang w:eastAsia="zh-CN"/>
              </w:rPr>
            </w:pPr>
            <w:r>
              <w:rPr>
                <w:rFonts w:eastAsia="SimSun" w:hint="eastAsia"/>
                <w:lang w:eastAsia="zh-CN"/>
              </w:rPr>
              <w:t>F</w:t>
            </w:r>
            <w:r>
              <w:rPr>
                <w:rFonts w:eastAsia="SimSun"/>
                <w:lang w:eastAsia="zh-CN"/>
              </w:rPr>
              <w:t>ujitsu</w:t>
            </w:r>
          </w:p>
        </w:tc>
        <w:tc>
          <w:tcPr>
            <w:tcW w:w="7837" w:type="dxa"/>
          </w:tcPr>
          <w:p w14:paraId="7FCCB491" w14:textId="77777777" w:rsidR="00BB46EF" w:rsidRDefault="00BB46EF" w:rsidP="00BB46EF">
            <w:pPr>
              <w:spacing w:after="0" w:afterAutospacing="0"/>
              <w:rPr>
                <w:rFonts w:eastAsia="SimSun"/>
                <w:lang w:eastAsia="zh-CN"/>
              </w:rPr>
            </w:pPr>
            <w:r>
              <w:rPr>
                <w:rFonts w:eastAsia="SimSun" w:hint="eastAsia"/>
                <w:lang w:eastAsia="zh-CN"/>
              </w:rPr>
              <w:t>O</w:t>
            </w:r>
            <w:r>
              <w:rPr>
                <w:rFonts w:eastAsia="SimSun"/>
                <w:lang w:eastAsia="zh-CN"/>
              </w:rPr>
              <w:t>n the first bullet, we prefer Alt.1 or Alt.3.</w:t>
            </w:r>
          </w:p>
          <w:p w14:paraId="0FBD189A" w14:textId="6B3829F7" w:rsidR="00BB46EF" w:rsidRDefault="00BB46EF" w:rsidP="00BB46EF">
            <w:pPr>
              <w:spacing w:after="0" w:afterAutospacing="0"/>
              <w:rPr>
                <w:rFonts w:eastAsia="SimSun"/>
                <w:lang w:eastAsia="zh-CN"/>
              </w:rPr>
            </w:pPr>
            <w:r>
              <w:rPr>
                <w:rFonts w:eastAsia="SimSun" w:hint="eastAsia"/>
                <w:lang w:eastAsia="zh-CN"/>
              </w:rPr>
              <w:t>O</w:t>
            </w:r>
            <w:r>
              <w:rPr>
                <w:rFonts w:eastAsia="SimSun"/>
                <w:lang w:eastAsia="zh-CN"/>
              </w:rPr>
              <w:t>n the second bullet, we prefer Alt.2. In our view, a TCI state also includes useful information other than a RS ID.</w:t>
            </w:r>
          </w:p>
        </w:tc>
      </w:tr>
      <w:tr w:rsidR="00BB46EF" w14:paraId="6C2916D0" w14:textId="77777777" w:rsidTr="00055AC9">
        <w:tc>
          <w:tcPr>
            <w:tcW w:w="1936" w:type="dxa"/>
          </w:tcPr>
          <w:p w14:paraId="6744A4B0" w14:textId="06630D22" w:rsidR="00BB46EF" w:rsidRDefault="00BB46EF" w:rsidP="00BB46EF">
            <w:pPr>
              <w:rPr>
                <w:rFonts w:eastAsia="SimSun"/>
                <w:lang w:eastAsia="zh-CN"/>
              </w:rPr>
            </w:pPr>
            <w:r>
              <w:rPr>
                <w:rFonts w:eastAsia="SimSun" w:hint="eastAsia"/>
                <w:lang w:eastAsia="zh-CN"/>
              </w:rPr>
              <w:t>v</w:t>
            </w:r>
            <w:r>
              <w:rPr>
                <w:rFonts w:eastAsia="SimSun"/>
                <w:lang w:eastAsia="zh-CN"/>
              </w:rPr>
              <w:t>ivo</w:t>
            </w:r>
          </w:p>
        </w:tc>
        <w:tc>
          <w:tcPr>
            <w:tcW w:w="7837" w:type="dxa"/>
          </w:tcPr>
          <w:p w14:paraId="20FB861A" w14:textId="77777777" w:rsidR="00BB46EF" w:rsidRDefault="00BB46EF" w:rsidP="00BB46EF">
            <w:pPr>
              <w:spacing w:after="0" w:afterAutospacing="0"/>
              <w:rPr>
                <w:rFonts w:eastAsia="SimSun"/>
                <w:lang w:eastAsia="zh-CN"/>
              </w:rPr>
            </w:pPr>
            <w:r>
              <w:rPr>
                <w:rFonts w:eastAsia="SimSun"/>
                <w:lang w:eastAsia="zh-CN"/>
              </w:rPr>
              <w:t>For the first bullet, support Alt.4.</w:t>
            </w:r>
          </w:p>
          <w:p w14:paraId="6C54687D" w14:textId="77777777" w:rsidR="00BB46EF" w:rsidRDefault="00BB46EF" w:rsidP="00BB46EF">
            <w:pPr>
              <w:spacing w:after="0" w:afterAutospacing="0"/>
              <w:rPr>
                <w:rFonts w:eastAsia="SimSun"/>
                <w:lang w:eastAsia="zh-CN"/>
              </w:rPr>
            </w:pPr>
          </w:p>
          <w:p w14:paraId="4F6EE3E1" w14:textId="7D396377" w:rsidR="00BB46EF" w:rsidRDefault="00BB46EF" w:rsidP="00BB46EF">
            <w:pPr>
              <w:spacing w:after="0" w:afterAutospacing="0"/>
              <w:rPr>
                <w:rFonts w:eastAsia="SimSun"/>
                <w:lang w:eastAsia="zh-CN"/>
              </w:rPr>
            </w:pPr>
            <w:r>
              <w:rPr>
                <w:rFonts w:eastAsia="SimSun"/>
                <w:lang w:eastAsia="zh-CN"/>
              </w:rPr>
              <w:t xml:space="preserve">For the second bullet, support Alt.2. </w:t>
            </w:r>
          </w:p>
        </w:tc>
      </w:tr>
      <w:tr w:rsidR="00BB46EF" w14:paraId="557AB1D5" w14:textId="77777777" w:rsidTr="00055AC9">
        <w:tc>
          <w:tcPr>
            <w:tcW w:w="1936" w:type="dxa"/>
          </w:tcPr>
          <w:p w14:paraId="27DEAA85" w14:textId="1AB40FA8" w:rsidR="00BB46EF" w:rsidRDefault="00BB46EF" w:rsidP="00BB46EF">
            <w:pPr>
              <w:rPr>
                <w:rFonts w:eastAsia="SimSun"/>
                <w:lang w:eastAsia="zh-CN"/>
              </w:rPr>
            </w:pPr>
            <w:r>
              <w:rPr>
                <w:rFonts w:eastAsia="SimSun" w:hint="eastAsia"/>
                <w:lang w:eastAsia="zh-CN"/>
              </w:rPr>
              <w:t>X</w:t>
            </w:r>
            <w:r>
              <w:rPr>
                <w:rFonts w:eastAsia="SimSun"/>
                <w:lang w:eastAsia="zh-CN"/>
              </w:rPr>
              <w:t>iaomi</w:t>
            </w:r>
          </w:p>
        </w:tc>
        <w:tc>
          <w:tcPr>
            <w:tcW w:w="7837" w:type="dxa"/>
          </w:tcPr>
          <w:p w14:paraId="4147BA29" w14:textId="741CB980" w:rsidR="00BB46EF" w:rsidRDefault="00BB46EF" w:rsidP="00BB46EF">
            <w:pPr>
              <w:spacing w:after="0" w:afterAutospacing="0"/>
              <w:rPr>
                <w:rFonts w:eastAsia="SimSun"/>
                <w:lang w:eastAsia="zh-CN"/>
              </w:rPr>
            </w:pPr>
            <w:r>
              <w:rPr>
                <w:rFonts w:eastAsia="SimSun"/>
                <w:lang w:eastAsia="zh-CN"/>
              </w:rPr>
              <w:t>This proposal is talking about the beam indication of target cell, right? We notice that there is wording “</w:t>
            </w:r>
            <w:r w:rsidRPr="007522DD">
              <w:rPr>
                <w:rFonts w:eastAsia="SimSun"/>
                <w:lang w:eastAsia="zh-CN"/>
              </w:rPr>
              <w:t>cell switch command</w:t>
            </w:r>
            <w:r>
              <w:rPr>
                <w:rFonts w:eastAsia="SimSun"/>
                <w:lang w:eastAsia="zh-CN"/>
              </w:rPr>
              <w:t>” in some alternatives. Then it is better to make it more it clear</w:t>
            </w:r>
            <w:r>
              <w:t xml:space="preserve"> in </w:t>
            </w:r>
            <w:r w:rsidRPr="007522DD">
              <w:rPr>
                <w:rFonts w:eastAsia="SimSun"/>
                <w:lang w:eastAsia="zh-CN"/>
              </w:rPr>
              <w:t>the main bullet</w:t>
            </w:r>
            <w:r>
              <w:rPr>
                <w:rFonts w:eastAsia="SimSun"/>
                <w:lang w:eastAsia="zh-CN"/>
              </w:rPr>
              <w:t>:</w:t>
            </w:r>
          </w:p>
          <w:p w14:paraId="77BD8484" w14:textId="77777777" w:rsidR="00BB46EF" w:rsidRDefault="00BB46EF" w:rsidP="00BB46EF">
            <w:pPr>
              <w:spacing w:after="0" w:afterAutospacing="0"/>
              <w:rPr>
                <w:rFonts w:eastAsia="SimSun"/>
                <w:lang w:eastAsia="zh-CN"/>
              </w:rPr>
            </w:pPr>
          </w:p>
          <w:p w14:paraId="2440654B" w14:textId="3C91C30D" w:rsidR="00BB46EF" w:rsidRDefault="00BB46EF" w:rsidP="00BB46EF">
            <w:pPr>
              <w:spacing w:after="0" w:afterAutospacing="0"/>
              <w:rPr>
                <w:rFonts w:eastAsia="SimSun"/>
                <w:lang w:eastAsia="zh-CN"/>
              </w:rPr>
            </w:pPr>
            <w:r w:rsidRPr="007522DD">
              <w:rPr>
                <w:rFonts w:eastAsia="SimSun"/>
                <w:lang w:eastAsia="zh-CN"/>
              </w:rPr>
              <w:t>-</w:t>
            </w:r>
            <w:r w:rsidRPr="007522DD">
              <w:rPr>
                <w:rFonts w:eastAsia="SimSun"/>
                <w:lang w:eastAsia="zh-CN"/>
              </w:rPr>
              <w:tab/>
              <w:t>For beam indication</w:t>
            </w:r>
            <w:r>
              <w:rPr>
                <w:rFonts w:eastAsia="SimSun"/>
                <w:lang w:eastAsia="zh-CN"/>
              </w:rPr>
              <w:t xml:space="preserve"> </w:t>
            </w:r>
            <w:r w:rsidRPr="004C6C11">
              <w:rPr>
                <w:rFonts w:eastAsia="SimSun"/>
                <w:color w:val="FF0000"/>
                <w:highlight w:val="yellow"/>
                <w:lang w:eastAsia="zh-CN"/>
              </w:rPr>
              <w:t>of target cell</w:t>
            </w:r>
            <w:r w:rsidRPr="007522DD">
              <w:rPr>
                <w:rFonts w:eastAsia="SimSun"/>
                <w:lang w:eastAsia="zh-CN"/>
              </w:rPr>
              <w:t xml:space="preserve"> based on Rel-17 unified TCI framework</w:t>
            </w:r>
            <w:r>
              <w:rPr>
                <w:rFonts w:eastAsia="SimSun"/>
                <w:lang w:eastAsia="zh-CN"/>
              </w:rPr>
              <w:t xml:space="preserve"> …</w:t>
            </w:r>
          </w:p>
        </w:tc>
      </w:tr>
      <w:tr w:rsidR="00BB46EF" w:rsidRPr="00740765" w14:paraId="28E58F67" w14:textId="77777777" w:rsidTr="00E80FE8">
        <w:tc>
          <w:tcPr>
            <w:tcW w:w="1936" w:type="dxa"/>
          </w:tcPr>
          <w:p w14:paraId="5AB8946A" w14:textId="77777777" w:rsidR="00BB46EF" w:rsidRDefault="00BB46EF" w:rsidP="00BB46EF">
            <w:pPr>
              <w:rPr>
                <w:rFonts w:eastAsia="SimSun"/>
                <w:lang w:eastAsia="zh-CN"/>
              </w:rPr>
            </w:pPr>
            <w:r>
              <w:rPr>
                <w:rFonts w:eastAsia="SimSun" w:hint="eastAsia"/>
                <w:lang w:eastAsia="zh-CN"/>
              </w:rPr>
              <w:t>C</w:t>
            </w:r>
            <w:r>
              <w:rPr>
                <w:rFonts w:eastAsia="SimSun"/>
                <w:lang w:eastAsia="zh-CN"/>
              </w:rPr>
              <w:t>MCC</w:t>
            </w:r>
          </w:p>
        </w:tc>
        <w:tc>
          <w:tcPr>
            <w:tcW w:w="7837" w:type="dxa"/>
          </w:tcPr>
          <w:p w14:paraId="7622867D" w14:textId="77777777" w:rsidR="00BB46EF" w:rsidRDefault="00BB46EF" w:rsidP="00BB46EF">
            <w:pPr>
              <w:spacing w:after="0" w:afterAutospacing="0"/>
              <w:rPr>
                <w:rFonts w:eastAsia="SimSun"/>
                <w:lang w:eastAsia="zh-CN"/>
              </w:rPr>
            </w:pPr>
            <w:r>
              <w:rPr>
                <w:rFonts w:eastAsia="SimSun"/>
                <w:lang w:eastAsia="zh-CN"/>
              </w:rPr>
              <w:t>Could the proponent further clarify the difference between Alt 1 and Alt 4?</w:t>
            </w:r>
          </w:p>
          <w:p w14:paraId="258E5D67" w14:textId="77777777" w:rsidR="00BB46EF" w:rsidRDefault="00BB46EF" w:rsidP="00BB46EF">
            <w:pPr>
              <w:spacing w:after="0" w:afterAutospacing="0"/>
              <w:rPr>
                <w:rFonts w:eastAsia="SimSun"/>
                <w:lang w:eastAsia="zh-CN"/>
              </w:rPr>
            </w:pPr>
            <w:r>
              <w:rPr>
                <w:rFonts w:eastAsia="SimSun"/>
                <w:lang w:eastAsia="zh-CN"/>
              </w:rPr>
              <w:t xml:space="preserve">does Alt 1 mean that the </w:t>
            </w:r>
            <w:r w:rsidRPr="000C6673">
              <w:rPr>
                <w:rFonts w:eastAsia="SimSun"/>
                <w:lang w:eastAsia="zh-CN"/>
              </w:rPr>
              <w:t>CORESET#0 and Type 0A/1/2-PDCCH CSS sets</w:t>
            </w:r>
            <w:r>
              <w:rPr>
                <w:rFonts w:eastAsia="SimSun"/>
                <w:lang w:eastAsia="zh-CN"/>
              </w:rPr>
              <w:t xml:space="preserve"> which are configured not to follow the unified TCI will follow the Rel-17 beam indication in the cell switch command ?</w:t>
            </w:r>
          </w:p>
          <w:p w14:paraId="61A1F2C9" w14:textId="77777777" w:rsidR="00BB46EF" w:rsidRDefault="00BB46EF" w:rsidP="00BB46EF">
            <w:pPr>
              <w:spacing w:after="0" w:afterAutospacing="0"/>
              <w:rPr>
                <w:rFonts w:eastAsia="SimSun"/>
                <w:lang w:eastAsia="zh-CN"/>
              </w:rPr>
            </w:pPr>
          </w:p>
          <w:p w14:paraId="1CEBF5F8" w14:textId="77777777" w:rsidR="00BB46EF" w:rsidRDefault="00BB46EF" w:rsidP="00BB46EF">
            <w:pPr>
              <w:spacing w:after="0" w:afterAutospacing="0"/>
              <w:rPr>
                <w:rFonts w:eastAsia="SimSun"/>
                <w:lang w:eastAsia="zh-CN"/>
              </w:rPr>
            </w:pPr>
            <w:r>
              <w:rPr>
                <w:rFonts w:eastAsia="SimSun"/>
                <w:lang w:eastAsia="zh-CN"/>
              </w:rPr>
              <w:t>For the 2</w:t>
            </w:r>
            <w:r w:rsidRPr="00740765">
              <w:rPr>
                <w:rFonts w:eastAsia="SimSun"/>
                <w:vertAlign w:val="superscript"/>
                <w:lang w:eastAsia="zh-CN"/>
              </w:rPr>
              <w:t>nd</w:t>
            </w:r>
            <w:r>
              <w:rPr>
                <w:rFonts w:eastAsia="SimSun"/>
                <w:lang w:eastAsia="zh-CN"/>
              </w:rPr>
              <w:t xml:space="preserve"> bullet, based on the reformulation from FL, the 2</w:t>
            </w:r>
            <w:r w:rsidRPr="00740765">
              <w:rPr>
                <w:rFonts w:eastAsia="SimSun"/>
                <w:vertAlign w:val="superscript"/>
                <w:lang w:eastAsia="zh-CN"/>
              </w:rPr>
              <w:t>nd</w:t>
            </w:r>
            <w:r>
              <w:rPr>
                <w:rFonts w:eastAsia="SimSun"/>
                <w:lang w:eastAsia="zh-CN"/>
              </w:rPr>
              <w:t xml:space="preserve"> bullet is preferred. The mapping of Rel-17 unified TCI and the reference RS should be determined by gNB not UE.</w:t>
            </w:r>
          </w:p>
          <w:p w14:paraId="2347E29E" w14:textId="77777777" w:rsidR="00BB46EF" w:rsidRDefault="00BB46EF" w:rsidP="00BB46EF">
            <w:pPr>
              <w:spacing w:after="0" w:afterAutospacing="0"/>
              <w:rPr>
                <w:rFonts w:eastAsia="SimSun"/>
                <w:lang w:eastAsia="zh-CN"/>
              </w:rPr>
            </w:pPr>
          </w:p>
          <w:p w14:paraId="17CD91BB" w14:textId="77777777" w:rsidR="00BB46EF" w:rsidRDefault="00BB46EF" w:rsidP="00BB46EF">
            <w:pPr>
              <w:spacing w:after="0" w:afterAutospacing="0"/>
              <w:rPr>
                <w:rFonts w:eastAsia="SimSun"/>
                <w:lang w:eastAsia="zh-CN"/>
              </w:rPr>
            </w:pPr>
            <w:r>
              <w:rPr>
                <w:rFonts w:eastAsia="SimSun"/>
                <w:lang w:eastAsia="zh-CN"/>
              </w:rPr>
              <w:t xml:space="preserve">Our preference is that the LTM based on the Rel-15 TCI framework should be also supported, including the part of the Rel-17 unified TCI that the </w:t>
            </w:r>
            <w:r w:rsidRPr="000C6673">
              <w:rPr>
                <w:rFonts w:eastAsia="SimSun"/>
                <w:lang w:eastAsia="zh-CN"/>
              </w:rPr>
              <w:t>CORESET#0 and Type 0A/1/2-PDCCH CSS</w:t>
            </w:r>
            <w:r>
              <w:rPr>
                <w:rFonts w:eastAsia="SimSun"/>
                <w:lang w:eastAsia="zh-CN"/>
              </w:rPr>
              <w:t xml:space="preserve"> which do not follow the unified TCI states.</w:t>
            </w:r>
          </w:p>
          <w:p w14:paraId="445C6D9A" w14:textId="77777777" w:rsidR="00BB46EF" w:rsidRPr="00740765" w:rsidRDefault="00BB46EF" w:rsidP="00BB46EF">
            <w:pPr>
              <w:spacing w:after="0" w:afterAutospacing="0"/>
              <w:rPr>
                <w:rFonts w:eastAsia="SimSun"/>
                <w:lang w:eastAsia="zh-CN"/>
              </w:rPr>
            </w:pPr>
          </w:p>
        </w:tc>
      </w:tr>
      <w:tr w:rsidR="00BB46EF" w:rsidRPr="00740765" w14:paraId="5E41FEFE" w14:textId="77777777" w:rsidTr="00E80FE8">
        <w:tc>
          <w:tcPr>
            <w:tcW w:w="1936" w:type="dxa"/>
          </w:tcPr>
          <w:p w14:paraId="3F32F464" w14:textId="14848406" w:rsidR="00BB46EF" w:rsidRDefault="00BB46EF" w:rsidP="00BB46EF">
            <w:pPr>
              <w:rPr>
                <w:rFonts w:eastAsia="SimSun"/>
                <w:lang w:eastAsia="zh-CN"/>
              </w:rPr>
            </w:pPr>
            <w:r>
              <w:rPr>
                <w:rFonts w:eastAsia="SimSun"/>
                <w:lang w:eastAsia="zh-CN"/>
              </w:rPr>
              <w:t>IDCC</w:t>
            </w:r>
          </w:p>
        </w:tc>
        <w:tc>
          <w:tcPr>
            <w:tcW w:w="7837" w:type="dxa"/>
          </w:tcPr>
          <w:p w14:paraId="20D6748D" w14:textId="11F8DA41" w:rsidR="00BB46EF" w:rsidRDefault="00BB46EF" w:rsidP="00BB46EF">
            <w:pPr>
              <w:spacing w:after="0" w:afterAutospacing="0"/>
              <w:rPr>
                <w:rFonts w:eastAsia="SimSun"/>
                <w:lang w:eastAsia="zh-CN"/>
              </w:rPr>
            </w:pPr>
            <w:r>
              <w:rPr>
                <w:rFonts w:eastAsia="SimSun"/>
                <w:lang w:eastAsia="zh-CN"/>
              </w:rPr>
              <w:t>Support</w:t>
            </w:r>
          </w:p>
        </w:tc>
      </w:tr>
      <w:tr w:rsidR="00BB46EF" w:rsidRPr="00740765" w14:paraId="73158EB6" w14:textId="77777777" w:rsidTr="00E80FE8">
        <w:tc>
          <w:tcPr>
            <w:tcW w:w="1936" w:type="dxa"/>
          </w:tcPr>
          <w:p w14:paraId="548978D2" w14:textId="45AFBB9B" w:rsidR="00BB46EF" w:rsidRDefault="00BB46EF" w:rsidP="00BB46EF">
            <w:pPr>
              <w:rPr>
                <w:rFonts w:eastAsia="SimSun"/>
                <w:lang w:eastAsia="zh-CN"/>
              </w:rPr>
            </w:pPr>
            <w:r>
              <w:rPr>
                <w:rFonts w:eastAsia="Malgun Gothic" w:hint="eastAsia"/>
                <w:lang w:eastAsia="ko-KR"/>
              </w:rPr>
              <w:t>LG</w:t>
            </w:r>
          </w:p>
        </w:tc>
        <w:tc>
          <w:tcPr>
            <w:tcW w:w="7837" w:type="dxa"/>
          </w:tcPr>
          <w:p w14:paraId="38ECE4E2" w14:textId="01BD0A7F" w:rsidR="00BB46EF" w:rsidRDefault="00BB46EF" w:rsidP="00BB46EF">
            <w:pPr>
              <w:spacing w:after="0" w:afterAutospacing="0"/>
              <w:rPr>
                <w:rFonts w:eastAsia="SimSun"/>
                <w:lang w:eastAsia="zh-CN"/>
              </w:rPr>
            </w:pPr>
            <w:r>
              <w:rPr>
                <w:rFonts w:eastAsia="Malgun Gothic"/>
                <w:lang w:eastAsia="ko-KR"/>
              </w:rPr>
              <w:t>Support Alt4 for the first bullet</w:t>
            </w:r>
            <w:r w:rsidRPr="001B1150">
              <w:rPr>
                <w:rFonts w:eastAsia="Malgun Gothic"/>
                <w:lang w:eastAsia="ko-KR"/>
              </w:rPr>
              <w:t xml:space="preserve">. </w:t>
            </w:r>
            <w:r w:rsidRPr="001B1150">
              <w:t>It is at least for Rel-17 unified TCI framework based beam indication included in cell switch command (i.e. scenario 2)</w:t>
            </w:r>
            <w:r>
              <w:t>.</w:t>
            </w:r>
            <w:r>
              <w:rPr>
                <w:rFonts w:eastAsia="Malgun Gothic"/>
                <w:lang w:eastAsia="ko-KR"/>
              </w:rPr>
              <w:t xml:space="preserve"> The applicability of indicated TCI state to PDCCH reception and the respective PDSCH is per-CORESET determination and </w:t>
            </w:r>
            <w:r>
              <w:t>NW can indicate TCI-state after cell switch.</w:t>
            </w:r>
          </w:p>
        </w:tc>
      </w:tr>
      <w:tr w:rsidR="00BB46EF" w:rsidRPr="00740765" w14:paraId="14B83193" w14:textId="77777777" w:rsidTr="00E80FE8">
        <w:tc>
          <w:tcPr>
            <w:tcW w:w="1936" w:type="dxa"/>
          </w:tcPr>
          <w:p w14:paraId="25385CD5" w14:textId="102E8181" w:rsidR="00BB46EF" w:rsidRDefault="00BB46EF" w:rsidP="00BB46EF">
            <w:pPr>
              <w:rPr>
                <w:rFonts w:eastAsia="Malgun Gothic"/>
                <w:lang w:eastAsia="ko-KR"/>
              </w:rPr>
            </w:pPr>
            <w:r>
              <w:rPr>
                <w:rFonts w:eastAsia="PMingLiU" w:hint="eastAsia"/>
                <w:lang w:eastAsia="zh-TW"/>
              </w:rPr>
              <w:t>F</w:t>
            </w:r>
            <w:r>
              <w:rPr>
                <w:rFonts w:eastAsia="PMingLiU"/>
                <w:lang w:eastAsia="zh-TW"/>
              </w:rPr>
              <w:t>GI</w:t>
            </w:r>
          </w:p>
        </w:tc>
        <w:tc>
          <w:tcPr>
            <w:tcW w:w="7837" w:type="dxa"/>
          </w:tcPr>
          <w:p w14:paraId="632AE2CA" w14:textId="77777777" w:rsidR="00BB46EF" w:rsidRDefault="00BB46EF" w:rsidP="00BB46EF">
            <w:pPr>
              <w:spacing w:after="0" w:afterAutospacing="0"/>
              <w:rPr>
                <w:rFonts w:eastAsia="PMingLiU"/>
                <w:lang w:eastAsia="zh-TW"/>
              </w:rPr>
            </w:pPr>
            <w:r>
              <w:rPr>
                <w:rFonts w:eastAsia="PMingLiU" w:hint="eastAsia"/>
                <w:lang w:eastAsia="zh-TW"/>
              </w:rPr>
              <w:t>F</w:t>
            </w:r>
            <w:r>
              <w:rPr>
                <w:rFonts w:eastAsia="PMingLiU"/>
                <w:lang w:eastAsia="zh-TW"/>
              </w:rPr>
              <w:t>or the first bullet, we support Alt.1 and Alt.2.</w:t>
            </w:r>
          </w:p>
          <w:p w14:paraId="7F4B50AC" w14:textId="77777777" w:rsidR="00BB46EF" w:rsidRDefault="00BB46EF" w:rsidP="00BB46EF">
            <w:pPr>
              <w:spacing w:after="0" w:afterAutospacing="0"/>
              <w:rPr>
                <w:rFonts w:eastAsia="PMingLiU"/>
                <w:lang w:eastAsia="zh-TW"/>
              </w:rPr>
            </w:pPr>
            <w:r>
              <w:rPr>
                <w:rFonts w:eastAsia="PMingLiU" w:hint="eastAsia"/>
                <w:lang w:eastAsia="zh-TW"/>
              </w:rPr>
              <w:t>F</w:t>
            </w:r>
            <w:r>
              <w:rPr>
                <w:rFonts w:eastAsia="PMingLiU"/>
                <w:lang w:eastAsia="zh-TW"/>
              </w:rPr>
              <w:t>or the second bullet, we support Alt.2.</w:t>
            </w:r>
          </w:p>
          <w:p w14:paraId="7E4E163E" w14:textId="0762C8E7" w:rsidR="00BB46EF" w:rsidRDefault="00BB46EF" w:rsidP="00BB46EF">
            <w:pPr>
              <w:spacing w:after="0" w:afterAutospacing="0"/>
              <w:rPr>
                <w:rFonts w:eastAsia="Malgun Gothic"/>
                <w:lang w:eastAsia="ko-KR"/>
              </w:rPr>
            </w:pPr>
            <w:r>
              <w:rPr>
                <w:rFonts w:eastAsia="PMingLiU" w:hint="eastAsia"/>
                <w:lang w:eastAsia="zh-TW"/>
              </w:rPr>
              <w:t xml:space="preserve"> </w:t>
            </w:r>
          </w:p>
        </w:tc>
      </w:tr>
      <w:tr w:rsidR="00BB46EF" w14:paraId="3DD00420" w14:textId="77777777" w:rsidTr="005226A8">
        <w:tc>
          <w:tcPr>
            <w:tcW w:w="1936" w:type="dxa"/>
          </w:tcPr>
          <w:p w14:paraId="32E16431" w14:textId="77777777" w:rsidR="00BB46EF" w:rsidRDefault="00BB46EF" w:rsidP="00BB46EF">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0BCD86C4" w14:textId="77777777" w:rsidR="00BB46EF" w:rsidRDefault="00BB46EF" w:rsidP="00BB46EF">
            <w:pPr>
              <w:spacing w:after="0" w:afterAutospacing="0"/>
              <w:rPr>
                <w:rFonts w:eastAsia="SimSun"/>
                <w:lang w:eastAsia="zh-CN"/>
              </w:rPr>
            </w:pPr>
            <w:r>
              <w:rPr>
                <w:rFonts w:eastAsia="SimSun"/>
                <w:lang w:eastAsia="zh-CN"/>
              </w:rPr>
              <w:t>Share similar view as Ericsson that the two main bullets should be separated into two proposals.</w:t>
            </w:r>
          </w:p>
          <w:p w14:paraId="66B7D44F" w14:textId="77777777" w:rsidR="00BB46EF" w:rsidRDefault="00BB46EF" w:rsidP="00BB46EF">
            <w:pPr>
              <w:spacing w:after="0" w:afterAutospacing="0"/>
              <w:rPr>
                <w:rFonts w:eastAsia="SimSun"/>
                <w:lang w:eastAsia="zh-CN"/>
              </w:rPr>
            </w:pPr>
          </w:p>
          <w:p w14:paraId="3558C300" w14:textId="77777777" w:rsidR="00BB46EF" w:rsidRDefault="00BB46EF" w:rsidP="00BB46EF">
            <w:pPr>
              <w:spacing w:after="0" w:afterAutospacing="0"/>
              <w:rPr>
                <w:rFonts w:eastAsia="SimSun"/>
                <w:lang w:eastAsia="zh-CN"/>
              </w:rPr>
            </w:pPr>
            <w:r>
              <w:rPr>
                <w:rFonts w:eastAsia="SimSun"/>
                <w:lang w:eastAsia="zh-CN"/>
              </w:rPr>
              <w:t xml:space="preserve">For the first main bullet, we prefer </w:t>
            </w:r>
            <w:r w:rsidRPr="00EA719B">
              <w:rPr>
                <w:rFonts w:eastAsia="SimSun"/>
                <w:lang w:eastAsia="zh-CN"/>
              </w:rPr>
              <w:t>Alt 1</w:t>
            </w:r>
            <w:r>
              <w:rPr>
                <w:rFonts w:eastAsia="SimSun"/>
                <w:lang w:eastAsia="zh-CN"/>
              </w:rPr>
              <w:t xml:space="preserve"> due to its simplicity.</w:t>
            </w:r>
            <w:r w:rsidRPr="00EA719B">
              <w:rPr>
                <w:rFonts w:eastAsia="SimSun"/>
                <w:lang w:eastAsia="zh-CN"/>
              </w:rPr>
              <w:t xml:space="preserve"> </w:t>
            </w:r>
          </w:p>
          <w:p w14:paraId="293DAAD9" w14:textId="77777777" w:rsidR="00BB46EF" w:rsidRPr="00B71F6B" w:rsidRDefault="00BB46EF" w:rsidP="00BB46EF">
            <w:pPr>
              <w:spacing w:after="0" w:afterAutospacing="0"/>
              <w:rPr>
                <w:rFonts w:eastAsia="SimSun"/>
                <w:lang w:eastAsia="zh-CN"/>
              </w:rPr>
            </w:pPr>
            <w:r>
              <w:rPr>
                <w:rFonts w:eastAsia="SimSun"/>
                <w:lang w:eastAsia="zh-CN"/>
              </w:rPr>
              <w:t>For the 2</w:t>
            </w:r>
            <w:r w:rsidRPr="005A47CE">
              <w:rPr>
                <w:rFonts w:eastAsia="SimSun"/>
                <w:vertAlign w:val="superscript"/>
                <w:lang w:eastAsia="zh-CN"/>
              </w:rPr>
              <w:t>nd</w:t>
            </w:r>
            <w:r>
              <w:rPr>
                <w:rFonts w:eastAsia="SimSun"/>
                <w:lang w:eastAsia="zh-CN"/>
              </w:rPr>
              <w:t xml:space="preserve"> main bullet, we prefer Alt 2. Current TCI state can carry two QCL source RS and corresponding QCL types, power control parameter and pathloss RS, which cannot be reflected only by RS index. </w:t>
            </w:r>
          </w:p>
        </w:tc>
      </w:tr>
      <w:tr w:rsidR="00BB46EF" w:rsidRPr="00740765" w14:paraId="3D928FC9" w14:textId="77777777" w:rsidTr="00E80FE8">
        <w:tc>
          <w:tcPr>
            <w:tcW w:w="1936" w:type="dxa"/>
          </w:tcPr>
          <w:p w14:paraId="636E72E9" w14:textId="343D0D7B" w:rsidR="00BB46EF" w:rsidRPr="00E62397" w:rsidRDefault="000C67D1" w:rsidP="00BB46EF">
            <w:pPr>
              <w:rPr>
                <w:rFonts w:eastAsia="PMingLiU"/>
                <w:lang w:eastAsia="zh-TW"/>
              </w:rPr>
            </w:pPr>
            <w:r>
              <w:rPr>
                <w:rFonts w:eastAsia="PMingLiU"/>
                <w:lang w:eastAsia="zh-TW"/>
              </w:rPr>
              <w:t>OPPO</w:t>
            </w:r>
          </w:p>
        </w:tc>
        <w:tc>
          <w:tcPr>
            <w:tcW w:w="7837" w:type="dxa"/>
          </w:tcPr>
          <w:p w14:paraId="35D2B1AC" w14:textId="77777777" w:rsidR="00BB46EF" w:rsidRDefault="000C67D1" w:rsidP="00BB46EF">
            <w:pPr>
              <w:spacing w:after="0" w:afterAutospacing="0"/>
              <w:rPr>
                <w:rFonts w:eastAsia="PMingLiU"/>
                <w:lang w:eastAsia="zh-TW"/>
              </w:rPr>
            </w:pPr>
            <w:r>
              <w:rPr>
                <w:rFonts w:eastAsia="PMingLiU"/>
                <w:lang w:eastAsia="zh-TW"/>
              </w:rPr>
              <w:t>For 1</w:t>
            </w:r>
            <w:r w:rsidRPr="000C67D1">
              <w:rPr>
                <w:rFonts w:eastAsia="PMingLiU"/>
                <w:vertAlign w:val="superscript"/>
                <w:lang w:eastAsia="zh-TW"/>
              </w:rPr>
              <w:t>st</w:t>
            </w:r>
            <w:r>
              <w:rPr>
                <w:rFonts w:eastAsia="PMingLiU"/>
                <w:lang w:eastAsia="zh-TW"/>
              </w:rPr>
              <w:t xml:space="preserve"> bullet, support Alt4</w:t>
            </w:r>
          </w:p>
          <w:p w14:paraId="1F3B35FB" w14:textId="6C77CEEF" w:rsidR="000C67D1" w:rsidRDefault="000C67D1" w:rsidP="00BB46EF">
            <w:pPr>
              <w:spacing w:after="0" w:afterAutospacing="0"/>
              <w:rPr>
                <w:rFonts w:eastAsia="PMingLiU"/>
                <w:lang w:eastAsia="zh-TW"/>
              </w:rPr>
            </w:pPr>
            <w:r>
              <w:rPr>
                <w:rFonts w:eastAsia="PMingLiU"/>
                <w:lang w:eastAsia="zh-TW"/>
              </w:rPr>
              <w:t>For 2</w:t>
            </w:r>
            <w:r w:rsidRPr="000C67D1">
              <w:rPr>
                <w:rFonts w:eastAsia="PMingLiU"/>
                <w:vertAlign w:val="superscript"/>
                <w:lang w:eastAsia="zh-TW"/>
              </w:rPr>
              <w:t>nd</w:t>
            </w:r>
            <w:r>
              <w:rPr>
                <w:rFonts w:eastAsia="PMingLiU"/>
                <w:lang w:eastAsia="zh-TW"/>
              </w:rPr>
              <w:t xml:space="preserve"> bullet: support Alt2</w:t>
            </w:r>
          </w:p>
        </w:tc>
      </w:tr>
      <w:tr w:rsidR="002D3F12" w:rsidRPr="00740765" w14:paraId="4CB583D7" w14:textId="77777777" w:rsidTr="00E80FE8">
        <w:tc>
          <w:tcPr>
            <w:tcW w:w="1936" w:type="dxa"/>
          </w:tcPr>
          <w:p w14:paraId="6F5DF5D8" w14:textId="67505818" w:rsidR="002D3F12" w:rsidRDefault="002D3F12" w:rsidP="002D3F12">
            <w:pPr>
              <w:rPr>
                <w:rFonts w:eastAsia="PMingLiU"/>
                <w:lang w:eastAsia="zh-TW"/>
              </w:rPr>
            </w:pPr>
            <w:r>
              <w:rPr>
                <w:rFonts w:eastAsia="Malgun Gothic"/>
                <w:lang w:eastAsia="ko-KR"/>
              </w:rPr>
              <w:t>Samsung</w:t>
            </w:r>
          </w:p>
        </w:tc>
        <w:tc>
          <w:tcPr>
            <w:tcW w:w="7837" w:type="dxa"/>
          </w:tcPr>
          <w:p w14:paraId="10508C47" w14:textId="77777777" w:rsidR="002D3F12" w:rsidRDefault="002D3F12" w:rsidP="002D3F12">
            <w:pPr>
              <w:spacing w:after="0" w:afterAutospacing="0"/>
              <w:rPr>
                <w:rFonts w:eastAsia="Malgun Gothic"/>
                <w:lang w:eastAsia="ko-KR"/>
              </w:rPr>
            </w:pPr>
            <w:r>
              <w:rPr>
                <w:rFonts w:eastAsia="Malgun Gothic"/>
                <w:lang w:eastAsia="ko-KR"/>
              </w:rPr>
              <w:t>For first bullet, we are fine with Alt1 or Alt2.</w:t>
            </w:r>
          </w:p>
          <w:p w14:paraId="02AD4826" w14:textId="7D22476C" w:rsidR="002D3F12" w:rsidRDefault="002D3F12" w:rsidP="002D3F12">
            <w:pPr>
              <w:spacing w:after="0" w:afterAutospacing="0"/>
              <w:rPr>
                <w:rFonts w:eastAsia="PMingLiU"/>
                <w:lang w:eastAsia="zh-TW"/>
              </w:rPr>
            </w:pPr>
            <w:r>
              <w:rPr>
                <w:rFonts w:eastAsia="Malgun Gothic"/>
                <w:lang w:eastAsia="ko-KR"/>
              </w:rPr>
              <w:t>For second bullet, we prefer Alt2.</w:t>
            </w:r>
          </w:p>
        </w:tc>
      </w:tr>
      <w:tr w:rsidR="0015389C" w:rsidRPr="00740765" w14:paraId="72278B92" w14:textId="77777777" w:rsidTr="00E80FE8">
        <w:tc>
          <w:tcPr>
            <w:tcW w:w="1936" w:type="dxa"/>
          </w:tcPr>
          <w:p w14:paraId="18A7ABF0" w14:textId="053CF9C8" w:rsidR="0015389C" w:rsidRDefault="0015389C" w:rsidP="002D3F12">
            <w:pPr>
              <w:rPr>
                <w:rFonts w:eastAsia="Malgun Gothic"/>
                <w:lang w:eastAsia="ko-KR"/>
              </w:rPr>
            </w:pPr>
            <w:r>
              <w:rPr>
                <w:rFonts w:eastAsia="SimSun" w:hint="eastAsia"/>
                <w:lang w:eastAsia="zh-CN"/>
              </w:rPr>
              <w:t>CATT</w:t>
            </w:r>
          </w:p>
        </w:tc>
        <w:tc>
          <w:tcPr>
            <w:tcW w:w="7837" w:type="dxa"/>
          </w:tcPr>
          <w:p w14:paraId="0F4733B8" w14:textId="77777777" w:rsidR="0015389C" w:rsidRDefault="0015389C" w:rsidP="00BE2ECB">
            <w:pPr>
              <w:spacing w:after="0" w:afterAutospacing="0"/>
              <w:rPr>
                <w:rFonts w:eastAsia="PMingLiU"/>
                <w:lang w:eastAsia="zh-TW"/>
              </w:rPr>
            </w:pPr>
            <w:r>
              <w:rPr>
                <w:rFonts w:eastAsia="PMingLiU" w:hint="eastAsia"/>
                <w:lang w:eastAsia="zh-TW"/>
              </w:rPr>
              <w:t>F</w:t>
            </w:r>
            <w:r>
              <w:rPr>
                <w:rFonts w:eastAsia="PMingLiU"/>
                <w:lang w:eastAsia="zh-TW"/>
              </w:rPr>
              <w:t xml:space="preserve">or the first bullet, we </w:t>
            </w:r>
            <w:r>
              <w:rPr>
                <w:rFonts w:eastAsia="SimSun" w:hint="eastAsia"/>
                <w:lang w:eastAsia="zh-CN"/>
              </w:rPr>
              <w:t>prefer</w:t>
            </w:r>
            <w:r>
              <w:rPr>
                <w:rFonts w:eastAsia="PMingLiU"/>
                <w:lang w:eastAsia="zh-TW"/>
              </w:rPr>
              <w:t xml:space="preserve"> Alt.1.</w:t>
            </w:r>
          </w:p>
          <w:p w14:paraId="3997C6F4" w14:textId="77777777" w:rsidR="0015389C" w:rsidRDefault="0015389C" w:rsidP="00BE2ECB">
            <w:pPr>
              <w:spacing w:after="0" w:afterAutospacing="0"/>
              <w:rPr>
                <w:rFonts w:eastAsia="SimSun"/>
                <w:lang w:eastAsia="zh-CN"/>
              </w:rPr>
            </w:pPr>
            <w:r>
              <w:rPr>
                <w:rFonts w:eastAsia="PMingLiU" w:hint="eastAsia"/>
                <w:lang w:eastAsia="zh-TW"/>
              </w:rPr>
              <w:t>F</w:t>
            </w:r>
            <w:r>
              <w:rPr>
                <w:rFonts w:eastAsia="PMingLiU"/>
                <w:lang w:eastAsia="zh-TW"/>
              </w:rPr>
              <w:t xml:space="preserve">or the second bullet, we </w:t>
            </w:r>
            <w:r>
              <w:rPr>
                <w:rFonts w:eastAsia="SimSun" w:hint="eastAsia"/>
                <w:lang w:eastAsia="zh-CN"/>
              </w:rPr>
              <w:t>prefer</w:t>
            </w:r>
            <w:r>
              <w:rPr>
                <w:rFonts w:eastAsia="PMingLiU"/>
                <w:lang w:eastAsia="zh-TW"/>
              </w:rPr>
              <w:t xml:space="preserve"> Alt.2.</w:t>
            </w:r>
          </w:p>
          <w:p w14:paraId="737BDF04" w14:textId="0EB83F75" w:rsidR="0015389C" w:rsidRDefault="0015389C" w:rsidP="002D3F12">
            <w:pPr>
              <w:spacing w:after="0" w:afterAutospacing="0"/>
              <w:rPr>
                <w:rFonts w:eastAsia="Malgun Gothic"/>
                <w:lang w:eastAsia="ko-KR"/>
              </w:rPr>
            </w:pPr>
            <w:r>
              <w:rPr>
                <w:rFonts w:eastAsia="SimSun"/>
                <w:lang w:eastAsia="zh-CN"/>
              </w:rPr>
              <w:t>W</w:t>
            </w:r>
            <w:r>
              <w:rPr>
                <w:rFonts w:eastAsia="SimSun" w:hint="eastAsia"/>
                <w:lang w:eastAsia="zh-CN"/>
              </w:rPr>
              <w:t xml:space="preserve">e are also fine to down </w:t>
            </w:r>
            <w:r>
              <w:rPr>
                <w:rFonts w:eastAsia="SimSun"/>
                <w:lang w:eastAsia="zh-CN"/>
              </w:rPr>
              <w:t>select</w:t>
            </w:r>
            <w:r>
              <w:rPr>
                <w:rFonts w:eastAsia="SimSun" w:hint="eastAsia"/>
                <w:lang w:eastAsia="zh-CN"/>
              </w:rPr>
              <w:t xml:space="preserve"> in the next meeting.</w:t>
            </w:r>
          </w:p>
        </w:tc>
      </w:tr>
    </w:tbl>
    <w:p w14:paraId="01582C9A" w14:textId="77777777" w:rsidR="00ED308B" w:rsidRDefault="00ED308B" w:rsidP="00872F67"/>
    <w:p w14:paraId="60A2BCBC" w14:textId="6BC861AD" w:rsidR="00ED308B" w:rsidRPr="00ED308B" w:rsidRDefault="00ED308B" w:rsidP="00ED308B">
      <w:pPr>
        <w:pStyle w:val="5"/>
      </w:pPr>
      <w:r>
        <w:t>[FL Proposal 5-3-1a-v2]</w:t>
      </w:r>
    </w:p>
    <w:p w14:paraId="5E2F71E7" w14:textId="77777777" w:rsidR="00ED308B" w:rsidRPr="007B183D" w:rsidRDefault="00ED308B" w:rsidP="00ED308B">
      <w:pPr>
        <w:pStyle w:val="a"/>
        <w:numPr>
          <w:ilvl w:val="0"/>
          <w:numId w:val="9"/>
        </w:numPr>
      </w:pPr>
      <w:r w:rsidRPr="007B183D">
        <w:t xml:space="preserve">For beam indication </w:t>
      </w:r>
      <w:r w:rsidRPr="005C7C89">
        <w:rPr>
          <w:color w:val="FF0000"/>
        </w:rPr>
        <w:t>of target cell</w:t>
      </w:r>
      <w:r>
        <w:t xml:space="preserve"> </w:t>
      </w:r>
      <w:r w:rsidRPr="007B183D">
        <w:t xml:space="preserve">based on Rel-17 unified TCI framework applied to </w:t>
      </w:r>
      <w:r w:rsidRPr="007B183D">
        <w:rPr>
          <w:rFonts w:hint="eastAsia"/>
          <w:lang w:val="en-US"/>
        </w:rPr>
        <w:t>C</w:t>
      </w:r>
      <w:r w:rsidRPr="007B183D">
        <w:rPr>
          <w:lang w:val="en-US"/>
        </w:rPr>
        <w:t xml:space="preserve">ORESET#0 and </w:t>
      </w:r>
      <w:r w:rsidRPr="007B183D">
        <w:rPr>
          <w:rFonts w:hint="eastAsia"/>
        </w:rPr>
        <w:t>Type 0A/1/2-PDCCH CSS sets</w:t>
      </w:r>
      <w:r>
        <w:t xml:space="preserve"> </w:t>
      </w:r>
      <w:r w:rsidRPr="00644E19">
        <w:rPr>
          <w:color w:val="FF0000"/>
        </w:rPr>
        <w:t xml:space="preserve">where </w:t>
      </w:r>
      <w:r>
        <w:rPr>
          <w:color w:val="FF0000"/>
        </w:rPr>
        <w:t xml:space="preserve">no </w:t>
      </w:r>
      <w:r w:rsidRPr="00644E19">
        <w:rPr>
          <w:color w:val="FF0000"/>
        </w:rPr>
        <w:t xml:space="preserve">RRC configuration </w:t>
      </w:r>
      <w:r>
        <w:rPr>
          <w:color w:val="FF0000"/>
        </w:rPr>
        <w:t xml:space="preserve">for the TCI state is provided or </w:t>
      </w:r>
      <w:r w:rsidRPr="00FC3656">
        <w:rPr>
          <w:rFonts w:eastAsia="SimSun" w:hint="eastAsia"/>
          <w:color w:val="FF0000"/>
          <w:lang w:val="en-US" w:eastAsia="zh-CN"/>
        </w:rPr>
        <w:t>followUnifiedTCI</w:t>
      </w:r>
      <w:r w:rsidRPr="00FC3656">
        <w:rPr>
          <w:rFonts w:eastAsia="SimSun"/>
          <w:color w:val="FF0000"/>
          <w:lang w:val="en-US" w:eastAsia="zh-CN"/>
        </w:rPr>
        <w:t>-</w:t>
      </w:r>
      <w:r w:rsidRPr="00FC3656">
        <w:rPr>
          <w:rFonts w:eastAsia="SimSun" w:hint="eastAsia"/>
          <w:color w:val="FF0000"/>
          <w:lang w:val="en-US" w:eastAsia="zh-CN"/>
        </w:rPr>
        <w:t>state</w:t>
      </w:r>
      <w:r w:rsidRPr="00FC3656">
        <w:rPr>
          <w:rFonts w:eastAsia="SimSun"/>
          <w:color w:val="FF0000"/>
          <w:lang w:val="en-US" w:eastAsia="zh-CN"/>
        </w:rPr>
        <w:t xml:space="preserve"> is not enabled or not provided</w:t>
      </w:r>
      <w:r w:rsidRPr="007B183D">
        <w:t>, the following alternatives are further studied, and one alternative will be down-selected at RAN1#113.</w:t>
      </w:r>
      <w:r w:rsidRPr="007B183D">
        <w:rPr>
          <w:i/>
          <w:iCs/>
        </w:rPr>
        <w:t xml:space="preserve"> (FL note: partial down-selection in RAN1#112bis-e is appreciated)</w:t>
      </w:r>
    </w:p>
    <w:p w14:paraId="5D31A38D" w14:textId="77777777" w:rsidR="00ED308B" w:rsidRPr="00634716" w:rsidRDefault="00ED308B" w:rsidP="00ED308B">
      <w:pPr>
        <w:pStyle w:val="a"/>
        <w:numPr>
          <w:ilvl w:val="1"/>
          <w:numId w:val="9"/>
        </w:numPr>
        <w:rPr>
          <w:lang w:val="en-US"/>
        </w:rPr>
      </w:pPr>
      <w:r w:rsidRPr="007B183D">
        <w:t>Alt.1: F</w:t>
      </w:r>
      <w:r w:rsidRPr="007B183D">
        <w:rPr>
          <w:rFonts w:hint="eastAsia"/>
        </w:rPr>
        <w:t xml:space="preserve">ollow the </w:t>
      </w:r>
      <w:r w:rsidRPr="007B183D">
        <w:t xml:space="preserve">indicated </w:t>
      </w:r>
      <w:r w:rsidRPr="007B183D">
        <w:rPr>
          <w:rFonts w:hint="eastAsia"/>
        </w:rPr>
        <w:t xml:space="preserve">TCI </w:t>
      </w:r>
      <w:r w:rsidRPr="007B183D">
        <w:t xml:space="preserve">state </w:t>
      </w:r>
      <w:r w:rsidRPr="007B183D">
        <w:rPr>
          <w:rFonts w:hint="eastAsia"/>
        </w:rPr>
        <w:t xml:space="preserve">until </w:t>
      </w:r>
      <w:r w:rsidRPr="00C21BA0">
        <w:rPr>
          <w:rFonts w:hint="eastAsia"/>
          <w:strike/>
        </w:rPr>
        <w:t>configured</w:t>
      </w:r>
      <w:r w:rsidRPr="007B183D">
        <w:rPr>
          <w:rFonts w:hint="eastAsia"/>
        </w:rPr>
        <w:t xml:space="preserve"> a new TCI state</w:t>
      </w:r>
      <w:r w:rsidRPr="00C21BA0">
        <w:rPr>
          <w:color w:val="FF0000"/>
        </w:rPr>
        <w:t xml:space="preserve"> is configured</w:t>
      </w:r>
    </w:p>
    <w:p w14:paraId="545C42FF" w14:textId="77777777" w:rsidR="00ED308B" w:rsidRPr="007B183D" w:rsidRDefault="00ED308B" w:rsidP="00ED308B">
      <w:pPr>
        <w:pStyle w:val="a"/>
        <w:numPr>
          <w:ilvl w:val="2"/>
          <w:numId w:val="9"/>
        </w:numPr>
        <w:rPr>
          <w:lang w:val="en-US"/>
        </w:rPr>
      </w:pPr>
      <w:r>
        <w:t>Supported by DCM, Futurewei, Nokia, ZTE, Lenovo, Fujitsu, FGI, Huawei, Samsung</w:t>
      </w:r>
    </w:p>
    <w:p w14:paraId="72830441" w14:textId="77777777" w:rsidR="00ED308B" w:rsidRPr="00F4263A" w:rsidRDefault="00ED308B" w:rsidP="00ED308B">
      <w:pPr>
        <w:pStyle w:val="a"/>
        <w:numPr>
          <w:ilvl w:val="1"/>
          <w:numId w:val="9"/>
        </w:numPr>
        <w:rPr>
          <w:color w:val="FF0000"/>
          <w:highlight w:val="yellow"/>
          <w:lang w:val="en-US"/>
        </w:rPr>
      </w:pPr>
      <w:r w:rsidRPr="00F4263A">
        <w:rPr>
          <w:highlight w:val="yellow"/>
        </w:rPr>
        <w:t xml:space="preserve">[Alt.2: </w:t>
      </w:r>
      <w:r w:rsidRPr="00F4263A">
        <w:rPr>
          <w:rFonts w:hint="eastAsia"/>
          <w:highlight w:val="yellow"/>
        </w:rPr>
        <w:t>An additional TCI state is signalled in the cell switch command</w:t>
      </w:r>
    </w:p>
    <w:p w14:paraId="274726BA" w14:textId="77777777" w:rsidR="00ED308B" w:rsidRPr="00F4263A" w:rsidRDefault="00ED308B" w:rsidP="00ED308B">
      <w:pPr>
        <w:pStyle w:val="a"/>
        <w:numPr>
          <w:ilvl w:val="2"/>
          <w:numId w:val="9"/>
        </w:numPr>
        <w:rPr>
          <w:highlight w:val="yellow"/>
          <w:lang w:val="en-US"/>
        </w:rPr>
      </w:pPr>
      <w:r w:rsidRPr="00F4263A">
        <w:rPr>
          <w:highlight w:val="yellow"/>
        </w:rPr>
        <w:t>Supported by</w:t>
      </w:r>
      <w:r>
        <w:rPr>
          <w:highlight w:val="yellow"/>
        </w:rPr>
        <w:t xml:space="preserve"> Samsung</w:t>
      </w:r>
      <w:r w:rsidRPr="00F4263A">
        <w:rPr>
          <w:highlight w:val="yellow"/>
        </w:rPr>
        <w:t>]</w:t>
      </w:r>
    </w:p>
    <w:p w14:paraId="6FA583CF" w14:textId="77777777" w:rsidR="00ED308B" w:rsidRPr="00F4263A" w:rsidRDefault="00ED308B" w:rsidP="00ED308B">
      <w:pPr>
        <w:pStyle w:val="a"/>
        <w:numPr>
          <w:ilvl w:val="2"/>
          <w:numId w:val="9"/>
        </w:numPr>
        <w:rPr>
          <w:i/>
          <w:iCs/>
          <w:highlight w:val="yellow"/>
          <w:lang w:val="en-US"/>
        </w:rPr>
      </w:pPr>
      <w:r w:rsidRPr="00F4263A">
        <w:rPr>
          <w:i/>
          <w:iCs/>
          <w:highlight w:val="yellow"/>
        </w:rPr>
        <w:t>FL note – can we remove this alternative due to minority support?</w:t>
      </w:r>
    </w:p>
    <w:p w14:paraId="3BBE9F06" w14:textId="77777777" w:rsidR="00ED308B" w:rsidRPr="00F4263A" w:rsidRDefault="00ED308B" w:rsidP="00ED308B">
      <w:pPr>
        <w:pStyle w:val="a"/>
        <w:numPr>
          <w:ilvl w:val="1"/>
          <w:numId w:val="9"/>
        </w:numPr>
        <w:rPr>
          <w:highlight w:val="yellow"/>
          <w:lang w:val="en-US"/>
        </w:rPr>
      </w:pPr>
      <w:r w:rsidRPr="00F4263A">
        <w:rPr>
          <w:highlight w:val="yellow"/>
          <w:lang w:val="en-US"/>
        </w:rPr>
        <w:t xml:space="preserve">[Alt.3: Follow the </w:t>
      </w:r>
      <w:r w:rsidRPr="00F4263A">
        <w:rPr>
          <w:rFonts w:hint="eastAsia"/>
          <w:highlight w:val="yellow"/>
          <w:lang w:val="en-US"/>
        </w:rPr>
        <w:t xml:space="preserve">SSB </w:t>
      </w:r>
      <w:r w:rsidRPr="00F4263A">
        <w:rPr>
          <w:highlight w:val="yellow"/>
          <w:lang w:val="en-US"/>
        </w:rPr>
        <w:t xml:space="preserve">index </w:t>
      </w:r>
      <w:r w:rsidRPr="00F4263A">
        <w:rPr>
          <w:rFonts w:hint="eastAsia"/>
          <w:highlight w:val="yellow"/>
          <w:lang w:val="en-US"/>
        </w:rPr>
        <w:t>indicated by the cell switch command</w:t>
      </w:r>
      <w:r w:rsidRPr="00F4263A">
        <w:rPr>
          <w:highlight w:val="yellow"/>
          <w:lang w:val="en-US"/>
        </w:rPr>
        <w:t xml:space="preserve"> or </w:t>
      </w:r>
      <w:r w:rsidRPr="00F4263A">
        <w:rPr>
          <w:rFonts w:hint="eastAsia"/>
          <w:highlight w:val="yellow"/>
          <w:lang w:val="en-US"/>
        </w:rPr>
        <w:t xml:space="preserve">PDCCH order for </w:t>
      </w:r>
      <w:r w:rsidRPr="00F4263A">
        <w:rPr>
          <w:highlight w:val="yellow"/>
          <w:lang w:val="en-US"/>
        </w:rPr>
        <w:t>candidate cells</w:t>
      </w:r>
    </w:p>
    <w:p w14:paraId="1AE788B7" w14:textId="77777777" w:rsidR="00ED308B" w:rsidRPr="00F4263A" w:rsidRDefault="00ED308B" w:rsidP="00ED308B">
      <w:pPr>
        <w:pStyle w:val="a"/>
        <w:numPr>
          <w:ilvl w:val="2"/>
          <w:numId w:val="9"/>
        </w:numPr>
        <w:rPr>
          <w:highlight w:val="yellow"/>
          <w:lang w:val="en-US"/>
        </w:rPr>
      </w:pPr>
      <w:r w:rsidRPr="00F4263A">
        <w:rPr>
          <w:highlight w:val="yellow"/>
          <w:lang w:val="en-US"/>
        </w:rPr>
        <w:t>Supported by Fujitsu]</w:t>
      </w:r>
    </w:p>
    <w:p w14:paraId="3F749EA9" w14:textId="77777777" w:rsidR="00ED308B" w:rsidRPr="00F4263A" w:rsidRDefault="00ED308B" w:rsidP="00ED308B">
      <w:pPr>
        <w:pStyle w:val="a"/>
        <w:numPr>
          <w:ilvl w:val="2"/>
          <w:numId w:val="9"/>
        </w:numPr>
        <w:rPr>
          <w:i/>
          <w:iCs/>
          <w:highlight w:val="yellow"/>
          <w:lang w:val="en-US"/>
        </w:rPr>
      </w:pPr>
      <w:r w:rsidRPr="00F4263A">
        <w:rPr>
          <w:i/>
          <w:iCs/>
          <w:highlight w:val="yellow"/>
        </w:rPr>
        <w:t>FL note – can we remove this alternative due to minority support?</w:t>
      </w:r>
    </w:p>
    <w:p w14:paraId="77F78C7D" w14:textId="77777777" w:rsidR="00ED308B" w:rsidRPr="007B183D" w:rsidRDefault="00ED308B" w:rsidP="00ED308B">
      <w:pPr>
        <w:pStyle w:val="a"/>
        <w:numPr>
          <w:ilvl w:val="1"/>
          <w:numId w:val="9"/>
        </w:numPr>
        <w:rPr>
          <w:lang w:val="en-US"/>
        </w:rPr>
      </w:pPr>
      <w:r w:rsidRPr="007B183D">
        <w:t xml:space="preserve">Alt.4: No new behaviour is introduced on top of Rel-17 unified TCI </w:t>
      </w:r>
    </w:p>
    <w:p w14:paraId="6ED5821B" w14:textId="77777777" w:rsidR="00ED308B" w:rsidRDefault="00ED308B" w:rsidP="00ED308B">
      <w:pPr>
        <w:pStyle w:val="a"/>
        <w:numPr>
          <w:ilvl w:val="2"/>
          <w:numId w:val="9"/>
        </w:numPr>
        <w:rPr>
          <w:lang w:val="en-US"/>
        </w:rPr>
      </w:pPr>
      <w:r w:rsidRPr="007B183D">
        <w:rPr>
          <w:lang w:val="en-US"/>
        </w:rPr>
        <w:t xml:space="preserve">i.e. </w:t>
      </w:r>
      <w:r>
        <w:rPr>
          <w:color w:val="FF0000"/>
          <w:lang w:val="en-US"/>
        </w:rPr>
        <w:t xml:space="preserve">RRC </w:t>
      </w:r>
      <w:r w:rsidRPr="00670B88">
        <w:rPr>
          <w:color w:val="FF0000"/>
          <w:lang w:val="en-US"/>
        </w:rPr>
        <w:t xml:space="preserve">configuration </w:t>
      </w:r>
      <w:r>
        <w:rPr>
          <w:color w:val="FF0000"/>
          <w:lang w:val="en-US"/>
        </w:rPr>
        <w:t xml:space="preserve">for TCI state </w:t>
      </w:r>
      <w:r w:rsidRPr="00670B88">
        <w:rPr>
          <w:color w:val="FF0000"/>
          <w:lang w:val="en-US"/>
        </w:rPr>
        <w:t xml:space="preserve">is </w:t>
      </w:r>
      <w:r>
        <w:rPr>
          <w:color w:val="FF0000"/>
          <w:lang w:val="en-US"/>
        </w:rPr>
        <w:t xml:space="preserve">always </w:t>
      </w:r>
      <w:r w:rsidRPr="00670B88">
        <w:rPr>
          <w:color w:val="FF0000"/>
          <w:lang w:val="en-US"/>
        </w:rPr>
        <w:t>available under candidate cell configurations</w:t>
      </w:r>
      <w:r w:rsidRPr="00670B88">
        <w:rPr>
          <w:color w:val="FF0000"/>
        </w:rPr>
        <w:t xml:space="preserve">, </w:t>
      </w:r>
      <w:r w:rsidRPr="007B183D">
        <w:t>the network schedules transmission only based on the CORESET following Rel-17 unified TCI</w:t>
      </w:r>
      <w:r w:rsidRPr="0049523D">
        <w:rPr>
          <w:color w:val="FF0000"/>
        </w:rPr>
        <w:t xml:space="preserve">, and/or </w:t>
      </w:r>
      <w:r w:rsidRPr="007B183D">
        <w:rPr>
          <w:rFonts w:hint="eastAsia"/>
          <w:lang w:val="en-US"/>
        </w:rPr>
        <w:t>the corresponding beam information would be configured by the target cell after cell switch</w:t>
      </w:r>
    </w:p>
    <w:p w14:paraId="0FED38D4" w14:textId="77777777" w:rsidR="00ED308B" w:rsidRPr="007B183D" w:rsidRDefault="00ED308B" w:rsidP="00ED308B">
      <w:pPr>
        <w:pStyle w:val="a"/>
        <w:numPr>
          <w:ilvl w:val="2"/>
          <w:numId w:val="9"/>
        </w:numPr>
        <w:rPr>
          <w:lang w:val="en-US"/>
        </w:rPr>
      </w:pPr>
      <w:r>
        <w:rPr>
          <w:lang w:val="en-US"/>
        </w:rPr>
        <w:t>Supported by Ericsson, Apple, Nokia, vivo, LG, OPPO</w:t>
      </w:r>
    </w:p>
    <w:p w14:paraId="1AA9C99A" w14:textId="35215254" w:rsidR="00ED308B" w:rsidRDefault="00ED308B" w:rsidP="00ED308B">
      <w:pPr>
        <w:snapToGrid/>
        <w:spacing w:after="0" w:afterAutospacing="0"/>
        <w:jc w:val="left"/>
        <w:rPr>
          <w:i/>
          <w:iCs/>
          <w:color w:val="FF0000"/>
        </w:rPr>
      </w:pPr>
      <w:r w:rsidRPr="00E12876">
        <w:rPr>
          <w:i/>
          <w:iCs/>
          <w:color w:val="FF0000"/>
          <w:lang w:val="en-US"/>
        </w:rPr>
        <w:t>FL note: The the second bullet in FL proposal 5-3-1-v1 is now split. Note that the split part (second bullet</w:t>
      </w:r>
      <w:r w:rsidR="00331DEB">
        <w:rPr>
          <w:i/>
          <w:iCs/>
          <w:color w:val="FF0000"/>
          <w:lang w:val="en-US"/>
        </w:rPr>
        <w:t xml:space="preserve">, to be </w:t>
      </w:r>
      <w:r w:rsidR="008859F8">
        <w:rPr>
          <w:i/>
          <w:iCs/>
          <w:color w:val="FF0000"/>
          <w:lang w:val="en-US"/>
        </w:rPr>
        <w:t>5-3-1b-v2</w:t>
      </w:r>
      <w:r w:rsidRPr="00E12876">
        <w:rPr>
          <w:i/>
          <w:iCs/>
          <w:color w:val="FF0000"/>
          <w:lang w:val="en-US"/>
        </w:rPr>
        <w:t xml:space="preserve">) is aimed at agreement in RAN1#112bis-e </w:t>
      </w:r>
      <w:r>
        <w:rPr>
          <w:i/>
          <w:iCs/>
          <w:color w:val="FF0000"/>
          <w:lang w:val="en-US"/>
        </w:rPr>
        <w:t xml:space="preserve">and discussed later in this meeting, </w:t>
      </w:r>
      <w:r w:rsidRPr="00E12876">
        <w:rPr>
          <w:i/>
          <w:iCs/>
          <w:color w:val="FF0000"/>
          <w:lang w:val="en-US"/>
        </w:rPr>
        <w:t>while this proposal (</w:t>
      </w:r>
      <w:r w:rsidRPr="00E12876">
        <w:rPr>
          <w:i/>
          <w:iCs/>
          <w:color w:val="FF0000"/>
        </w:rPr>
        <w:t xml:space="preserve">5-3-1a-v2) is for the next meeting. In this sense, FL believes concern from MediaTek can be addressed.  </w:t>
      </w:r>
    </w:p>
    <w:p w14:paraId="7EA7CF57" w14:textId="77777777" w:rsidR="00ED308B" w:rsidRDefault="00ED308B" w:rsidP="00ED308B">
      <w:pPr>
        <w:snapToGrid/>
        <w:spacing w:after="0" w:afterAutospacing="0"/>
        <w:jc w:val="left"/>
        <w:rPr>
          <w:i/>
          <w:iCs/>
          <w:color w:val="FF0000"/>
        </w:rPr>
      </w:pPr>
      <w:r>
        <w:rPr>
          <w:i/>
          <w:iCs/>
          <w:color w:val="FF0000"/>
        </w:rPr>
        <w:t>FL note: Regarding the question from CMCC (</w:t>
      </w:r>
      <w:r w:rsidRPr="006375C3">
        <w:rPr>
          <w:i/>
          <w:iCs/>
          <w:color w:val="FF0000"/>
        </w:rPr>
        <w:t>Could the proponent further clarify the difference between Alt 1 and Alt 4?</w:t>
      </w:r>
      <w:r>
        <w:rPr>
          <w:i/>
          <w:iCs/>
          <w:color w:val="FF0000"/>
        </w:rPr>
        <w:t xml:space="preserve"> </w:t>
      </w:r>
      <w:r w:rsidRPr="006375C3">
        <w:rPr>
          <w:i/>
          <w:iCs/>
          <w:color w:val="FF0000"/>
        </w:rPr>
        <w:t>does Alt 1 mean that the CORESET#0 and Type 0A/1/2-PDCCH CSS sets which are configured not to follow the unified TCI will follow the Rel-17 beam indication in the cell switch command ?</w:t>
      </w:r>
      <w:r>
        <w:rPr>
          <w:i/>
          <w:iCs/>
          <w:color w:val="FF0000"/>
        </w:rPr>
        <w:t xml:space="preserve">), FL’s understanding is that the companies view are not so clear at this moment: In this sense, CMCC’s question is valid and should be clarified in the proposal. </w:t>
      </w:r>
    </w:p>
    <w:p w14:paraId="06CA37DE" w14:textId="77777777" w:rsidR="00ED308B" w:rsidRDefault="00ED308B" w:rsidP="00ED308B">
      <w:pPr>
        <w:pStyle w:val="a"/>
        <w:numPr>
          <w:ilvl w:val="0"/>
          <w:numId w:val="9"/>
        </w:numPr>
        <w:snapToGrid/>
        <w:spacing w:after="0" w:afterAutospacing="0"/>
        <w:jc w:val="left"/>
        <w:rPr>
          <w:i/>
          <w:iCs/>
          <w:color w:val="FF0000"/>
        </w:rPr>
      </w:pPr>
      <w:r>
        <w:rPr>
          <w:i/>
          <w:iCs/>
          <w:color w:val="FF0000"/>
        </w:rPr>
        <w:t xml:space="preserve">There are companies who want to define a behaviour when “not to follow unified TCI” is configured. However, FL guesses some companies think that such configuration is not a valid case. </w:t>
      </w:r>
    </w:p>
    <w:p w14:paraId="16CDEB7C" w14:textId="77777777" w:rsidR="00ED308B" w:rsidRDefault="00ED308B" w:rsidP="00ED308B">
      <w:pPr>
        <w:pStyle w:val="a"/>
        <w:numPr>
          <w:ilvl w:val="0"/>
          <w:numId w:val="9"/>
        </w:numPr>
        <w:snapToGrid/>
        <w:spacing w:after="0" w:afterAutospacing="0"/>
        <w:jc w:val="left"/>
        <w:rPr>
          <w:i/>
          <w:iCs/>
          <w:color w:val="FF0000"/>
        </w:rPr>
      </w:pPr>
      <w:r>
        <w:rPr>
          <w:i/>
          <w:iCs/>
          <w:color w:val="FF0000"/>
        </w:rPr>
        <w:t xml:space="preserve">There are companies who think there is no configuration or no SSB to follow e.g. for “follow unified TCI”, or “SSB </w:t>
      </w:r>
      <w:r w:rsidRPr="002561C6">
        <w:rPr>
          <w:i/>
          <w:iCs/>
          <w:color w:val="FF0000"/>
        </w:rPr>
        <w:t>identified during a most recent random access procedure</w:t>
      </w:r>
      <w:r>
        <w:rPr>
          <w:i/>
          <w:iCs/>
          <w:color w:val="FF0000"/>
        </w:rPr>
        <w:t xml:space="preserve">”. However, some companies believe such a configuration is available in the candidate cell configurations. </w:t>
      </w:r>
    </w:p>
    <w:p w14:paraId="74CFB17C" w14:textId="77777777" w:rsidR="00ED308B" w:rsidRPr="00C20A52" w:rsidRDefault="00ED308B" w:rsidP="00ED308B">
      <w:pPr>
        <w:pStyle w:val="a"/>
        <w:numPr>
          <w:ilvl w:val="0"/>
          <w:numId w:val="9"/>
        </w:numPr>
        <w:snapToGrid/>
        <w:spacing w:after="0" w:afterAutospacing="0"/>
        <w:jc w:val="left"/>
        <w:rPr>
          <w:i/>
          <w:iCs/>
          <w:color w:val="FF0000"/>
        </w:rPr>
      </w:pPr>
    </w:p>
    <w:p w14:paraId="5ED8E026" w14:textId="77777777" w:rsidR="00ED308B" w:rsidRDefault="00ED308B" w:rsidP="00ED308B">
      <w:pPr>
        <w:snapToGrid/>
        <w:spacing w:after="0" w:afterAutospacing="0"/>
        <w:jc w:val="left"/>
        <w:rPr>
          <w:lang w:val="en-US"/>
        </w:rPr>
      </w:pPr>
      <w:r>
        <w:rPr>
          <w:lang w:val="en-US"/>
        </w:rPr>
        <w:br w:type="page"/>
      </w:r>
    </w:p>
    <w:p w14:paraId="411C069E" w14:textId="77777777" w:rsidR="00ED308B" w:rsidRDefault="00ED308B" w:rsidP="00ED308B">
      <w:pPr>
        <w:snapToGrid/>
        <w:spacing w:after="0" w:afterAutospacing="0"/>
        <w:jc w:val="left"/>
        <w:rPr>
          <w:lang w:val="en-US"/>
        </w:rPr>
      </w:pPr>
    </w:p>
    <w:p w14:paraId="061FF40E" w14:textId="77777777" w:rsidR="00055AC9" w:rsidRPr="00E80FE8" w:rsidRDefault="00055AC9">
      <w:pPr>
        <w:snapToGrid/>
        <w:spacing w:after="0" w:afterAutospacing="0"/>
        <w:jc w:val="left"/>
      </w:pPr>
    </w:p>
    <w:p w14:paraId="3118F846" w14:textId="77777777" w:rsidR="00ED308B" w:rsidRDefault="00ED308B">
      <w:pPr>
        <w:snapToGrid/>
        <w:spacing w:after="0" w:afterAutospacing="0"/>
        <w:jc w:val="left"/>
        <w:rPr>
          <w:rFonts w:ascii="Arial" w:hAnsi="Arial"/>
          <w:b/>
        </w:rPr>
      </w:pPr>
      <w:r>
        <w:br w:type="page"/>
      </w:r>
    </w:p>
    <w:p w14:paraId="12E283D2" w14:textId="400C40A6" w:rsidR="00055AC9" w:rsidRDefault="00E254F1">
      <w:pPr>
        <w:pStyle w:val="30"/>
      </w:pPr>
      <w:r>
        <w:t>[Mid] Configuration for TCI states based on Rel-17 unified TCI framework</w:t>
      </w:r>
    </w:p>
    <w:p w14:paraId="16E7D4C0" w14:textId="77777777" w:rsidR="00055AC9" w:rsidRDefault="00E254F1">
      <w:pPr>
        <w:pStyle w:val="5"/>
      </w:pPr>
      <w:r>
        <w:t xml:space="preserve">[Conclusion at RAN1#110b-e] </w:t>
      </w:r>
    </w:p>
    <w:p w14:paraId="56D98BD6"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72D67285"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27F45A18"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4311545"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4A09EE01"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79FC7274" w14:textId="77777777" w:rsidR="00055AC9" w:rsidRDefault="00055AC9"/>
    <w:p w14:paraId="64BFC107" w14:textId="77777777" w:rsidR="00055AC9" w:rsidRDefault="00E254F1">
      <w:pPr>
        <w:pStyle w:val="5"/>
      </w:pPr>
      <w:r>
        <w:t>[Conclusion at RAN1#111]</w:t>
      </w:r>
    </w:p>
    <w:p w14:paraId="2B5D112C" w14:textId="77777777" w:rsidR="00055AC9" w:rsidRDefault="00E254F1">
      <w:pPr>
        <w:rPr>
          <w:rFonts w:ascii="Arial" w:hAnsi="Arial" w:cs="Arial"/>
          <w:highlight w:val="green"/>
        </w:rPr>
      </w:pPr>
      <w:r>
        <w:rPr>
          <w:rFonts w:ascii="Arial" w:hAnsi="Arial" w:cs="Arial"/>
          <w:highlight w:val="green"/>
        </w:rPr>
        <w:t>Agreement</w:t>
      </w:r>
    </w:p>
    <w:p w14:paraId="2C68807B"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4015AAB4" w14:textId="77777777" w:rsidR="00055AC9" w:rsidRDefault="00E254F1">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1A4281D3"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47B4B9B"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9102585" w14:textId="77777777" w:rsidR="00055AC9" w:rsidRDefault="00055AC9">
      <w:pPr>
        <w:pStyle w:val="a"/>
        <w:numPr>
          <w:ilvl w:val="1"/>
          <w:numId w:val="9"/>
        </w:numPr>
        <w:spacing w:after="0" w:afterAutospacing="0"/>
        <w:rPr>
          <w:rFonts w:ascii="Arial" w:hAnsi="Arial" w:cs="Arial"/>
          <w:sz w:val="20"/>
        </w:rPr>
      </w:pPr>
    </w:p>
    <w:p w14:paraId="4B7C193C" w14:textId="77777777" w:rsidR="00055AC9" w:rsidRDefault="00E254F1">
      <w:pPr>
        <w:pStyle w:val="5"/>
      </w:pPr>
      <w:r>
        <w:t>[Conclusion at RAN1#112]</w:t>
      </w:r>
    </w:p>
    <w:p w14:paraId="72E0FC4B" w14:textId="77777777" w:rsidR="00055AC9" w:rsidRDefault="00E254F1">
      <w:pPr>
        <w:pStyle w:val="a"/>
        <w:numPr>
          <w:ilvl w:val="0"/>
          <w:numId w:val="0"/>
        </w:numPr>
        <w:rPr>
          <w:rFonts w:eastAsia="DengXian"/>
          <w:highlight w:val="green"/>
          <w:lang w:eastAsia="zh-CN"/>
        </w:rPr>
      </w:pPr>
      <w:r>
        <w:rPr>
          <w:rFonts w:eastAsia="DengXian"/>
          <w:highlight w:val="green"/>
          <w:lang w:eastAsia="zh-CN"/>
        </w:rPr>
        <w:t>Agreement related to an LS to RAN2</w:t>
      </w:r>
    </w:p>
    <w:p w14:paraId="3C3BBFDC" w14:textId="77777777" w:rsidR="00055AC9" w:rsidRDefault="00E254F1">
      <w:pPr>
        <w:numPr>
          <w:ilvl w:val="1"/>
          <w:numId w:val="12"/>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B3C2314" w14:textId="77777777" w:rsidR="00055AC9" w:rsidRDefault="00E254F1">
      <w:pPr>
        <w:numPr>
          <w:ilvl w:val="2"/>
          <w:numId w:val="12"/>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D1A8D09"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6EA152C8" w14:textId="77777777" w:rsidR="00055AC9" w:rsidRDefault="00E254F1">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3DF1AB8E" w14:textId="77777777" w:rsidR="00055AC9" w:rsidRDefault="00E254F1">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7B4F4BD0" w14:textId="77777777" w:rsidR="00055AC9" w:rsidRDefault="00E254F1">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2C1C539D" w14:textId="77777777" w:rsidR="00055AC9" w:rsidRDefault="00E254F1">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55C07AFC" w14:textId="77777777" w:rsidR="00055AC9" w:rsidRDefault="00E254F1">
      <w:pPr>
        <w:numPr>
          <w:ilvl w:val="4"/>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543B044A" w14:textId="77777777" w:rsidR="00055AC9" w:rsidRDefault="00E254F1">
      <w:pPr>
        <w:numPr>
          <w:ilvl w:val="5"/>
          <w:numId w:val="12"/>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7720768D"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371001A"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111DA91C"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39ED4B79" w14:textId="77777777" w:rsidR="00055AC9" w:rsidRDefault="00055AC9">
      <w:pPr>
        <w:pStyle w:val="a"/>
        <w:numPr>
          <w:ilvl w:val="0"/>
          <w:numId w:val="0"/>
        </w:numPr>
        <w:rPr>
          <w:rFonts w:eastAsia="DengXian"/>
          <w:sz w:val="20"/>
          <w:highlight w:val="green"/>
          <w:lang w:eastAsia="zh-CN"/>
        </w:rPr>
      </w:pPr>
    </w:p>
    <w:p w14:paraId="5F75328D" w14:textId="77777777" w:rsidR="00055AC9" w:rsidRDefault="00055AC9">
      <w:pPr>
        <w:snapToGrid/>
        <w:spacing w:after="0" w:afterAutospacing="0"/>
        <w:jc w:val="left"/>
      </w:pPr>
    </w:p>
    <w:p w14:paraId="2E214402" w14:textId="77777777" w:rsidR="00055AC9" w:rsidRDefault="00E254F1">
      <w:pPr>
        <w:pStyle w:val="5"/>
        <w:ind w:left="0" w:firstLineChars="0" w:firstLine="0"/>
      </w:pPr>
      <w:r>
        <w:t>[Summary of contributions]</w:t>
      </w:r>
    </w:p>
    <w:p w14:paraId="4D3AD313" w14:textId="77777777" w:rsidR="00055AC9" w:rsidRDefault="00E254F1">
      <w:pPr>
        <w:rPr>
          <w:b/>
          <w:bCs/>
          <w:u w:val="single"/>
        </w:rPr>
      </w:pPr>
      <w:r>
        <w:rPr>
          <w:b/>
          <w:bCs/>
          <w:u w:val="single"/>
        </w:rPr>
        <w:t>Structure of configuration</w:t>
      </w:r>
    </w:p>
    <w:p w14:paraId="64C04B47" w14:textId="77777777" w:rsidR="00055AC9" w:rsidRDefault="00E254F1">
      <w:pPr>
        <w:pStyle w:val="a"/>
        <w:numPr>
          <w:ilvl w:val="1"/>
          <w:numId w:val="9"/>
        </w:numPr>
        <w:rPr>
          <w:lang w:val="en-US"/>
        </w:rPr>
      </w:pPr>
      <w:r>
        <w:rPr>
          <w:lang w:val="en-US"/>
        </w:rPr>
        <w:t xml:space="preserve">Independent TCI state pool (for candidate cell and serving cell) and mixed TCI state pool (vivo) </w:t>
      </w:r>
    </w:p>
    <w:p w14:paraId="4014D8A8" w14:textId="77777777" w:rsidR="00055AC9" w:rsidRDefault="00E254F1">
      <w:pPr>
        <w:pStyle w:val="a"/>
        <w:numPr>
          <w:ilvl w:val="1"/>
          <w:numId w:val="9"/>
        </w:numPr>
        <w:rPr>
          <w:lang w:val="en-US"/>
        </w:rPr>
      </w:pPr>
      <w:r>
        <w:rPr>
          <w:lang w:val="en-US"/>
        </w:rPr>
        <w:t>Similar approach as L1 measurement RS configuration for TCI state pool (NEC, MediaTek)</w:t>
      </w:r>
    </w:p>
    <w:p w14:paraId="7AC87427" w14:textId="77777777" w:rsidR="00055AC9" w:rsidRDefault="00E254F1">
      <w:pPr>
        <w:pStyle w:val="a"/>
        <w:numPr>
          <w:ilvl w:val="2"/>
          <w:numId w:val="9"/>
        </w:numPr>
        <w:rPr>
          <w:lang w:val="en-US"/>
        </w:rPr>
      </w:pPr>
      <w:r>
        <w:rPr>
          <w:lang w:val="en-US"/>
        </w:rPr>
        <w:t>FL understanding is that the RRC structure discussion is up to RAN2 (same approach as L1 measurement RS configuration)</w:t>
      </w:r>
    </w:p>
    <w:p w14:paraId="771CF52D" w14:textId="77777777" w:rsidR="00055AC9" w:rsidRDefault="00E254F1">
      <w:pPr>
        <w:pStyle w:val="a"/>
        <w:numPr>
          <w:ilvl w:val="3"/>
          <w:numId w:val="9"/>
        </w:numPr>
        <w:rPr>
          <w:lang w:val="en-US"/>
        </w:rPr>
      </w:pPr>
      <w:r>
        <w:rPr>
          <w:lang w:val="en-US"/>
        </w:rPr>
        <w:t>Option 1) Configurations for TCI state pool is provided under servingCellConfig for the BWP of serving cells</w:t>
      </w:r>
    </w:p>
    <w:p w14:paraId="2CF6A6AD" w14:textId="77777777" w:rsidR="00055AC9" w:rsidRDefault="00E254F1">
      <w:pPr>
        <w:pStyle w:val="a"/>
        <w:numPr>
          <w:ilvl w:val="3"/>
          <w:numId w:val="9"/>
        </w:numPr>
        <w:rPr>
          <w:lang w:val="en-US"/>
        </w:rPr>
      </w:pPr>
      <w:r>
        <w:rPr>
          <w:lang w:val="en-US"/>
        </w:rPr>
        <w:t>Option 2) Configurations for TCI state pool is provided separately from ServingCellConfig for the serving cells and RRCReconfiguraiton for the candidate cells</w:t>
      </w:r>
    </w:p>
    <w:p w14:paraId="0D6500E9" w14:textId="77777777" w:rsidR="00055AC9" w:rsidRDefault="00E254F1">
      <w:pPr>
        <w:pStyle w:val="a"/>
        <w:numPr>
          <w:ilvl w:val="3"/>
          <w:numId w:val="9"/>
        </w:numPr>
        <w:rPr>
          <w:lang w:val="en-US"/>
        </w:rPr>
      </w:pPr>
      <w:r>
        <w:rPr>
          <w:lang w:val="en-US"/>
        </w:rPr>
        <w:t>Option 3) Configurations for TCI state pool is provided under RRCReconfiguraiton for the BWP of candidate cells</w:t>
      </w:r>
    </w:p>
    <w:p w14:paraId="76E097C0" w14:textId="77777777" w:rsidR="00055AC9" w:rsidRDefault="00E254F1">
      <w:pPr>
        <w:pStyle w:val="a"/>
        <w:numPr>
          <w:ilvl w:val="1"/>
          <w:numId w:val="9"/>
        </w:numPr>
        <w:rPr>
          <w:lang w:val="en-US"/>
        </w:rPr>
      </w:pPr>
      <w:r>
        <w:rPr>
          <w:rFonts w:hint="eastAsia"/>
          <w:lang w:val="en-US"/>
        </w:rPr>
        <w:t xml:space="preserve">With a common configuration of TCI states associated with multiple candidate cells, a MAC-CE </w:t>
      </w:r>
      <w:r>
        <w:rPr>
          <w:lang w:val="en-US"/>
        </w:rPr>
        <w:t xml:space="preserve">is used to select </w:t>
      </w:r>
      <w:r>
        <w:rPr>
          <w:rFonts w:hint="eastAsia"/>
          <w:lang w:val="en-US"/>
        </w:rPr>
        <w:t xml:space="preserve">sub-set of TCI states </w:t>
      </w:r>
      <w:r>
        <w:rPr>
          <w:lang w:val="en-US"/>
        </w:rPr>
        <w:t xml:space="preserve">from the common configuration (Nokia) </w:t>
      </w:r>
    </w:p>
    <w:p w14:paraId="212A87EE" w14:textId="77777777" w:rsidR="00055AC9" w:rsidRDefault="00E254F1">
      <w:pPr>
        <w:pStyle w:val="a"/>
        <w:numPr>
          <w:ilvl w:val="2"/>
          <w:numId w:val="9"/>
        </w:numPr>
        <w:rPr>
          <w:i/>
          <w:iCs/>
          <w:lang w:val="en-US"/>
        </w:rPr>
      </w:pPr>
      <w:r>
        <w:rPr>
          <w:rFonts w:hint="eastAsia"/>
          <w:i/>
          <w:iCs/>
          <w:lang w:val="en-US"/>
        </w:rPr>
        <w:t>F</w:t>
      </w:r>
      <w:r>
        <w:rPr>
          <w:i/>
          <w:iCs/>
          <w:lang w:val="en-US"/>
        </w:rPr>
        <w:t>L note: FL’s understanding is that this activation procedure can be achieved by TCI state activation, if supported, or need to be a separate procedure</w:t>
      </w:r>
    </w:p>
    <w:p w14:paraId="77AD6D94" w14:textId="77777777" w:rsidR="00055AC9" w:rsidRDefault="00E254F1">
      <w:pPr>
        <w:pStyle w:val="a"/>
        <w:numPr>
          <w:ilvl w:val="1"/>
          <w:numId w:val="9"/>
        </w:numPr>
        <w:rPr>
          <w:lang w:val="en-US"/>
        </w:rPr>
      </w:pPr>
      <w:r>
        <w:rPr>
          <w:lang w:val="en-US"/>
        </w:rPr>
        <w:t>Support TCI state configuration per CSI-RS resource at least for L1 inter-frequency measurement – Detailed configuration can be up to RAN2 (Qualcomm)</w:t>
      </w:r>
    </w:p>
    <w:p w14:paraId="5351C8D7" w14:textId="77777777" w:rsidR="00055AC9" w:rsidRDefault="00E254F1">
      <w:pPr>
        <w:rPr>
          <w:b/>
          <w:bCs/>
          <w:u w:val="single"/>
          <w:lang w:val="en-US"/>
        </w:rPr>
      </w:pPr>
      <w:r>
        <w:rPr>
          <w:b/>
          <w:bCs/>
          <w:u w:val="single"/>
          <w:lang w:val="en-US"/>
        </w:rPr>
        <w:t>TCI states mode:</w:t>
      </w:r>
    </w:p>
    <w:p w14:paraId="0392C689" w14:textId="77777777" w:rsidR="00055AC9" w:rsidRDefault="00E254F1">
      <w:pPr>
        <w:pStyle w:val="a"/>
        <w:numPr>
          <w:ilvl w:val="0"/>
          <w:numId w:val="9"/>
        </w:numPr>
        <w:rPr>
          <w:lang w:val="en-US"/>
        </w:rPr>
      </w:pPr>
      <w:r>
        <w:t>Huawei: Per candidate cell TCI state mode should be provided to UE to determine the type of TCI state indication in the cell switch command.</w:t>
      </w:r>
    </w:p>
    <w:p w14:paraId="30D734DC" w14:textId="77777777" w:rsidR="00055AC9" w:rsidRDefault="00055AC9">
      <w:pPr>
        <w:rPr>
          <w:lang w:val="en-US"/>
        </w:rPr>
      </w:pPr>
    </w:p>
    <w:p w14:paraId="4B13B383" w14:textId="77777777" w:rsidR="00055AC9" w:rsidRDefault="00E254F1">
      <w:pPr>
        <w:pStyle w:val="5"/>
        <w:ind w:left="0" w:firstLineChars="0" w:firstLine="0"/>
      </w:pPr>
      <w:r>
        <w:t>[FL observation]</w:t>
      </w:r>
    </w:p>
    <w:p w14:paraId="4DDA8F64" w14:textId="77777777" w:rsidR="00055AC9" w:rsidRDefault="00E254F1">
      <w:r>
        <w:t xml:space="preserve">Similar to the measurement report configuration, the same approach as L1 measurement RS is necessary for this topic: i.e. RAN1 needs to list all the necessary parameters while the detailed RRC structure is up to RAN2. </w:t>
      </w:r>
    </w:p>
    <w:p w14:paraId="54BBD142" w14:textId="77777777" w:rsidR="00055AC9" w:rsidRDefault="00E254F1">
      <w:r>
        <w:t xml:space="preserve">For the configuration of TCI states mode, FL thinks this is a necessary clarification if the same mechanism as Rel-17 is used. </w:t>
      </w:r>
    </w:p>
    <w:p w14:paraId="4457BA53" w14:textId="77777777" w:rsidR="00055AC9" w:rsidRDefault="00E254F1">
      <w:pPr>
        <w:pStyle w:val="5"/>
      </w:pPr>
      <w:r>
        <w:t>[FL Proposal 5-3-1-v1]</w:t>
      </w:r>
    </w:p>
    <w:p w14:paraId="7493EAD3" w14:textId="77777777" w:rsidR="00055AC9" w:rsidRDefault="00E254F1">
      <w:pPr>
        <w:pStyle w:val="a"/>
        <w:numPr>
          <w:ilvl w:val="0"/>
          <w:numId w:val="9"/>
        </w:numPr>
        <w:spacing w:after="0" w:afterAutospacing="0"/>
        <w:rPr>
          <w:rFonts w:ascii="Times" w:hAnsi="Times"/>
          <w:color w:val="FF0000"/>
          <w:szCs w:val="24"/>
          <w:lang w:eastAsia="en-US"/>
        </w:rPr>
      </w:pPr>
      <w:r>
        <w:rPr>
          <w:color w:val="FF0000"/>
        </w:rPr>
        <w:t xml:space="preserve">For the configuration of TCI states for candidate cells, </w:t>
      </w:r>
    </w:p>
    <w:p w14:paraId="69A49756" w14:textId="77777777" w:rsidR="00055AC9" w:rsidRDefault="00E254F1">
      <w:pPr>
        <w:pStyle w:val="a"/>
        <w:numPr>
          <w:ilvl w:val="1"/>
          <w:numId w:val="9"/>
        </w:numPr>
        <w:spacing w:after="0" w:afterAutospacing="0"/>
        <w:rPr>
          <w:color w:val="FF0000"/>
        </w:rPr>
      </w:pPr>
      <w:r>
        <w:rPr>
          <w:color w:val="FF0000"/>
        </w:rPr>
        <w:t>Per candidate cell TCI state mode, i.e. unifiedTCI-StateType, is be provided to UE to determine the type of TCI state indication in the cell switch command</w:t>
      </w:r>
    </w:p>
    <w:p w14:paraId="6A4EB3A7" w14:textId="77777777" w:rsidR="00055AC9" w:rsidRDefault="00E254F1">
      <w:pPr>
        <w:pStyle w:val="a"/>
        <w:numPr>
          <w:ilvl w:val="1"/>
          <w:numId w:val="9"/>
        </w:numPr>
        <w:spacing w:after="0" w:afterAutospacing="0"/>
        <w:rPr>
          <w:color w:val="FF0000"/>
        </w:rPr>
      </w:pPr>
      <w:r>
        <w:rPr>
          <w:color w:val="FF0000"/>
        </w:rPr>
        <w:t xml:space="preserve">The detailed design of RRC structure is up to RAN2, and the similar options for L1 measurement RS are applicable </w:t>
      </w:r>
    </w:p>
    <w:p w14:paraId="684EFFB5" w14:textId="77777777" w:rsidR="00055AC9" w:rsidRDefault="00E254F1">
      <w:pPr>
        <w:pStyle w:val="a"/>
        <w:numPr>
          <w:ilvl w:val="2"/>
          <w:numId w:val="9"/>
        </w:numPr>
        <w:rPr>
          <w:color w:val="FF0000"/>
          <w:lang w:val="en-US"/>
        </w:rPr>
      </w:pPr>
      <w:r>
        <w:rPr>
          <w:color w:val="FF0000"/>
          <w:lang w:val="en-US"/>
        </w:rPr>
        <w:t>Option 1) Configurations for TCI state pool is provided under servingCellConfig for the BWP of serving cells</w:t>
      </w:r>
    </w:p>
    <w:p w14:paraId="39B4AE20" w14:textId="77777777" w:rsidR="00055AC9" w:rsidRDefault="00E254F1">
      <w:pPr>
        <w:pStyle w:val="a"/>
        <w:numPr>
          <w:ilvl w:val="2"/>
          <w:numId w:val="9"/>
        </w:numPr>
        <w:rPr>
          <w:color w:val="FF0000"/>
          <w:lang w:val="en-US"/>
        </w:rPr>
      </w:pPr>
      <w:r>
        <w:rPr>
          <w:color w:val="FF0000"/>
          <w:lang w:val="en-US"/>
        </w:rPr>
        <w:t>Option 2) Configurations for TCI state pool is provided separately from ServingCellConfig for the serving cells and RRCReconfiguraiton for the candidate cells</w:t>
      </w:r>
    </w:p>
    <w:p w14:paraId="6388E6A0" w14:textId="77777777" w:rsidR="00055AC9" w:rsidRDefault="00E254F1">
      <w:pPr>
        <w:pStyle w:val="a"/>
        <w:numPr>
          <w:ilvl w:val="2"/>
          <w:numId w:val="9"/>
        </w:numPr>
        <w:rPr>
          <w:color w:val="FF0000"/>
          <w:lang w:val="en-US"/>
        </w:rPr>
      </w:pPr>
      <w:r>
        <w:rPr>
          <w:color w:val="FF0000"/>
          <w:lang w:val="en-US"/>
        </w:rPr>
        <w:t>Option 3) Configurations for TCI state pool is provided under RRCReconfiguraiton for the BWP of candidate cells</w:t>
      </w:r>
    </w:p>
    <w:p w14:paraId="160482A3" w14:textId="77777777" w:rsidR="00055AC9" w:rsidRDefault="00E254F1">
      <w:pPr>
        <w:pStyle w:val="a"/>
        <w:numPr>
          <w:ilvl w:val="1"/>
          <w:numId w:val="9"/>
        </w:numPr>
        <w:spacing w:after="0" w:afterAutospacing="0"/>
        <w:rPr>
          <w:color w:val="FF0000"/>
        </w:rPr>
      </w:pPr>
      <w:r>
        <w:rPr>
          <w:color w:val="FF0000"/>
        </w:rPr>
        <w:t xml:space="preserve">FFS to introduce a </w:t>
      </w:r>
      <w:r>
        <w:rPr>
          <w:rFonts w:hint="eastAsia"/>
          <w:color w:val="FF0000"/>
          <w:lang w:val="en-US"/>
        </w:rPr>
        <w:t>MAC</w:t>
      </w:r>
      <w:r>
        <w:rPr>
          <w:color w:val="FF0000"/>
          <w:lang w:val="en-US"/>
        </w:rPr>
        <w:t xml:space="preserve"> </w:t>
      </w:r>
      <w:r>
        <w:rPr>
          <w:rFonts w:hint="eastAsia"/>
          <w:color w:val="FF0000"/>
          <w:lang w:val="en-US"/>
        </w:rPr>
        <w:t xml:space="preserve">CE </w:t>
      </w:r>
      <w:r>
        <w:rPr>
          <w:color w:val="FF0000"/>
          <w:lang w:val="en-US"/>
        </w:rPr>
        <w:t xml:space="preserve">to select </w:t>
      </w:r>
      <w:r>
        <w:rPr>
          <w:rFonts w:hint="eastAsia"/>
          <w:color w:val="FF0000"/>
          <w:lang w:val="en-US"/>
        </w:rPr>
        <w:t xml:space="preserve">sub-set of TCI states </w:t>
      </w:r>
      <w:r>
        <w:rPr>
          <w:color w:val="FF0000"/>
          <w:lang w:val="en-US"/>
        </w:rPr>
        <w:t>from TCI state pool for beam indication or TCI state activation (if supported)</w:t>
      </w:r>
    </w:p>
    <w:p w14:paraId="46145A04" w14:textId="77777777" w:rsidR="00055AC9" w:rsidRDefault="00055AC9"/>
    <w:p w14:paraId="15CE2B24" w14:textId="77777777" w:rsidR="00055AC9" w:rsidRDefault="00E254F1">
      <w:pPr>
        <w:pStyle w:val="5"/>
      </w:pPr>
      <w:r>
        <w:t>[Comments to FL Proposal 5-3-1-v1]</w:t>
      </w:r>
    </w:p>
    <w:tbl>
      <w:tblPr>
        <w:tblStyle w:val="8"/>
        <w:tblW w:w="9773" w:type="dxa"/>
        <w:tblLook w:val="04A0" w:firstRow="1" w:lastRow="0" w:firstColumn="1" w:lastColumn="0" w:noHBand="0" w:noVBand="1"/>
      </w:tblPr>
      <w:tblGrid>
        <w:gridCol w:w="1936"/>
        <w:gridCol w:w="7837"/>
      </w:tblGrid>
      <w:tr w:rsidR="00055AC9" w14:paraId="1267FDE2"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2159B5D5" w14:textId="77777777" w:rsidR="00055AC9" w:rsidRDefault="00E254F1">
            <w:pPr>
              <w:rPr>
                <w:b w:val="0"/>
                <w:bCs w:val="0"/>
              </w:rPr>
            </w:pPr>
            <w:r>
              <w:rPr>
                <w:rFonts w:hint="eastAsia"/>
              </w:rPr>
              <w:t>C</w:t>
            </w:r>
            <w:r>
              <w:t>ompany</w:t>
            </w:r>
          </w:p>
        </w:tc>
        <w:tc>
          <w:tcPr>
            <w:tcW w:w="7837" w:type="dxa"/>
          </w:tcPr>
          <w:p w14:paraId="09A1773C" w14:textId="77777777" w:rsidR="00055AC9" w:rsidRDefault="00E254F1">
            <w:pPr>
              <w:rPr>
                <w:b w:val="0"/>
                <w:bCs w:val="0"/>
              </w:rPr>
            </w:pPr>
            <w:r>
              <w:rPr>
                <w:rFonts w:hint="eastAsia"/>
              </w:rPr>
              <w:t>C</w:t>
            </w:r>
            <w:r>
              <w:t>omment</w:t>
            </w:r>
          </w:p>
        </w:tc>
      </w:tr>
      <w:tr w:rsidR="00055AC9" w14:paraId="6F8B289D" w14:textId="77777777" w:rsidTr="00055AC9">
        <w:tc>
          <w:tcPr>
            <w:tcW w:w="1936" w:type="dxa"/>
          </w:tcPr>
          <w:p w14:paraId="3A838CB6"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63B9F224" w14:textId="77777777" w:rsidR="00055AC9" w:rsidRDefault="00E254F1">
            <w:pPr>
              <w:rPr>
                <w:rFonts w:eastAsia="SimSun"/>
                <w:lang w:eastAsia="zh-CN"/>
              </w:rPr>
            </w:pPr>
            <w:r>
              <w:rPr>
                <w:rFonts w:eastAsia="SimSun" w:hint="eastAsia"/>
                <w:lang w:eastAsia="zh-CN"/>
              </w:rPr>
              <w:t>S</w:t>
            </w:r>
            <w:r>
              <w:rPr>
                <w:rFonts w:eastAsia="SimSun"/>
                <w:lang w:eastAsia="zh-CN"/>
              </w:rPr>
              <w:t>upport in principle. We think the MAC CE for TCI state activation is needed.</w:t>
            </w:r>
          </w:p>
        </w:tc>
      </w:tr>
      <w:tr w:rsidR="00055AC9" w14:paraId="6C621F1E" w14:textId="77777777" w:rsidTr="00055AC9">
        <w:tc>
          <w:tcPr>
            <w:tcW w:w="1936" w:type="dxa"/>
          </w:tcPr>
          <w:p w14:paraId="48A2118F" w14:textId="77777777" w:rsidR="00055AC9" w:rsidRDefault="00E254F1">
            <w:pPr>
              <w:rPr>
                <w:rFonts w:eastAsia="SimSun"/>
                <w:lang w:eastAsia="zh-CN"/>
              </w:rPr>
            </w:pPr>
            <w:r>
              <w:rPr>
                <w:rFonts w:eastAsia="SimSun"/>
                <w:lang w:eastAsia="zh-CN"/>
              </w:rPr>
              <w:t>Ericsson</w:t>
            </w:r>
          </w:p>
        </w:tc>
        <w:tc>
          <w:tcPr>
            <w:tcW w:w="7837" w:type="dxa"/>
          </w:tcPr>
          <w:p w14:paraId="0C8884FA" w14:textId="77777777" w:rsidR="00055AC9" w:rsidRDefault="00E254F1">
            <w:pPr>
              <w:rPr>
                <w:rFonts w:eastAsia="SimSun"/>
                <w:lang w:eastAsia="zh-CN"/>
              </w:rPr>
            </w:pPr>
            <w:r>
              <w:t>The need for this is not clear to us. Clearly, there will be TCI states in each the candidate cell. What else is needed?</w:t>
            </w:r>
          </w:p>
        </w:tc>
      </w:tr>
      <w:tr w:rsidR="00055AC9" w14:paraId="45CB018A" w14:textId="77777777" w:rsidTr="00055AC9">
        <w:tc>
          <w:tcPr>
            <w:tcW w:w="1936" w:type="dxa"/>
          </w:tcPr>
          <w:p w14:paraId="0B50B9DD" w14:textId="77777777" w:rsidR="00055AC9" w:rsidRDefault="00E254F1">
            <w:pPr>
              <w:rPr>
                <w:rFonts w:eastAsia="SimSun"/>
                <w:lang w:eastAsia="zh-CN"/>
              </w:rPr>
            </w:pPr>
            <w:r>
              <w:rPr>
                <w:rFonts w:eastAsia="SimSun"/>
                <w:lang w:eastAsia="zh-CN"/>
              </w:rPr>
              <w:t>Google</w:t>
            </w:r>
          </w:p>
        </w:tc>
        <w:tc>
          <w:tcPr>
            <w:tcW w:w="7837" w:type="dxa"/>
          </w:tcPr>
          <w:p w14:paraId="32F6FF6B" w14:textId="77777777" w:rsidR="00055AC9" w:rsidRDefault="00E254F1">
            <w:r>
              <w:t xml:space="preserve">Support in principle. However, we prefer not to list those options under the second bullet. Anyway, it is up to RAN2. </w:t>
            </w:r>
          </w:p>
          <w:p w14:paraId="48B1852F" w14:textId="77777777" w:rsidR="00055AC9" w:rsidRDefault="00E254F1">
            <w:r>
              <w:t xml:space="preserve">For the FFS, isn’t it just TCI state activation? What else do we need to study? </w:t>
            </w:r>
          </w:p>
          <w:p w14:paraId="5D4F49B1" w14:textId="77777777" w:rsidR="00055AC9" w:rsidRDefault="00E254F1">
            <w:r>
              <w:t xml:space="preserve">Last, the index of this FL proposal seems to be typo? </w:t>
            </w:r>
          </w:p>
        </w:tc>
      </w:tr>
      <w:tr w:rsidR="00055AC9" w14:paraId="23C9B5F1" w14:textId="77777777" w:rsidTr="00055AC9">
        <w:tc>
          <w:tcPr>
            <w:tcW w:w="1936" w:type="dxa"/>
          </w:tcPr>
          <w:p w14:paraId="1806D6BD" w14:textId="77777777" w:rsidR="00055AC9" w:rsidRDefault="00E254F1">
            <w:pPr>
              <w:rPr>
                <w:rFonts w:eastAsia="SimSun"/>
                <w:lang w:eastAsia="zh-CN"/>
              </w:rPr>
            </w:pPr>
            <w:r>
              <w:t>Futurewei</w:t>
            </w:r>
          </w:p>
        </w:tc>
        <w:tc>
          <w:tcPr>
            <w:tcW w:w="7837" w:type="dxa"/>
          </w:tcPr>
          <w:p w14:paraId="5968CEB3" w14:textId="77777777" w:rsidR="00055AC9" w:rsidRDefault="00E254F1">
            <w:r>
              <w:t>Please let RAN2 make the decision for different options of RRC structure.</w:t>
            </w:r>
          </w:p>
          <w:p w14:paraId="24CE9227" w14:textId="77777777" w:rsidR="00055AC9" w:rsidRDefault="00055AC9"/>
        </w:tc>
      </w:tr>
      <w:tr w:rsidR="00055AC9" w14:paraId="26801738" w14:textId="77777777" w:rsidTr="00055AC9">
        <w:tc>
          <w:tcPr>
            <w:tcW w:w="1936" w:type="dxa"/>
          </w:tcPr>
          <w:p w14:paraId="0C5594E1" w14:textId="77777777" w:rsidR="00055AC9" w:rsidRDefault="00E254F1">
            <w:r>
              <w:t>QC</w:t>
            </w:r>
          </w:p>
        </w:tc>
        <w:tc>
          <w:tcPr>
            <w:tcW w:w="7837" w:type="dxa"/>
          </w:tcPr>
          <w:p w14:paraId="4A3D234D" w14:textId="77777777" w:rsidR="00055AC9" w:rsidRDefault="00E254F1">
            <w:r>
              <w:t>Prefer no signaling of unifiedTCI-StateType in CSC. RRC pre-configured is sufficient as in R17</w:t>
            </w:r>
          </w:p>
        </w:tc>
      </w:tr>
      <w:tr w:rsidR="00055AC9" w14:paraId="1D8B80CD" w14:textId="77777777" w:rsidTr="00055AC9">
        <w:tc>
          <w:tcPr>
            <w:tcW w:w="1936" w:type="dxa"/>
          </w:tcPr>
          <w:p w14:paraId="1B077572" w14:textId="77777777" w:rsidR="00055AC9" w:rsidRDefault="00E254F1">
            <w:r>
              <w:rPr>
                <w:rFonts w:eastAsia="SimSun"/>
                <w:lang w:eastAsia="zh-CN"/>
              </w:rPr>
              <w:t xml:space="preserve">Apple </w:t>
            </w:r>
          </w:p>
        </w:tc>
        <w:tc>
          <w:tcPr>
            <w:tcW w:w="7837" w:type="dxa"/>
          </w:tcPr>
          <w:p w14:paraId="08314F70" w14:textId="77777777" w:rsidR="00055AC9" w:rsidRDefault="00E254F1">
            <w:pPr>
              <w:spacing w:after="120" w:afterAutospacing="0"/>
            </w:pPr>
            <w:r>
              <w:t xml:space="preserve">Support. </w:t>
            </w:r>
          </w:p>
          <w:p w14:paraId="66C137EE" w14:textId="77777777" w:rsidR="00055AC9" w:rsidRDefault="00E254F1">
            <w:r>
              <w:t xml:space="preserve">On MAC-CE to activate TCI-state before cell-switch command, we agree the function is needed i.e., activating TCI-state before cell-switch command such that DL sync latency can be reducing as the indicated TCI-state by Cell-switch command can be immediately used without need of one SSB reception. However, the detailed signal for activation maybe FFS e.g., whether reuses the Rel-17 TCI-state activation MAC-CE or use the PDCCH-order DCI that triggers the CFRA operation. </w:t>
            </w:r>
          </w:p>
        </w:tc>
      </w:tr>
      <w:tr w:rsidR="00055AC9" w14:paraId="2FC82429" w14:textId="77777777" w:rsidTr="00055AC9">
        <w:tc>
          <w:tcPr>
            <w:tcW w:w="1936" w:type="dxa"/>
          </w:tcPr>
          <w:p w14:paraId="0BD8FC10" w14:textId="77777777" w:rsidR="00055AC9" w:rsidRDefault="00E254F1">
            <w:pPr>
              <w:rPr>
                <w:rFonts w:eastAsia="SimSun"/>
                <w:lang w:eastAsia="zh-CN"/>
              </w:rPr>
            </w:pPr>
            <w:r>
              <w:rPr>
                <w:rFonts w:eastAsia="SimSun"/>
                <w:lang w:eastAsia="zh-CN"/>
              </w:rPr>
              <w:t>Nokia</w:t>
            </w:r>
          </w:p>
        </w:tc>
        <w:tc>
          <w:tcPr>
            <w:tcW w:w="7837" w:type="dxa"/>
          </w:tcPr>
          <w:p w14:paraId="1E4A9F26" w14:textId="77777777" w:rsidR="00055AC9" w:rsidRDefault="00E254F1">
            <w:pPr>
              <w:spacing w:after="120" w:afterAutospacing="0"/>
            </w:pPr>
            <w:r>
              <w:t xml:space="preserve">Support, but we should clarify the FFS. We think this FFS is not on the TCI activation, instead this is an intermediate step to select the limited number of TCI states initially configured for LTM. For example, if there is a large set of TCI states associated with 7 candidate cells is configured to the UE (e.g., in the HO preparation phase), this set may contain more than, e.g., 128 TCI states, then we would need a long bit codepoint in MAC CE activation command to indicate a TCI state; therefore we may need an intermediate step to dynamically select a sub-set of TCI states (e.g., up to 64) from the initial configured large set for LTM. However, the need of such step depends on how the configuration of TCI states is finalized, so we can wait for that first.    </w:t>
            </w:r>
          </w:p>
        </w:tc>
      </w:tr>
      <w:tr w:rsidR="00055AC9" w14:paraId="028109DC" w14:textId="77777777" w:rsidTr="00055AC9">
        <w:tc>
          <w:tcPr>
            <w:tcW w:w="1936" w:type="dxa"/>
          </w:tcPr>
          <w:p w14:paraId="2C200AF1" w14:textId="77777777" w:rsidR="00055AC9" w:rsidRDefault="00E254F1">
            <w:pPr>
              <w:rPr>
                <w:rFonts w:eastAsia="SimSun"/>
                <w:lang w:val="en-US" w:eastAsia="zh-CN"/>
              </w:rPr>
            </w:pPr>
            <w:r>
              <w:rPr>
                <w:rFonts w:eastAsia="SimSun" w:hint="eastAsia"/>
                <w:lang w:val="en-US" w:eastAsia="zh-CN"/>
              </w:rPr>
              <w:t>ZTE</w:t>
            </w:r>
          </w:p>
        </w:tc>
        <w:tc>
          <w:tcPr>
            <w:tcW w:w="7837" w:type="dxa"/>
          </w:tcPr>
          <w:p w14:paraId="6450956B" w14:textId="77777777" w:rsidR="00055AC9" w:rsidRDefault="00E254F1">
            <w:pPr>
              <w:spacing w:after="120" w:afterAutospacing="0"/>
              <w:rPr>
                <w:rFonts w:eastAsia="SimSun"/>
                <w:lang w:val="en-US" w:eastAsia="zh-CN"/>
              </w:rPr>
            </w:pPr>
            <w:r>
              <w:rPr>
                <w:rFonts w:eastAsia="SimSun" w:hint="eastAsia"/>
                <w:lang w:val="en-US" w:eastAsia="zh-CN"/>
              </w:rPr>
              <w:t>We tend to let RAN2 to determine TCI state configuration. But for activation of TCI state, we support that some TCI states are activated from configured TCI state pool before cell switch command.</w:t>
            </w:r>
          </w:p>
        </w:tc>
      </w:tr>
      <w:tr w:rsidR="00805799" w14:paraId="3FB27BEB" w14:textId="77777777" w:rsidTr="00055AC9">
        <w:tc>
          <w:tcPr>
            <w:tcW w:w="1936" w:type="dxa"/>
          </w:tcPr>
          <w:p w14:paraId="73A939CE" w14:textId="083D321B" w:rsidR="00805799" w:rsidRDefault="00805799" w:rsidP="00805799">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2EB7DD4C" w14:textId="77777777" w:rsidR="00805799" w:rsidRDefault="00805799" w:rsidP="00805799">
            <w:pPr>
              <w:spacing w:after="120" w:afterAutospacing="0"/>
              <w:rPr>
                <w:rFonts w:eastAsia="SimSun"/>
                <w:lang w:eastAsia="zh-CN"/>
              </w:rPr>
            </w:pPr>
            <w:r>
              <w:rPr>
                <w:rFonts w:eastAsia="SimSun"/>
                <w:lang w:eastAsia="zh-CN"/>
              </w:rPr>
              <w:t>We also think the detail configuration should be discussed in RAN2.</w:t>
            </w:r>
          </w:p>
          <w:p w14:paraId="3E1B7DB6" w14:textId="5EB17BE2" w:rsidR="00805799" w:rsidRDefault="00805799" w:rsidP="00805799">
            <w:pPr>
              <w:spacing w:after="120" w:afterAutospacing="0"/>
              <w:rPr>
                <w:rFonts w:eastAsia="SimSun"/>
                <w:lang w:val="en-US" w:eastAsia="zh-CN"/>
              </w:rPr>
            </w:pPr>
            <w:r>
              <w:rPr>
                <w:rFonts w:eastAsia="SimSun"/>
                <w:lang w:eastAsia="zh-CN"/>
              </w:rPr>
              <w:t xml:space="preserve">For the first bullet, we understand it’s better to provide </w:t>
            </w:r>
            <w:r w:rsidRPr="00E46804">
              <w:rPr>
                <w:rFonts w:eastAsia="SimSun"/>
                <w:lang w:eastAsia="zh-CN"/>
              </w:rPr>
              <w:t>TCI state mode</w:t>
            </w:r>
            <w:r>
              <w:rPr>
                <w:rFonts w:eastAsia="SimSun"/>
                <w:lang w:eastAsia="zh-CN"/>
              </w:rPr>
              <w:t xml:space="preserve"> along with the TCI state pool configuration for each candidate cell.</w:t>
            </w:r>
          </w:p>
        </w:tc>
      </w:tr>
      <w:tr w:rsidR="009B4C9E" w14:paraId="0EC4C9A0" w14:textId="77777777" w:rsidTr="00055AC9">
        <w:tc>
          <w:tcPr>
            <w:tcW w:w="1936" w:type="dxa"/>
          </w:tcPr>
          <w:p w14:paraId="191D208C" w14:textId="25841031"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0D764F16" w14:textId="566DE5B1" w:rsidR="009B4C9E" w:rsidRDefault="009B4C9E" w:rsidP="009B4C9E">
            <w:pPr>
              <w:spacing w:after="120" w:afterAutospacing="0"/>
              <w:rPr>
                <w:rFonts w:eastAsia="SimSun"/>
                <w:lang w:eastAsia="zh-CN"/>
              </w:rPr>
            </w:pPr>
            <w:r>
              <w:rPr>
                <w:rFonts w:eastAsia="SimSun" w:hint="eastAsia"/>
                <w:lang w:eastAsia="zh-CN"/>
              </w:rPr>
              <w:t>S</w:t>
            </w:r>
            <w:r>
              <w:rPr>
                <w:rFonts w:eastAsia="SimSun"/>
                <w:lang w:eastAsia="zh-CN"/>
              </w:rPr>
              <w:t>upport in principle. As for unifiedTCI-StateType, it may have already been included in the candidate cell configuration. As for the FFS, our understanding  is that it is not the TCI state activation before cell switch command.</w:t>
            </w:r>
          </w:p>
        </w:tc>
      </w:tr>
      <w:tr w:rsidR="00B97778" w14:paraId="747FFB3A" w14:textId="77777777" w:rsidTr="00055AC9">
        <w:tc>
          <w:tcPr>
            <w:tcW w:w="1936" w:type="dxa"/>
          </w:tcPr>
          <w:p w14:paraId="14643AAC" w14:textId="64192B2F" w:rsidR="00B97778" w:rsidRDefault="00B97778" w:rsidP="00B97778">
            <w:pPr>
              <w:rPr>
                <w:rFonts w:eastAsia="SimSun"/>
                <w:lang w:eastAsia="zh-CN"/>
              </w:rPr>
            </w:pPr>
            <w:r>
              <w:rPr>
                <w:rFonts w:eastAsia="SimSun" w:hint="eastAsia"/>
                <w:lang w:eastAsia="zh-CN"/>
              </w:rPr>
              <w:t>v</w:t>
            </w:r>
            <w:r>
              <w:rPr>
                <w:rFonts w:eastAsia="SimSun"/>
                <w:lang w:eastAsia="zh-CN"/>
              </w:rPr>
              <w:t>ivo</w:t>
            </w:r>
          </w:p>
        </w:tc>
        <w:tc>
          <w:tcPr>
            <w:tcW w:w="7837" w:type="dxa"/>
          </w:tcPr>
          <w:p w14:paraId="642B8451" w14:textId="349A9C44" w:rsidR="00B97778" w:rsidRDefault="00B97778" w:rsidP="00B97778">
            <w:pPr>
              <w:spacing w:after="120" w:afterAutospacing="0"/>
              <w:rPr>
                <w:rFonts w:eastAsia="SimSun"/>
                <w:lang w:eastAsia="zh-CN"/>
              </w:rPr>
            </w:pPr>
            <w:r>
              <w:rPr>
                <w:rFonts w:eastAsia="SimSun"/>
                <w:lang w:eastAsia="zh-CN"/>
              </w:rPr>
              <w:t>Fine with the FL proposal.</w:t>
            </w:r>
          </w:p>
        </w:tc>
      </w:tr>
      <w:tr w:rsidR="00CB57DC" w:rsidRPr="000C5A13" w14:paraId="039907B1" w14:textId="77777777" w:rsidTr="00CB57DC">
        <w:tc>
          <w:tcPr>
            <w:tcW w:w="1936" w:type="dxa"/>
          </w:tcPr>
          <w:p w14:paraId="307FF760" w14:textId="77777777" w:rsidR="00CB57DC" w:rsidRDefault="00CB57DC" w:rsidP="000C33F6">
            <w:pPr>
              <w:rPr>
                <w:rFonts w:eastAsia="SimSun"/>
                <w:lang w:eastAsia="zh-CN"/>
              </w:rPr>
            </w:pPr>
            <w:r>
              <w:rPr>
                <w:rFonts w:eastAsia="SimSun" w:hint="eastAsia"/>
                <w:lang w:eastAsia="zh-CN"/>
              </w:rPr>
              <w:t>C</w:t>
            </w:r>
            <w:r>
              <w:rPr>
                <w:rFonts w:eastAsia="SimSun"/>
                <w:lang w:eastAsia="zh-CN"/>
              </w:rPr>
              <w:t>MCC</w:t>
            </w:r>
          </w:p>
        </w:tc>
        <w:tc>
          <w:tcPr>
            <w:tcW w:w="7837" w:type="dxa"/>
          </w:tcPr>
          <w:p w14:paraId="3841E50F" w14:textId="77777777" w:rsidR="00CB57DC" w:rsidRDefault="00CB57DC" w:rsidP="000C33F6">
            <w:pPr>
              <w:spacing w:after="120" w:afterAutospacing="0"/>
              <w:rPr>
                <w:rFonts w:eastAsia="SimSun"/>
                <w:lang w:eastAsia="zh-CN"/>
              </w:rPr>
            </w:pPr>
            <w:r>
              <w:rPr>
                <w:rFonts w:eastAsia="SimSun"/>
                <w:lang w:eastAsia="zh-CN"/>
              </w:rPr>
              <w:t xml:space="preserve">If the proposal is to define a unified TCI state pool contains all the TCI states for UE to communicate to all the candidate cells, we are fine with it. </w:t>
            </w:r>
          </w:p>
          <w:p w14:paraId="52FD395B" w14:textId="77777777" w:rsidR="00CB57DC" w:rsidRDefault="00CB57DC" w:rsidP="000C33F6">
            <w:pPr>
              <w:spacing w:after="120" w:afterAutospacing="0"/>
              <w:rPr>
                <w:rFonts w:eastAsia="SimSun"/>
                <w:lang w:eastAsia="zh-CN"/>
              </w:rPr>
            </w:pPr>
            <w:r>
              <w:rPr>
                <w:rFonts w:eastAsia="SimSun"/>
                <w:lang w:eastAsia="zh-CN"/>
              </w:rPr>
              <w:t>For the 3</w:t>
            </w:r>
            <w:r w:rsidRPr="002264E8">
              <w:rPr>
                <w:rFonts w:eastAsia="SimSun"/>
                <w:vertAlign w:val="superscript"/>
                <w:lang w:eastAsia="zh-CN"/>
              </w:rPr>
              <w:t>rd</w:t>
            </w:r>
            <w:r>
              <w:rPr>
                <w:rFonts w:eastAsia="SimSun"/>
                <w:lang w:eastAsia="zh-CN"/>
              </w:rPr>
              <w:t xml:space="preserve"> bullet, we kind of have a similar understanding as Apple. 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578E27C8" w14:textId="77777777" w:rsidR="00CB57DC" w:rsidRPr="000C5A13" w:rsidRDefault="00CB57DC" w:rsidP="000C33F6">
            <w:pPr>
              <w:spacing w:after="120" w:afterAutospacing="0"/>
              <w:rPr>
                <w:rFonts w:eastAsia="SimSun"/>
                <w:lang w:eastAsia="zh-CN"/>
              </w:rPr>
            </w:pPr>
            <w:r>
              <w:rPr>
                <w:rFonts w:eastAsia="SimSun"/>
                <w:lang w:eastAsia="zh-CN"/>
              </w:rPr>
              <w:t>Our assumption is that such a MAC CE activation can happen before the early DL synchronization and TA acquisitions to reduce the workload of UEs.</w:t>
            </w:r>
          </w:p>
        </w:tc>
      </w:tr>
      <w:tr w:rsidR="006A7164" w:rsidRPr="000C5A13" w14:paraId="0A70243E" w14:textId="77777777" w:rsidTr="00CB57DC">
        <w:tc>
          <w:tcPr>
            <w:tcW w:w="1936" w:type="dxa"/>
          </w:tcPr>
          <w:p w14:paraId="2A4CA245" w14:textId="62EF4A4D" w:rsidR="006A7164" w:rsidRDefault="006A7164" w:rsidP="006A7164">
            <w:pPr>
              <w:rPr>
                <w:rFonts w:eastAsia="SimSun"/>
                <w:lang w:eastAsia="zh-CN"/>
              </w:rPr>
            </w:pPr>
            <w:r>
              <w:rPr>
                <w:rFonts w:eastAsia="Malgun Gothic" w:hint="eastAsia"/>
                <w:lang w:eastAsia="ko-KR"/>
              </w:rPr>
              <w:t>LG</w:t>
            </w:r>
          </w:p>
        </w:tc>
        <w:tc>
          <w:tcPr>
            <w:tcW w:w="7837" w:type="dxa"/>
          </w:tcPr>
          <w:p w14:paraId="58FA03C9" w14:textId="11025E9E" w:rsidR="006A7164" w:rsidRDefault="006A7164" w:rsidP="006A7164">
            <w:pPr>
              <w:spacing w:after="120" w:afterAutospacing="0"/>
              <w:rPr>
                <w:rFonts w:eastAsia="SimSun"/>
                <w:lang w:eastAsia="zh-CN"/>
              </w:rPr>
            </w:pPr>
            <w:r>
              <w:t>We have a similar view with Google that It is not necessary to list options and needs to leave up to RAN2.</w:t>
            </w:r>
          </w:p>
        </w:tc>
      </w:tr>
      <w:tr w:rsidR="00E62397" w14:paraId="291835EF" w14:textId="77777777" w:rsidTr="005226A8">
        <w:tc>
          <w:tcPr>
            <w:tcW w:w="1936" w:type="dxa"/>
          </w:tcPr>
          <w:p w14:paraId="31AFA0C2" w14:textId="77777777" w:rsidR="00E62397"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39B6F457" w14:textId="77777777" w:rsidR="00E62397" w:rsidRDefault="00E62397" w:rsidP="005226A8">
            <w:pPr>
              <w:spacing w:after="120" w:afterAutospacing="0"/>
              <w:rPr>
                <w:rFonts w:eastAsia="SimSun"/>
                <w:lang w:eastAsia="zh-CN"/>
              </w:rPr>
            </w:pPr>
            <w:r>
              <w:rPr>
                <w:rFonts w:eastAsia="SimSun"/>
                <w:lang w:eastAsia="zh-CN"/>
              </w:rPr>
              <w:t xml:space="preserve">Support the proposal in general. </w:t>
            </w:r>
          </w:p>
          <w:p w14:paraId="3AC87A7C" w14:textId="77777777" w:rsidR="00E62397" w:rsidRPr="0030499F" w:rsidRDefault="00E62397" w:rsidP="005226A8">
            <w:pPr>
              <w:spacing w:after="120" w:afterAutospacing="0"/>
            </w:pPr>
            <w:r w:rsidRPr="0030499F">
              <w:rPr>
                <w:rFonts w:eastAsia="SimSun"/>
                <w:lang w:eastAsia="zh-CN"/>
              </w:rPr>
              <w:t>Response to QC:</w:t>
            </w:r>
            <w:r>
              <w:rPr>
                <w:rFonts w:eastAsia="SimSun"/>
                <w:lang w:eastAsia="zh-CN"/>
              </w:rPr>
              <w:t xml:space="preserve"> we are not proposing to put </w:t>
            </w:r>
            <w:r>
              <w:t>unifiedTCI-StateType</w:t>
            </w:r>
            <w:r w:rsidRPr="0030499F">
              <w:t xml:space="preserve"> in CSC. The text of “in the cell switch command” is just for the TCI state indication. May following update can be used</w:t>
            </w:r>
          </w:p>
          <w:p w14:paraId="380FA876" w14:textId="77777777" w:rsidR="00E62397" w:rsidRDefault="00E62397" w:rsidP="00E62397">
            <w:pPr>
              <w:pStyle w:val="a"/>
              <w:numPr>
                <w:ilvl w:val="1"/>
                <w:numId w:val="9"/>
              </w:numPr>
              <w:spacing w:after="0" w:afterAutospacing="0"/>
              <w:rPr>
                <w:color w:val="FF0000"/>
              </w:rPr>
            </w:pPr>
            <w:r>
              <w:rPr>
                <w:color w:val="FF0000"/>
              </w:rPr>
              <w:t xml:space="preserve">Per candidate cell TCI state mode, i.e. unifiedTCI-StateType, is be provided </w:t>
            </w:r>
            <w:r w:rsidRPr="0030499F">
              <w:rPr>
                <w:color w:val="0070C0"/>
              </w:rPr>
              <w:t>before cell switch command</w:t>
            </w:r>
            <w:r>
              <w:rPr>
                <w:color w:val="FF0000"/>
              </w:rPr>
              <w:t xml:space="preserve"> to UE to determine the type of TCI state indication in the cell switch command</w:t>
            </w:r>
          </w:p>
          <w:p w14:paraId="4BBE804C" w14:textId="77777777" w:rsidR="00E62397" w:rsidRPr="0030499F" w:rsidRDefault="00E62397" w:rsidP="005226A8">
            <w:pPr>
              <w:spacing w:after="120" w:afterAutospacing="0"/>
              <w:rPr>
                <w:rFonts w:eastAsia="SimSun"/>
                <w:lang w:eastAsia="zh-CN"/>
              </w:rPr>
            </w:pPr>
          </w:p>
          <w:p w14:paraId="664CBDBF" w14:textId="77777777" w:rsidR="00E62397" w:rsidRPr="003D79ED" w:rsidRDefault="00E62397" w:rsidP="005226A8">
            <w:pPr>
              <w:spacing w:after="120" w:afterAutospacing="0"/>
              <w:rPr>
                <w:rFonts w:eastAsia="SimSun"/>
                <w:lang w:eastAsia="zh-CN"/>
              </w:rPr>
            </w:pPr>
            <w:r>
              <w:rPr>
                <w:rFonts w:eastAsia="SimSun"/>
                <w:lang w:eastAsia="zh-CN"/>
              </w:rPr>
              <w:t xml:space="preserve">For the last FFS, not sure why it is necessary to have additional MAC CE to select subset of TCI states for further activation. To our understanding, MAC CE for activation itself implies select of subset to be used. </w:t>
            </w:r>
          </w:p>
        </w:tc>
      </w:tr>
      <w:tr w:rsidR="00E62397" w:rsidRPr="000C5A13" w14:paraId="0FBEF0E3" w14:textId="77777777" w:rsidTr="00CB57DC">
        <w:tc>
          <w:tcPr>
            <w:tcW w:w="1936" w:type="dxa"/>
          </w:tcPr>
          <w:p w14:paraId="39F4E1B5" w14:textId="6195DEEE" w:rsidR="00E62397" w:rsidRPr="00E62397" w:rsidRDefault="000C67D1" w:rsidP="006A7164">
            <w:pPr>
              <w:rPr>
                <w:rFonts w:eastAsia="Malgun Gothic"/>
                <w:lang w:eastAsia="ko-KR"/>
              </w:rPr>
            </w:pPr>
            <w:r>
              <w:rPr>
                <w:rFonts w:eastAsia="Malgun Gothic"/>
                <w:lang w:eastAsia="ko-KR"/>
              </w:rPr>
              <w:t>OPPO</w:t>
            </w:r>
          </w:p>
        </w:tc>
        <w:tc>
          <w:tcPr>
            <w:tcW w:w="7837" w:type="dxa"/>
          </w:tcPr>
          <w:p w14:paraId="0283A789" w14:textId="3FA41477" w:rsidR="00E62397" w:rsidRDefault="000C67D1" w:rsidP="006A7164">
            <w:pPr>
              <w:spacing w:after="120" w:afterAutospacing="0"/>
            </w:pPr>
            <w:r>
              <w:t>Ok with the proposal in principle.</w:t>
            </w:r>
          </w:p>
        </w:tc>
      </w:tr>
      <w:tr w:rsidR="002D3F12" w:rsidRPr="000C5A13" w14:paraId="7361E98E" w14:textId="77777777" w:rsidTr="00CB57DC">
        <w:tc>
          <w:tcPr>
            <w:tcW w:w="1936" w:type="dxa"/>
          </w:tcPr>
          <w:p w14:paraId="58FA7C93" w14:textId="147A980C" w:rsidR="002D3F12" w:rsidRDefault="002D3F12" w:rsidP="002D3F12">
            <w:pPr>
              <w:rPr>
                <w:rFonts w:eastAsia="Malgun Gothic"/>
                <w:lang w:eastAsia="ko-KR"/>
              </w:rPr>
            </w:pPr>
            <w:r>
              <w:rPr>
                <w:rFonts w:eastAsia="Malgun Gothic"/>
                <w:lang w:eastAsia="ko-KR"/>
              </w:rPr>
              <w:t>Samsung</w:t>
            </w:r>
          </w:p>
        </w:tc>
        <w:tc>
          <w:tcPr>
            <w:tcW w:w="7837" w:type="dxa"/>
          </w:tcPr>
          <w:p w14:paraId="1C89F3FD" w14:textId="3E27C95E" w:rsidR="002D3F12" w:rsidRDefault="002D3F12" w:rsidP="002D3F12">
            <w:pPr>
              <w:spacing w:after="120" w:afterAutospacing="0"/>
            </w:pPr>
            <w:r>
              <w:t>Intention of this proposal is not clear. The TCI state configuration for candidate cells are needed. The TCI state source RS can indicate the candidate cell that the TCI state belongs to.</w:t>
            </w:r>
          </w:p>
        </w:tc>
      </w:tr>
    </w:tbl>
    <w:p w14:paraId="2B63E430" w14:textId="77777777" w:rsidR="00055AC9" w:rsidRPr="005C265C" w:rsidRDefault="00055AC9">
      <w:pPr>
        <w:snapToGrid/>
        <w:spacing w:after="0" w:afterAutospacing="0"/>
        <w:jc w:val="left"/>
      </w:pPr>
    </w:p>
    <w:p w14:paraId="3235BFCF" w14:textId="77777777" w:rsidR="00055AC9" w:rsidRDefault="00055AC9"/>
    <w:p w14:paraId="530C45C9" w14:textId="77777777" w:rsidR="00055AC9" w:rsidRDefault="00E254F1">
      <w:pPr>
        <w:snapToGrid/>
        <w:spacing w:after="0" w:afterAutospacing="0"/>
        <w:jc w:val="left"/>
      </w:pPr>
      <w:r>
        <w:br w:type="page"/>
      </w:r>
    </w:p>
    <w:p w14:paraId="18DE04D7" w14:textId="77777777" w:rsidR="00055AC9" w:rsidRDefault="00E254F1">
      <w:pPr>
        <w:pStyle w:val="30"/>
      </w:pPr>
      <w:r>
        <w:t xml:space="preserve">[Closed] </w:t>
      </w:r>
      <w:r>
        <w:rPr>
          <w:rFonts w:hint="eastAsia"/>
        </w:rPr>
        <w:t>B</w:t>
      </w:r>
      <w:r>
        <w:t>eam indication mechanism applicable to gNBs not supporting Rel-17 TCI framework</w:t>
      </w:r>
    </w:p>
    <w:p w14:paraId="186C7743" w14:textId="77777777" w:rsidR="00055AC9" w:rsidRDefault="00E254F1">
      <w:pPr>
        <w:pStyle w:val="5"/>
      </w:pPr>
      <w:r>
        <w:t xml:space="preserve">[Conclusion at RAN1#110b-e] </w:t>
      </w:r>
    </w:p>
    <w:p w14:paraId="1427FFF0"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5D924F4F"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50F98195"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EED22F3"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3A627462" w14:textId="77777777" w:rsidR="00055AC9" w:rsidRDefault="00E254F1">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E179E9A" w14:textId="77777777" w:rsidR="00055AC9" w:rsidRDefault="00055AC9"/>
    <w:p w14:paraId="1B2C7355" w14:textId="77777777" w:rsidR="00055AC9" w:rsidRDefault="00E254F1">
      <w:pPr>
        <w:pStyle w:val="5"/>
      </w:pPr>
      <w:r>
        <w:t>[Conclusion at RAN1#111]</w:t>
      </w:r>
    </w:p>
    <w:p w14:paraId="13514140" w14:textId="77777777" w:rsidR="00055AC9" w:rsidRDefault="00E254F1">
      <w:pPr>
        <w:rPr>
          <w:rFonts w:ascii="Arial" w:hAnsi="Arial" w:cs="Arial"/>
          <w:highlight w:val="green"/>
        </w:rPr>
      </w:pPr>
      <w:r>
        <w:rPr>
          <w:rFonts w:ascii="Arial" w:hAnsi="Arial" w:cs="Arial"/>
          <w:highlight w:val="green"/>
        </w:rPr>
        <w:t>Agreement</w:t>
      </w:r>
    </w:p>
    <w:p w14:paraId="2F40DEA9"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66AACBE3" w14:textId="77777777" w:rsidR="00055AC9" w:rsidRDefault="00E254F1">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15CC325" w14:textId="77777777" w:rsidR="00055AC9" w:rsidRDefault="00E254F1">
      <w:pPr>
        <w:pStyle w:val="a"/>
        <w:numPr>
          <w:ilvl w:val="1"/>
          <w:numId w:val="9"/>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EB729B3"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73C787E6" w14:textId="77777777" w:rsidR="00055AC9" w:rsidRDefault="00055AC9">
      <w:pPr>
        <w:snapToGrid/>
        <w:spacing w:after="0" w:afterAutospacing="0"/>
        <w:jc w:val="left"/>
      </w:pPr>
    </w:p>
    <w:p w14:paraId="48B57485" w14:textId="77777777" w:rsidR="00055AC9" w:rsidRDefault="00E254F1">
      <w:pPr>
        <w:pStyle w:val="5"/>
      </w:pPr>
      <w:r>
        <w:t>[Conclusion at RAN1#112]</w:t>
      </w:r>
    </w:p>
    <w:p w14:paraId="7443F6CB" w14:textId="77777777" w:rsidR="00055AC9" w:rsidRDefault="00E254F1">
      <w:r>
        <w:rPr>
          <w:rFonts w:hint="eastAsia"/>
        </w:rPr>
        <w:t>T</w:t>
      </w:r>
      <w:r>
        <w:t>he following FL proposal was made, and no offline/online discussion was held at RAN1#112</w:t>
      </w:r>
    </w:p>
    <w:p w14:paraId="6E5FB9D6" w14:textId="77777777" w:rsidR="00055AC9" w:rsidRDefault="00E254F1">
      <w:pPr>
        <w:pStyle w:val="a"/>
        <w:numPr>
          <w:ilvl w:val="0"/>
          <w:numId w:val="9"/>
        </w:numPr>
      </w:pPr>
      <w:r>
        <w:rPr>
          <w:rFonts w:hint="eastAsia"/>
        </w:rPr>
        <w:t>I</w:t>
      </w:r>
      <w:r>
        <w:t xml:space="preserve">nterested companies are encouraged to check the proposal on by proponent companies, and to input their contribution to the future meeting as necessity. </w:t>
      </w:r>
    </w:p>
    <w:p w14:paraId="69693CC1" w14:textId="77777777" w:rsidR="00055AC9" w:rsidRDefault="00055AC9"/>
    <w:p w14:paraId="054C9541" w14:textId="77777777" w:rsidR="00055AC9" w:rsidRDefault="00E254F1">
      <w:pPr>
        <w:pStyle w:val="5"/>
        <w:ind w:left="0" w:firstLineChars="0" w:firstLine="0"/>
      </w:pPr>
      <w:r>
        <w:t>[Summary of contributions]</w:t>
      </w:r>
    </w:p>
    <w:p w14:paraId="6606899F" w14:textId="77777777" w:rsidR="00055AC9" w:rsidRDefault="00E254F1">
      <w:pPr>
        <w:rPr>
          <w:lang w:val="en-US"/>
        </w:rPr>
      </w:pPr>
      <w:r>
        <w:rPr>
          <w:rFonts w:hint="eastAsia"/>
          <w:lang w:val="en-US"/>
        </w:rPr>
        <w:t>S</w:t>
      </w:r>
      <w:r>
        <w:rPr>
          <w:lang w:val="en-US"/>
        </w:rPr>
        <w:t>upport mechanism which is applicable to Rel-15 TCI framework</w:t>
      </w:r>
    </w:p>
    <w:p w14:paraId="23DA7CA5" w14:textId="77777777" w:rsidR="00055AC9" w:rsidRDefault="00E254F1">
      <w:pPr>
        <w:pStyle w:val="a"/>
        <w:numPr>
          <w:ilvl w:val="0"/>
          <w:numId w:val="9"/>
        </w:numPr>
        <w:rPr>
          <w:lang w:val="en-US"/>
        </w:rPr>
      </w:pPr>
      <w:r>
        <w:rPr>
          <w:rFonts w:hint="eastAsia"/>
          <w:lang w:val="en-US"/>
        </w:rPr>
        <w:t>Y</w:t>
      </w:r>
      <w:r>
        <w:rPr>
          <w:lang w:val="en-US"/>
        </w:rPr>
        <w:t>es (by indicating SSB index): Nokia</w:t>
      </w:r>
    </w:p>
    <w:p w14:paraId="0FEC7E4A" w14:textId="77777777" w:rsidR="00055AC9" w:rsidRDefault="00E254F1">
      <w:pPr>
        <w:pStyle w:val="a"/>
        <w:numPr>
          <w:ilvl w:val="1"/>
          <w:numId w:val="9"/>
        </w:numPr>
        <w:rPr>
          <w:lang w:val="en-US"/>
        </w:rPr>
      </w:pPr>
      <w:r>
        <w:rPr>
          <w:rFonts w:hint="eastAsia"/>
        </w:rPr>
        <w:t>a TCI state or a QCL source RS</w:t>
      </w:r>
      <w:r>
        <w:t xml:space="preserve"> associated with a target cell can be provided before cell switch </w:t>
      </w:r>
    </w:p>
    <w:p w14:paraId="7EB5A722" w14:textId="77777777" w:rsidR="00055AC9" w:rsidRDefault="00E254F1">
      <w:pPr>
        <w:pStyle w:val="a"/>
        <w:numPr>
          <w:ilvl w:val="0"/>
          <w:numId w:val="9"/>
        </w:numPr>
        <w:rPr>
          <w:lang w:val="en-US"/>
        </w:rPr>
      </w:pPr>
      <w:r>
        <w:rPr>
          <w:lang w:val="en-US"/>
        </w:rPr>
        <w:t>Yes (by indicating TCI states for each channel/signal): NEC</w:t>
      </w:r>
    </w:p>
    <w:p w14:paraId="19D9C3C8" w14:textId="77777777" w:rsidR="00055AC9" w:rsidRDefault="00E254F1">
      <w:pPr>
        <w:pStyle w:val="a"/>
        <w:numPr>
          <w:ilvl w:val="0"/>
          <w:numId w:val="9"/>
        </w:numPr>
        <w:rPr>
          <w:lang w:val="en-US"/>
        </w:rPr>
      </w:pPr>
      <w:r>
        <w:t>Yes (</w:t>
      </w:r>
      <w:r>
        <w:rPr>
          <w:rFonts w:hint="eastAsia"/>
        </w:rPr>
        <w:t>designed based on Rel-15 TCI framework</w:t>
      </w:r>
      <w:r>
        <w:t>): CATT</w:t>
      </w:r>
    </w:p>
    <w:p w14:paraId="52389005" w14:textId="77777777" w:rsidR="00055AC9" w:rsidRDefault="00E254F1">
      <w:pPr>
        <w:pStyle w:val="a"/>
        <w:numPr>
          <w:ilvl w:val="0"/>
          <w:numId w:val="9"/>
        </w:numPr>
        <w:rPr>
          <w:lang w:val="en-US"/>
        </w:rPr>
      </w:pPr>
      <w:r>
        <w:rPr>
          <w:rFonts w:hint="eastAsia"/>
          <w:lang w:val="en-US"/>
        </w:rPr>
        <w:t>Y</w:t>
      </w:r>
      <w:r>
        <w:rPr>
          <w:lang w:val="en-US"/>
        </w:rPr>
        <w:t>es (No concrete proposal)</w:t>
      </w:r>
    </w:p>
    <w:p w14:paraId="5EF9EAC7" w14:textId="77777777" w:rsidR="00055AC9" w:rsidRDefault="00E254F1">
      <w:pPr>
        <w:pStyle w:val="a"/>
        <w:numPr>
          <w:ilvl w:val="0"/>
          <w:numId w:val="9"/>
        </w:numPr>
        <w:rPr>
          <w:lang w:val="en-US"/>
        </w:rPr>
      </w:pPr>
      <w:r>
        <w:rPr>
          <w:lang w:val="en-US"/>
        </w:rPr>
        <w:t>Low priority: vivo, DCM</w:t>
      </w:r>
    </w:p>
    <w:p w14:paraId="34B0C1C4" w14:textId="77777777" w:rsidR="00055AC9" w:rsidRDefault="00E254F1">
      <w:pPr>
        <w:pStyle w:val="a"/>
        <w:numPr>
          <w:ilvl w:val="0"/>
          <w:numId w:val="9"/>
        </w:numPr>
        <w:rPr>
          <w:lang w:val="en-US"/>
        </w:rPr>
      </w:pPr>
      <w:r>
        <w:rPr>
          <w:rFonts w:hint="eastAsia"/>
          <w:lang w:val="en-US"/>
        </w:rPr>
        <w:t>N</w:t>
      </w:r>
      <w:r>
        <w:rPr>
          <w:lang w:val="en-US"/>
        </w:rPr>
        <w:t>o in Rel-18: Futurewei, Spreadtrum, Intel, Samasung, Google, Qualcomm</w:t>
      </w:r>
    </w:p>
    <w:p w14:paraId="7C063E23" w14:textId="77777777" w:rsidR="00055AC9" w:rsidRDefault="00E254F1">
      <w:pPr>
        <w:pStyle w:val="5"/>
        <w:ind w:left="0" w:firstLineChars="0" w:firstLine="0"/>
      </w:pPr>
      <w:r>
        <w:t>[FL observation]</w:t>
      </w:r>
    </w:p>
    <w:p w14:paraId="168ABEED" w14:textId="77777777" w:rsidR="00055AC9" w:rsidRDefault="00E254F1">
      <w:r>
        <w:t>Even though three companies showed their interest in the necessity to support the scenario where one from serving cell and candidate cell supports only Rel-15 TCI framework, a greater number of companies (8) thinks the discussion is unnecessary or low priority.</w:t>
      </w:r>
    </w:p>
    <w:p w14:paraId="63CB4776" w14:textId="77777777" w:rsidR="00055AC9" w:rsidRDefault="00E254F1">
      <w:r>
        <w:t xml:space="preserve">Given this situation, FL sees no necessity to make a FL proposal in this meeting, and come back to this topic after the progress of other important discussions. </w:t>
      </w:r>
    </w:p>
    <w:p w14:paraId="08817102" w14:textId="77777777" w:rsidR="00055AC9" w:rsidRDefault="00E254F1">
      <w:pPr>
        <w:pStyle w:val="5"/>
      </w:pPr>
      <w:r>
        <w:t>[Comments if any]</w:t>
      </w:r>
    </w:p>
    <w:tbl>
      <w:tblPr>
        <w:tblStyle w:val="8"/>
        <w:tblW w:w="9773" w:type="dxa"/>
        <w:tblLook w:val="04A0" w:firstRow="1" w:lastRow="0" w:firstColumn="1" w:lastColumn="0" w:noHBand="0" w:noVBand="1"/>
      </w:tblPr>
      <w:tblGrid>
        <w:gridCol w:w="1603"/>
        <w:gridCol w:w="8170"/>
      </w:tblGrid>
      <w:tr w:rsidR="00055AC9" w14:paraId="0DD6C56C" w14:textId="77777777" w:rsidTr="00055AC9">
        <w:trPr>
          <w:cnfStyle w:val="100000000000" w:firstRow="1" w:lastRow="0" w:firstColumn="0" w:lastColumn="0" w:oddVBand="0" w:evenVBand="0" w:oddHBand="0" w:evenHBand="0" w:firstRowFirstColumn="0" w:firstRowLastColumn="0" w:lastRowFirstColumn="0" w:lastRowLastColumn="0"/>
        </w:trPr>
        <w:tc>
          <w:tcPr>
            <w:tcW w:w="1603" w:type="dxa"/>
          </w:tcPr>
          <w:p w14:paraId="68D905DB" w14:textId="77777777" w:rsidR="00055AC9" w:rsidRDefault="00E254F1">
            <w:pPr>
              <w:rPr>
                <w:b w:val="0"/>
                <w:bCs w:val="0"/>
              </w:rPr>
            </w:pPr>
            <w:r>
              <w:rPr>
                <w:rFonts w:hint="eastAsia"/>
              </w:rPr>
              <w:t>C</w:t>
            </w:r>
            <w:r>
              <w:t>ompany</w:t>
            </w:r>
          </w:p>
        </w:tc>
        <w:tc>
          <w:tcPr>
            <w:tcW w:w="8170" w:type="dxa"/>
          </w:tcPr>
          <w:p w14:paraId="68C2A23C" w14:textId="77777777" w:rsidR="00055AC9" w:rsidRDefault="00E254F1">
            <w:pPr>
              <w:rPr>
                <w:b w:val="0"/>
                <w:bCs w:val="0"/>
              </w:rPr>
            </w:pPr>
            <w:r>
              <w:rPr>
                <w:rFonts w:hint="eastAsia"/>
              </w:rPr>
              <w:t>C</w:t>
            </w:r>
            <w:r>
              <w:t>omment</w:t>
            </w:r>
          </w:p>
        </w:tc>
      </w:tr>
      <w:tr w:rsidR="00055AC9" w14:paraId="4A31C150" w14:textId="77777777" w:rsidTr="00055AC9">
        <w:tc>
          <w:tcPr>
            <w:tcW w:w="1603" w:type="dxa"/>
          </w:tcPr>
          <w:p w14:paraId="036069C0" w14:textId="77777777" w:rsidR="00055AC9" w:rsidRDefault="00E254F1">
            <w:pPr>
              <w:rPr>
                <w:rFonts w:eastAsia="SimSun"/>
                <w:lang w:eastAsia="zh-CN"/>
              </w:rPr>
            </w:pPr>
            <w:r>
              <w:rPr>
                <w:rFonts w:eastAsia="SimSun"/>
                <w:lang w:eastAsia="zh-CN"/>
              </w:rPr>
              <w:t>Google</w:t>
            </w:r>
          </w:p>
        </w:tc>
        <w:tc>
          <w:tcPr>
            <w:tcW w:w="8170" w:type="dxa"/>
          </w:tcPr>
          <w:p w14:paraId="24C58FFE" w14:textId="77777777" w:rsidR="00055AC9" w:rsidRDefault="00E254F1">
            <w:r>
              <w:t xml:space="preserve">Agree with FL’s assessment. </w:t>
            </w:r>
          </w:p>
        </w:tc>
      </w:tr>
      <w:tr w:rsidR="005C265C" w14:paraId="1133FA18" w14:textId="77777777" w:rsidTr="00055AC9">
        <w:tc>
          <w:tcPr>
            <w:tcW w:w="1603" w:type="dxa"/>
          </w:tcPr>
          <w:p w14:paraId="71D2032F" w14:textId="5E9EE2F8" w:rsidR="005C265C" w:rsidRDefault="005C265C" w:rsidP="005C265C">
            <w:pPr>
              <w:rPr>
                <w:rFonts w:eastAsia="SimSun"/>
                <w:lang w:eastAsia="zh-CN"/>
              </w:rPr>
            </w:pPr>
            <w:r>
              <w:rPr>
                <w:rFonts w:eastAsia="SimSun" w:hint="eastAsia"/>
                <w:lang w:eastAsia="zh-CN"/>
              </w:rPr>
              <w:t>C</w:t>
            </w:r>
            <w:r>
              <w:rPr>
                <w:rFonts w:eastAsia="SimSun"/>
                <w:lang w:eastAsia="zh-CN"/>
              </w:rPr>
              <w:t>MCC</w:t>
            </w:r>
          </w:p>
        </w:tc>
        <w:tc>
          <w:tcPr>
            <w:tcW w:w="8170" w:type="dxa"/>
          </w:tcPr>
          <w:p w14:paraId="20D11C36" w14:textId="10763AEF" w:rsidR="005C265C" w:rsidRDefault="005C265C" w:rsidP="005C265C">
            <w:pPr>
              <w:rPr>
                <w:rFonts w:eastAsia="SimSun"/>
                <w:lang w:eastAsia="zh-CN"/>
              </w:rPr>
            </w:pPr>
            <w:r>
              <w:rPr>
                <w:rFonts w:eastAsia="SimSun"/>
                <w:lang w:eastAsia="zh-CN"/>
              </w:rPr>
              <w:t>Please add CMCC as one of the supporting company for the LTM design based on Rel-15 TCI. Both indicating SSB index and designed based on Rel-15 (the 3</w:t>
            </w:r>
            <w:r w:rsidRPr="004E50E7">
              <w:rPr>
                <w:rFonts w:eastAsia="SimSun"/>
                <w:vertAlign w:val="superscript"/>
                <w:lang w:eastAsia="zh-CN"/>
              </w:rPr>
              <w:t>rd</w:t>
            </w:r>
            <w:r>
              <w:rPr>
                <w:rFonts w:eastAsia="SimSun"/>
                <w:lang w:eastAsia="zh-CN"/>
              </w:rPr>
              <w:t xml:space="preserve"> bullet) are acceptable to us.</w:t>
            </w:r>
          </w:p>
        </w:tc>
      </w:tr>
      <w:tr w:rsidR="00055AC9" w14:paraId="11F0572F" w14:textId="77777777" w:rsidTr="00055AC9">
        <w:tc>
          <w:tcPr>
            <w:tcW w:w="1603" w:type="dxa"/>
          </w:tcPr>
          <w:p w14:paraId="120E2038" w14:textId="77777777" w:rsidR="00055AC9" w:rsidRDefault="00055AC9"/>
        </w:tc>
        <w:tc>
          <w:tcPr>
            <w:tcW w:w="8170" w:type="dxa"/>
          </w:tcPr>
          <w:p w14:paraId="42F6D258" w14:textId="77777777" w:rsidR="00055AC9" w:rsidRDefault="00055AC9"/>
        </w:tc>
      </w:tr>
      <w:tr w:rsidR="00055AC9" w14:paraId="4D5FAFC4" w14:textId="77777777" w:rsidTr="00055AC9">
        <w:tc>
          <w:tcPr>
            <w:tcW w:w="1603" w:type="dxa"/>
          </w:tcPr>
          <w:p w14:paraId="4C4D580D" w14:textId="77777777" w:rsidR="00055AC9" w:rsidRDefault="00055AC9">
            <w:pPr>
              <w:rPr>
                <w:rFonts w:eastAsia="SimSun"/>
                <w:lang w:val="en-US" w:eastAsia="zh-CN"/>
              </w:rPr>
            </w:pPr>
          </w:p>
        </w:tc>
        <w:tc>
          <w:tcPr>
            <w:tcW w:w="8170" w:type="dxa"/>
          </w:tcPr>
          <w:p w14:paraId="4E37CA7B" w14:textId="77777777" w:rsidR="00055AC9" w:rsidRDefault="00055AC9">
            <w:pPr>
              <w:rPr>
                <w:rFonts w:eastAsia="SimSun"/>
                <w:lang w:val="en-US" w:eastAsia="zh-CN"/>
              </w:rPr>
            </w:pPr>
          </w:p>
        </w:tc>
      </w:tr>
      <w:tr w:rsidR="00055AC9" w14:paraId="51942E7C" w14:textId="77777777" w:rsidTr="00055AC9">
        <w:tc>
          <w:tcPr>
            <w:tcW w:w="1603" w:type="dxa"/>
          </w:tcPr>
          <w:p w14:paraId="6AE6DF4C" w14:textId="77777777" w:rsidR="00055AC9" w:rsidRDefault="00055AC9">
            <w:pPr>
              <w:rPr>
                <w:rFonts w:eastAsia="SimSun"/>
                <w:lang w:eastAsia="zh-CN"/>
              </w:rPr>
            </w:pPr>
          </w:p>
        </w:tc>
        <w:tc>
          <w:tcPr>
            <w:tcW w:w="8170" w:type="dxa"/>
          </w:tcPr>
          <w:p w14:paraId="3611526F" w14:textId="77777777" w:rsidR="00055AC9" w:rsidRDefault="00055AC9">
            <w:pPr>
              <w:rPr>
                <w:rFonts w:eastAsia="SimSun"/>
                <w:lang w:eastAsia="zh-CN"/>
              </w:rPr>
            </w:pPr>
          </w:p>
        </w:tc>
      </w:tr>
      <w:tr w:rsidR="00055AC9" w14:paraId="7F4E6A58" w14:textId="77777777" w:rsidTr="00055AC9">
        <w:tc>
          <w:tcPr>
            <w:tcW w:w="1603" w:type="dxa"/>
          </w:tcPr>
          <w:p w14:paraId="3CC833CC" w14:textId="77777777" w:rsidR="00055AC9" w:rsidRDefault="00055AC9">
            <w:pPr>
              <w:rPr>
                <w:rFonts w:eastAsia="SimSun"/>
                <w:lang w:val="en-US" w:eastAsia="zh-CN"/>
              </w:rPr>
            </w:pPr>
          </w:p>
        </w:tc>
        <w:tc>
          <w:tcPr>
            <w:tcW w:w="8170" w:type="dxa"/>
          </w:tcPr>
          <w:p w14:paraId="6777F066" w14:textId="77777777" w:rsidR="00055AC9" w:rsidRDefault="00055AC9">
            <w:pPr>
              <w:rPr>
                <w:lang w:eastAsia="zh-CN"/>
              </w:rPr>
            </w:pPr>
          </w:p>
        </w:tc>
      </w:tr>
      <w:tr w:rsidR="00055AC9" w14:paraId="1A87B17D" w14:textId="77777777" w:rsidTr="00055AC9">
        <w:tc>
          <w:tcPr>
            <w:tcW w:w="1603" w:type="dxa"/>
          </w:tcPr>
          <w:p w14:paraId="7E52A461" w14:textId="77777777" w:rsidR="00055AC9" w:rsidRDefault="00055AC9">
            <w:pPr>
              <w:rPr>
                <w:rFonts w:eastAsia="Malgun Gothic"/>
                <w:lang w:val="en-US" w:eastAsia="ko-KR"/>
              </w:rPr>
            </w:pPr>
          </w:p>
        </w:tc>
        <w:tc>
          <w:tcPr>
            <w:tcW w:w="8170" w:type="dxa"/>
          </w:tcPr>
          <w:p w14:paraId="43792B87" w14:textId="77777777" w:rsidR="00055AC9" w:rsidRDefault="00055AC9">
            <w:pPr>
              <w:rPr>
                <w:rFonts w:eastAsia="Malgun Gothic"/>
                <w:lang w:val="en-US" w:eastAsia="ko-KR"/>
              </w:rPr>
            </w:pPr>
          </w:p>
        </w:tc>
      </w:tr>
    </w:tbl>
    <w:p w14:paraId="62B0BAE9" w14:textId="77777777" w:rsidR="00055AC9" w:rsidRDefault="00055AC9">
      <w:pPr>
        <w:snapToGrid/>
        <w:spacing w:after="0" w:afterAutospacing="0"/>
        <w:jc w:val="left"/>
        <w:rPr>
          <w:lang w:val="en-US"/>
        </w:rPr>
      </w:pPr>
    </w:p>
    <w:p w14:paraId="30FF66D2" w14:textId="77777777" w:rsidR="00055AC9" w:rsidRDefault="00E254F1">
      <w:pPr>
        <w:snapToGrid/>
        <w:spacing w:after="0" w:afterAutospacing="0"/>
        <w:jc w:val="left"/>
      </w:pPr>
      <w:r>
        <w:br w:type="page"/>
      </w:r>
    </w:p>
    <w:p w14:paraId="51184886" w14:textId="77777777" w:rsidR="00055AC9" w:rsidRDefault="00E254F1">
      <w:pPr>
        <w:pStyle w:val="30"/>
      </w:pPr>
      <w:r>
        <w:t>[Closed] Timing of beam indication – scenario 2 except TCI state activation</w:t>
      </w:r>
    </w:p>
    <w:p w14:paraId="2BA32C66" w14:textId="77777777" w:rsidR="00055AC9" w:rsidRDefault="00E254F1">
      <w:pPr>
        <w:pStyle w:val="5"/>
      </w:pPr>
      <w:r>
        <w:t xml:space="preserve">[Conclusion at RAN1#110b-e] </w:t>
      </w:r>
    </w:p>
    <w:p w14:paraId="2DEB183A"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2F0D3460" w14:textId="77777777" w:rsidR="00055AC9" w:rsidRDefault="00E254F1">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89F0F68" w14:textId="77777777" w:rsidR="00055AC9" w:rsidRDefault="00E254F1">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791EDC06" w14:textId="77777777" w:rsidR="00055AC9" w:rsidRDefault="00E254F1">
      <w:pPr>
        <w:pStyle w:val="a"/>
        <w:numPr>
          <w:ilvl w:val="1"/>
          <w:numId w:val="9"/>
        </w:numPr>
        <w:rPr>
          <w:rFonts w:ascii="Arial" w:hAnsi="Arial" w:cs="Arial"/>
          <w:sz w:val="20"/>
        </w:rPr>
      </w:pPr>
      <w:r>
        <w:rPr>
          <w:rFonts w:ascii="Arial" w:hAnsi="Arial" w:cs="Arial"/>
          <w:sz w:val="20"/>
        </w:rPr>
        <w:t>Scenario 2: Beam indication together with cell switch command</w:t>
      </w:r>
    </w:p>
    <w:p w14:paraId="2FEBCAD1" w14:textId="77777777" w:rsidR="00055AC9" w:rsidRDefault="00E254F1">
      <w:pPr>
        <w:pStyle w:val="a"/>
        <w:numPr>
          <w:ilvl w:val="1"/>
          <w:numId w:val="9"/>
        </w:numPr>
        <w:rPr>
          <w:rFonts w:ascii="Arial" w:hAnsi="Arial" w:cs="Arial"/>
          <w:sz w:val="20"/>
        </w:rPr>
      </w:pPr>
      <w:r>
        <w:rPr>
          <w:rFonts w:ascii="Arial" w:hAnsi="Arial" w:cs="Arial"/>
          <w:sz w:val="20"/>
        </w:rPr>
        <w:t>Scenario 3: Beam indication after cell switch command</w:t>
      </w:r>
    </w:p>
    <w:p w14:paraId="03D0787D" w14:textId="77777777" w:rsidR="00055AC9" w:rsidRDefault="00E254F1">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6FAB0E9A" w14:textId="77777777" w:rsidR="00055AC9" w:rsidRDefault="00E254F1">
      <w:pPr>
        <w:pStyle w:val="5"/>
        <w:ind w:left="0" w:firstLineChars="0" w:firstLine="0"/>
      </w:pPr>
      <w:r>
        <w:t>[Conclusion at RAN1#111]</w:t>
      </w:r>
    </w:p>
    <w:p w14:paraId="105C16D2" w14:textId="77777777" w:rsidR="00055AC9" w:rsidRDefault="00E254F1">
      <w:pPr>
        <w:rPr>
          <w:rFonts w:ascii="Arial" w:eastAsia="Batang" w:hAnsi="Arial" w:cs="Arial"/>
          <w:highlight w:val="green"/>
        </w:rPr>
      </w:pPr>
      <w:r>
        <w:rPr>
          <w:rFonts w:ascii="Arial" w:hAnsi="Arial" w:cs="Arial"/>
          <w:highlight w:val="green"/>
        </w:rPr>
        <w:t>Agreement</w:t>
      </w:r>
    </w:p>
    <w:p w14:paraId="37E426EB" w14:textId="77777777" w:rsidR="00055AC9" w:rsidRDefault="00E254F1">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46B5DACA" w14:textId="77777777" w:rsidR="00055AC9" w:rsidRDefault="00E254F1">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499753EB" w14:textId="77777777" w:rsidR="00055AC9" w:rsidRDefault="00E254F1">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4D7B44B9" w14:textId="77777777" w:rsidR="00055AC9" w:rsidRDefault="00E254F1">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0D084BB2" w14:textId="77777777" w:rsidR="00055AC9" w:rsidRDefault="00E254F1">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124CA104" w14:textId="77777777" w:rsidR="00055AC9" w:rsidRDefault="00E254F1">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20C9D685" w14:textId="77777777" w:rsidR="00055AC9" w:rsidRDefault="00E254F1">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7A376B67" w14:textId="77777777" w:rsidR="00055AC9" w:rsidRDefault="00055AC9"/>
    <w:p w14:paraId="3B204C60" w14:textId="77777777" w:rsidR="00055AC9" w:rsidRDefault="00E254F1">
      <w:pPr>
        <w:pStyle w:val="5"/>
        <w:ind w:left="0" w:firstLineChars="0" w:firstLine="0"/>
      </w:pPr>
      <w:r>
        <w:t>[Conclusion at RAN1#112]</w:t>
      </w:r>
    </w:p>
    <w:p w14:paraId="611EBF63" w14:textId="77777777" w:rsidR="00055AC9" w:rsidRDefault="00E254F1">
      <w:pPr>
        <w:pStyle w:val="a"/>
        <w:ind w:leftChars="100" w:left="720"/>
        <w:rPr>
          <w:rFonts w:eastAsia="DengXian"/>
          <w:sz w:val="20"/>
          <w:highlight w:val="green"/>
          <w:lang w:val="en-US" w:eastAsia="zh-CN"/>
        </w:rPr>
      </w:pPr>
      <w:r>
        <w:rPr>
          <w:rFonts w:eastAsia="DengXian"/>
          <w:highlight w:val="green"/>
          <w:lang w:val="en-US" w:eastAsia="zh-CN"/>
        </w:rPr>
        <w:t>Agreement</w:t>
      </w:r>
    </w:p>
    <w:p w14:paraId="73A121DD" w14:textId="77777777" w:rsidR="00055AC9" w:rsidRDefault="00E254F1">
      <w:pPr>
        <w:pStyle w:val="a"/>
        <w:numPr>
          <w:ilvl w:val="0"/>
          <w:numId w:val="9"/>
        </w:numPr>
        <w:spacing w:after="0" w:afterAutospacing="0"/>
        <w:ind w:leftChars="300" w:left="1080"/>
        <w:rPr>
          <w:rFonts w:eastAsia="Batang"/>
          <w:lang w:val="en-US" w:eastAsia="en-US"/>
        </w:rPr>
      </w:pPr>
      <w:r>
        <w:rPr>
          <w:lang w:val="en-US"/>
        </w:rPr>
        <w:t>RAN1 shares the same understanding as RAN2 on agreement:</w:t>
      </w:r>
    </w:p>
    <w:p w14:paraId="079D0084" w14:textId="77777777" w:rsidR="00055AC9" w:rsidRDefault="00E254F1">
      <w:pPr>
        <w:pStyle w:val="a"/>
        <w:numPr>
          <w:ilvl w:val="1"/>
          <w:numId w:val="9"/>
        </w:numPr>
        <w:spacing w:after="0" w:afterAutospacing="0"/>
        <w:ind w:leftChars="475" w:left="1560"/>
        <w:rPr>
          <w:lang w:val="en-US"/>
        </w:rPr>
      </w:pPr>
      <w:r>
        <w:rPr>
          <w:lang w:val="en-US"/>
        </w:rPr>
        <w:t>The LTM mobility trigger information is conveyed in a MAC CE</w:t>
      </w:r>
    </w:p>
    <w:p w14:paraId="2D298AB7" w14:textId="77777777" w:rsidR="00055AC9" w:rsidRDefault="00E254F1">
      <w:pPr>
        <w:pStyle w:val="a"/>
        <w:numPr>
          <w:ilvl w:val="0"/>
          <w:numId w:val="9"/>
        </w:numPr>
        <w:spacing w:after="0" w:afterAutospacing="0"/>
        <w:ind w:leftChars="300" w:left="1080"/>
        <w:rPr>
          <w:lang w:val="en-US"/>
        </w:rPr>
      </w:pPr>
      <w:r>
        <w:rPr>
          <w:lang w:val="en-US"/>
        </w:rPr>
        <w:t>The same MAC CE is used for the LTM triggering.</w:t>
      </w:r>
    </w:p>
    <w:p w14:paraId="2DBB6240" w14:textId="77777777" w:rsidR="00055AC9" w:rsidRDefault="00E254F1">
      <w:pPr>
        <w:pStyle w:val="a"/>
        <w:ind w:leftChars="100" w:left="720"/>
        <w:rPr>
          <w:rFonts w:eastAsia="DengXian"/>
          <w:highlight w:val="green"/>
          <w:lang w:val="en-US" w:eastAsia="zh-CN"/>
        </w:rPr>
      </w:pPr>
      <w:r>
        <w:rPr>
          <w:rFonts w:eastAsia="DengXian"/>
          <w:highlight w:val="green"/>
          <w:lang w:val="en-US" w:eastAsia="zh-CN"/>
        </w:rPr>
        <w:t>Agreement</w:t>
      </w:r>
    </w:p>
    <w:p w14:paraId="08B50DF1" w14:textId="77777777" w:rsidR="00055AC9" w:rsidRDefault="00E254F1">
      <w:pPr>
        <w:pStyle w:val="a"/>
        <w:numPr>
          <w:ilvl w:val="0"/>
          <w:numId w:val="9"/>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24E47E1D" w14:textId="77777777" w:rsidR="00055AC9" w:rsidRDefault="00E254F1">
      <w:pPr>
        <w:pStyle w:val="a"/>
        <w:numPr>
          <w:ilvl w:val="1"/>
          <w:numId w:val="9"/>
        </w:numPr>
        <w:spacing w:after="0" w:afterAutospacing="0"/>
        <w:ind w:leftChars="475" w:left="1560"/>
        <w:rPr>
          <w:lang w:val="en-US"/>
        </w:rPr>
      </w:pPr>
      <w:r>
        <w:t>Beam indication for the target cell(s) is conveyed in the MAC CE used for LTM triggering for scenario 2</w:t>
      </w:r>
    </w:p>
    <w:p w14:paraId="6CC6F4C6" w14:textId="77777777" w:rsidR="00055AC9" w:rsidRDefault="00055AC9">
      <w:pPr>
        <w:rPr>
          <w:lang w:val="en-US"/>
        </w:rPr>
      </w:pPr>
    </w:p>
    <w:p w14:paraId="27A952C2" w14:textId="77777777" w:rsidR="00055AC9" w:rsidRDefault="00E254F1">
      <w:pPr>
        <w:pStyle w:val="5"/>
        <w:ind w:left="0" w:firstLineChars="0" w:firstLine="0"/>
      </w:pPr>
      <w:r>
        <w:t>[Summary of contributions]</w:t>
      </w:r>
    </w:p>
    <w:p w14:paraId="25D895A6" w14:textId="77777777" w:rsidR="00055AC9" w:rsidRDefault="00055AC9"/>
    <w:p w14:paraId="00F1CB7D" w14:textId="77777777" w:rsidR="00055AC9" w:rsidRDefault="00E254F1">
      <w:pPr>
        <w:rPr>
          <w:lang w:val="en-US"/>
        </w:rPr>
      </w:pPr>
      <w:r>
        <w:rPr>
          <w:lang w:val="en-US"/>
        </w:rPr>
        <w:t>MediaTek: TCI state indicated in the cell switch command is in the activated TCI state lists before cell switch and in the activated TCI state lists after cell switch.</w:t>
      </w:r>
    </w:p>
    <w:p w14:paraId="57182724" w14:textId="77777777" w:rsidR="00055AC9" w:rsidRDefault="00055AC9">
      <w:pPr>
        <w:rPr>
          <w:lang w:val="en-US"/>
        </w:rPr>
      </w:pPr>
    </w:p>
    <w:p w14:paraId="54A27AC7" w14:textId="77777777" w:rsidR="00055AC9" w:rsidRDefault="00E254F1">
      <w:pPr>
        <w:pStyle w:val="5"/>
        <w:ind w:left="0" w:firstLineChars="0" w:firstLine="0"/>
      </w:pPr>
      <w:r>
        <w:t>[FL observation]</w:t>
      </w:r>
    </w:p>
    <w:p w14:paraId="784CFC68" w14:textId="77777777" w:rsidR="00055AC9" w:rsidRDefault="00E254F1">
      <w:r>
        <w:t>Even though the relationship between TCI state activation and beam indication in cell switch command needs clarification, the decision on TCI state activation should be made first. Therefore, FL sees no urgent issues under this section in this meeting.</w:t>
      </w:r>
    </w:p>
    <w:p w14:paraId="3C7C1300" w14:textId="77777777" w:rsidR="00055AC9" w:rsidRDefault="00E254F1">
      <w:r>
        <w:t xml:space="preserve">With this understanding, no FL proposal in this section is made, and this section is closed. </w:t>
      </w:r>
    </w:p>
    <w:p w14:paraId="7EF1AC28" w14:textId="77777777" w:rsidR="00055AC9" w:rsidRDefault="00E254F1">
      <w:pPr>
        <w:pStyle w:val="5"/>
      </w:pPr>
      <w:r>
        <w:t>Comments if any]</w:t>
      </w:r>
    </w:p>
    <w:tbl>
      <w:tblPr>
        <w:tblStyle w:val="8"/>
        <w:tblW w:w="9773" w:type="dxa"/>
        <w:tblLook w:val="04A0" w:firstRow="1" w:lastRow="0" w:firstColumn="1" w:lastColumn="0" w:noHBand="0" w:noVBand="1"/>
      </w:tblPr>
      <w:tblGrid>
        <w:gridCol w:w="1603"/>
        <w:gridCol w:w="8170"/>
      </w:tblGrid>
      <w:tr w:rsidR="00055AC9" w14:paraId="26823F94" w14:textId="77777777" w:rsidTr="00055AC9">
        <w:trPr>
          <w:cnfStyle w:val="100000000000" w:firstRow="1" w:lastRow="0" w:firstColumn="0" w:lastColumn="0" w:oddVBand="0" w:evenVBand="0" w:oddHBand="0" w:evenHBand="0" w:firstRowFirstColumn="0" w:firstRowLastColumn="0" w:lastRowFirstColumn="0" w:lastRowLastColumn="0"/>
        </w:trPr>
        <w:tc>
          <w:tcPr>
            <w:tcW w:w="1603" w:type="dxa"/>
          </w:tcPr>
          <w:p w14:paraId="18666D79" w14:textId="77777777" w:rsidR="00055AC9" w:rsidRDefault="00E254F1">
            <w:pPr>
              <w:rPr>
                <w:b w:val="0"/>
                <w:bCs w:val="0"/>
              </w:rPr>
            </w:pPr>
            <w:r>
              <w:rPr>
                <w:rFonts w:hint="eastAsia"/>
              </w:rPr>
              <w:t>C</w:t>
            </w:r>
            <w:r>
              <w:t>ompany</w:t>
            </w:r>
          </w:p>
        </w:tc>
        <w:tc>
          <w:tcPr>
            <w:tcW w:w="8170" w:type="dxa"/>
          </w:tcPr>
          <w:p w14:paraId="2C828703" w14:textId="77777777" w:rsidR="00055AC9" w:rsidRDefault="00E254F1">
            <w:pPr>
              <w:rPr>
                <w:b w:val="0"/>
                <w:bCs w:val="0"/>
              </w:rPr>
            </w:pPr>
            <w:r>
              <w:rPr>
                <w:rFonts w:hint="eastAsia"/>
              </w:rPr>
              <w:t>C</w:t>
            </w:r>
            <w:r>
              <w:t>omment</w:t>
            </w:r>
          </w:p>
        </w:tc>
      </w:tr>
      <w:tr w:rsidR="00055AC9" w14:paraId="5CB31159" w14:textId="77777777" w:rsidTr="00055AC9">
        <w:tc>
          <w:tcPr>
            <w:tcW w:w="1603" w:type="dxa"/>
          </w:tcPr>
          <w:p w14:paraId="6DCDE129" w14:textId="77777777" w:rsidR="00055AC9" w:rsidRDefault="00055AC9">
            <w:pPr>
              <w:rPr>
                <w:rFonts w:eastAsia="SimSun"/>
                <w:lang w:eastAsia="zh-CN"/>
              </w:rPr>
            </w:pPr>
          </w:p>
        </w:tc>
        <w:tc>
          <w:tcPr>
            <w:tcW w:w="8170" w:type="dxa"/>
          </w:tcPr>
          <w:p w14:paraId="0E43DE47" w14:textId="77777777" w:rsidR="00055AC9" w:rsidRDefault="00055AC9"/>
        </w:tc>
      </w:tr>
      <w:tr w:rsidR="00055AC9" w14:paraId="05DD4DED" w14:textId="77777777" w:rsidTr="00055AC9">
        <w:tc>
          <w:tcPr>
            <w:tcW w:w="1603" w:type="dxa"/>
          </w:tcPr>
          <w:p w14:paraId="5CAD6F14" w14:textId="77777777" w:rsidR="00055AC9" w:rsidRDefault="00E254F1">
            <w:pPr>
              <w:rPr>
                <w:rFonts w:eastAsia="SimSun"/>
                <w:lang w:eastAsia="zh-CN"/>
              </w:rPr>
            </w:pPr>
            <w:r>
              <w:rPr>
                <w:rFonts w:eastAsia="SimSun"/>
                <w:lang w:eastAsia="zh-CN"/>
              </w:rPr>
              <w:t>Nokia</w:t>
            </w:r>
          </w:p>
        </w:tc>
        <w:tc>
          <w:tcPr>
            <w:tcW w:w="8170" w:type="dxa"/>
          </w:tcPr>
          <w:p w14:paraId="048B33C0" w14:textId="77777777" w:rsidR="00055AC9" w:rsidRDefault="00E254F1">
            <w:r>
              <w:rPr>
                <w:rFonts w:eastAsia="SimSun"/>
                <w:lang w:eastAsia="zh-CN"/>
              </w:rPr>
              <w:t>FL mentions that “</w:t>
            </w:r>
            <w:r>
              <w:t xml:space="preserve">the decision on TCI state activation should be made first”, but we don’t see any dedicated discussion on that, and we think this is one of the key issues, at least for the agreed scenario 2. I.e., </w:t>
            </w:r>
          </w:p>
          <w:p w14:paraId="6B4D0C49" w14:textId="77777777" w:rsidR="00055AC9" w:rsidRDefault="00E254F1">
            <w:pPr>
              <w:numPr>
                <w:ilvl w:val="0"/>
                <w:numId w:val="9"/>
              </w:numPr>
              <w:rPr>
                <w:rFonts w:eastAsia="SimSun"/>
                <w:lang w:eastAsia="zh-CN"/>
              </w:rPr>
            </w:pPr>
            <w:r>
              <w:t>Do we support TCI activation before the beam indication in the cell switch command or not? Is yes, details of mechanism (existing MAC-CE or new MAC-CE), what is the UE assumption on the activated TCI states after the cell switch?</w:t>
            </w:r>
          </w:p>
        </w:tc>
      </w:tr>
      <w:tr w:rsidR="007E71D5" w14:paraId="62F6B059" w14:textId="77777777" w:rsidTr="00055AC9">
        <w:tc>
          <w:tcPr>
            <w:tcW w:w="1603" w:type="dxa"/>
          </w:tcPr>
          <w:p w14:paraId="160324E3" w14:textId="21AF79A4" w:rsidR="007E71D5" w:rsidRDefault="007E71D5" w:rsidP="007E71D5">
            <w:r>
              <w:rPr>
                <w:rFonts w:eastAsia="SimSun" w:hint="eastAsia"/>
                <w:lang w:eastAsia="zh-CN"/>
              </w:rPr>
              <w:t>C</w:t>
            </w:r>
            <w:r>
              <w:rPr>
                <w:rFonts w:eastAsia="SimSun"/>
                <w:lang w:eastAsia="zh-CN"/>
              </w:rPr>
              <w:t>MCC</w:t>
            </w:r>
          </w:p>
        </w:tc>
        <w:tc>
          <w:tcPr>
            <w:tcW w:w="8170" w:type="dxa"/>
          </w:tcPr>
          <w:p w14:paraId="63DA52D5" w14:textId="77777777" w:rsidR="007E71D5" w:rsidRDefault="007E71D5" w:rsidP="007E71D5">
            <w:pPr>
              <w:rPr>
                <w:rFonts w:eastAsia="SimSun"/>
                <w:lang w:eastAsia="zh-CN"/>
              </w:rPr>
            </w:pPr>
            <w:r>
              <w:rPr>
                <w:rFonts w:eastAsia="SimSun"/>
                <w:lang w:eastAsia="zh-CN"/>
              </w:rPr>
              <w:t xml:space="preserve">As we commented in section 5.3.2, we are supportive of the MAC CE activation of a subset of the TCI states configured for the candidate cells. But it is not only for the down scope the indicated TCI states but also facilitate other behaviours. </w:t>
            </w:r>
          </w:p>
          <w:p w14:paraId="49A88F71" w14:textId="77777777" w:rsidR="007E71D5" w:rsidRDefault="007E71D5" w:rsidP="007E71D5">
            <w:pPr>
              <w:spacing w:after="120" w:afterAutospacing="0"/>
              <w:rPr>
                <w:rFonts w:eastAsia="SimSun"/>
                <w:lang w:eastAsia="zh-CN"/>
              </w:rPr>
            </w:pPr>
            <w:r>
              <w:rPr>
                <w:rFonts w:eastAsia="SimSun"/>
                <w:lang w:eastAsia="zh-CN"/>
              </w:rPr>
              <w:t xml:space="preserve">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11AADD41" w14:textId="6293C8A0" w:rsidR="007E71D5" w:rsidRDefault="007E71D5" w:rsidP="007E71D5">
            <w:r>
              <w:rPr>
                <w:rFonts w:eastAsia="SimSun"/>
                <w:lang w:eastAsia="zh-CN"/>
              </w:rPr>
              <w:t>Our assumption is that such a MAC CE activation can happen before the early DL synchronization and TA acquisitions to reduce the workload of UEs.</w:t>
            </w:r>
          </w:p>
        </w:tc>
      </w:tr>
      <w:tr w:rsidR="00055AC9" w14:paraId="4E951BB0" w14:textId="77777777" w:rsidTr="00055AC9">
        <w:tc>
          <w:tcPr>
            <w:tcW w:w="1603" w:type="dxa"/>
          </w:tcPr>
          <w:p w14:paraId="2CD826D7" w14:textId="77777777" w:rsidR="00055AC9" w:rsidRDefault="00055AC9">
            <w:pPr>
              <w:rPr>
                <w:rFonts w:eastAsia="SimSun"/>
                <w:lang w:val="en-US" w:eastAsia="zh-CN"/>
              </w:rPr>
            </w:pPr>
          </w:p>
        </w:tc>
        <w:tc>
          <w:tcPr>
            <w:tcW w:w="8170" w:type="dxa"/>
          </w:tcPr>
          <w:p w14:paraId="7B56DE25" w14:textId="77777777" w:rsidR="00055AC9" w:rsidRDefault="00055AC9">
            <w:pPr>
              <w:rPr>
                <w:rFonts w:eastAsia="SimSun"/>
                <w:lang w:val="en-US" w:eastAsia="zh-CN"/>
              </w:rPr>
            </w:pPr>
          </w:p>
        </w:tc>
      </w:tr>
      <w:tr w:rsidR="00055AC9" w14:paraId="2B142432" w14:textId="77777777" w:rsidTr="00055AC9">
        <w:tc>
          <w:tcPr>
            <w:tcW w:w="1603" w:type="dxa"/>
          </w:tcPr>
          <w:p w14:paraId="49541EA8" w14:textId="77777777" w:rsidR="00055AC9" w:rsidRDefault="00055AC9">
            <w:pPr>
              <w:rPr>
                <w:rFonts w:eastAsia="SimSun"/>
                <w:lang w:eastAsia="zh-CN"/>
              </w:rPr>
            </w:pPr>
          </w:p>
        </w:tc>
        <w:tc>
          <w:tcPr>
            <w:tcW w:w="8170" w:type="dxa"/>
          </w:tcPr>
          <w:p w14:paraId="3B28E634" w14:textId="77777777" w:rsidR="00055AC9" w:rsidRDefault="00055AC9">
            <w:pPr>
              <w:rPr>
                <w:rFonts w:eastAsia="SimSun"/>
                <w:lang w:eastAsia="zh-CN"/>
              </w:rPr>
            </w:pPr>
          </w:p>
        </w:tc>
      </w:tr>
      <w:tr w:rsidR="00055AC9" w14:paraId="098089EB" w14:textId="77777777" w:rsidTr="00055AC9">
        <w:tc>
          <w:tcPr>
            <w:tcW w:w="1603" w:type="dxa"/>
          </w:tcPr>
          <w:p w14:paraId="3EBD5AB2" w14:textId="77777777" w:rsidR="00055AC9" w:rsidRDefault="00055AC9">
            <w:pPr>
              <w:rPr>
                <w:rFonts w:eastAsia="SimSun"/>
                <w:lang w:val="en-US" w:eastAsia="zh-CN"/>
              </w:rPr>
            </w:pPr>
          </w:p>
        </w:tc>
        <w:tc>
          <w:tcPr>
            <w:tcW w:w="8170" w:type="dxa"/>
          </w:tcPr>
          <w:p w14:paraId="014D31EA" w14:textId="77777777" w:rsidR="00055AC9" w:rsidRDefault="00055AC9">
            <w:pPr>
              <w:rPr>
                <w:lang w:eastAsia="zh-CN"/>
              </w:rPr>
            </w:pPr>
          </w:p>
        </w:tc>
      </w:tr>
      <w:tr w:rsidR="00055AC9" w14:paraId="652A8AB0" w14:textId="77777777" w:rsidTr="00055AC9">
        <w:tc>
          <w:tcPr>
            <w:tcW w:w="1603" w:type="dxa"/>
          </w:tcPr>
          <w:p w14:paraId="2337C0C9" w14:textId="77777777" w:rsidR="00055AC9" w:rsidRDefault="00055AC9">
            <w:pPr>
              <w:rPr>
                <w:rFonts w:eastAsia="Malgun Gothic"/>
                <w:lang w:val="en-US" w:eastAsia="ko-KR"/>
              </w:rPr>
            </w:pPr>
          </w:p>
        </w:tc>
        <w:tc>
          <w:tcPr>
            <w:tcW w:w="8170" w:type="dxa"/>
          </w:tcPr>
          <w:p w14:paraId="2CEB97C7" w14:textId="77777777" w:rsidR="00055AC9" w:rsidRDefault="00055AC9">
            <w:pPr>
              <w:rPr>
                <w:rFonts w:eastAsia="Malgun Gothic"/>
                <w:lang w:val="en-US" w:eastAsia="ko-KR"/>
              </w:rPr>
            </w:pPr>
          </w:p>
        </w:tc>
      </w:tr>
    </w:tbl>
    <w:p w14:paraId="2C177EE2" w14:textId="77777777" w:rsidR="00055AC9" w:rsidRDefault="00055AC9">
      <w:pPr>
        <w:snapToGrid/>
        <w:spacing w:after="0" w:afterAutospacing="0"/>
        <w:jc w:val="left"/>
        <w:rPr>
          <w:lang w:val="en-US"/>
        </w:rPr>
      </w:pPr>
    </w:p>
    <w:p w14:paraId="1C6B6657" w14:textId="77777777" w:rsidR="00055AC9" w:rsidRDefault="00E254F1">
      <w:pPr>
        <w:snapToGrid/>
        <w:spacing w:after="0" w:afterAutospacing="0"/>
        <w:jc w:val="left"/>
      </w:pPr>
      <w:r>
        <w:br w:type="page"/>
      </w:r>
    </w:p>
    <w:p w14:paraId="5F41E0F5" w14:textId="77777777" w:rsidR="00055AC9" w:rsidRDefault="00055AC9">
      <w:pPr>
        <w:rPr>
          <w:lang w:val="en-US"/>
        </w:rPr>
      </w:pPr>
    </w:p>
    <w:p w14:paraId="7D601089" w14:textId="77777777" w:rsidR="00055AC9" w:rsidRDefault="00E254F1">
      <w:pPr>
        <w:snapToGrid/>
        <w:spacing w:after="0" w:afterAutospacing="0"/>
        <w:jc w:val="left"/>
        <w:rPr>
          <w:lang w:val="en-US"/>
        </w:rPr>
      </w:pPr>
      <w:r>
        <w:rPr>
          <w:lang w:val="en-US"/>
        </w:rPr>
        <w:br w:type="page"/>
      </w:r>
    </w:p>
    <w:p w14:paraId="6967496F" w14:textId="77777777" w:rsidR="00055AC9" w:rsidRDefault="00E254F1">
      <w:pPr>
        <w:pStyle w:val="30"/>
      </w:pPr>
      <w:r>
        <w:t>[Low] Timing of beam indication – scenario 1 and/or 3</w:t>
      </w:r>
    </w:p>
    <w:p w14:paraId="3A79164B" w14:textId="77777777" w:rsidR="00055AC9" w:rsidRDefault="00E254F1">
      <w:pPr>
        <w:pStyle w:val="5"/>
      </w:pPr>
      <w:r>
        <w:t xml:space="preserve">[Conclusion at RAN1#110b-e] </w:t>
      </w:r>
    </w:p>
    <w:p w14:paraId="52591575"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3E991E05" w14:textId="77777777" w:rsidR="00055AC9" w:rsidRDefault="00E254F1">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13216A9B" w14:textId="77777777" w:rsidR="00055AC9" w:rsidRDefault="00E254F1">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0403660C" w14:textId="77777777" w:rsidR="00055AC9" w:rsidRDefault="00E254F1">
      <w:pPr>
        <w:pStyle w:val="a"/>
        <w:numPr>
          <w:ilvl w:val="1"/>
          <w:numId w:val="9"/>
        </w:numPr>
        <w:rPr>
          <w:rFonts w:ascii="Arial" w:hAnsi="Arial" w:cs="Arial"/>
          <w:sz w:val="20"/>
        </w:rPr>
      </w:pPr>
      <w:r>
        <w:rPr>
          <w:rFonts w:ascii="Arial" w:hAnsi="Arial" w:cs="Arial"/>
          <w:sz w:val="20"/>
        </w:rPr>
        <w:t>Scenario 2: Beam indication together with cell switch command</w:t>
      </w:r>
    </w:p>
    <w:p w14:paraId="116E9482" w14:textId="77777777" w:rsidR="00055AC9" w:rsidRDefault="00E254F1">
      <w:pPr>
        <w:pStyle w:val="a"/>
        <w:numPr>
          <w:ilvl w:val="1"/>
          <w:numId w:val="9"/>
        </w:numPr>
        <w:rPr>
          <w:rFonts w:ascii="Arial" w:hAnsi="Arial" w:cs="Arial"/>
          <w:sz w:val="20"/>
        </w:rPr>
      </w:pPr>
      <w:r>
        <w:rPr>
          <w:rFonts w:ascii="Arial" w:hAnsi="Arial" w:cs="Arial"/>
          <w:sz w:val="20"/>
        </w:rPr>
        <w:t>Scenario 3: Beam indication after cell switch command</w:t>
      </w:r>
    </w:p>
    <w:p w14:paraId="5A43F0E7" w14:textId="77777777" w:rsidR="00055AC9" w:rsidRDefault="00E254F1">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B7DB82A" w14:textId="77777777" w:rsidR="00055AC9" w:rsidRDefault="00E254F1">
      <w:pPr>
        <w:pStyle w:val="5"/>
        <w:ind w:left="0" w:firstLineChars="0" w:firstLine="0"/>
      </w:pPr>
      <w:r>
        <w:t>[Conclusion at RAN1#111]</w:t>
      </w:r>
    </w:p>
    <w:p w14:paraId="210F12D4" w14:textId="77777777" w:rsidR="00055AC9" w:rsidRDefault="00E254F1">
      <w:pPr>
        <w:rPr>
          <w:rFonts w:ascii="Arial" w:eastAsia="Batang" w:hAnsi="Arial" w:cs="Arial"/>
          <w:highlight w:val="green"/>
        </w:rPr>
      </w:pPr>
      <w:r>
        <w:rPr>
          <w:rFonts w:ascii="Arial" w:hAnsi="Arial" w:cs="Arial"/>
          <w:highlight w:val="green"/>
        </w:rPr>
        <w:t>Agreement</w:t>
      </w:r>
    </w:p>
    <w:p w14:paraId="5A521453" w14:textId="77777777" w:rsidR="00055AC9" w:rsidRDefault="00E254F1">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19E28EAB" w14:textId="77777777" w:rsidR="00055AC9" w:rsidRDefault="00E254F1">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2387F9C9" w14:textId="77777777" w:rsidR="00055AC9" w:rsidRDefault="00E254F1">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32864852" w14:textId="77777777" w:rsidR="00055AC9" w:rsidRDefault="00E254F1">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64914362" w14:textId="77777777" w:rsidR="00055AC9" w:rsidRDefault="00E254F1">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3D2FF63" w14:textId="77777777" w:rsidR="00055AC9" w:rsidRDefault="00E254F1">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409C4B50" w14:textId="77777777" w:rsidR="00055AC9" w:rsidRDefault="00E254F1">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47020771" w14:textId="77777777" w:rsidR="00055AC9" w:rsidRDefault="00055AC9"/>
    <w:p w14:paraId="33E4498D" w14:textId="77777777" w:rsidR="00055AC9" w:rsidRDefault="00E254F1">
      <w:pPr>
        <w:pStyle w:val="5"/>
        <w:ind w:left="0" w:firstLineChars="0" w:firstLine="0"/>
      </w:pPr>
      <w:r>
        <w:t>[Conclusion at RAN1#112]</w:t>
      </w:r>
    </w:p>
    <w:p w14:paraId="57E67559" w14:textId="77777777" w:rsidR="00055AC9" w:rsidRDefault="00E254F1">
      <w:r>
        <w:rPr>
          <w:rFonts w:hint="eastAsia"/>
        </w:rPr>
        <w:t>T</w:t>
      </w:r>
      <w:r>
        <w:t>he following FL proposal was not discussed at RAN1#112 due to the lack of time.</w:t>
      </w:r>
    </w:p>
    <w:p w14:paraId="3F30A9FA" w14:textId="77777777" w:rsidR="00055AC9" w:rsidRDefault="00E254F1">
      <w:pPr>
        <w:pStyle w:val="a"/>
        <w:numPr>
          <w:ilvl w:val="0"/>
          <w:numId w:val="9"/>
        </w:numPr>
        <w:rPr>
          <w:lang w:val="en-US"/>
        </w:rPr>
      </w:pPr>
      <w:r>
        <w:rPr>
          <w:lang w:val="en-US"/>
        </w:rPr>
        <w:t>On scenario 1 for the timing of cell switch command, companies are encouraged to study further the following aspects:</w:t>
      </w:r>
    </w:p>
    <w:p w14:paraId="48F5C312" w14:textId="77777777" w:rsidR="00055AC9" w:rsidRDefault="00E254F1">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17496EEB" w14:textId="77777777" w:rsidR="00055AC9" w:rsidRDefault="00E254F1">
      <w:pPr>
        <w:pStyle w:val="a"/>
        <w:numPr>
          <w:ilvl w:val="1"/>
          <w:numId w:val="9"/>
        </w:numPr>
        <w:rPr>
          <w:lang w:val="en-US"/>
        </w:rPr>
      </w:pPr>
      <w:r>
        <w:t xml:space="preserve">the necessity of enhancements for scenario 1 when an activation procedure before cell switch command reception is introduced for scenario 2. </w:t>
      </w:r>
    </w:p>
    <w:p w14:paraId="7730FDFE" w14:textId="77777777" w:rsidR="00055AC9" w:rsidRDefault="00055AC9">
      <w:pPr>
        <w:rPr>
          <w:lang w:val="en-US"/>
        </w:rPr>
      </w:pPr>
    </w:p>
    <w:p w14:paraId="2D8CE433" w14:textId="77777777" w:rsidR="00055AC9" w:rsidRDefault="00E254F1">
      <w:pPr>
        <w:pStyle w:val="5"/>
        <w:ind w:left="0" w:firstLineChars="0" w:firstLine="0"/>
      </w:pPr>
      <w:r>
        <w:t>[Summary of contributions]</w:t>
      </w:r>
    </w:p>
    <w:p w14:paraId="111B33CC" w14:textId="77777777" w:rsidR="00055AC9" w:rsidRDefault="00055AC9">
      <w:pPr>
        <w:rPr>
          <w:lang w:val="en-US"/>
        </w:rPr>
      </w:pPr>
    </w:p>
    <w:p w14:paraId="5B9EE695" w14:textId="77777777" w:rsidR="00055AC9" w:rsidRDefault="00E254F1">
      <w:pPr>
        <w:rPr>
          <w:b/>
          <w:bCs/>
          <w:u w:val="single"/>
          <w:lang w:val="en-US"/>
        </w:rPr>
      </w:pPr>
      <w:r>
        <w:rPr>
          <w:b/>
          <w:bCs/>
          <w:u w:val="single"/>
          <w:lang w:val="en-US"/>
        </w:rPr>
        <w:t>Regarding the support of scenario 1:</w:t>
      </w:r>
    </w:p>
    <w:p w14:paraId="7A00DB49" w14:textId="77777777" w:rsidR="00055AC9" w:rsidRDefault="00E254F1">
      <w:pPr>
        <w:pStyle w:val="a"/>
        <w:numPr>
          <w:ilvl w:val="0"/>
          <w:numId w:val="9"/>
        </w:numPr>
        <w:rPr>
          <w:lang w:val="en-US"/>
        </w:rPr>
      </w:pPr>
      <w:r>
        <w:rPr>
          <w:lang w:val="en-US"/>
        </w:rPr>
        <w:t>scenario 1 should be supported</w:t>
      </w:r>
    </w:p>
    <w:p w14:paraId="0DE974B6" w14:textId="77777777" w:rsidR="00055AC9" w:rsidRDefault="00E254F1">
      <w:pPr>
        <w:pStyle w:val="a"/>
        <w:numPr>
          <w:ilvl w:val="1"/>
          <w:numId w:val="9"/>
        </w:numPr>
        <w:rPr>
          <w:lang w:val="en-US"/>
        </w:rPr>
      </w:pPr>
      <w:r>
        <w:rPr>
          <w:lang w:val="en-US"/>
        </w:rPr>
        <w:t>Support simultaneous operation with Rel-17 ICBM and Rel-18 LTM (Futurewei, Huawei, vivo, Nokia, CATT, Samsung, CMCC, FGI, IDC, Apple, DCM)</w:t>
      </w:r>
    </w:p>
    <w:p w14:paraId="502F20E4" w14:textId="77777777" w:rsidR="00055AC9" w:rsidRDefault="00E254F1">
      <w:pPr>
        <w:pStyle w:val="a"/>
        <w:numPr>
          <w:ilvl w:val="2"/>
          <w:numId w:val="9"/>
        </w:numPr>
        <w:rPr>
          <w:lang w:val="en-US"/>
        </w:rPr>
      </w:pPr>
      <w:r>
        <w:rPr>
          <w:lang w:val="en-US"/>
        </w:rPr>
        <w:t xml:space="preserve">A combined </w:t>
      </w:r>
      <w:r>
        <w:rPr>
          <w:rFonts w:hint="eastAsia"/>
          <w:lang w:val="en-US"/>
        </w:rPr>
        <w:t>T</w:t>
      </w:r>
      <w:r>
        <w:rPr>
          <w:lang w:val="en-US"/>
        </w:rPr>
        <w:t>CI state pool is provided for Rel-17 ICBM and Rel-18 LTM (Nokia)</w:t>
      </w:r>
    </w:p>
    <w:p w14:paraId="3B0D9C33" w14:textId="77777777" w:rsidR="00055AC9" w:rsidRDefault="00E254F1">
      <w:pPr>
        <w:pStyle w:val="a"/>
        <w:numPr>
          <w:ilvl w:val="2"/>
          <w:numId w:val="9"/>
        </w:numPr>
        <w:rPr>
          <w:lang w:val="en-US"/>
        </w:rPr>
      </w:pPr>
      <w:r>
        <w:rPr>
          <w:rFonts w:hint="eastAsia"/>
          <w:lang w:val="en-US"/>
        </w:rPr>
        <w:t>T</w:t>
      </w:r>
      <w:r>
        <w:rPr>
          <w:lang w:val="en-US"/>
        </w:rPr>
        <w:t>CI state activation differentiate Rel-17 ICBM or Rel-18 LTM (Nokia)</w:t>
      </w:r>
    </w:p>
    <w:p w14:paraId="142E3469" w14:textId="77777777" w:rsidR="00055AC9" w:rsidRDefault="00E254F1">
      <w:pPr>
        <w:pStyle w:val="a"/>
        <w:numPr>
          <w:ilvl w:val="2"/>
          <w:numId w:val="9"/>
        </w:numPr>
        <w:rPr>
          <w:lang w:val="en-US"/>
        </w:rPr>
      </w:pPr>
      <w:r>
        <w:rPr>
          <w:rFonts w:hint="eastAsia"/>
          <w:lang w:val="en-US"/>
        </w:rPr>
        <w:t>No specific enhancement is needed. For a candidate cell with the same PCI configured in both Rel-17 ICBM configuration signaling and Rel-18 LTM configuration signaling, both Rel-17 ICBM and Rel-18 LTM can be performed for this cell.</w:t>
      </w:r>
      <w:r>
        <w:rPr>
          <w:lang w:val="en-US"/>
        </w:rPr>
        <w:t>(DCM)</w:t>
      </w:r>
    </w:p>
    <w:p w14:paraId="4B9D587D" w14:textId="77777777" w:rsidR="00055AC9" w:rsidRDefault="00E254F1">
      <w:pPr>
        <w:pStyle w:val="a"/>
        <w:numPr>
          <w:ilvl w:val="1"/>
          <w:numId w:val="9"/>
        </w:numPr>
        <w:rPr>
          <w:lang w:val="en-US"/>
        </w:rPr>
      </w:pPr>
      <w:r>
        <w:rPr>
          <w:lang w:val="en-US"/>
        </w:rPr>
        <w:t>If TCI state activation is supported and only one TCI state can be activated, then it is scenario 1(Apple)</w:t>
      </w:r>
    </w:p>
    <w:p w14:paraId="6E58A406" w14:textId="77777777" w:rsidR="00055AC9" w:rsidRDefault="00E254F1">
      <w:pPr>
        <w:pStyle w:val="a"/>
        <w:numPr>
          <w:ilvl w:val="1"/>
          <w:numId w:val="9"/>
        </w:numPr>
        <w:rPr>
          <w:lang w:val="en-US"/>
        </w:rPr>
      </w:pPr>
      <w:r>
        <w:rPr>
          <w:lang w:val="en-US"/>
        </w:rPr>
        <w:t>Applicable only when target cell is the current Scell: (Huawei)</w:t>
      </w:r>
    </w:p>
    <w:p w14:paraId="59997A9B" w14:textId="77777777" w:rsidR="00055AC9" w:rsidRDefault="00E254F1">
      <w:pPr>
        <w:pStyle w:val="a"/>
        <w:numPr>
          <w:ilvl w:val="1"/>
          <w:numId w:val="9"/>
        </w:numPr>
        <w:rPr>
          <w:lang w:val="en-US"/>
        </w:rPr>
      </w:pPr>
      <w:r>
        <w:rPr>
          <w:lang w:val="en-US"/>
        </w:rPr>
        <w:t>Should be supported For network flexibility (Google)</w:t>
      </w:r>
    </w:p>
    <w:p w14:paraId="70017308" w14:textId="77777777" w:rsidR="00055AC9" w:rsidRDefault="00E254F1">
      <w:pPr>
        <w:pStyle w:val="a"/>
        <w:numPr>
          <w:ilvl w:val="1"/>
          <w:numId w:val="9"/>
        </w:numPr>
        <w:rPr>
          <w:lang w:val="en-US"/>
        </w:rPr>
      </w:pPr>
      <w:r>
        <w:rPr>
          <w:lang w:val="en-US"/>
        </w:rPr>
        <w:t>Should be independent from Rel-17 ICBM:</w:t>
      </w:r>
    </w:p>
    <w:p w14:paraId="02A6FB3D" w14:textId="77777777" w:rsidR="00055AC9" w:rsidRDefault="00E254F1">
      <w:pPr>
        <w:pStyle w:val="a"/>
        <w:numPr>
          <w:ilvl w:val="2"/>
          <w:numId w:val="9"/>
        </w:numPr>
        <w:rPr>
          <w:lang w:val="en-US"/>
        </w:rPr>
      </w:pPr>
      <w:r>
        <w:rPr>
          <w:lang w:val="en-US"/>
        </w:rPr>
        <w:t>The network could delay the cell-switch command when measurement reports validate that the UE is under the coverage of the target cell. Cell switch command cannot update the indicated TCI (</w:t>
      </w:r>
      <w:r>
        <w:rPr>
          <w:rFonts w:hint="eastAsia"/>
          <w:lang w:val="en-US"/>
        </w:rPr>
        <w:t>E</w:t>
      </w:r>
      <w:r>
        <w:rPr>
          <w:lang w:val="en-US"/>
        </w:rPr>
        <w:t>ricsson)</w:t>
      </w:r>
    </w:p>
    <w:p w14:paraId="5B00F40D" w14:textId="77777777" w:rsidR="00055AC9" w:rsidRDefault="00E254F1">
      <w:pPr>
        <w:pStyle w:val="a"/>
        <w:numPr>
          <w:ilvl w:val="2"/>
          <w:numId w:val="9"/>
        </w:numPr>
        <w:rPr>
          <w:lang w:val="en-US"/>
        </w:rPr>
      </w:pPr>
      <w:r>
        <w:rPr>
          <w:rFonts w:hint="eastAsia"/>
        </w:rPr>
        <w:t>The beam is indicated first to target cell; this is then followed by the cell switch command</w:t>
      </w:r>
      <w:r>
        <w:t>, for e.g. inter-frequency scenario (Samsung)</w:t>
      </w:r>
    </w:p>
    <w:p w14:paraId="4E9F8CF6" w14:textId="77777777" w:rsidR="00055AC9" w:rsidRDefault="00E254F1">
      <w:pPr>
        <w:pStyle w:val="a"/>
        <w:numPr>
          <w:ilvl w:val="0"/>
          <w:numId w:val="9"/>
        </w:numPr>
        <w:rPr>
          <w:lang w:val="en-US"/>
        </w:rPr>
      </w:pPr>
      <w:r>
        <w:rPr>
          <w:lang w:val="en-US"/>
        </w:rPr>
        <w:t>Low priority</w:t>
      </w:r>
    </w:p>
    <w:p w14:paraId="59EF9BF9" w14:textId="77777777" w:rsidR="00055AC9" w:rsidRDefault="00E254F1">
      <w:pPr>
        <w:pStyle w:val="a"/>
        <w:numPr>
          <w:ilvl w:val="1"/>
          <w:numId w:val="9"/>
        </w:numPr>
        <w:rPr>
          <w:lang w:val="en-US"/>
        </w:rPr>
      </w:pPr>
      <w:r>
        <w:rPr>
          <w:rFonts w:hint="eastAsia"/>
          <w:lang w:val="en-US"/>
        </w:rPr>
        <w:t>Z</w:t>
      </w:r>
      <w:r>
        <w:rPr>
          <w:lang w:val="en-US"/>
        </w:rPr>
        <w:t>TE</w:t>
      </w:r>
    </w:p>
    <w:p w14:paraId="583F7ACB" w14:textId="77777777" w:rsidR="00055AC9" w:rsidRDefault="00E254F1">
      <w:pPr>
        <w:pStyle w:val="a"/>
        <w:numPr>
          <w:ilvl w:val="0"/>
          <w:numId w:val="9"/>
        </w:numPr>
        <w:rPr>
          <w:lang w:val="en-US"/>
        </w:rPr>
      </w:pPr>
      <w:r>
        <w:rPr>
          <w:rFonts w:hint="eastAsia"/>
          <w:lang w:val="en-US"/>
        </w:rPr>
        <w:t>N</w:t>
      </w:r>
      <w:r>
        <w:rPr>
          <w:lang w:val="en-US"/>
        </w:rPr>
        <w:t xml:space="preserve">o support for scenario 1: </w:t>
      </w:r>
    </w:p>
    <w:p w14:paraId="1656A7B3" w14:textId="77777777" w:rsidR="00055AC9" w:rsidRDefault="00E254F1">
      <w:pPr>
        <w:pStyle w:val="a"/>
        <w:numPr>
          <w:ilvl w:val="1"/>
          <w:numId w:val="9"/>
        </w:numPr>
        <w:rPr>
          <w:lang w:val="en-US"/>
        </w:rPr>
      </w:pPr>
      <w:r>
        <w:rPr>
          <w:rFonts w:hint="eastAsia"/>
          <w:lang w:val="en-US"/>
        </w:rPr>
        <w:t>O</w:t>
      </w:r>
      <w:r>
        <w:rPr>
          <w:lang w:val="en-US"/>
        </w:rPr>
        <w:t>PPO, Xiaomi, MediaTek(FFS)</w:t>
      </w:r>
    </w:p>
    <w:p w14:paraId="156C2B5D" w14:textId="77777777" w:rsidR="00055AC9" w:rsidRDefault="00E254F1">
      <w:pPr>
        <w:rPr>
          <w:b/>
          <w:bCs/>
          <w:u w:val="single"/>
          <w:lang w:val="en-US"/>
        </w:rPr>
      </w:pPr>
      <w:r>
        <w:rPr>
          <w:b/>
          <w:bCs/>
          <w:u w:val="single"/>
          <w:lang w:val="en-US"/>
        </w:rPr>
        <w:t>Regarding the support of scenario 3:</w:t>
      </w:r>
    </w:p>
    <w:p w14:paraId="71C83E23" w14:textId="77777777" w:rsidR="00055AC9" w:rsidRDefault="00E254F1">
      <w:pPr>
        <w:pStyle w:val="a"/>
        <w:numPr>
          <w:ilvl w:val="0"/>
          <w:numId w:val="9"/>
        </w:numPr>
        <w:rPr>
          <w:lang w:val="en-US"/>
        </w:rPr>
      </w:pPr>
      <w:r>
        <w:rPr>
          <w:rFonts w:hint="eastAsia"/>
          <w:lang w:val="en-US"/>
        </w:rPr>
        <w:t>S</w:t>
      </w:r>
      <w:r>
        <w:rPr>
          <w:lang w:val="en-US"/>
        </w:rPr>
        <w:t xml:space="preserve">upport of scenario 3: </w:t>
      </w:r>
      <w:r>
        <w:rPr>
          <w:rFonts w:hint="eastAsia"/>
          <w:lang w:val="en-US"/>
        </w:rPr>
        <w:t>N</w:t>
      </w:r>
      <w:r>
        <w:rPr>
          <w:lang w:val="en-US"/>
        </w:rPr>
        <w:t>okia (as a fallback operation), Google</w:t>
      </w:r>
    </w:p>
    <w:p w14:paraId="2A04BD20" w14:textId="77777777" w:rsidR="00055AC9" w:rsidRDefault="00E254F1">
      <w:pPr>
        <w:pStyle w:val="5"/>
        <w:ind w:left="0" w:firstLineChars="0" w:firstLine="0"/>
      </w:pPr>
      <w:r>
        <w:t>[FL observation]</w:t>
      </w:r>
    </w:p>
    <w:p w14:paraId="12D84A92" w14:textId="77777777" w:rsidR="00055AC9" w:rsidRDefault="00E254F1">
      <w:r>
        <w:t xml:space="preserve">Many companies view that scenario 1 is supported in terms of the simultaneous operation of Rel-17 ICBM and Rel-18 LTM, which doesn’t require any spec change except potential UE capability. This is useful to achieve a smooth transition from serving cell to target cell. In addition, some companies see the necessity of scenario 1 with spec impact. This needs further discussion as option 1 is an optional feature given the presence of scenario 2. </w:t>
      </w:r>
    </w:p>
    <w:p w14:paraId="0EB183A1" w14:textId="77777777" w:rsidR="00055AC9" w:rsidRDefault="00E254F1">
      <w:r>
        <w:t xml:space="preserve">As for scenario 3, it would be useful as a fallback operation. However, it is also pointed out that the latency/interruption time by LTM cannot be reduced with scenario 3. FL sees the necessity of a greater number of companies to start the discussion. Therefore, no FL proposal is made for scenario 3 in this meeting. </w:t>
      </w:r>
    </w:p>
    <w:p w14:paraId="4B1380FE" w14:textId="77777777" w:rsidR="00055AC9" w:rsidRDefault="00E254F1">
      <w:r>
        <w:t xml:space="preserve">FL plan is to perform email discussion only. </w:t>
      </w:r>
    </w:p>
    <w:p w14:paraId="46487161" w14:textId="77777777" w:rsidR="00055AC9" w:rsidRDefault="00E254F1">
      <w:pPr>
        <w:pStyle w:val="5"/>
      </w:pPr>
      <w:r>
        <w:t>[FL Proposal 5-3-4-v1]</w:t>
      </w:r>
    </w:p>
    <w:p w14:paraId="64327FA9" w14:textId="77777777" w:rsidR="00055AC9" w:rsidRDefault="00E254F1">
      <w:pPr>
        <w:pStyle w:val="a"/>
        <w:numPr>
          <w:ilvl w:val="0"/>
          <w:numId w:val="9"/>
        </w:numPr>
        <w:rPr>
          <w:color w:val="FF0000"/>
        </w:rPr>
      </w:pPr>
      <w:r>
        <w:rPr>
          <w:color w:val="FF0000"/>
        </w:rPr>
        <w:t>Simultaneous operation of Rel-17 ICBM and Rel-18 LTM is supported</w:t>
      </w:r>
    </w:p>
    <w:p w14:paraId="0058660B" w14:textId="77777777" w:rsidR="00055AC9" w:rsidRDefault="00E254F1">
      <w:pPr>
        <w:pStyle w:val="a"/>
        <w:numPr>
          <w:ilvl w:val="1"/>
          <w:numId w:val="9"/>
        </w:numPr>
        <w:rPr>
          <w:color w:val="FF0000"/>
        </w:rPr>
      </w:pPr>
      <w:r>
        <w:rPr>
          <w:color w:val="FF0000"/>
        </w:rPr>
        <w:t>FFS: Spec impact, e.g. TCI state pool for Rel-18 LTM can include TCI states for Rel-17 ICBM operation</w:t>
      </w:r>
    </w:p>
    <w:p w14:paraId="5A4F59D5" w14:textId="77777777" w:rsidR="00055AC9" w:rsidRDefault="00E254F1">
      <w:pPr>
        <w:pStyle w:val="a"/>
        <w:numPr>
          <w:ilvl w:val="1"/>
          <w:numId w:val="9"/>
        </w:numPr>
        <w:rPr>
          <w:color w:val="FF0000"/>
        </w:rPr>
      </w:pPr>
      <w:r>
        <w:rPr>
          <w:color w:val="FF0000"/>
        </w:rPr>
        <w:t>FFS: UE capability</w:t>
      </w:r>
    </w:p>
    <w:p w14:paraId="3136362B" w14:textId="77777777" w:rsidR="00055AC9" w:rsidRDefault="00E254F1">
      <w:pPr>
        <w:pStyle w:val="a"/>
        <w:numPr>
          <w:ilvl w:val="0"/>
          <w:numId w:val="9"/>
        </w:numPr>
        <w:rPr>
          <w:color w:val="FF0000"/>
        </w:rPr>
      </w:pPr>
      <w:r>
        <w:rPr>
          <w:color w:val="FF0000"/>
        </w:rPr>
        <w:t>Scenario 1 beam indication, i.e. beam indication before cell switch command, is supported</w:t>
      </w:r>
    </w:p>
    <w:p w14:paraId="07C8E62B" w14:textId="77777777" w:rsidR="00055AC9" w:rsidRDefault="00E254F1">
      <w:pPr>
        <w:pStyle w:val="a"/>
        <w:numPr>
          <w:ilvl w:val="1"/>
          <w:numId w:val="9"/>
        </w:numPr>
        <w:rPr>
          <w:color w:val="FF0000"/>
        </w:rPr>
      </w:pPr>
      <w:r>
        <w:rPr>
          <w:color w:val="FF0000"/>
        </w:rPr>
        <w:t>Beam indication for a target cell is indicated to a UE after TCI state activation (if supported) and before cell switch command.</w:t>
      </w:r>
    </w:p>
    <w:p w14:paraId="4132AB3B" w14:textId="77777777" w:rsidR="00055AC9" w:rsidRDefault="00E254F1">
      <w:pPr>
        <w:pStyle w:val="a"/>
        <w:numPr>
          <w:ilvl w:val="1"/>
          <w:numId w:val="9"/>
        </w:numPr>
        <w:rPr>
          <w:color w:val="FF0000"/>
        </w:rPr>
      </w:pPr>
      <w:r>
        <w:rPr>
          <w:color w:val="FF0000"/>
        </w:rPr>
        <w:t>Cell switch command validates the beam indication</w:t>
      </w:r>
    </w:p>
    <w:p w14:paraId="4FDFC555" w14:textId="77777777" w:rsidR="00055AC9" w:rsidRDefault="00E254F1">
      <w:pPr>
        <w:pStyle w:val="a"/>
        <w:numPr>
          <w:ilvl w:val="1"/>
          <w:numId w:val="9"/>
        </w:numPr>
        <w:rPr>
          <w:i/>
          <w:iCs/>
          <w:color w:val="FF0000"/>
        </w:rPr>
      </w:pPr>
      <w:r>
        <w:rPr>
          <w:i/>
          <w:iCs/>
          <w:color w:val="FF0000"/>
        </w:rPr>
        <w:t xml:space="preserve">FL note – companies’ comments are appreciated as it is not clear if this is a majority view. </w:t>
      </w:r>
    </w:p>
    <w:p w14:paraId="56A231FB" w14:textId="77777777" w:rsidR="00055AC9" w:rsidRDefault="00055AC9"/>
    <w:p w14:paraId="27645DCD" w14:textId="77777777" w:rsidR="00055AC9" w:rsidRDefault="00E254F1">
      <w:pPr>
        <w:pStyle w:val="5"/>
      </w:pPr>
      <w:r>
        <w:t>[Comments to FL Proposal 5-3-4-v1]</w:t>
      </w:r>
    </w:p>
    <w:tbl>
      <w:tblPr>
        <w:tblStyle w:val="8"/>
        <w:tblW w:w="9773" w:type="dxa"/>
        <w:tblLook w:val="04A0" w:firstRow="1" w:lastRow="0" w:firstColumn="1" w:lastColumn="0" w:noHBand="0" w:noVBand="1"/>
      </w:tblPr>
      <w:tblGrid>
        <w:gridCol w:w="1936"/>
        <w:gridCol w:w="7837"/>
      </w:tblGrid>
      <w:tr w:rsidR="00055AC9" w14:paraId="37C50578"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506F3F5D" w14:textId="77777777" w:rsidR="00055AC9" w:rsidRDefault="00E254F1">
            <w:pPr>
              <w:rPr>
                <w:b w:val="0"/>
                <w:bCs w:val="0"/>
              </w:rPr>
            </w:pPr>
            <w:r>
              <w:rPr>
                <w:rFonts w:hint="eastAsia"/>
              </w:rPr>
              <w:t>C</w:t>
            </w:r>
            <w:r>
              <w:t>ompany</w:t>
            </w:r>
          </w:p>
        </w:tc>
        <w:tc>
          <w:tcPr>
            <w:tcW w:w="7837" w:type="dxa"/>
          </w:tcPr>
          <w:p w14:paraId="56DEADF9" w14:textId="77777777" w:rsidR="00055AC9" w:rsidRDefault="00E254F1">
            <w:pPr>
              <w:rPr>
                <w:b w:val="0"/>
                <w:bCs w:val="0"/>
              </w:rPr>
            </w:pPr>
            <w:r>
              <w:rPr>
                <w:rFonts w:hint="eastAsia"/>
              </w:rPr>
              <w:t>C</w:t>
            </w:r>
            <w:r>
              <w:t>omment</w:t>
            </w:r>
          </w:p>
        </w:tc>
      </w:tr>
      <w:tr w:rsidR="00055AC9" w14:paraId="7EE2C1F6" w14:textId="77777777" w:rsidTr="00055AC9">
        <w:tc>
          <w:tcPr>
            <w:tcW w:w="1936" w:type="dxa"/>
          </w:tcPr>
          <w:p w14:paraId="1C6FA889"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02A13E61" w14:textId="77777777" w:rsidR="00055AC9" w:rsidRDefault="00E254F1">
            <w:pPr>
              <w:rPr>
                <w:rFonts w:eastAsia="SimSun"/>
                <w:lang w:eastAsia="zh-CN"/>
              </w:rPr>
            </w:pPr>
            <w:r>
              <w:rPr>
                <w:rFonts w:eastAsia="SimSun" w:hint="eastAsia"/>
                <w:lang w:eastAsia="zh-CN"/>
              </w:rPr>
              <w:t>S</w:t>
            </w:r>
            <w:r>
              <w:rPr>
                <w:rFonts w:eastAsia="SimSun"/>
                <w:lang w:eastAsia="zh-CN"/>
              </w:rPr>
              <w:t>upport FL proposal.</w:t>
            </w:r>
          </w:p>
        </w:tc>
      </w:tr>
      <w:tr w:rsidR="00055AC9" w14:paraId="6C093750" w14:textId="77777777" w:rsidTr="00055AC9">
        <w:tc>
          <w:tcPr>
            <w:tcW w:w="1936" w:type="dxa"/>
          </w:tcPr>
          <w:p w14:paraId="5C37F972" w14:textId="77777777" w:rsidR="00055AC9" w:rsidRDefault="00E254F1">
            <w:pPr>
              <w:rPr>
                <w:rFonts w:eastAsia="SimSun"/>
                <w:lang w:eastAsia="zh-CN"/>
              </w:rPr>
            </w:pPr>
            <w:r>
              <w:rPr>
                <w:rFonts w:eastAsia="SimSun"/>
                <w:lang w:eastAsia="zh-CN"/>
              </w:rPr>
              <w:t>Ericsson</w:t>
            </w:r>
          </w:p>
        </w:tc>
        <w:tc>
          <w:tcPr>
            <w:tcW w:w="7837" w:type="dxa"/>
          </w:tcPr>
          <w:p w14:paraId="6A697DBA" w14:textId="77777777" w:rsidR="00055AC9" w:rsidRDefault="00E254F1">
            <w:pPr>
              <w:rPr>
                <w:rFonts w:eastAsia="SimSun"/>
                <w:lang w:eastAsia="zh-CN"/>
              </w:rPr>
            </w:pPr>
            <w:r>
              <w:t>Suggest to make it two separate proposals.</w:t>
            </w:r>
            <w:r>
              <w:br/>
              <w:t>First bullet: Simultaneous operation of ICBM and LTM is supported – unless excluded</w:t>
            </w:r>
            <w:r>
              <w:br/>
              <w:t>Second bullet: Does this mean that scenario 1 is supported without ICBM?</w:t>
            </w:r>
            <w:r>
              <w:br/>
            </w:r>
          </w:p>
        </w:tc>
      </w:tr>
      <w:tr w:rsidR="00055AC9" w14:paraId="01D2C744" w14:textId="77777777" w:rsidTr="00055AC9">
        <w:tc>
          <w:tcPr>
            <w:tcW w:w="1936" w:type="dxa"/>
          </w:tcPr>
          <w:p w14:paraId="389BE3BC" w14:textId="77777777" w:rsidR="00055AC9" w:rsidRDefault="00E254F1">
            <w:pPr>
              <w:rPr>
                <w:rFonts w:eastAsia="SimSun"/>
                <w:lang w:eastAsia="zh-CN"/>
              </w:rPr>
            </w:pPr>
            <w:r>
              <w:rPr>
                <w:rFonts w:eastAsia="SimSun"/>
                <w:lang w:eastAsia="zh-CN"/>
              </w:rPr>
              <w:t>Google</w:t>
            </w:r>
          </w:p>
        </w:tc>
        <w:tc>
          <w:tcPr>
            <w:tcW w:w="7837" w:type="dxa"/>
          </w:tcPr>
          <w:p w14:paraId="4F7C7DE2" w14:textId="77777777" w:rsidR="00055AC9" w:rsidRDefault="00E254F1">
            <w:r>
              <w:t xml:space="preserve">Support FL proposal in general. However, we suggest removing the first sub-bullet under the second bullet, which could be incorrect in some cases. For example, if TCI state activation activates only one TCI state, then the activated TCI state is the indicated TCI state. No further beam indication would be received. </w:t>
            </w:r>
          </w:p>
          <w:p w14:paraId="75F63817" w14:textId="77777777" w:rsidR="00055AC9" w:rsidRDefault="00E254F1">
            <w:r>
              <w:t>Last, the index of this FL proposal seems to be typo?</w:t>
            </w:r>
          </w:p>
        </w:tc>
      </w:tr>
      <w:tr w:rsidR="00055AC9" w14:paraId="29F2D350" w14:textId="77777777" w:rsidTr="00055AC9">
        <w:tc>
          <w:tcPr>
            <w:tcW w:w="1936" w:type="dxa"/>
          </w:tcPr>
          <w:p w14:paraId="0E332764" w14:textId="77777777" w:rsidR="00055AC9" w:rsidRDefault="00E254F1">
            <w:pPr>
              <w:rPr>
                <w:rFonts w:eastAsia="SimSun"/>
                <w:lang w:eastAsia="zh-CN"/>
              </w:rPr>
            </w:pPr>
            <w:r>
              <w:t>Futurewei</w:t>
            </w:r>
          </w:p>
        </w:tc>
        <w:tc>
          <w:tcPr>
            <w:tcW w:w="7837" w:type="dxa"/>
          </w:tcPr>
          <w:p w14:paraId="5B7AD6D5" w14:textId="77777777" w:rsidR="00055AC9" w:rsidRDefault="00E254F1">
            <w:r>
              <w:t>Support simultaneous operation of ICBM and LTM.</w:t>
            </w:r>
          </w:p>
          <w:p w14:paraId="1290A05E" w14:textId="77777777" w:rsidR="00055AC9" w:rsidRDefault="00E254F1">
            <w:r>
              <w:t>Not support the second bullet, because the motivation is not clear.</w:t>
            </w:r>
          </w:p>
          <w:p w14:paraId="5164FAB5" w14:textId="77777777" w:rsidR="00055AC9" w:rsidRDefault="00055AC9"/>
        </w:tc>
      </w:tr>
      <w:tr w:rsidR="00055AC9" w14:paraId="392D54CD" w14:textId="77777777" w:rsidTr="00055AC9">
        <w:tc>
          <w:tcPr>
            <w:tcW w:w="1936" w:type="dxa"/>
          </w:tcPr>
          <w:p w14:paraId="63A16A91" w14:textId="77777777" w:rsidR="00055AC9" w:rsidRDefault="00E254F1">
            <w:r>
              <w:t>QC</w:t>
            </w:r>
          </w:p>
        </w:tc>
        <w:tc>
          <w:tcPr>
            <w:tcW w:w="7837" w:type="dxa"/>
          </w:tcPr>
          <w:p w14:paraId="428239F5" w14:textId="77777777" w:rsidR="00055AC9" w:rsidRDefault="00E254F1">
            <w:r>
              <w:t xml:space="preserve">First, we don’t think ICBM + LTM implies Scenario 1 is supported without any spec change. For example, before CSC, the source cell with ICBM indicates a TCI #3 with CSI-RS #1 QCLed with target cell SSB #5. However, both TCI #3 and CSI-RS #1 are configured under the source cell. After CSC, UE has no clue which TCI to use if there are multiple TCIs configured under the target cell and with same root QCL source RS as target cell SSB #5. </w:t>
            </w:r>
          </w:p>
          <w:p w14:paraId="18F63A75" w14:textId="77777777" w:rsidR="00055AC9" w:rsidRDefault="00E254F1">
            <w:r>
              <w:t>Second, separate mechanism is needed in absence of ICBM for complete solution for Scenario 1. So our view is that Scenario 1 is both not free and not very critical =&gt; lower priority or even no support</w:t>
            </w:r>
          </w:p>
        </w:tc>
      </w:tr>
      <w:tr w:rsidR="00055AC9" w14:paraId="75EFB231" w14:textId="77777777" w:rsidTr="00055AC9">
        <w:tc>
          <w:tcPr>
            <w:tcW w:w="1936" w:type="dxa"/>
          </w:tcPr>
          <w:p w14:paraId="1B1AFC17" w14:textId="77777777" w:rsidR="00055AC9" w:rsidRDefault="00E254F1">
            <w:r>
              <w:rPr>
                <w:rFonts w:eastAsia="SimSun"/>
                <w:lang w:eastAsia="zh-CN"/>
              </w:rPr>
              <w:t xml:space="preserve">Apple </w:t>
            </w:r>
          </w:p>
        </w:tc>
        <w:tc>
          <w:tcPr>
            <w:tcW w:w="7837" w:type="dxa"/>
          </w:tcPr>
          <w:p w14:paraId="7545B9FF" w14:textId="77777777" w:rsidR="00055AC9" w:rsidRDefault="00E254F1">
            <w:pPr>
              <w:spacing w:after="0" w:afterAutospacing="0"/>
            </w:pPr>
            <w:r>
              <w:rPr>
                <w:b/>
                <w:bCs/>
                <w:u w:val="single"/>
              </w:rPr>
              <w:t>First bullet:</w:t>
            </w:r>
            <w:r>
              <w:t xml:space="preserve"> </w:t>
            </w:r>
          </w:p>
          <w:p w14:paraId="0EFD5BF5" w14:textId="77777777" w:rsidR="00055AC9" w:rsidRDefault="00E254F1">
            <w:pPr>
              <w:spacing w:after="0" w:afterAutospacing="0"/>
              <w:jc w:val="left"/>
            </w:pPr>
            <w:r>
              <w:t xml:space="preserve">On high-level from function perspective, Rel-17 ICBM is a subset of Rel-18 LTM procedure without triggering cell switching and UL sync. On the other hand, not sure the meaning of ’simultaneous’ since anyway Rel-17 ICBM and Rel-18 LTM are two separate features and indicated by separate UE capabilities. The candidate cell’s configuration, including measurement and TCI-state configuration, maybe different between these two, e.g., one configures candidate cell’s measurement and RS under the serving cell but the other maybe not. From this detailed design perspective, they are separate designs. </w:t>
            </w:r>
          </w:p>
          <w:p w14:paraId="28BD8445" w14:textId="77777777" w:rsidR="00055AC9" w:rsidRDefault="00E254F1">
            <w:pPr>
              <w:jc w:val="left"/>
            </w:pPr>
            <w:r>
              <w:t xml:space="preserve">These two features can be operated simultaneously if UE supports both, but it does not ‘have to’.  </w:t>
            </w:r>
          </w:p>
          <w:p w14:paraId="098822BC" w14:textId="77777777" w:rsidR="00055AC9" w:rsidRDefault="00E254F1">
            <w:pPr>
              <w:spacing w:after="0" w:afterAutospacing="0"/>
            </w:pPr>
            <w:r>
              <w:rPr>
                <w:b/>
                <w:bCs/>
                <w:u w:val="single"/>
              </w:rPr>
              <w:t>Second bullet:</w:t>
            </w:r>
            <w:r>
              <w:t xml:space="preserve"> </w:t>
            </w:r>
          </w:p>
          <w:p w14:paraId="46A94DB4" w14:textId="77777777" w:rsidR="00055AC9" w:rsidRDefault="00E254F1">
            <w:pPr>
              <w:jc w:val="left"/>
            </w:pPr>
            <w:r>
              <w:t xml:space="preserve">For scenario 1, our understanding is that one or more than one TCI-states is activated first and then one of these activated TCI-states are selected by cell-switch command. </w:t>
            </w:r>
          </w:p>
          <w:p w14:paraId="6816D033" w14:textId="77777777" w:rsidR="00055AC9" w:rsidRDefault="00E254F1">
            <w:pPr>
              <w:jc w:val="left"/>
            </w:pPr>
            <w:r>
              <w:t>We modify the FL proposal based on the explanation above:</w:t>
            </w:r>
          </w:p>
          <w:tbl>
            <w:tblPr>
              <w:tblStyle w:val="af2"/>
              <w:tblW w:w="0" w:type="auto"/>
              <w:tblLook w:val="04A0" w:firstRow="1" w:lastRow="0" w:firstColumn="1" w:lastColumn="0" w:noHBand="0" w:noVBand="1"/>
            </w:tblPr>
            <w:tblGrid>
              <w:gridCol w:w="7611"/>
            </w:tblGrid>
            <w:tr w:rsidR="00055AC9" w14:paraId="53495E6C" w14:textId="77777777">
              <w:tc>
                <w:tcPr>
                  <w:tcW w:w="7611" w:type="dxa"/>
                </w:tcPr>
                <w:p w14:paraId="4E3E1E40" w14:textId="77777777" w:rsidR="00055AC9" w:rsidRDefault="00E254F1">
                  <w:pPr>
                    <w:pStyle w:val="a"/>
                    <w:numPr>
                      <w:ilvl w:val="0"/>
                      <w:numId w:val="9"/>
                    </w:numPr>
                    <w:rPr>
                      <w:color w:val="FF0000"/>
                    </w:rPr>
                  </w:pPr>
                  <w:r>
                    <w:rPr>
                      <w:color w:val="FF0000"/>
                    </w:rPr>
                    <w:t>Scenario 1 beam indication, i.e. beam indication before cell switch command, is supported</w:t>
                  </w:r>
                </w:p>
                <w:p w14:paraId="401B6267" w14:textId="77777777" w:rsidR="00055AC9" w:rsidRDefault="00E254F1">
                  <w:pPr>
                    <w:pStyle w:val="a"/>
                    <w:numPr>
                      <w:ilvl w:val="1"/>
                      <w:numId w:val="9"/>
                    </w:numPr>
                    <w:rPr>
                      <w:color w:val="FF0000"/>
                    </w:rPr>
                  </w:pPr>
                  <w:r>
                    <w:rPr>
                      <w:color w:val="FF0000"/>
                    </w:rPr>
                    <w:t xml:space="preserve">Beam indication for a target cell is indicated to a UE after TCI state activation (if supported) </w:t>
                  </w:r>
                  <w:r>
                    <w:rPr>
                      <w:strike/>
                      <w:color w:val="FF0000"/>
                      <w:highlight w:val="yellow"/>
                    </w:rPr>
                    <w:t>and before cell switch command</w:t>
                  </w:r>
                  <w:r>
                    <w:rPr>
                      <w:strike/>
                      <w:color w:val="FF0000"/>
                    </w:rPr>
                    <w:t>.</w:t>
                  </w:r>
                </w:p>
                <w:p w14:paraId="759AEB7F" w14:textId="77777777" w:rsidR="00055AC9" w:rsidRDefault="00E254F1">
                  <w:pPr>
                    <w:pStyle w:val="a"/>
                    <w:numPr>
                      <w:ilvl w:val="1"/>
                      <w:numId w:val="9"/>
                    </w:numPr>
                    <w:rPr>
                      <w:color w:val="FF0000"/>
                    </w:rPr>
                  </w:pPr>
                  <w:r>
                    <w:rPr>
                      <w:color w:val="FF0000"/>
                    </w:rPr>
                    <w:t>Cell switch command indicates</w:t>
                  </w:r>
                  <w:ins w:id="3" w:author="Hong He" w:date="2023-04-14T15:29:00Z">
                    <w:r>
                      <w:rPr>
                        <w:color w:val="FF0000"/>
                      </w:rPr>
                      <w:t xml:space="preserve"> </w:t>
                    </w:r>
                  </w:ins>
                  <w:r>
                    <w:rPr>
                      <w:strike/>
                      <w:color w:val="FF0000"/>
                    </w:rPr>
                    <w:t>validate</w:t>
                  </w:r>
                  <w:del w:id="4" w:author="Hong He" w:date="2023-04-14T15:29:00Z">
                    <w:r>
                      <w:rPr>
                        <w:color w:val="FF0000"/>
                      </w:rPr>
                      <w:delText>s</w:delText>
                    </w:r>
                  </w:del>
                  <w:r>
                    <w:rPr>
                      <w:color w:val="FF0000"/>
                    </w:rPr>
                    <w:t xml:space="preserve"> the beam indication</w:t>
                  </w:r>
                </w:p>
              </w:tc>
            </w:tr>
          </w:tbl>
          <w:p w14:paraId="40B835AB" w14:textId="77777777" w:rsidR="00055AC9" w:rsidRDefault="00055AC9"/>
        </w:tc>
      </w:tr>
      <w:tr w:rsidR="00055AC9" w14:paraId="68172F90" w14:textId="77777777" w:rsidTr="00055AC9">
        <w:tc>
          <w:tcPr>
            <w:tcW w:w="1936" w:type="dxa"/>
          </w:tcPr>
          <w:p w14:paraId="0793F02D" w14:textId="77777777" w:rsidR="00055AC9" w:rsidRDefault="00E254F1">
            <w:pPr>
              <w:rPr>
                <w:rFonts w:eastAsia="SimSun"/>
                <w:lang w:eastAsia="zh-CN"/>
              </w:rPr>
            </w:pPr>
            <w:r>
              <w:rPr>
                <w:rFonts w:eastAsia="SimSun"/>
                <w:lang w:eastAsia="zh-CN"/>
              </w:rPr>
              <w:t>Nokia</w:t>
            </w:r>
          </w:p>
        </w:tc>
        <w:tc>
          <w:tcPr>
            <w:tcW w:w="7837" w:type="dxa"/>
          </w:tcPr>
          <w:p w14:paraId="517190E4" w14:textId="77777777" w:rsidR="00055AC9" w:rsidRDefault="00E254F1">
            <w:pPr>
              <w:spacing w:after="0" w:afterAutospacing="0"/>
            </w:pPr>
            <w:r>
              <w:t xml:space="preserve">For the first bullet, we share Apple’s view. </w:t>
            </w:r>
          </w:p>
          <w:p w14:paraId="0CD04A8E" w14:textId="77777777" w:rsidR="00055AC9" w:rsidRDefault="00E254F1">
            <w:pPr>
              <w:spacing w:after="0" w:afterAutospacing="0"/>
            </w:pPr>
            <w:r>
              <w:t xml:space="preserve">For the second bullet, we support Apple’s modification, but the second bullet should be FFS, as we think for scenario 1, there is no need to provide the beam indication again in the CSC; there can be other simpler mechanism, e.g., a flag to indicate if the MAC-CE contains a beam indication or not. </w:t>
            </w:r>
          </w:p>
          <w:p w14:paraId="2DC8E741" w14:textId="77777777" w:rsidR="00055AC9" w:rsidRDefault="00055AC9">
            <w:pPr>
              <w:spacing w:after="0" w:afterAutospacing="0"/>
            </w:pPr>
          </w:p>
          <w:p w14:paraId="0F5C6EE6" w14:textId="77777777" w:rsidR="00055AC9" w:rsidRPr="00BB46EF" w:rsidRDefault="00E254F1">
            <w:pPr>
              <w:spacing w:after="0" w:afterAutospacing="0"/>
              <w:rPr>
                <w:b/>
                <w:bCs/>
              </w:rPr>
            </w:pPr>
            <w:r w:rsidRPr="00BB46EF">
              <w:rPr>
                <w:b/>
                <w:bCs/>
              </w:rPr>
              <w:t>Also</w:t>
            </w:r>
            <w:r w:rsidRPr="00BB46EF">
              <w:rPr>
                <w:b/>
                <w:bCs/>
                <w:u w:val="single"/>
              </w:rPr>
              <w:t>, for scenario 3</w:t>
            </w:r>
            <w:r w:rsidRPr="00BB46EF">
              <w:rPr>
                <w:b/>
                <w:bCs/>
              </w:rPr>
              <w:t>: we agree that supporting scenario 3 will not provide much benefit in terms of latency. However, we think other WGs (at least RAN2) thinks RACH after cell switch as a fall-back operation. We should first clarify if we have the same understanding in RAN1 or not? If yes, then why not scenario 3 as a fall-back operation?</w:t>
            </w:r>
          </w:p>
        </w:tc>
      </w:tr>
      <w:tr w:rsidR="00055AC9" w14:paraId="733F7C46" w14:textId="77777777" w:rsidTr="00055AC9">
        <w:tc>
          <w:tcPr>
            <w:tcW w:w="1936" w:type="dxa"/>
          </w:tcPr>
          <w:p w14:paraId="5C88A87D" w14:textId="77777777" w:rsidR="00055AC9" w:rsidRDefault="00E254F1">
            <w:pPr>
              <w:rPr>
                <w:rFonts w:eastAsia="SimSun"/>
                <w:lang w:eastAsia="zh-CN"/>
              </w:rPr>
            </w:pPr>
            <w:r>
              <w:rPr>
                <w:rFonts w:eastAsia="SimSun"/>
                <w:lang w:eastAsia="zh-CN"/>
              </w:rPr>
              <w:t>MediaTek</w:t>
            </w:r>
          </w:p>
        </w:tc>
        <w:tc>
          <w:tcPr>
            <w:tcW w:w="7837" w:type="dxa"/>
          </w:tcPr>
          <w:p w14:paraId="01B4A2F3" w14:textId="77777777" w:rsidR="00055AC9" w:rsidRDefault="00E254F1">
            <w:pPr>
              <w:rPr>
                <w:color w:val="FF0000"/>
              </w:rPr>
            </w:pPr>
            <w:r>
              <w:t>We don’t support the second main bullet: -</w:t>
            </w:r>
            <w:r>
              <w:tab/>
            </w:r>
            <w:r>
              <w:rPr>
                <w:color w:val="FF0000"/>
              </w:rPr>
              <w:t>Scenario 1 beam indication, i.e. beam indication before cell switch command, is supported</w:t>
            </w:r>
          </w:p>
          <w:p w14:paraId="09DBE819" w14:textId="77777777" w:rsidR="00055AC9" w:rsidRDefault="00E254F1">
            <w:pPr>
              <w:rPr>
                <w:color w:val="000000" w:themeColor="text1"/>
              </w:rPr>
            </w:pPr>
            <w:r>
              <w:rPr>
                <w:color w:val="000000" w:themeColor="text1"/>
              </w:rPr>
              <w:t xml:space="preserve">As we mentioned in our Tdoc, benefits of such two stage cell switch procedure is not clear to us and the design will be complicated compared to scenario 2. </w:t>
            </w:r>
          </w:p>
          <w:p w14:paraId="5463B3D1" w14:textId="77777777" w:rsidR="00055AC9" w:rsidRDefault="00E254F1">
            <w:pPr>
              <w:rPr>
                <w:color w:val="000000" w:themeColor="text1"/>
              </w:rPr>
            </w:pPr>
            <w:r>
              <w:rPr>
                <w:color w:val="000000" w:themeColor="text1"/>
              </w:rPr>
              <w:t>For the first main bullet, we prefer to wait till Rel-18 LTM design is mature. At this moment, how these two features can function together is not clear to us since many LTM designs are still open, e.g., configuration, beam indication, TCI state activation mechanism are all missing in Rel-18 LTM feature. Therefore, we prefer to deprioritize the discussion on simultaneous operation of Rel-17 ICBM and Rel-18 LTM. After all, simultaneous operation of Rel-17 ICBM and Rel-18 LTM won’t reduce handover latency and more like a optimization to us.</w:t>
            </w:r>
          </w:p>
          <w:p w14:paraId="0FF63442" w14:textId="77777777" w:rsidR="00055AC9" w:rsidRDefault="00055AC9">
            <w:pPr>
              <w:spacing w:after="0" w:afterAutospacing="0"/>
            </w:pPr>
          </w:p>
        </w:tc>
      </w:tr>
      <w:tr w:rsidR="00055AC9" w14:paraId="01836F5B" w14:textId="77777777" w:rsidTr="00055AC9">
        <w:tc>
          <w:tcPr>
            <w:tcW w:w="1936" w:type="dxa"/>
          </w:tcPr>
          <w:p w14:paraId="658F8163" w14:textId="77777777" w:rsidR="00055AC9" w:rsidRDefault="00E254F1">
            <w:pPr>
              <w:rPr>
                <w:rFonts w:eastAsia="SimSun"/>
                <w:lang w:val="en-US" w:eastAsia="zh-CN"/>
              </w:rPr>
            </w:pPr>
            <w:r>
              <w:rPr>
                <w:rFonts w:eastAsia="SimSun" w:hint="eastAsia"/>
                <w:lang w:val="en-US" w:eastAsia="zh-CN"/>
              </w:rPr>
              <w:t>ZTE</w:t>
            </w:r>
          </w:p>
        </w:tc>
        <w:tc>
          <w:tcPr>
            <w:tcW w:w="7837" w:type="dxa"/>
          </w:tcPr>
          <w:p w14:paraId="4D63ABD3" w14:textId="77777777" w:rsidR="00055AC9" w:rsidRDefault="00E254F1">
            <w:pPr>
              <w:spacing w:after="0" w:afterAutospacing="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simultaneous operation of Rel-17 ICBM and Rel-18 LTM.</w:t>
            </w:r>
          </w:p>
          <w:p w14:paraId="03C396F9" w14:textId="77777777" w:rsidR="00055AC9" w:rsidRDefault="00E254F1">
            <w:pPr>
              <w:spacing w:after="0" w:afterAutospacing="0"/>
              <w:rPr>
                <w:rFonts w:eastAsia="SimSun"/>
                <w:lang w:val="en-US" w:eastAsia="zh-CN"/>
              </w:rPr>
            </w:pPr>
            <w:r>
              <w:rPr>
                <w:rFonts w:eastAsia="SimSun" w:hint="eastAsia"/>
                <w:lang w:val="en-US" w:eastAsia="zh-CN"/>
              </w:rPr>
              <w:t xml:space="preserve">For Scenario 1, we tend to discuss it until all designs related to scenario 2 are completed since discussing scenario 1 together with scenario 2 will make all discussions more complex and even delay progress of entire work item. </w:t>
            </w:r>
          </w:p>
        </w:tc>
      </w:tr>
      <w:tr w:rsidR="00805799" w14:paraId="283B27B7" w14:textId="77777777" w:rsidTr="00055AC9">
        <w:tc>
          <w:tcPr>
            <w:tcW w:w="1936" w:type="dxa"/>
          </w:tcPr>
          <w:p w14:paraId="6BA3913C" w14:textId="734F094D" w:rsidR="00805799" w:rsidRDefault="00805799" w:rsidP="00805799">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3A24B181" w14:textId="77777777" w:rsidR="00805799" w:rsidRDefault="00805799" w:rsidP="00805799">
            <w:pPr>
              <w:spacing w:after="0" w:afterAutospacing="0"/>
              <w:rPr>
                <w:rFonts w:eastAsia="SimSun"/>
                <w:lang w:eastAsia="zh-CN"/>
              </w:rPr>
            </w:pPr>
            <w:r>
              <w:rPr>
                <w:rFonts w:eastAsia="SimSun"/>
                <w:lang w:eastAsia="zh-CN"/>
              </w:rPr>
              <w:t>We suggest taking the two bullets as separate proposals.</w:t>
            </w:r>
          </w:p>
          <w:p w14:paraId="2CBA764F" w14:textId="77777777" w:rsidR="00805799" w:rsidRDefault="00805799" w:rsidP="00805799">
            <w:pPr>
              <w:spacing w:after="0" w:afterAutospacing="0"/>
              <w:rPr>
                <w:rFonts w:eastAsia="SimSun"/>
                <w:lang w:eastAsia="zh-CN"/>
              </w:rPr>
            </w:pPr>
          </w:p>
          <w:p w14:paraId="08598361" w14:textId="77777777" w:rsidR="00805799" w:rsidRDefault="00805799" w:rsidP="00805799">
            <w:pPr>
              <w:spacing w:after="0" w:afterAutospacing="0"/>
              <w:rPr>
                <w:rFonts w:eastAsia="SimSun"/>
                <w:lang w:eastAsia="zh-CN"/>
              </w:rPr>
            </w:pPr>
            <w:r>
              <w:rPr>
                <w:rFonts w:eastAsia="SimSun"/>
                <w:lang w:eastAsia="zh-CN"/>
              </w:rPr>
              <w:t>For the first bullet, Rel-17 ICBM is the starting point of Rel-18 LTM, therefore, both features can be concurrently configured to a UE.</w:t>
            </w:r>
          </w:p>
          <w:p w14:paraId="6D11C912" w14:textId="77777777" w:rsidR="00805799" w:rsidRDefault="00805799" w:rsidP="00805799">
            <w:pPr>
              <w:spacing w:after="0" w:afterAutospacing="0"/>
              <w:rPr>
                <w:rFonts w:eastAsia="SimSun"/>
                <w:lang w:eastAsia="zh-CN"/>
              </w:rPr>
            </w:pPr>
          </w:p>
          <w:p w14:paraId="7D079DBC" w14:textId="5E5BB784" w:rsidR="00805799" w:rsidRDefault="00805799" w:rsidP="00805799">
            <w:pPr>
              <w:spacing w:after="0" w:afterAutospacing="0"/>
              <w:rPr>
                <w:rFonts w:eastAsia="SimSun"/>
                <w:lang w:val="en-US" w:eastAsia="zh-CN"/>
              </w:rPr>
            </w:pPr>
            <w:r>
              <w:rPr>
                <w:rFonts w:eastAsia="SimSun"/>
                <w:lang w:eastAsia="zh-CN"/>
              </w:rPr>
              <w:t>For the second bullet, we are fine to support scenario 1 in addition to scenario 2 since the handover latency can be reduced as well. How to indicate the TCI state or beam for a candidate cell can be FFS.</w:t>
            </w:r>
          </w:p>
        </w:tc>
      </w:tr>
      <w:tr w:rsidR="009B4C9E" w14:paraId="4499946D" w14:textId="77777777" w:rsidTr="00055AC9">
        <w:tc>
          <w:tcPr>
            <w:tcW w:w="1936" w:type="dxa"/>
          </w:tcPr>
          <w:p w14:paraId="1BA0F78B" w14:textId="2B4611B9"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094559FA" w14:textId="3A22B602" w:rsidR="009B4C9E" w:rsidRDefault="009B4C9E" w:rsidP="009B4C9E">
            <w:pPr>
              <w:spacing w:after="0" w:afterAutospacing="0"/>
              <w:rPr>
                <w:rFonts w:eastAsia="SimSun"/>
                <w:lang w:eastAsia="zh-CN"/>
              </w:rPr>
            </w:pPr>
            <w:r w:rsidRPr="00947776">
              <w:rPr>
                <w:rFonts w:hint="eastAsia"/>
              </w:rPr>
              <w:t>S</w:t>
            </w:r>
            <w:r w:rsidRPr="00947776">
              <w:t>upport</w:t>
            </w:r>
            <w:r>
              <w:t xml:space="preserve"> the first bullet</w:t>
            </w:r>
            <w:r w:rsidRPr="00947776">
              <w:t>.</w:t>
            </w:r>
            <w:r>
              <w:t xml:space="preserve"> For the second bullet,</w:t>
            </w:r>
            <w:r w:rsidRPr="00947776">
              <w:t xml:space="preserve"> </w:t>
            </w:r>
            <w:r>
              <w:t>the meaning of “</w:t>
            </w:r>
            <w:r w:rsidRPr="00947776">
              <w:t>Cell switch command validates the beam indication</w:t>
            </w:r>
            <w:r>
              <w:t>” may need to be clarified. One interpretation could be that the beam will be applied after cell switch command.</w:t>
            </w:r>
          </w:p>
        </w:tc>
      </w:tr>
      <w:tr w:rsidR="0041529F" w14:paraId="4D812141" w14:textId="77777777" w:rsidTr="00055AC9">
        <w:tc>
          <w:tcPr>
            <w:tcW w:w="1936" w:type="dxa"/>
          </w:tcPr>
          <w:p w14:paraId="417C5D7F" w14:textId="36FD4264" w:rsidR="0041529F" w:rsidRDefault="0041529F" w:rsidP="0041529F">
            <w:pPr>
              <w:rPr>
                <w:rFonts w:eastAsia="SimSun"/>
                <w:lang w:eastAsia="zh-CN"/>
              </w:rPr>
            </w:pPr>
            <w:r>
              <w:rPr>
                <w:rFonts w:eastAsia="SimSun" w:hint="eastAsia"/>
                <w:lang w:eastAsia="zh-CN"/>
              </w:rPr>
              <w:t>v</w:t>
            </w:r>
            <w:r>
              <w:rPr>
                <w:rFonts w:eastAsia="SimSun"/>
                <w:lang w:eastAsia="zh-CN"/>
              </w:rPr>
              <w:t>ivo</w:t>
            </w:r>
          </w:p>
        </w:tc>
        <w:tc>
          <w:tcPr>
            <w:tcW w:w="7837" w:type="dxa"/>
          </w:tcPr>
          <w:p w14:paraId="5B1B9DC9" w14:textId="2CE8B738" w:rsidR="0041529F" w:rsidRPr="00947776" w:rsidRDefault="0041529F" w:rsidP="0041529F">
            <w:pPr>
              <w:spacing w:after="0" w:afterAutospacing="0"/>
            </w:pPr>
            <w:r>
              <w:rPr>
                <w:rFonts w:eastAsia="SimSun" w:hint="eastAsia"/>
                <w:lang w:eastAsia="zh-CN"/>
              </w:rPr>
              <w:t>S</w:t>
            </w:r>
            <w:r>
              <w:rPr>
                <w:rFonts w:eastAsia="SimSun"/>
                <w:lang w:eastAsia="zh-CN"/>
              </w:rPr>
              <w:t>upport FL proposal.</w:t>
            </w:r>
          </w:p>
        </w:tc>
      </w:tr>
      <w:tr w:rsidR="009D14F1" w:rsidRPr="005146E9" w14:paraId="64EE4DEF" w14:textId="77777777" w:rsidTr="009D14F1">
        <w:tc>
          <w:tcPr>
            <w:tcW w:w="1936" w:type="dxa"/>
          </w:tcPr>
          <w:p w14:paraId="08BD80F5" w14:textId="77777777" w:rsidR="009D14F1" w:rsidRDefault="009D14F1" w:rsidP="000C33F6">
            <w:pPr>
              <w:rPr>
                <w:rFonts w:eastAsia="SimSun"/>
                <w:lang w:eastAsia="zh-CN"/>
              </w:rPr>
            </w:pPr>
            <w:r>
              <w:rPr>
                <w:rFonts w:eastAsia="SimSun" w:hint="eastAsia"/>
                <w:lang w:eastAsia="zh-CN"/>
              </w:rPr>
              <w:t>C</w:t>
            </w:r>
            <w:r>
              <w:rPr>
                <w:rFonts w:eastAsia="SimSun"/>
                <w:lang w:eastAsia="zh-CN"/>
              </w:rPr>
              <w:t>MCC</w:t>
            </w:r>
          </w:p>
        </w:tc>
        <w:tc>
          <w:tcPr>
            <w:tcW w:w="7837" w:type="dxa"/>
          </w:tcPr>
          <w:p w14:paraId="6908F5A4" w14:textId="77777777" w:rsidR="009D14F1" w:rsidRDefault="009D14F1" w:rsidP="000C33F6">
            <w:pPr>
              <w:spacing w:after="0" w:afterAutospacing="0"/>
              <w:rPr>
                <w:rFonts w:eastAsia="SimSun"/>
                <w:lang w:eastAsia="zh-CN"/>
              </w:rPr>
            </w:pPr>
            <w:r>
              <w:rPr>
                <w:rFonts w:eastAsia="SimSun"/>
                <w:lang w:eastAsia="zh-CN"/>
              </w:rPr>
              <w:t xml:space="preserve">For the first bullet, in general we share a similar idea as Apple. Further, we are not sure the ICBM and LTM would share exactly the same TCI state pool or the same size of the configured TCI state pool for the candidate cells which depends on the discussion of section 5.3.2. </w:t>
            </w:r>
          </w:p>
          <w:p w14:paraId="17C48F17" w14:textId="77777777" w:rsidR="009D14F1" w:rsidRDefault="009D14F1" w:rsidP="000C33F6">
            <w:pPr>
              <w:spacing w:after="0" w:afterAutospacing="0"/>
              <w:rPr>
                <w:rFonts w:eastAsia="SimSun"/>
                <w:lang w:eastAsia="zh-CN"/>
              </w:rPr>
            </w:pPr>
            <w:r>
              <w:rPr>
                <w:rFonts w:eastAsia="SimSun"/>
                <w:lang w:eastAsia="zh-CN"/>
              </w:rPr>
              <w:t>Considering there are other behaviours such as early DL synchronization and TA acquisition for LTM, those two are different features. And of course that if UE supports both feature, they could be configured simultaneously.</w:t>
            </w:r>
          </w:p>
          <w:p w14:paraId="6AB21828" w14:textId="77777777" w:rsidR="009D14F1" w:rsidRDefault="009D14F1" w:rsidP="000C33F6">
            <w:pPr>
              <w:spacing w:after="0" w:afterAutospacing="0"/>
              <w:rPr>
                <w:rFonts w:eastAsia="SimSun"/>
                <w:lang w:eastAsia="zh-CN"/>
              </w:rPr>
            </w:pPr>
          </w:p>
          <w:p w14:paraId="4D559637" w14:textId="77777777" w:rsidR="009D14F1" w:rsidRPr="00B30D9C" w:rsidRDefault="009D14F1" w:rsidP="000C33F6">
            <w:pPr>
              <w:spacing w:after="0" w:afterAutospacing="0"/>
              <w:rPr>
                <w:rFonts w:eastAsia="SimSun"/>
                <w:lang w:eastAsia="zh-CN"/>
              </w:rPr>
            </w:pPr>
            <w:r>
              <w:rPr>
                <w:rFonts w:eastAsia="SimSun"/>
                <w:lang w:eastAsia="zh-CN"/>
              </w:rPr>
              <w:t>For the updates of 2</w:t>
            </w:r>
            <w:r w:rsidRPr="00393132">
              <w:rPr>
                <w:rFonts w:eastAsia="SimSun"/>
                <w:vertAlign w:val="superscript"/>
                <w:lang w:eastAsia="zh-CN"/>
              </w:rPr>
              <w:t>nd</w:t>
            </w:r>
            <w:r>
              <w:rPr>
                <w:rFonts w:eastAsia="SimSun"/>
                <w:lang w:eastAsia="zh-CN"/>
              </w:rPr>
              <w:t xml:space="preserve"> bullet from Apple, if the before cell swich command is removed, then does this scenario also contain the scenario 2 ?</w:t>
            </w:r>
          </w:p>
          <w:p w14:paraId="67709418" w14:textId="738B613A" w:rsidR="009D14F1" w:rsidRPr="005146E9" w:rsidRDefault="009D14F1" w:rsidP="000C33F6">
            <w:pPr>
              <w:spacing w:after="0" w:afterAutospacing="0"/>
              <w:rPr>
                <w:rFonts w:eastAsia="SimSun"/>
                <w:lang w:eastAsia="zh-CN"/>
              </w:rPr>
            </w:pPr>
          </w:p>
        </w:tc>
      </w:tr>
      <w:tr w:rsidR="00BC7C87" w:rsidRPr="005146E9" w14:paraId="04458FF2" w14:textId="77777777" w:rsidTr="009D14F1">
        <w:tc>
          <w:tcPr>
            <w:tcW w:w="1936" w:type="dxa"/>
          </w:tcPr>
          <w:p w14:paraId="1777D3C3" w14:textId="577B23F0" w:rsidR="00BC7C87" w:rsidRDefault="00BC7C87" w:rsidP="000C33F6">
            <w:pPr>
              <w:rPr>
                <w:rFonts w:eastAsia="SimSun"/>
                <w:lang w:eastAsia="zh-CN"/>
              </w:rPr>
            </w:pPr>
            <w:r>
              <w:rPr>
                <w:rFonts w:eastAsia="SimSun"/>
                <w:lang w:eastAsia="zh-CN"/>
              </w:rPr>
              <w:t>IDCC</w:t>
            </w:r>
          </w:p>
        </w:tc>
        <w:tc>
          <w:tcPr>
            <w:tcW w:w="7837" w:type="dxa"/>
          </w:tcPr>
          <w:p w14:paraId="6B039A5B" w14:textId="51A235E9" w:rsidR="00BC7C87" w:rsidRDefault="00BC7C87" w:rsidP="000C33F6">
            <w:pPr>
              <w:spacing w:after="0" w:afterAutospacing="0"/>
              <w:rPr>
                <w:rFonts w:eastAsia="SimSun"/>
                <w:lang w:eastAsia="zh-CN"/>
              </w:rPr>
            </w:pPr>
            <w:r>
              <w:rPr>
                <w:rFonts w:eastAsia="SimSun"/>
                <w:lang w:eastAsia="zh-CN"/>
              </w:rPr>
              <w:t>Support</w:t>
            </w:r>
          </w:p>
        </w:tc>
      </w:tr>
      <w:tr w:rsidR="006A7164" w:rsidRPr="005146E9" w14:paraId="6C10FB56" w14:textId="77777777" w:rsidTr="009D14F1">
        <w:tc>
          <w:tcPr>
            <w:tcW w:w="1936" w:type="dxa"/>
          </w:tcPr>
          <w:p w14:paraId="147C80CD" w14:textId="031BA2AA" w:rsidR="006A7164" w:rsidRDefault="006A7164" w:rsidP="006A7164">
            <w:pPr>
              <w:rPr>
                <w:rFonts w:eastAsia="SimSun"/>
                <w:lang w:eastAsia="zh-CN"/>
              </w:rPr>
            </w:pPr>
            <w:r>
              <w:rPr>
                <w:rFonts w:eastAsia="Malgun Gothic" w:hint="eastAsia"/>
                <w:lang w:eastAsia="ko-KR"/>
              </w:rPr>
              <w:t>LG</w:t>
            </w:r>
          </w:p>
        </w:tc>
        <w:tc>
          <w:tcPr>
            <w:tcW w:w="7837" w:type="dxa"/>
          </w:tcPr>
          <w:p w14:paraId="0765EBBA" w14:textId="563C0117" w:rsidR="006A7164" w:rsidRDefault="006A7164" w:rsidP="006A7164">
            <w:pPr>
              <w:spacing w:after="0" w:afterAutospacing="0"/>
              <w:rPr>
                <w:rFonts w:eastAsia="SimSun"/>
                <w:lang w:eastAsia="zh-CN"/>
              </w:rPr>
            </w:pPr>
            <w:r>
              <w:rPr>
                <w:rFonts w:eastAsia="Malgun Gothic" w:hint="eastAsia"/>
                <w:lang w:eastAsia="ko-KR"/>
              </w:rPr>
              <w:t>Fine only with the first bullet of the proposal.</w:t>
            </w:r>
          </w:p>
        </w:tc>
      </w:tr>
      <w:tr w:rsidR="00B2386D" w:rsidRPr="005146E9" w14:paraId="57B57477" w14:textId="77777777" w:rsidTr="009D14F1">
        <w:tc>
          <w:tcPr>
            <w:tcW w:w="1936" w:type="dxa"/>
          </w:tcPr>
          <w:p w14:paraId="7E790A3D" w14:textId="138F9120" w:rsidR="00B2386D" w:rsidRDefault="00B2386D" w:rsidP="00B2386D">
            <w:pPr>
              <w:rPr>
                <w:rFonts w:eastAsia="Malgun Gothic"/>
                <w:lang w:eastAsia="ko-KR"/>
              </w:rPr>
            </w:pPr>
            <w:r>
              <w:rPr>
                <w:rFonts w:eastAsia="PMingLiU" w:hint="eastAsia"/>
                <w:lang w:eastAsia="zh-TW"/>
              </w:rPr>
              <w:t>F</w:t>
            </w:r>
            <w:r>
              <w:rPr>
                <w:rFonts w:eastAsia="PMingLiU"/>
                <w:lang w:eastAsia="zh-TW"/>
              </w:rPr>
              <w:t>GI</w:t>
            </w:r>
          </w:p>
        </w:tc>
        <w:tc>
          <w:tcPr>
            <w:tcW w:w="7837" w:type="dxa"/>
          </w:tcPr>
          <w:p w14:paraId="05BF3A44" w14:textId="77777777" w:rsidR="00B2386D" w:rsidRPr="002349ED" w:rsidRDefault="00B2386D" w:rsidP="00B2386D">
            <w:pPr>
              <w:spacing w:after="0" w:afterAutospacing="0"/>
            </w:pPr>
            <w:r w:rsidRPr="4BDD03E0">
              <w:rPr>
                <w:rFonts w:eastAsia="PMingLiU"/>
                <w:lang w:eastAsia="zh-TW"/>
              </w:rPr>
              <w:t xml:space="preserve">We support the proposal in general. However, we think the first bullet and the second bullet can be discussed separately. </w:t>
            </w:r>
          </w:p>
          <w:p w14:paraId="142AFAAD" w14:textId="77777777" w:rsidR="00B2386D" w:rsidRPr="002349ED" w:rsidRDefault="00B2386D" w:rsidP="00B2386D">
            <w:pPr>
              <w:spacing w:after="0" w:afterAutospacing="0"/>
            </w:pPr>
            <w:r w:rsidRPr="4BDD03E0">
              <w:rPr>
                <w:rFonts w:eastAsia="PMingLiU"/>
                <w:lang w:eastAsia="zh-TW"/>
              </w:rPr>
              <w:t xml:space="preserve">For the first bullet, we share the similar view </w:t>
            </w:r>
            <w:r>
              <w:rPr>
                <w:rFonts w:eastAsia="PMingLiU"/>
                <w:lang w:eastAsia="zh-TW"/>
              </w:rPr>
              <w:t>with</w:t>
            </w:r>
            <w:r w:rsidRPr="4BDD03E0">
              <w:rPr>
                <w:rFonts w:eastAsia="PMingLiU"/>
                <w:lang w:eastAsia="zh-TW"/>
              </w:rPr>
              <w:t xml:space="preserve"> Apple, i.e., </w:t>
            </w:r>
            <w:r>
              <w:t>Rel-17 ICBM and Rel-18 LTM are two separate features and indicated by separate UE capabilities. Therefore, we may discuss the details based on the following cases:</w:t>
            </w:r>
          </w:p>
          <w:p w14:paraId="4FDF8C9F" w14:textId="77777777" w:rsidR="00B2386D" w:rsidRPr="002349ED" w:rsidRDefault="00B2386D" w:rsidP="00B2386D">
            <w:pPr>
              <w:pStyle w:val="a"/>
              <w:numPr>
                <w:ilvl w:val="0"/>
                <w:numId w:val="43"/>
              </w:numPr>
              <w:spacing w:after="0" w:afterAutospacing="0"/>
            </w:pPr>
            <w:r>
              <w:t>Simultaneous operation of Rel-17 ICBM and Rel-18 LTM</w:t>
            </w:r>
          </w:p>
          <w:p w14:paraId="4E229E6E" w14:textId="77777777" w:rsidR="00B2386D" w:rsidRPr="002349ED" w:rsidRDefault="00B2386D" w:rsidP="00B2386D">
            <w:pPr>
              <w:pStyle w:val="a"/>
              <w:numPr>
                <w:ilvl w:val="0"/>
                <w:numId w:val="43"/>
              </w:numPr>
              <w:spacing w:after="0" w:afterAutospacing="0"/>
              <w:rPr>
                <w:szCs w:val="24"/>
              </w:rPr>
            </w:pPr>
            <w:r w:rsidRPr="4BDD03E0">
              <w:rPr>
                <w:szCs w:val="24"/>
              </w:rPr>
              <w:t>Operation of Rel-18 LTM without Rel-17 ICBM</w:t>
            </w:r>
          </w:p>
          <w:p w14:paraId="048AB103" w14:textId="2124C6AB" w:rsidR="00B2386D" w:rsidRDefault="00B2386D" w:rsidP="00B2386D">
            <w:pPr>
              <w:spacing w:after="0" w:afterAutospacing="0"/>
              <w:rPr>
                <w:rFonts w:eastAsia="Malgun Gothic"/>
                <w:lang w:eastAsia="ko-KR"/>
              </w:rPr>
            </w:pPr>
            <w:r w:rsidRPr="4BDD03E0">
              <w:rPr>
                <w:szCs w:val="24"/>
              </w:rPr>
              <w:t>For the second bullet, due to the HO latency, we are fine to support Scenario 1.</w:t>
            </w:r>
          </w:p>
        </w:tc>
      </w:tr>
      <w:tr w:rsidR="00E62397" w14:paraId="06A6432E" w14:textId="77777777" w:rsidTr="005226A8">
        <w:tc>
          <w:tcPr>
            <w:tcW w:w="1936" w:type="dxa"/>
          </w:tcPr>
          <w:p w14:paraId="63063E3F" w14:textId="77777777" w:rsidR="00E62397"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018EE51C" w14:textId="77777777" w:rsidR="00E62397" w:rsidRDefault="00E62397" w:rsidP="005226A8">
            <w:pPr>
              <w:spacing w:after="0" w:afterAutospacing="0"/>
              <w:rPr>
                <w:rFonts w:eastAsia="SimSun"/>
                <w:lang w:eastAsia="zh-CN"/>
              </w:rPr>
            </w:pPr>
            <w:r>
              <w:rPr>
                <w:rFonts w:eastAsia="SimSun"/>
                <w:lang w:eastAsia="zh-CN"/>
              </w:rPr>
              <w:t>We support the first main bullet and regard it as scenario 1. As far as I remember, the cell switch is originally in the scope of R17 ICBM but finally not specify due to time limit. Additionally, a UE operating with ICBM is usually at cell edge which has more chances to switch to other cell. If we only allow either ICBM or LTM, it leaves operator make a difficult choice between interruption and throughput. Compare the functions of ICBM and LTM, most the function</w:t>
            </w:r>
            <w:r>
              <w:rPr>
                <w:rFonts w:eastAsia="SimSun" w:hint="eastAsia"/>
                <w:lang w:eastAsia="zh-CN"/>
              </w:rPr>
              <w:t>s</w:t>
            </w:r>
            <w:r>
              <w:rPr>
                <w:rFonts w:eastAsia="SimSun"/>
                <w:lang w:eastAsia="zh-CN"/>
              </w:rPr>
              <w:t xml:space="preserve"> can be shared (e.g. L1 measurement and report, beam indication). If the measurement results and can be shared between ICBM and LTM, overhead can be significantly reduced. As for the standard impact, the beam indicated in ICBM can be contiguously used if the target cell is one of the candidate cells in ICBM even without explicitly indicated in CSC. The only thing needs to change is the mapping of TCI index from the source cell to target cell, which can be adjusted after cell switch.</w:t>
            </w:r>
          </w:p>
          <w:p w14:paraId="61F81E10" w14:textId="77777777" w:rsidR="00E62397" w:rsidRPr="00FC6CCE" w:rsidRDefault="00E62397" w:rsidP="005226A8">
            <w:pPr>
              <w:spacing w:after="0" w:afterAutospacing="0"/>
              <w:rPr>
                <w:rFonts w:eastAsia="SimSun"/>
                <w:lang w:eastAsia="zh-CN"/>
              </w:rPr>
            </w:pPr>
            <w:r>
              <w:rPr>
                <w:rFonts w:eastAsia="SimSun"/>
                <w:lang w:eastAsia="zh-CN"/>
              </w:rPr>
              <w:t>For the 2</w:t>
            </w:r>
            <w:r w:rsidRPr="006F46AD">
              <w:rPr>
                <w:rFonts w:eastAsia="SimSun"/>
                <w:vertAlign w:val="superscript"/>
                <w:lang w:eastAsia="zh-CN"/>
              </w:rPr>
              <w:t>nd</w:t>
            </w:r>
            <w:r>
              <w:rPr>
                <w:rFonts w:eastAsia="SimSun"/>
                <w:lang w:eastAsia="zh-CN"/>
              </w:rPr>
              <w:t xml:space="preserve"> bullet, we are not sure why a sperate indication is needed before CSC as it is not used immediately. </w:t>
            </w:r>
          </w:p>
        </w:tc>
      </w:tr>
      <w:tr w:rsidR="002D3F12" w:rsidRPr="005146E9" w14:paraId="7A2E7332" w14:textId="77777777" w:rsidTr="009D14F1">
        <w:tc>
          <w:tcPr>
            <w:tcW w:w="1936" w:type="dxa"/>
          </w:tcPr>
          <w:p w14:paraId="2F9588F1" w14:textId="25E9999F" w:rsidR="002D3F12" w:rsidRPr="00E62397" w:rsidRDefault="002D3F12" w:rsidP="002D3F12">
            <w:pPr>
              <w:rPr>
                <w:rFonts w:eastAsia="PMingLiU"/>
                <w:lang w:eastAsia="zh-TW"/>
              </w:rPr>
            </w:pPr>
            <w:r>
              <w:rPr>
                <w:rFonts w:eastAsia="Malgun Gothic"/>
                <w:lang w:eastAsia="ko-KR"/>
              </w:rPr>
              <w:t>Samsung</w:t>
            </w:r>
          </w:p>
        </w:tc>
        <w:tc>
          <w:tcPr>
            <w:tcW w:w="7837" w:type="dxa"/>
          </w:tcPr>
          <w:p w14:paraId="16B35E1E" w14:textId="0DB71CD7" w:rsidR="002D3F12" w:rsidRPr="4BDD03E0" w:rsidRDefault="002D3F12" w:rsidP="002D3F12">
            <w:pPr>
              <w:spacing w:after="0" w:afterAutospacing="0"/>
              <w:rPr>
                <w:rFonts w:eastAsia="PMingLiU"/>
                <w:lang w:eastAsia="zh-TW"/>
              </w:rPr>
            </w:pPr>
            <w:r>
              <w:rPr>
                <w:rFonts w:eastAsia="Malgun Gothic"/>
                <w:lang w:eastAsia="ko-KR"/>
              </w:rPr>
              <w:t>OK in principle. We don’t see a need for the following sub-bullet “</w:t>
            </w:r>
            <w:r>
              <w:rPr>
                <w:color w:val="FF0000"/>
              </w:rPr>
              <w:t>Cell switch command validates the beam indication</w:t>
            </w:r>
            <w:r>
              <w:rPr>
                <w:rFonts w:eastAsia="Malgun Gothic"/>
                <w:lang w:eastAsia="ko-KR"/>
              </w:rPr>
              <w:t>”. The cell switch command, would just complete the cell switch, before the cell switch command the cell the UE is communicating with is a non-serving cell, after the cell switch command, it becomes a serving cell.</w:t>
            </w:r>
          </w:p>
        </w:tc>
      </w:tr>
    </w:tbl>
    <w:p w14:paraId="2A539F92" w14:textId="77777777" w:rsidR="00055AC9" w:rsidRPr="00F37AE1" w:rsidRDefault="00055AC9">
      <w:pPr>
        <w:snapToGrid/>
        <w:spacing w:after="0" w:afterAutospacing="0"/>
        <w:jc w:val="left"/>
      </w:pPr>
    </w:p>
    <w:p w14:paraId="651D6FA4" w14:textId="77777777" w:rsidR="00055AC9" w:rsidRDefault="00055AC9"/>
    <w:p w14:paraId="3550D67C" w14:textId="77777777" w:rsidR="00055AC9" w:rsidRDefault="00055AC9"/>
    <w:p w14:paraId="7941246A" w14:textId="77777777" w:rsidR="00055AC9" w:rsidRDefault="00E254F1">
      <w:pPr>
        <w:snapToGrid/>
        <w:spacing w:after="0" w:afterAutospacing="0"/>
        <w:jc w:val="left"/>
      </w:pPr>
      <w:r>
        <w:br w:type="page"/>
      </w:r>
    </w:p>
    <w:p w14:paraId="531F00C0" w14:textId="77777777" w:rsidR="00055AC9" w:rsidRDefault="00E254F1">
      <w:pPr>
        <w:pStyle w:val="30"/>
      </w:pPr>
      <w:r>
        <w:t>[Low] Beam application time</w:t>
      </w:r>
    </w:p>
    <w:p w14:paraId="676CA488" w14:textId="77777777" w:rsidR="00055AC9" w:rsidRDefault="00E254F1">
      <w:pPr>
        <w:pStyle w:val="5"/>
      </w:pPr>
      <w:r>
        <w:t xml:space="preserve">[Conclusion at RAN1#112] </w:t>
      </w:r>
    </w:p>
    <w:p w14:paraId="4DF0ECFE" w14:textId="77777777" w:rsidR="00055AC9" w:rsidRDefault="00E254F1">
      <w:r>
        <w:rPr>
          <w:rFonts w:hint="eastAsia"/>
        </w:rPr>
        <w:t>T</w:t>
      </w:r>
      <w:r>
        <w:t>he following FL proposal was made, but not discussed due to the lack of time</w:t>
      </w:r>
    </w:p>
    <w:p w14:paraId="2EC0A238" w14:textId="77777777" w:rsidR="00055AC9" w:rsidRDefault="00E254F1">
      <w:pPr>
        <w:pStyle w:val="a"/>
        <w:numPr>
          <w:ilvl w:val="0"/>
          <w:numId w:val="9"/>
        </w:numPr>
      </w:pPr>
      <w:r>
        <w:t xml:space="preserve">Beam application time may be different from that for Rel-17 ICBM, FFS the exact value(s) </w:t>
      </w:r>
    </w:p>
    <w:p w14:paraId="2F1BFEEF" w14:textId="77777777" w:rsidR="00055AC9" w:rsidRDefault="00055AC9"/>
    <w:p w14:paraId="600FE054" w14:textId="77777777" w:rsidR="00055AC9" w:rsidRDefault="00E254F1">
      <w:pPr>
        <w:pStyle w:val="5"/>
        <w:ind w:left="0" w:firstLineChars="0" w:firstLine="0"/>
      </w:pPr>
      <w:r>
        <w:t>[Summary of contributions]</w:t>
      </w:r>
    </w:p>
    <w:p w14:paraId="5C1DD79F" w14:textId="77777777" w:rsidR="00055AC9" w:rsidRDefault="00E254F1">
      <w:pPr>
        <w:pStyle w:val="a"/>
        <w:numPr>
          <w:ilvl w:val="0"/>
          <w:numId w:val="9"/>
        </w:numPr>
        <w:rPr>
          <w:lang w:val="en-US"/>
        </w:rPr>
      </w:pPr>
      <w:r>
        <w:rPr>
          <w:lang w:val="en-US"/>
        </w:rPr>
        <w:t>Beam application time is different from Rel-17 ICMB (as inter-DU and/or inter-frequency scenario is supported)</w:t>
      </w:r>
    </w:p>
    <w:p w14:paraId="7FE5D82F" w14:textId="77777777" w:rsidR="00055AC9" w:rsidRDefault="00E254F1">
      <w:pPr>
        <w:pStyle w:val="a"/>
        <w:numPr>
          <w:ilvl w:val="1"/>
          <w:numId w:val="9"/>
        </w:numPr>
        <w:rPr>
          <w:lang w:val="en-US"/>
        </w:rPr>
      </w:pPr>
      <w:r>
        <w:rPr>
          <w:rFonts w:hint="eastAsia"/>
          <w:lang w:val="en-US"/>
        </w:rPr>
        <w:t>Z</w:t>
      </w:r>
      <w:r>
        <w:rPr>
          <w:lang w:val="en-US"/>
        </w:rPr>
        <w:t>TE, vivo, Fujitsu</w:t>
      </w:r>
    </w:p>
    <w:p w14:paraId="2FA372B8" w14:textId="77777777" w:rsidR="00055AC9" w:rsidRDefault="00E254F1">
      <w:pPr>
        <w:pStyle w:val="a"/>
        <w:numPr>
          <w:ilvl w:val="0"/>
          <w:numId w:val="9"/>
        </w:numPr>
        <w:rPr>
          <w:lang w:val="en-US"/>
        </w:rPr>
      </w:pPr>
      <w:r>
        <w:rPr>
          <w:rFonts w:hint="eastAsia"/>
          <w:lang w:val="en-US"/>
        </w:rPr>
        <w:t>E</w:t>
      </w:r>
      <w:r>
        <w:rPr>
          <w:lang w:val="en-US"/>
        </w:rPr>
        <w:t xml:space="preserve">ricsson: </w:t>
      </w:r>
      <w:r>
        <w:rPr>
          <w:rFonts w:hint="eastAsia"/>
          <w:lang w:val="en-US"/>
        </w:rPr>
        <w:t>After the beam indication has been applied, the UE can receive all DL signals/channels, and transmit all UL signals/channels.</w:t>
      </w:r>
    </w:p>
    <w:p w14:paraId="2C74C932" w14:textId="77777777" w:rsidR="00055AC9" w:rsidRDefault="00E254F1">
      <w:pPr>
        <w:pStyle w:val="a"/>
        <w:numPr>
          <w:ilvl w:val="0"/>
          <w:numId w:val="9"/>
        </w:numPr>
        <w:rPr>
          <w:lang w:val="en-US"/>
        </w:rPr>
      </w:pPr>
      <w:r>
        <w:rPr>
          <w:lang w:val="en-US"/>
        </w:rPr>
        <w:t xml:space="preserve">IDC: </w:t>
      </w:r>
      <w:r>
        <w:rPr>
          <w:rFonts w:hint="eastAsia"/>
          <w:lang w:val="en-US"/>
        </w:rPr>
        <w:t>Beam application time may be different from that for Rel 17 ICBM, FFS the exact value(s).</w:t>
      </w:r>
    </w:p>
    <w:p w14:paraId="17576087" w14:textId="77777777" w:rsidR="00055AC9" w:rsidRDefault="00E254F1">
      <w:pPr>
        <w:pStyle w:val="a"/>
        <w:numPr>
          <w:ilvl w:val="0"/>
          <w:numId w:val="9"/>
        </w:numPr>
        <w:rPr>
          <w:lang w:val="en-US"/>
        </w:rPr>
      </w:pPr>
      <w:r>
        <w:rPr>
          <w:lang w:val="en-US"/>
        </w:rPr>
        <w:t>Google: Support introducing a new beam application delay for unified TCI indication with serving cell change.</w:t>
      </w:r>
    </w:p>
    <w:p w14:paraId="0E1EDAF6" w14:textId="77777777" w:rsidR="00055AC9" w:rsidRDefault="00E254F1">
      <w:pPr>
        <w:pStyle w:val="a"/>
        <w:numPr>
          <w:ilvl w:val="0"/>
          <w:numId w:val="9"/>
        </w:numPr>
        <w:rPr>
          <w:lang w:val="en-US"/>
        </w:rPr>
      </w:pPr>
      <w:r>
        <w:rPr>
          <w:lang w:val="en-US"/>
        </w:rPr>
        <w:t xml:space="preserve">Qualcomm: </w:t>
      </w:r>
      <w:r>
        <w:rPr>
          <w:rFonts w:hint="eastAsia"/>
          <w:lang w:val="en-US"/>
        </w:rPr>
        <w:t>Application time should be specified for the SpCell/CG update command</w:t>
      </w:r>
      <w:r>
        <w:rPr>
          <w:lang w:val="en-US"/>
        </w:rPr>
        <w:t xml:space="preserve">. </w:t>
      </w:r>
      <w:r>
        <w:rPr>
          <w:rFonts w:hint="eastAsia"/>
          <w:lang w:val="en-US"/>
        </w:rPr>
        <w:t>Application time can be different for previously activated and deactivated new SpCell/CG</w:t>
      </w:r>
    </w:p>
    <w:p w14:paraId="50C2C085" w14:textId="77777777" w:rsidR="00055AC9" w:rsidRDefault="00055AC9">
      <w:pPr>
        <w:rPr>
          <w:lang w:val="en-US"/>
        </w:rPr>
      </w:pPr>
    </w:p>
    <w:p w14:paraId="5A608E26" w14:textId="77777777" w:rsidR="00055AC9" w:rsidRDefault="00E254F1">
      <w:pPr>
        <w:pStyle w:val="5"/>
        <w:ind w:left="0" w:firstLineChars="0" w:firstLine="0"/>
      </w:pPr>
      <w:r>
        <w:t>[FL observation]</w:t>
      </w:r>
    </w:p>
    <w:p w14:paraId="453A2DDB" w14:textId="77777777" w:rsidR="00055AC9" w:rsidRDefault="00E254F1">
      <w:r>
        <w:t xml:space="preserve">Even though many companies have pointed out the necessity of the discussion on beam application time for Rel-18 LTM, which may be different from that for Rel-17 ICBM, no details are provided. FL understands it is obvious because the UE procedure before/after receiving cell swich command is not clarified yet. Therefore, FL would like to propose the same proposal as in RAN1#112, which intends to keep the discussion open. </w:t>
      </w:r>
    </w:p>
    <w:p w14:paraId="63FE1388" w14:textId="77777777" w:rsidR="00055AC9" w:rsidRDefault="00E254F1">
      <w:pPr>
        <w:pStyle w:val="5"/>
      </w:pPr>
      <w:r>
        <w:t>[FL Proposal 5-3-6-v1]</w:t>
      </w:r>
    </w:p>
    <w:p w14:paraId="2540349B" w14:textId="77777777" w:rsidR="00055AC9" w:rsidRDefault="00E254F1">
      <w:pPr>
        <w:pStyle w:val="a"/>
        <w:numPr>
          <w:ilvl w:val="0"/>
          <w:numId w:val="9"/>
        </w:numPr>
        <w:rPr>
          <w:color w:val="FF0000"/>
        </w:rPr>
      </w:pPr>
      <w:r>
        <w:rPr>
          <w:color w:val="FF0000"/>
        </w:rPr>
        <w:t xml:space="preserve">Beam application time may be different from that for Rel-17 ICBM, FFS the exact value(s) and condidtion </w:t>
      </w:r>
    </w:p>
    <w:p w14:paraId="2B2EDCE0" w14:textId="77777777" w:rsidR="00055AC9" w:rsidRDefault="00055AC9"/>
    <w:p w14:paraId="3FDC4A8D" w14:textId="77777777" w:rsidR="00055AC9" w:rsidRDefault="00E254F1">
      <w:pPr>
        <w:pStyle w:val="5"/>
      </w:pPr>
      <w:r>
        <w:t>[Comments to FL Proposal 5-3-6-v1]</w:t>
      </w:r>
    </w:p>
    <w:tbl>
      <w:tblPr>
        <w:tblStyle w:val="8"/>
        <w:tblW w:w="9773" w:type="dxa"/>
        <w:tblLook w:val="04A0" w:firstRow="1" w:lastRow="0" w:firstColumn="1" w:lastColumn="0" w:noHBand="0" w:noVBand="1"/>
      </w:tblPr>
      <w:tblGrid>
        <w:gridCol w:w="1603"/>
        <w:gridCol w:w="8170"/>
      </w:tblGrid>
      <w:tr w:rsidR="00055AC9" w14:paraId="0291F569" w14:textId="77777777" w:rsidTr="00055AC9">
        <w:trPr>
          <w:cnfStyle w:val="100000000000" w:firstRow="1" w:lastRow="0" w:firstColumn="0" w:lastColumn="0" w:oddVBand="0" w:evenVBand="0" w:oddHBand="0" w:evenHBand="0" w:firstRowFirstColumn="0" w:firstRowLastColumn="0" w:lastRowFirstColumn="0" w:lastRowLastColumn="0"/>
        </w:trPr>
        <w:tc>
          <w:tcPr>
            <w:tcW w:w="1603" w:type="dxa"/>
          </w:tcPr>
          <w:p w14:paraId="0124E083" w14:textId="77777777" w:rsidR="00055AC9" w:rsidRDefault="00E254F1">
            <w:pPr>
              <w:rPr>
                <w:b w:val="0"/>
                <w:bCs w:val="0"/>
              </w:rPr>
            </w:pPr>
            <w:r>
              <w:rPr>
                <w:rFonts w:hint="eastAsia"/>
              </w:rPr>
              <w:t>C</w:t>
            </w:r>
            <w:r>
              <w:t>ompany</w:t>
            </w:r>
          </w:p>
        </w:tc>
        <w:tc>
          <w:tcPr>
            <w:tcW w:w="8170" w:type="dxa"/>
          </w:tcPr>
          <w:p w14:paraId="7EC5BA88" w14:textId="77777777" w:rsidR="00055AC9" w:rsidRDefault="00E254F1">
            <w:pPr>
              <w:rPr>
                <w:b w:val="0"/>
                <w:bCs w:val="0"/>
              </w:rPr>
            </w:pPr>
            <w:r>
              <w:rPr>
                <w:rFonts w:hint="eastAsia"/>
              </w:rPr>
              <w:t>C</w:t>
            </w:r>
            <w:r>
              <w:t>omment</w:t>
            </w:r>
          </w:p>
        </w:tc>
      </w:tr>
      <w:tr w:rsidR="00055AC9" w14:paraId="16B69692" w14:textId="77777777" w:rsidTr="00055AC9">
        <w:tc>
          <w:tcPr>
            <w:tcW w:w="1603" w:type="dxa"/>
          </w:tcPr>
          <w:p w14:paraId="348081DB"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8170" w:type="dxa"/>
          </w:tcPr>
          <w:p w14:paraId="410277B1" w14:textId="77777777" w:rsidR="00055AC9" w:rsidRDefault="00E254F1">
            <w:pPr>
              <w:rPr>
                <w:rFonts w:eastAsia="SimSun"/>
                <w:lang w:eastAsia="zh-CN"/>
              </w:rPr>
            </w:pPr>
            <w:r>
              <w:rPr>
                <w:rFonts w:eastAsia="SimSun" w:hint="eastAsia"/>
                <w:lang w:eastAsia="zh-CN"/>
              </w:rPr>
              <w:t>S</w:t>
            </w:r>
            <w:r>
              <w:rPr>
                <w:rFonts w:eastAsia="SimSun"/>
                <w:lang w:eastAsia="zh-CN"/>
              </w:rPr>
              <w:t>upport in principle.</w:t>
            </w:r>
          </w:p>
        </w:tc>
      </w:tr>
      <w:tr w:rsidR="00055AC9" w14:paraId="66012194" w14:textId="77777777" w:rsidTr="00055AC9">
        <w:tc>
          <w:tcPr>
            <w:tcW w:w="1603" w:type="dxa"/>
          </w:tcPr>
          <w:p w14:paraId="75BB2DA3" w14:textId="77777777" w:rsidR="00055AC9" w:rsidRDefault="00E254F1">
            <w:pPr>
              <w:rPr>
                <w:rFonts w:eastAsia="SimSun"/>
                <w:lang w:eastAsia="zh-CN"/>
              </w:rPr>
            </w:pPr>
            <w:r>
              <w:rPr>
                <w:rFonts w:eastAsia="SimSun"/>
                <w:lang w:eastAsia="zh-CN"/>
              </w:rPr>
              <w:t>Google</w:t>
            </w:r>
          </w:p>
        </w:tc>
        <w:tc>
          <w:tcPr>
            <w:tcW w:w="8170" w:type="dxa"/>
          </w:tcPr>
          <w:p w14:paraId="28D2B4D0" w14:textId="77777777" w:rsidR="00055AC9" w:rsidRDefault="00E254F1">
            <w:r>
              <w:t xml:space="preserve">Suggest some </w:t>
            </w:r>
            <w:r>
              <w:rPr>
                <w:color w:val="0000FF"/>
              </w:rPr>
              <w:t>wording revisions</w:t>
            </w:r>
            <w:r>
              <w:t xml:space="preserve"> to make it general and fix typo. </w:t>
            </w:r>
          </w:p>
          <w:p w14:paraId="366F46EF" w14:textId="77777777" w:rsidR="00055AC9" w:rsidRDefault="00E254F1">
            <w:pPr>
              <w:rPr>
                <w:rFonts w:eastAsia="SimSun"/>
                <w:lang w:eastAsia="zh-CN"/>
              </w:rPr>
            </w:pPr>
            <w:r>
              <w:rPr>
                <w:color w:val="FF0000"/>
              </w:rPr>
              <w:t xml:space="preserve">Beam application time </w:t>
            </w:r>
            <w:r>
              <w:rPr>
                <w:color w:val="0000FF"/>
              </w:rPr>
              <w:t>for LTM</w:t>
            </w:r>
            <w:r>
              <w:rPr>
                <w:color w:val="FF0000"/>
              </w:rPr>
              <w:t xml:space="preserve"> may be different from that </w:t>
            </w:r>
            <w:r>
              <w:rPr>
                <w:strike/>
                <w:color w:val="0000FF"/>
              </w:rPr>
              <w:t>for Rel-17 ICBM</w:t>
            </w:r>
            <w:r>
              <w:rPr>
                <w:color w:val="0000FF"/>
              </w:rPr>
              <w:t xml:space="preserve"> without serving cell change</w:t>
            </w:r>
            <w:r>
              <w:rPr>
                <w:color w:val="FF0000"/>
              </w:rPr>
              <w:t>, FFS the exact value(s) and condi</w:t>
            </w:r>
            <w:r>
              <w:rPr>
                <w:strike/>
                <w:color w:val="0000FF"/>
              </w:rPr>
              <w:t>d</w:t>
            </w:r>
            <w:r>
              <w:rPr>
                <w:color w:val="FF0000"/>
              </w:rPr>
              <w:t xml:space="preserve">tion </w:t>
            </w:r>
          </w:p>
        </w:tc>
      </w:tr>
      <w:tr w:rsidR="00055AC9" w14:paraId="4729F466" w14:textId="77777777" w:rsidTr="00055AC9">
        <w:tc>
          <w:tcPr>
            <w:tcW w:w="1603" w:type="dxa"/>
          </w:tcPr>
          <w:p w14:paraId="5472140A" w14:textId="77777777" w:rsidR="00055AC9" w:rsidRDefault="00E254F1">
            <w:r>
              <w:t>Futurewei</w:t>
            </w:r>
          </w:p>
        </w:tc>
        <w:tc>
          <w:tcPr>
            <w:tcW w:w="8170" w:type="dxa"/>
          </w:tcPr>
          <w:p w14:paraId="3777A557" w14:textId="77777777" w:rsidR="00055AC9" w:rsidRDefault="00E254F1">
            <w:r>
              <w:t>More details and evaluation results are needed.</w:t>
            </w:r>
          </w:p>
          <w:p w14:paraId="040ECF0E" w14:textId="77777777" w:rsidR="00055AC9" w:rsidRDefault="00055AC9"/>
        </w:tc>
      </w:tr>
      <w:tr w:rsidR="00055AC9" w14:paraId="01ED0B34" w14:textId="77777777" w:rsidTr="00055AC9">
        <w:tc>
          <w:tcPr>
            <w:tcW w:w="1603" w:type="dxa"/>
          </w:tcPr>
          <w:p w14:paraId="2F91BC41" w14:textId="77777777" w:rsidR="00055AC9" w:rsidRDefault="00E254F1">
            <w:pPr>
              <w:rPr>
                <w:rFonts w:eastAsia="SimSun"/>
                <w:lang w:val="en-US" w:eastAsia="zh-CN"/>
              </w:rPr>
            </w:pPr>
            <w:r>
              <w:rPr>
                <w:rFonts w:eastAsia="SimSun"/>
                <w:lang w:val="en-US" w:eastAsia="zh-CN"/>
              </w:rPr>
              <w:t>QC</w:t>
            </w:r>
          </w:p>
        </w:tc>
        <w:tc>
          <w:tcPr>
            <w:tcW w:w="8170" w:type="dxa"/>
          </w:tcPr>
          <w:p w14:paraId="04EFE33B" w14:textId="77777777" w:rsidR="00055AC9" w:rsidRDefault="00E254F1">
            <w:pPr>
              <w:rPr>
                <w:rFonts w:eastAsia="SimSun"/>
                <w:lang w:val="en-US" w:eastAsia="zh-CN"/>
              </w:rPr>
            </w:pPr>
            <w:r>
              <w:rPr>
                <w:rFonts w:eastAsia="SimSun"/>
                <w:lang w:eastAsia="zh-CN"/>
              </w:rPr>
              <w:t>It would be beneficial to first align the definition of beam application time for LTM. Does it from end of CSC or corresponding ACK in case of Scenario 2? Then the exact value can be FFS or up to UE capability</w:t>
            </w:r>
          </w:p>
        </w:tc>
      </w:tr>
      <w:tr w:rsidR="00055AC9" w14:paraId="214E3D4D" w14:textId="77777777" w:rsidTr="00055AC9">
        <w:tc>
          <w:tcPr>
            <w:tcW w:w="1603" w:type="dxa"/>
          </w:tcPr>
          <w:p w14:paraId="7DD38947" w14:textId="77777777" w:rsidR="00055AC9" w:rsidRDefault="00E254F1">
            <w:pPr>
              <w:rPr>
                <w:rFonts w:eastAsia="SimSun"/>
                <w:lang w:val="en-US" w:eastAsia="zh-CN"/>
              </w:rPr>
            </w:pPr>
            <w:r>
              <w:rPr>
                <w:rFonts w:eastAsia="SimSun" w:hint="eastAsia"/>
                <w:lang w:val="en-US" w:eastAsia="zh-CN"/>
              </w:rPr>
              <w:t>ZTE</w:t>
            </w:r>
          </w:p>
        </w:tc>
        <w:tc>
          <w:tcPr>
            <w:tcW w:w="8170" w:type="dxa"/>
          </w:tcPr>
          <w:p w14:paraId="37465C43" w14:textId="77777777" w:rsidR="00055AC9" w:rsidRDefault="00E254F1">
            <w:pPr>
              <w:rPr>
                <w:rFonts w:eastAsia="SimSun"/>
                <w:lang w:val="en-US" w:eastAsia="zh-CN"/>
              </w:rPr>
            </w:pPr>
            <w:r>
              <w:rPr>
                <w:rFonts w:eastAsia="SimSun" w:hint="eastAsia"/>
                <w:lang w:val="en-US" w:eastAsia="zh-CN"/>
              </w:rPr>
              <w:t>Support FL proposal</w:t>
            </w:r>
          </w:p>
        </w:tc>
      </w:tr>
      <w:tr w:rsidR="00805799" w14:paraId="2A23C967" w14:textId="77777777" w:rsidTr="00055AC9">
        <w:tc>
          <w:tcPr>
            <w:tcW w:w="1603" w:type="dxa"/>
          </w:tcPr>
          <w:p w14:paraId="519266F9" w14:textId="423FF755" w:rsidR="00805799" w:rsidRDefault="00805799" w:rsidP="00805799">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78853A8A" w14:textId="2B005098" w:rsidR="00805799" w:rsidRDefault="00805799" w:rsidP="00805799">
            <w:pPr>
              <w:rPr>
                <w:lang w:eastAsia="zh-CN"/>
              </w:rPr>
            </w:pPr>
            <w:r>
              <w:rPr>
                <w:rFonts w:eastAsia="SimSun"/>
                <w:lang w:eastAsia="zh-CN"/>
              </w:rPr>
              <w:t>The proposal is not clear to us. If the beam application time refers that for the beam indication carried in the MAC CE for CSC, legacy MAC CE application time is enough.</w:t>
            </w:r>
          </w:p>
        </w:tc>
      </w:tr>
      <w:tr w:rsidR="009B4C9E" w14:paraId="351715D1" w14:textId="77777777" w:rsidTr="00055AC9">
        <w:tc>
          <w:tcPr>
            <w:tcW w:w="1603" w:type="dxa"/>
          </w:tcPr>
          <w:p w14:paraId="39F24544" w14:textId="7460B8A4" w:rsidR="009B4C9E" w:rsidRDefault="009B4C9E" w:rsidP="009B4C9E">
            <w:pPr>
              <w:rPr>
                <w:rFonts w:eastAsia="Malgun Gothic"/>
                <w:lang w:val="en-US" w:eastAsia="ko-KR"/>
              </w:rPr>
            </w:pPr>
            <w:r>
              <w:rPr>
                <w:rFonts w:eastAsia="SimSun" w:hint="eastAsia"/>
                <w:lang w:eastAsia="zh-CN"/>
              </w:rPr>
              <w:t>F</w:t>
            </w:r>
            <w:r>
              <w:rPr>
                <w:rFonts w:eastAsia="SimSun"/>
                <w:lang w:eastAsia="zh-CN"/>
              </w:rPr>
              <w:t>ujitsu</w:t>
            </w:r>
          </w:p>
        </w:tc>
        <w:tc>
          <w:tcPr>
            <w:tcW w:w="8170" w:type="dxa"/>
          </w:tcPr>
          <w:p w14:paraId="1E581B2B" w14:textId="3D985D3F" w:rsidR="009B4C9E" w:rsidRDefault="009B4C9E" w:rsidP="009B4C9E">
            <w:pPr>
              <w:rPr>
                <w:rFonts w:eastAsia="Malgun Gothic"/>
                <w:lang w:val="en-US" w:eastAsia="ko-KR"/>
              </w:rPr>
            </w:pPr>
            <w:r>
              <w:rPr>
                <w:rFonts w:eastAsia="SimSun" w:hint="eastAsia"/>
                <w:lang w:eastAsia="zh-CN"/>
              </w:rPr>
              <w:t>S</w:t>
            </w:r>
            <w:r>
              <w:rPr>
                <w:rFonts w:eastAsia="SimSun"/>
                <w:lang w:eastAsia="zh-CN"/>
              </w:rPr>
              <w:t>upport</w:t>
            </w:r>
          </w:p>
        </w:tc>
      </w:tr>
      <w:tr w:rsidR="0041529F" w14:paraId="24F938F8" w14:textId="77777777" w:rsidTr="00055AC9">
        <w:tc>
          <w:tcPr>
            <w:tcW w:w="1603" w:type="dxa"/>
          </w:tcPr>
          <w:p w14:paraId="668790EB" w14:textId="694FD027" w:rsidR="0041529F" w:rsidRDefault="0041529F" w:rsidP="0041529F">
            <w:pPr>
              <w:rPr>
                <w:rFonts w:eastAsia="SimSun"/>
                <w:lang w:eastAsia="zh-CN"/>
              </w:rPr>
            </w:pPr>
            <w:r>
              <w:rPr>
                <w:rFonts w:eastAsia="SimSun" w:hint="eastAsia"/>
                <w:lang w:eastAsia="zh-CN"/>
              </w:rPr>
              <w:t>v</w:t>
            </w:r>
            <w:r>
              <w:rPr>
                <w:rFonts w:eastAsia="SimSun"/>
                <w:lang w:eastAsia="zh-CN"/>
              </w:rPr>
              <w:t>ivo</w:t>
            </w:r>
          </w:p>
        </w:tc>
        <w:tc>
          <w:tcPr>
            <w:tcW w:w="8170" w:type="dxa"/>
          </w:tcPr>
          <w:p w14:paraId="79CF68ED" w14:textId="35F14C20" w:rsidR="0041529F" w:rsidRDefault="0041529F" w:rsidP="0041529F">
            <w:pPr>
              <w:rPr>
                <w:rFonts w:eastAsia="SimSun"/>
                <w:lang w:eastAsia="zh-CN"/>
              </w:rPr>
            </w:pPr>
            <w:r>
              <w:rPr>
                <w:rFonts w:eastAsia="SimSun"/>
                <w:lang w:eastAsia="zh-CN"/>
              </w:rPr>
              <w:t>We share a similar view with QC that the timeline should be clarified first and then discuss the exact value.</w:t>
            </w:r>
          </w:p>
        </w:tc>
      </w:tr>
      <w:tr w:rsidR="00F37AE1" w14:paraId="14BE72BC" w14:textId="77777777" w:rsidTr="00F37AE1">
        <w:tc>
          <w:tcPr>
            <w:tcW w:w="1603" w:type="dxa"/>
          </w:tcPr>
          <w:p w14:paraId="4FC46820" w14:textId="77777777" w:rsidR="00F37AE1" w:rsidRDefault="00F37AE1" w:rsidP="000C33F6">
            <w:pPr>
              <w:rPr>
                <w:rFonts w:eastAsia="SimSun"/>
                <w:lang w:eastAsia="zh-CN"/>
              </w:rPr>
            </w:pPr>
            <w:r>
              <w:rPr>
                <w:rFonts w:eastAsia="SimSun" w:hint="eastAsia"/>
                <w:lang w:eastAsia="zh-CN"/>
              </w:rPr>
              <w:t>C</w:t>
            </w:r>
            <w:r>
              <w:rPr>
                <w:rFonts w:eastAsia="SimSun"/>
                <w:lang w:eastAsia="zh-CN"/>
              </w:rPr>
              <w:t>MCC</w:t>
            </w:r>
          </w:p>
        </w:tc>
        <w:tc>
          <w:tcPr>
            <w:tcW w:w="8170" w:type="dxa"/>
          </w:tcPr>
          <w:p w14:paraId="3CDB7149" w14:textId="77777777" w:rsidR="00F37AE1" w:rsidRDefault="00F37AE1" w:rsidP="000C33F6">
            <w:pPr>
              <w:rPr>
                <w:rFonts w:eastAsia="SimSun"/>
                <w:lang w:eastAsia="zh-CN"/>
              </w:rPr>
            </w:pPr>
            <w:r>
              <w:rPr>
                <w:rFonts w:eastAsia="SimSun"/>
                <w:lang w:eastAsia="zh-CN"/>
              </w:rPr>
              <w:t xml:space="preserve">Although we share the similar idea that the application time for LTM should be discussed and maybe different from that of ICBM, we prefer to discuss it later when the group has a clear picture of how the LTM operate. </w:t>
            </w:r>
          </w:p>
          <w:p w14:paraId="4995D94E" w14:textId="77777777" w:rsidR="00F37AE1" w:rsidRDefault="00F37AE1" w:rsidP="000C33F6">
            <w:pPr>
              <w:rPr>
                <w:rFonts w:eastAsia="SimSun"/>
                <w:lang w:eastAsia="zh-CN"/>
              </w:rPr>
            </w:pPr>
            <w:r>
              <w:rPr>
                <w:rFonts w:eastAsia="SimSun"/>
                <w:lang w:eastAsia="zh-CN"/>
              </w:rPr>
              <w:t xml:space="preserve">And if the beam indication is carried in the cell switch command which is in a MAC CE, then the beam should be applied after gNB receives the ACK of the MAC CE. </w:t>
            </w:r>
          </w:p>
        </w:tc>
      </w:tr>
      <w:tr w:rsidR="006A7164" w14:paraId="11046D67" w14:textId="77777777" w:rsidTr="00F37AE1">
        <w:tc>
          <w:tcPr>
            <w:tcW w:w="1603" w:type="dxa"/>
          </w:tcPr>
          <w:p w14:paraId="74B801C7" w14:textId="53C487D4" w:rsidR="006A7164" w:rsidRDefault="006A7164" w:rsidP="006A7164">
            <w:pPr>
              <w:rPr>
                <w:rFonts w:eastAsia="SimSun"/>
                <w:lang w:eastAsia="zh-CN"/>
              </w:rPr>
            </w:pPr>
            <w:r>
              <w:rPr>
                <w:rFonts w:eastAsia="Malgun Gothic" w:hint="eastAsia"/>
                <w:lang w:eastAsia="ko-KR"/>
              </w:rPr>
              <w:t>LG</w:t>
            </w:r>
          </w:p>
        </w:tc>
        <w:tc>
          <w:tcPr>
            <w:tcW w:w="8170" w:type="dxa"/>
          </w:tcPr>
          <w:p w14:paraId="52292F32" w14:textId="359BA07D" w:rsidR="006A7164" w:rsidRDefault="006A7164" w:rsidP="006A7164">
            <w:pPr>
              <w:rPr>
                <w:rFonts w:eastAsia="SimSun"/>
                <w:lang w:eastAsia="zh-CN"/>
              </w:rPr>
            </w:pPr>
            <w:r>
              <w:rPr>
                <w:rFonts w:eastAsia="Malgun Gothic" w:hint="eastAsia"/>
                <w:lang w:eastAsia="ko-KR"/>
              </w:rPr>
              <w:t xml:space="preserve">The clarification on the BAT for LTM is pre-requisite for </w:t>
            </w:r>
            <w:r>
              <w:rPr>
                <w:rFonts w:eastAsia="Malgun Gothic"/>
                <w:lang w:eastAsia="ko-KR"/>
              </w:rPr>
              <w:t>further</w:t>
            </w:r>
            <w:r>
              <w:rPr>
                <w:rFonts w:eastAsia="Malgun Gothic" w:hint="eastAsia"/>
                <w:lang w:eastAsia="ko-KR"/>
              </w:rPr>
              <w:t xml:space="preserve"> </w:t>
            </w:r>
            <w:r>
              <w:rPr>
                <w:rFonts w:eastAsia="Malgun Gothic"/>
                <w:lang w:eastAsia="ko-KR"/>
              </w:rPr>
              <w:t>discussion.</w:t>
            </w:r>
          </w:p>
        </w:tc>
      </w:tr>
      <w:tr w:rsidR="00E62397" w14:paraId="7AC1F24C" w14:textId="77777777" w:rsidTr="005226A8">
        <w:tc>
          <w:tcPr>
            <w:tcW w:w="1603" w:type="dxa"/>
          </w:tcPr>
          <w:p w14:paraId="5DD4E999" w14:textId="77777777" w:rsidR="00E62397"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4C127291" w14:textId="77777777" w:rsidR="00E62397" w:rsidRDefault="00E62397" w:rsidP="005226A8">
            <w:pPr>
              <w:rPr>
                <w:rFonts w:eastAsia="SimSun"/>
                <w:lang w:eastAsia="zh-CN"/>
              </w:rPr>
            </w:pPr>
            <w:r>
              <w:rPr>
                <w:rFonts w:eastAsia="SimSun"/>
                <w:lang w:eastAsia="zh-CN"/>
              </w:rPr>
              <w:t>Support in general. RAN4 input is necessary.</w:t>
            </w:r>
          </w:p>
        </w:tc>
      </w:tr>
      <w:tr w:rsidR="002D3F12" w14:paraId="6AD92534" w14:textId="77777777" w:rsidTr="00F37AE1">
        <w:tc>
          <w:tcPr>
            <w:tcW w:w="1603" w:type="dxa"/>
          </w:tcPr>
          <w:p w14:paraId="1D042907" w14:textId="66700DB7" w:rsidR="002D3F12" w:rsidRPr="00E62397" w:rsidRDefault="002D3F12" w:rsidP="002D3F12">
            <w:pPr>
              <w:rPr>
                <w:rFonts w:eastAsia="Malgun Gothic"/>
                <w:lang w:eastAsia="ko-KR"/>
              </w:rPr>
            </w:pPr>
            <w:r>
              <w:rPr>
                <w:rFonts w:eastAsia="Malgun Gothic"/>
                <w:lang w:eastAsia="ko-KR"/>
              </w:rPr>
              <w:t>Samsung</w:t>
            </w:r>
          </w:p>
        </w:tc>
        <w:tc>
          <w:tcPr>
            <w:tcW w:w="8170" w:type="dxa"/>
          </w:tcPr>
          <w:p w14:paraId="43A6A372" w14:textId="73CB0D8E" w:rsidR="002D3F12" w:rsidRDefault="002D3F12" w:rsidP="002D3F12">
            <w:pPr>
              <w:rPr>
                <w:rFonts w:eastAsia="Malgun Gothic"/>
                <w:lang w:eastAsia="ko-KR"/>
              </w:rPr>
            </w:pPr>
            <w:r>
              <w:rPr>
                <w:rFonts w:eastAsia="Malgun Gothic"/>
                <w:lang w:eastAsia="ko-KR"/>
              </w:rPr>
              <w:t>OK in principle. We should also clarify the definition of beam application time and whether this agreement is only for scenario 2 or other scenarios as well (if agreed).</w:t>
            </w:r>
          </w:p>
        </w:tc>
      </w:tr>
    </w:tbl>
    <w:p w14:paraId="51ACBA8E" w14:textId="77777777" w:rsidR="00055AC9" w:rsidRPr="003C193C" w:rsidRDefault="00055AC9">
      <w:pPr>
        <w:snapToGrid/>
        <w:spacing w:after="0" w:afterAutospacing="0"/>
        <w:jc w:val="left"/>
      </w:pPr>
    </w:p>
    <w:p w14:paraId="6A7DCC4D" w14:textId="77777777" w:rsidR="00055AC9" w:rsidRDefault="00E254F1">
      <w:pPr>
        <w:snapToGrid/>
        <w:spacing w:after="0" w:afterAutospacing="0"/>
        <w:jc w:val="left"/>
      </w:pPr>
      <w:r>
        <w:br w:type="page"/>
      </w:r>
    </w:p>
    <w:p w14:paraId="77138355" w14:textId="77777777" w:rsidR="00055AC9" w:rsidRDefault="00E254F1">
      <w:pPr>
        <w:pStyle w:val="30"/>
      </w:pPr>
      <w:r>
        <w:t>[Mid] Beam indication for multiple cells for CA</w:t>
      </w:r>
    </w:p>
    <w:p w14:paraId="42A23A28" w14:textId="77777777" w:rsidR="00055AC9" w:rsidRDefault="00E254F1">
      <w:pPr>
        <w:pStyle w:val="5"/>
      </w:pPr>
      <w:r>
        <w:t xml:space="preserve">[Conclusion at RAN1#112] </w:t>
      </w:r>
    </w:p>
    <w:p w14:paraId="649DE81F" w14:textId="77777777" w:rsidR="00055AC9" w:rsidRDefault="00E254F1">
      <w:r>
        <w:t xml:space="preserve">The following proposal was not discussed in RAN1#112 due to the lack of time. </w:t>
      </w:r>
    </w:p>
    <w:p w14:paraId="18DED411" w14:textId="77777777" w:rsidR="00055AC9" w:rsidRDefault="00E254F1">
      <w:pPr>
        <w:pStyle w:val="a"/>
        <w:numPr>
          <w:ilvl w:val="0"/>
          <w:numId w:val="9"/>
        </w:numPr>
        <w:rPr>
          <w:b/>
          <w:bCs/>
          <w:u w:val="single"/>
        </w:rPr>
      </w:pPr>
      <w:r>
        <w:t>The existing mechanism, i.e. simultaneousTCI-UpdateList1 and simultaneousTCI-UpdateList2, is reused to indicate TCI states for multiple target cells</w:t>
      </w:r>
    </w:p>
    <w:p w14:paraId="377A4BBF" w14:textId="77777777" w:rsidR="00055AC9" w:rsidRDefault="00055AC9"/>
    <w:p w14:paraId="69B8A15F" w14:textId="77777777" w:rsidR="00055AC9" w:rsidRDefault="00E254F1">
      <w:pPr>
        <w:pStyle w:val="5"/>
        <w:ind w:left="0" w:firstLineChars="0" w:firstLine="0"/>
      </w:pPr>
      <w:r>
        <w:t>[Summary of contributions]</w:t>
      </w:r>
    </w:p>
    <w:p w14:paraId="6B13A22F" w14:textId="77777777" w:rsidR="00055AC9" w:rsidRDefault="00E254F1">
      <w:pPr>
        <w:pStyle w:val="a"/>
        <w:numPr>
          <w:ilvl w:val="0"/>
          <w:numId w:val="9"/>
        </w:numPr>
        <w:rPr>
          <w:lang w:val="en-US"/>
        </w:rPr>
      </w:pPr>
      <w:r>
        <w:rPr>
          <w:lang w:val="en-US"/>
        </w:rPr>
        <w:t xml:space="preserve">Vivo: </w:t>
      </w:r>
      <w:r>
        <w:rPr>
          <w:rFonts w:hint="eastAsia"/>
        </w:rPr>
        <w:t>Only the beam indication for target P</w:t>
      </w:r>
      <w:r>
        <w:t>c</w:t>
      </w:r>
      <w:r>
        <w:rPr>
          <w:rFonts w:hint="eastAsia"/>
        </w:rPr>
        <w:t>ell is included in the cell switch command, and the beam indication can be applied to a set of intra-band CCs, which are included in the same list of simultaneous TCI state updating as that including target P</w:t>
      </w:r>
      <w:r>
        <w:t>c</w:t>
      </w:r>
      <w:r>
        <w:rPr>
          <w:rFonts w:hint="eastAsia"/>
        </w:rPr>
        <w:t>ell.</w:t>
      </w:r>
    </w:p>
    <w:p w14:paraId="6B41DBC2" w14:textId="77777777" w:rsidR="00055AC9" w:rsidRDefault="00E254F1">
      <w:pPr>
        <w:pStyle w:val="a"/>
        <w:numPr>
          <w:ilvl w:val="0"/>
          <w:numId w:val="9"/>
        </w:numPr>
        <w:rPr>
          <w:lang w:val="en-US"/>
        </w:rPr>
      </w:pPr>
      <w:r>
        <w:rPr>
          <w:rFonts w:hint="eastAsia"/>
          <w:lang w:val="en-US"/>
        </w:rPr>
        <w:t>F</w:t>
      </w:r>
      <w:r>
        <w:rPr>
          <w:lang w:val="en-US"/>
        </w:rPr>
        <w:t xml:space="preserve">ujitsu: </w:t>
      </w:r>
      <w:r>
        <w:rPr>
          <w:rFonts w:hint="eastAsia"/>
        </w:rPr>
        <w:t>when a TCI state ID is indicated for a target cell, the TCI states with the same TCI state ID apply to the target cells in the same simultaneousU-TCI-UpdateList</w:t>
      </w:r>
    </w:p>
    <w:p w14:paraId="589896E3" w14:textId="77777777" w:rsidR="00055AC9" w:rsidRDefault="00E254F1">
      <w:pPr>
        <w:pStyle w:val="a"/>
        <w:numPr>
          <w:ilvl w:val="0"/>
          <w:numId w:val="9"/>
        </w:numPr>
        <w:rPr>
          <w:lang w:val="en-US"/>
        </w:rPr>
      </w:pPr>
      <w:r>
        <w:rPr>
          <w:lang w:val="en-US"/>
        </w:rPr>
        <w:t>IDC: To indicate TCI states for multiple target cells, existing mechanisms are reused.</w:t>
      </w:r>
    </w:p>
    <w:p w14:paraId="70E17494" w14:textId="77777777" w:rsidR="00055AC9" w:rsidRDefault="00E254F1">
      <w:pPr>
        <w:pStyle w:val="a"/>
        <w:numPr>
          <w:ilvl w:val="0"/>
          <w:numId w:val="9"/>
        </w:numPr>
        <w:rPr>
          <w:lang w:val="en-US"/>
        </w:rPr>
      </w:pPr>
      <w:r>
        <w:rPr>
          <w:lang w:val="en-US"/>
        </w:rPr>
        <w:t xml:space="preserve">Qualcomm: </w:t>
      </w:r>
      <w:r>
        <w:rPr>
          <w:rFonts w:hint="eastAsia"/>
          <w:lang w:val="en-US"/>
        </w:rPr>
        <w:t>For the beam indication together with the cell switch command, support that the same indicated TCI state can be applied to multiple new cells in the same CC list</w:t>
      </w:r>
    </w:p>
    <w:p w14:paraId="1442441C" w14:textId="77777777" w:rsidR="00055AC9" w:rsidRDefault="00055AC9">
      <w:pPr>
        <w:pStyle w:val="a"/>
        <w:numPr>
          <w:ilvl w:val="0"/>
          <w:numId w:val="0"/>
        </w:numPr>
        <w:ind w:left="360"/>
        <w:rPr>
          <w:lang w:val="en-US"/>
        </w:rPr>
      </w:pPr>
    </w:p>
    <w:p w14:paraId="4D3BA0D7" w14:textId="77777777" w:rsidR="00055AC9" w:rsidRDefault="00E254F1">
      <w:pPr>
        <w:pStyle w:val="5"/>
        <w:ind w:left="0" w:firstLineChars="0" w:firstLine="0"/>
      </w:pPr>
      <w:r>
        <w:t>[FL observation]</w:t>
      </w:r>
    </w:p>
    <w:p w14:paraId="03963A91" w14:textId="77777777" w:rsidR="00055AC9" w:rsidRDefault="00E254F1">
      <w:r>
        <w:t>Four companies discussed about this issue, and all companies are willing to reuse the existing mechanism. Therefore, FL would like to simply propose the following.</w:t>
      </w:r>
    </w:p>
    <w:p w14:paraId="355173B7" w14:textId="77777777" w:rsidR="00055AC9" w:rsidRDefault="00E254F1">
      <w:pPr>
        <w:pStyle w:val="5"/>
      </w:pPr>
      <w:r>
        <w:t>[FL Proposal 5-3-7-v1]</w:t>
      </w:r>
    </w:p>
    <w:p w14:paraId="10D0FF50" w14:textId="77777777" w:rsidR="00055AC9" w:rsidRDefault="00E254F1">
      <w:pPr>
        <w:pStyle w:val="a"/>
        <w:numPr>
          <w:ilvl w:val="0"/>
          <w:numId w:val="9"/>
        </w:numPr>
        <w:rPr>
          <w:color w:val="FF0000"/>
        </w:rPr>
      </w:pPr>
      <w:r>
        <w:rPr>
          <w:color w:val="FF0000"/>
        </w:rPr>
        <w:t xml:space="preserve">For scenario 2, </w:t>
      </w:r>
      <w:r>
        <w:rPr>
          <w:rFonts w:hint="eastAsia"/>
          <w:color w:val="FF0000"/>
        </w:rPr>
        <w:t xml:space="preserve">the beam indication for target </w:t>
      </w:r>
      <w:r>
        <w:rPr>
          <w:color w:val="FF0000"/>
        </w:rPr>
        <w:t>Pc</w:t>
      </w:r>
      <w:r>
        <w:rPr>
          <w:rFonts w:hint="eastAsia"/>
          <w:color w:val="FF0000"/>
        </w:rPr>
        <w:t>ell is included in the cell switch command</w:t>
      </w:r>
      <w:r>
        <w:rPr>
          <w:color w:val="FF0000"/>
        </w:rPr>
        <w:t xml:space="preserve">, and the beam indication is also applied to target Scell(s) included in the list of </w:t>
      </w:r>
      <w:r>
        <w:rPr>
          <w:rFonts w:hint="eastAsia"/>
          <w:color w:val="FF0000"/>
        </w:rPr>
        <w:t>simultaneous TCI state</w:t>
      </w:r>
      <w:r>
        <w:rPr>
          <w:color w:val="FF0000"/>
        </w:rPr>
        <w:t>, i.e. the same mechanism as simultaneousTCI-UpdateList is reused for Rel-18 LTM</w:t>
      </w:r>
    </w:p>
    <w:p w14:paraId="3CDF4CA5" w14:textId="77777777" w:rsidR="00055AC9" w:rsidRDefault="00055AC9"/>
    <w:p w14:paraId="5D8C32B3" w14:textId="77777777" w:rsidR="00055AC9" w:rsidRDefault="00E254F1">
      <w:pPr>
        <w:pStyle w:val="5"/>
      </w:pPr>
      <w:r>
        <w:t>[Comments to FL Proposal 5-3-7-v1]</w:t>
      </w:r>
    </w:p>
    <w:tbl>
      <w:tblPr>
        <w:tblStyle w:val="8"/>
        <w:tblW w:w="9773" w:type="dxa"/>
        <w:tblLook w:val="04A0" w:firstRow="1" w:lastRow="0" w:firstColumn="1" w:lastColumn="0" w:noHBand="0" w:noVBand="1"/>
      </w:tblPr>
      <w:tblGrid>
        <w:gridCol w:w="1936"/>
        <w:gridCol w:w="7837"/>
      </w:tblGrid>
      <w:tr w:rsidR="00055AC9" w14:paraId="71B6A269"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6681F848" w14:textId="77777777" w:rsidR="00055AC9" w:rsidRDefault="00E254F1">
            <w:pPr>
              <w:rPr>
                <w:b w:val="0"/>
                <w:bCs w:val="0"/>
              </w:rPr>
            </w:pPr>
            <w:r>
              <w:rPr>
                <w:rFonts w:hint="eastAsia"/>
              </w:rPr>
              <w:t>C</w:t>
            </w:r>
            <w:r>
              <w:t>ompany</w:t>
            </w:r>
          </w:p>
        </w:tc>
        <w:tc>
          <w:tcPr>
            <w:tcW w:w="7837" w:type="dxa"/>
          </w:tcPr>
          <w:p w14:paraId="231EDAA5" w14:textId="77777777" w:rsidR="00055AC9" w:rsidRDefault="00E254F1">
            <w:pPr>
              <w:rPr>
                <w:b w:val="0"/>
                <w:bCs w:val="0"/>
              </w:rPr>
            </w:pPr>
            <w:r>
              <w:rPr>
                <w:rFonts w:hint="eastAsia"/>
              </w:rPr>
              <w:t>C</w:t>
            </w:r>
            <w:r>
              <w:t>omment</w:t>
            </w:r>
          </w:p>
        </w:tc>
      </w:tr>
      <w:tr w:rsidR="00055AC9" w14:paraId="286D388B" w14:textId="77777777" w:rsidTr="00055AC9">
        <w:tc>
          <w:tcPr>
            <w:tcW w:w="1936" w:type="dxa"/>
          </w:tcPr>
          <w:p w14:paraId="06819860"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34BF42AA" w14:textId="77777777" w:rsidR="00055AC9" w:rsidRDefault="00E254F1">
            <w:pPr>
              <w:rPr>
                <w:rFonts w:eastAsia="SimSun"/>
                <w:lang w:eastAsia="zh-CN"/>
              </w:rPr>
            </w:pPr>
            <w:r>
              <w:rPr>
                <w:rFonts w:eastAsia="SimSun" w:hint="eastAsia"/>
                <w:lang w:eastAsia="zh-CN"/>
              </w:rPr>
              <w:t>S</w:t>
            </w:r>
            <w:r>
              <w:rPr>
                <w:rFonts w:eastAsia="SimSun"/>
                <w:lang w:eastAsia="zh-CN"/>
              </w:rPr>
              <w:t>upport in principle.</w:t>
            </w:r>
          </w:p>
        </w:tc>
      </w:tr>
      <w:tr w:rsidR="00055AC9" w14:paraId="07463E9E" w14:textId="77777777" w:rsidTr="00055AC9">
        <w:tc>
          <w:tcPr>
            <w:tcW w:w="1936" w:type="dxa"/>
          </w:tcPr>
          <w:p w14:paraId="011EFC99" w14:textId="77777777" w:rsidR="00055AC9" w:rsidRDefault="00E254F1">
            <w:pPr>
              <w:rPr>
                <w:rFonts w:eastAsia="SimSun"/>
                <w:lang w:eastAsia="zh-CN"/>
              </w:rPr>
            </w:pPr>
            <w:r>
              <w:rPr>
                <w:rFonts w:eastAsia="SimSun"/>
                <w:lang w:eastAsia="zh-CN"/>
              </w:rPr>
              <w:t>Ericsson</w:t>
            </w:r>
          </w:p>
        </w:tc>
        <w:tc>
          <w:tcPr>
            <w:tcW w:w="7837" w:type="dxa"/>
          </w:tcPr>
          <w:p w14:paraId="1CCD33BB" w14:textId="77777777" w:rsidR="00055AC9" w:rsidRDefault="00E254F1">
            <w:r>
              <w:t>Support</w:t>
            </w:r>
          </w:p>
        </w:tc>
      </w:tr>
      <w:tr w:rsidR="00055AC9" w14:paraId="2F7A7F01" w14:textId="77777777" w:rsidTr="00055AC9">
        <w:tc>
          <w:tcPr>
            <w:tcW w:w="1936" w:type="dxa"/>
          </w:tcPr>
          <w:p w14:paraId="2CDCDC6C" w14:textId="77777777" w:rsidR="00055AC9" w:rsidRDefault="00E254F1">
            <w:pPr>
              <w:rPr>
                <w:rFonts w:eastAsia="SimSun"/>
                <w:lang w:eastAsia="zh-CN"/>
              </w:rPr>
            </w:pPr>
            <w:r>
              <w:rPr>
                <w:rFonts w:eastAsia="SimSun"/>
                <w:lang w:eastAsia="zh-CN"/>
              </w:rPr>
              <w:t>Google</w:t>
            </w:r>
          </w:p>
        </w:tc>
        <w:tc>
          <w:tcPr>
            <w:tcW w:w="7837" w:type="dxa"/>
          </w:tcPr>
          <w:p w14:paraId="3000F317" w14:textId="77777777" w:rsidR="00055AC9" w:rsidRDefault="00E254F1">
            <w:r>
              <w:t>The parameter name should be “</w:t>
            </w:r>
            <w:r>
              <w:rPr>
                <w:rFonts w:hint="eastAsia"/>
                <w:i/>
              </w:rPr>
              <w:t>simultaneous</w:t>
            </w:r>
            <w:r>
              <w:rPr>
                <w:rFonts w:hint="eastAsia"/>
                <w:i/>
                <w:color w:val="FF0000"/>
              </w:rPr>
              <w:t>U-</w:t>
            </w:r>
            <w:r>
              <w:rPr>
                <w:rFonts w:hint="eastAsia"/>
                <w:i/>
              </w:rPr>
              <w:t>TCI-UpdateList</w:t>
            </w:r>
            <w:r>
              <w:t xml:space="preserve">”. </w:t>
            </w:r>
          </w:p>
        </w:tc>
      </w:tr>
      <w:tr w:rsidR="00055AC9" w14:paraId="698CDE9C" w14:textId="77777777" w:rsidTr="00055AC9">
        <w:tc>
          <w:tcPr>
            <w:tcW w:w="1936" w:type="dxa"/>
          </w:tcPr>
          <w:p w14:paraId="096709B1" w14:textId="77777777" w:rsidR="00055AC9" w:rsidRDefault="00E254F1">
            <w:pPr>
              <w:rPr>
                <w:rFonts w:eastAsia="SimSun"/>
                <w:lang w:eastAsia="zh-CN"/>
              </w:rPr>
            </w:pPr>
            <w:r>
              <w:t>Futurewei</w:t>
            </w:r>
          </w:p>
        </w:tc>
        <w:tc>
          <w:tcPr>
            <w:tcW w:w="7837" w:type="dxa"/>
          </w:tcPr>
          <w:p w14:paraId="50EB8F99" w14:textId="77777777" w:rsidR="00055AC9" w:rsidRDefault="00E254F1">
            <w:r>
              <w:t>We are ok with FL proposal.</w:t>
            </w:r>
          </w:p>
          <w:p w14:paraId="77F0BCEE" w14:textId="77777777" w:rsidR="00055AC9" w:rsidRDefault="00055AC9"/>
        </w:tc>
      </w:tr>
      <w:tr w:rsidR="00055AC9" w14:paraId="069D1F9E" w14:textId="77777777" w:rsidTr="00055AC9">
        <w:tc>
          <w:tcPr>
            <w:tcW w:w="1936" w:type="dxa"/>
          </w:tcPr>
          <w:p w14:paraId="5C44F317" w14:textId="77777777" w:rsidR="00055AC9" w:rsidRDefault="00E254F1">
            <w:r>
              <w:t>QC</w:t>
            </w:r>
          </w:p>
        </w:tc>
        <w:tc>
          <w:tcPr>
            <w:tcW w:w="7837" w:type="dxa"/>
          </w:tcPr>
          <w:p w14:paraId="5C2EB330" w14:textId="77777777" w:rsidR="00055AC9" w:rsidRDefault="00E254F1">
            <w:r>
              <w:t>Support</w:t>
            </w:r>
          </w:p>
        </w:tc>
      </w:tr>
      <w:tr w:rsidR="00055AC9" w14:paraId="69208B57" w14:textId="77777777" w:rsidTr="00055AC9">
        <w:tc>
          <w:tcPr>
            <w:tcW w:w="1936" w:type="dxa"/>
          </w:tcPr>
          <w:p w14:paraId="54D2A872" w14:textId="77777777" w:rsidR="00055AC9" w:rsidRDefault="00E254F1">
            <w:r>
              <w:rPr>
                <w:rFonts w:eastAsia="SimSun"/>
                <w:lang w:eastAsia="zh-CN"/>
              </w:rPr>
              <w:t xml:space="preserve">Apple </w:t>
            </w:r>
          </w:p>
        </w:tc>
        <w:tc>
          <w:tcPr>
            <w:tcW w:w="7837" w:type="dxa"/>
          </w:tcPr>
          <w:p w14:paraId="3094F229" w14:textId="77777777" w:rsidR="00055AC9" w:rsidRDefault="00E254F1">
            <w:r>
              <w:t xml:space="preserve">Support. </w:t>
            </w:r>
          </w:p>
          <w:p w14:paraId="5D1AD314" w14:textId="77777777" w:rsidR="00055AC9" w:rsidRDefault="00E254F1">
            <w:r>
              <w:t xml:space="preserve">This should be also applicable for scenario 1. </w:t>
            </w:r>
          </w:p>
        </w:tc>
      </w:tr>
      <w:tr w:rsidR="00055AC9" w14:paraId="10DCD28C" w14:textId="77777777" w:rsidTr="00055AC9">
        <w:tc>
          <w:tcPr>
            <w:tcW w:w="1936" w:type="dxa"/>
          </w:tcPr>
          <w:p w14:paraId="208E8A15" w14:textId="77777777" w:rsidR="00055AC9" w:rsidRDefault="00E254F1">
            <w:pPr>
              <w:rPr>
                <w:rFonts w:eastAsia="SimSun"/>
                <w:lang w:eastAsia="zh-CN"/>
              </w:rPr>
            </w:pPr>
            <w:r>
              <w:t>Nokia</w:t>
            </w:r>
          </w:p>
        </w:tc>
        <w:tc>
          <w:tcPr>
            <w:tcW w:w="7837" w:type="dxa"/>
          </w:tcPr>
          <w:p w14:paraId="17541CAD" w14:textId="77777777" w:rsidR="00055AC9" w:rsidRDefault="00E254F1">
            <w:r>
              <w:t xml:space="preserve">This is on supporting the CA scenario in the target cell, which is fine, </w:t>
            </w:r>
            <w:r w:rsidRPr="00BB46EF">
              <w:rPr>
                <w:b/>
                <w:bCs/>
              </w:rPr>
              <w:t>but for completeness, shouldn’t we also to discuss the case when different beam indications are used for SCell(s).</w:t>
            </w:r>
            <w:r>
              <w:t xml:space="preserve"> Otherwise, this overall topic of beam indication for multiple cells for CA can be discussed later after all the essential features are finalized.  </w:t>
            </w:r>
          </w:p>
        </w:tc>
      </w:tr>
      <w:tr w:rsidR="00055AC9" w14:paraId="0845120F" w14:textId="77777777" w:rsidTr="00055AC9">
        <w:tc>
          <w:tcPr>
            <w:tcW w:w="1936" w:type="dxa"/>
          </w:tcPr>
          <w:p w14:paraId="0285F318" w14:textId="77777777" w:rsidR="00055AC9" w:rsidRDefault="00E254F1">
            <w:pPr>
              <w:rPr>
                <w:rFonts w:eastAsia="SimSun"/>
                <w:lang w:val="en-US" w:eastAsia="zh-CN"/>
              </w:rPr>
            </w:pPr>
            <w:r>
              <w:rPr>
                <w:rFonts w:eastAsia="SimSun" w:hint="eastAsia"/>
                <w:lang w:val="en-US" w:eastAsia="zh-CN"/>
              </w:rPr>
              <w:t>ZTE</w:t>
            </w:r>
          </w:p>
        </w:tc>
        <w:tc>
          <w:tcPr>
            <w:tcW w:w="7837" w:type="dxa"/>
          </w:tcPr>
          <w:p w14:paraId="67CB95F7" w14:textId="77777777" w:rsidR="00055AC9" w:rsidRDefault="00E254F1">
            <w:pPr>
              <w:rPr>
                <w:rFonts w:eastAsia="SimSun"/>
                <w:lang w:val="en-US" w:eastAsia="zh-CN"/>
              </w:rPr>
            </w:pPr>
            <w:r>
              <w:rPr>
                <w:rFonts w:eastAsia="SimSun" w:hint="eastAsia"/>
                <w:lang w:val="en-US" w:eastAsia="zh-CN"/>
              </w:rPr>
              <w:t>Support FL proposal.</w:t>
            </w:r>
          </w:p>
        </w:tc>
      </w:tr>
      <w:tr w:rsidR="00805799" w14:paraId="3F820D22" w14:textId="77777777" w:rsidTr="00055AC9">
        <w:tc>
          <w:tcPr>
            <w:tcW w:w="1936" w:type="dxa"/>
          </w:tcPr>
          <w:p w14:paraId="6B8FD7EE" w14:textId="26E7E892" w:rsidR="00805799" w:rsidRDefault="00805799" w:rsidP="00805799">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85BA97E" w14:textId="29D1EFA0" w:rsidR="00805799" w:rsidRDefault="00805799" w:rsidP="00805799">
            <w:pPr>
              <w:rPr>
                <w:rFonts w:eastAsia="SimSun"/>
                <w:lang w:val="en-US" w:eastAsia="zh-CN"/>
              </w:rPr>
            </w:pPr>
            <w:r>
              <w:rPr>
                <w:rFonts w:eastAsia="SimSun"/>
                <w:lang w:eastAsia="zh-CN"/>
              </w:rPr>
              <w:t>We are fine with this proposal.</w:t>
            </w:r>
          </w:p>
        </w:tc>
      </w:tr>
      <w:tr w:rsidR="009B4C9E" w14:paraId="05B3A08E" w14:textId="77777777" w:rsidTr="00055AC9">
        <w:tc>
          <w:tcPr>
            <w:tcW w:w="1936" w:type="dxa"/>
          </w:tcPr>
          <w:p w14:paraId="42A5390F" w14:textId="2F40512E"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578ADFAC" w14:textId="51770FAD" w:rsidR="009B4C9E" w:rsidRDefault="009B4C9E" w:rsidP="009B4C9E">
            <w:pPr>
              <w:rPr>
                <w:rFonts w:eastAsia="SimSun"/>
                <w:lang w:eastAsia="zh-CN"/>
              </w:rPr>
            </w:pPr>
            <w:r>
              <w:rPr>
                <w:rFonts w:eastAsia="SimSun" w:hint="eastAsia"/>
                <w:lang w:eastAsia="zh-CN"/>
              </w:rPr>
              <w:t>S</w:t>
            </w:r>
            <w:r>
              <w:rPr>
                <w:rFonts w:eastAsia="SimSun"/>
                <w:lang w:eastAsia="zh-CN"/>
              </w:rPr>
              <w:t>upport</w:t>
            </w:r>
          </w:p>
        </w:tc>
      </w:tr>
      <w:tr w:rsidR="0041529F" w14:paraId="0778D13B" w14:textId="77777777" w:rsidTr="00055AC9">
        <w:tc>
          <w:tcPr>
            <w:tcW w:w="1936" w:type="dxa"/>
          </w:tcPr>
          <w:p w14:paraId="1C596104" w14:textId="5B14B2C8" w:rsidR="0041529F" w:rsidRDefault="0041529F" w:rsidP="0041529F">
            <w:pPr>
              <w:rPr>
                <w:rFonts w:eastAsia="SimSun"/>
                <w:lang w:eastAsia="zh-CN"/>
              </w:rPr>
            </w:pPr>
            <w:r>
              <w:rPr>
                <w:rFonts w:eastAsia="SimSun" w:hint="eastAsia"/>
                <w:lang w:eastAsia="zh-CN"/>
              </w:rPr>
              <w:t>v</w:t>
            </w:r>
            <w:r>
              <w:rPr>
                <w:rFonts w:eastAsia="SimSun"/>
                <w:lang w:eastAsia="zh-CN"/>
              </w:rPr>
              <w:t>ivo</w:t>
            </w:r>
          </w:p>
        </w:tc>
        <w:tc>
          <w:tcPr>
            <w:tcW w:w="7837" w:type="dxa"/>
          </w:tcPr>
          <w:p w14:paraId="2BEB9326" w14:textId="441B790C" w:rsidR="0041529F" w:rsidRDefault="0041529F" w:rsidP="0041529F">
            <w:pPr>
              <w:rPr>
                <w:rFonts w:eastAsia="SimSun"/>
                <w:lang w:eastAsia="zh-CN"/>
              </w:rPr>
            </w:pPr>
            <w:r>
              <w:rPr>
                <w:rFonts w:eastAsia="SimSun"/>
                <w:lang w:eastAsia="zh-CN"/>
              </w:rPr>
              <w:t>Support and the mechanism can be also applicable for scenario 1 if supported.</w:t>
            </w:r>
          </w:p>
        </w:tc>
      </w:tr>
      <w:tr w:rsidR="003C193C" w:rsidRPr="007F36D2" w14:paraId="1DDBF031" w14:textId="77777777" w:rsidTr="003C193C">
        <w:tc>
          <w:tcPr>
            <w:tcW w:w="1936" w:type="dxa"/>
          </w:tcPr>
          <w:p w14:paraId="193651EF" w14:textId="77777777" w:rsidR="003C193C" w:rsidRPr="007F36D2" w:rsidRDefault="003C193C" w:rsidP="000C33F6">
            <w:pPr>
              <w:rPr>
                <w:rFonts w:eastAsia="SimSun"/>
                <w:lang w:eastAsia="zh-CN"/>
              </w:rPr>
            </w:pPr>
            <w:r>
              <w:rPr>
                <w:rFonts w:eastAsia="SimSun" w:hint="eastAsia"/>
                <w:lang w:eastAsia="zh-CN"/>
              </w:rPr>
              <w:t>C</w:t>
            </w:r>
            <w:r>
              <w:rPr>
                <w:rFonts w:eastAsia="SimSun"/>
                <w:lang w:eastAsia="zh-CN"/>
              </w:rPr>
              <w:t>MCC</w:t>
            </w:r>
          </w:p>
        </w:tc>
        <w:tc>
          <w:tcPr>
            <w:tcW w:w="7837" w:type="dxa"/>
          </w:tcPr>
          <w:p w14:paraId="53F20C20" w14:textId="77777777" w:rsidR="003C193C" w:rsidRDefault="003C193C" w:rsidP="000C33F6">
            <w:pPr>
              <w:rPr>
                <w:rFonts w:eastAsia="SimSun"/>
                <w:lang w:eastAsia="zh-CN"/>
              </w:rPr>
            </w:pPr>
            <w:r>
              <w:rPr>
                <w:rFonts w:eastAsia="SimSun"/>
                <w:lang w:eastAsia="zh-CN"/>
              </w:rPr>
              <w:t xml:space="preserve">Fine with the proposal. </w:t>
            </w:r>
          </w:p>
          <w:p w14:paraId="07C7FA59" w14:textId="77777777" w:rsidR="003C193C" w:rsidRPr="007F36D2" w:rsidRDefault="003C193C" w:rsidP="000C33F6">
            <w:pPr>
              <w:rPr>
                <w:rFonts w:eastAsia="SimSun"/>
                <w:lang w:eastAsia="zh-CN"/>
              </w:rPr>
            </w:pPr>
            <w:r>
              <w:rPr>
                <w:rFonts w:eastAsia="SimSun"/>
                <w:lang w:eastAsia="zh-CN"/>
              </w:rPr>
              <w:t>One question for clarification, s</w:t>
            </w:r>
            <w:r w:rsidRPr="00EA0FEB">
              <w:rPr>
                <w:rFonts w:eastAsia="SimSun"/>
                <w:lang w:eastAsia="zh-CN"/>
              </w:rPr>
              <w:t xml:space="preserve">hould the </w:t>
            </w:r>
            <w:r w:rsidRPr="00EA0FEB">
              <w:t xml:space="preserve">simultaneousTCI-UpdateList be configured </w:t>
            </w:r>
            <w:r>
              <w:t>before the cell switch command or part of configuration of the candidate cells which would be activated after the cell switch?</w:t>
            </w:r>
          </w:p>
        </w:tc>
      </w:tr>
      <w:tr w:rsidR="00FB60F8" w:rsidRPr="007F36D2" w14:paraId="3C8E4DF9" w14:textId="77777777" w:rsidTr="003C193C">
        <w:tc>
          <w:tcPr>
            <w:tcW w:w="1936" w:type="dxa"/>
          </w:tcPr>
          <w:p w14:paraId="194B819F" w14:textId="6B7079BE" w:rsidR="00FB60F8" w:rsidRDefault="00FB60F8" w:rsidP="000C33F6">
            <w:pPr>
              <w:rPr>
                <w:rFonts w:eastAsia="SimSun"/>
                <w:lang w:eastAsia="zh-CN"/>
              </w:rPr>
            </w:pPr>
            <w:r>
              <w:rPr>
                <w:rFonts w:eastAsia="SimSun"/>
                <w:lang w:eastAsia="zh-CN"/>
              </w:rPr>
              <w:t>IDCC</w:t>
            </w:r>
          </w:p>
        </w:tc>
        <w:tc>
          <w:tcPr>
            <w:tcW w:w="7837" w:type="dxa"/>
          </w:tcPr>
          <w:p w14:paraId="00B861D8" w14:textId="19D8456F" w:rsidR="00FB60F8" w:rsidRDefault="00FB60F8" w:rsidP="000C33F6">
            <w:pPr>
              <w:rPr>
                <w:rFonts w:eastAsia="SimSun"/>
                <w:lang w:eastAsia="zh-CN"/>
              </w:rPr>
            </w:pPr>
            <w:r>
              <w:rPr>
                <w:rFonts w:eastAsia="SimSun"/>
                <w:lang w:eastAsia="zh-CN"/>
              </w:rPr>
              <w:t>Support</w:t>
            </w:r>
          </w:p>
        </w:tc>
      </w:tr>
      <w:tr w:rsidR="006A7164" w:rsidRPr="007F36D2" w14:paraId="2FA533C3" w14:textId="77777777" w:rsidTr="003C193C">
        <w:tc>
          <w:tcPr>
            <w:tcW w:w="1936" w:type="dxa"/>
          </w:tcPr>
          <w:p w14:paraId="61693E6B" w14:textId="36FB5A46" w:rsidR="006A7164" w:rsidRDefault="006A7164" w:rsidP="006A7164">
            <w:pPr>
              <w:rPr>
                <w:rFonts w:eastAsia="SimSun"/>
                <w:lang w:eastAsia="zh-CN"/>
              </w:rPr>
            </w:pPr>
            <w:r>
              <w:rPr>
                <w:rFonts w:eastAsia="Malgun Gothic" w:hint="eastAsia"/>
                <w:lang w:eastAsia="ko-KR"/>
              </w:rPr>
              <w:t>LG</w:t>
            </w:r>
          </w:p>
        </w:tc>
        <w:tc>
          <w:tcPr>
            <w:tcW w:w="7837" w:type="dxa"/>
          </w:tcPr>
          <w:p w14:paraId="1D8C6FAE" w14:textId="63C31063" w:rsidR="006A7164" w:rsidRDefault="006A7164" w:rsidP="006A7164">
            <w:pPr>
              <w:rPr>
                <w:rFonts w:eastAsia="SimSun"/>
                <w:lang w:eastAsia="zh-CN"/>
              </w:rPr>
            </w:pPr>
            <w:r>
              <w:rPr>
                <w:rFonts w:eastAsia="Malgun Gothic" w:hint="eastAsia"/>
                <w:lang w:eastAsia="ko-KR"/>
              </w:rPr>
              <w:t xml:space="preserve">Fine with the proposal </w:t>
            </w:r>
          </w:p>
        </w:tc>
      </w:tr>
      <w:tr w:rsidR="00E62397" w14:paraId="2ACDEA0A" w14:textId="77777777" w:rsidTr="005226A8">
        <w:tc>
          <w:tcPr>
            <w:tcW w:w="1936" w:type="dxa"/>
          </w:tcPr>
          <w:p w14:paraId="1FF441BB" w14:textId="77777777" w:rsidR="00E62397" w:rsidRPr="006F46AD"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788A6731" w14:textId="77777777" w:rsidR="00E62397" w:rsidRDefault="00E62397" w:rsidP="005226A8">
            <w:pPr>
              <w:rPr>
                <w:rFonts w:eastAsia="SimSun"/>
                <w:lang w:eastAsia="zh-CN"/>
              </w:rPr>
            </w:pPr>
            <w:r>
              <w:rPr>
                <w:rFonts w:eastAsia="SimSun"/>
                <w:lang w:eastAsia="zh-CN"/>
              </w:rPr>
              <w:t>We share similar view as Nokia. In our tdoc R1-2302368, we had following two proposal,</w:t>
            </w:r>
          </w:p>
          <w:p w14:paraId="70A5AED8" w14:textId="77777777" w:rsidR="00E62397" w:rsidRPr="000144FE" w:rsidRDefault="00E62397" w:rsidP="005226A8">
            <w:pPr>
              <w:rPr>
                <w:b/>
                <w:i/>
                <w:lang w:eastAsia="zh-CN"/>
              </w:rPr>
            </w:pPr>
            <w:r w:rsidRPr="000144FE">
              <w:rPr>
                <w:b/>
                <w:i/>
                <w:lang w:eastAsia="zh-CN"/>
              </w:rPr>
              <w:t xml:space="preserve">Proposal </w:t>
            </w:r>
            <w:r>
              <w:rPr>
                <w:b/>
                <w:i/>
                <w:lang w:eastAsia="zh-CN"/>
              </w:rPr>
              <w:t>13</w:t>
            </w:r>
            <w:r w:rsidRPr="000144FE">
              <w:rPr>
                <w:b/>
                <w:i/>
                <w:lang w:eastAsia="zh-CN"/>
              </w:rPr>
              <w:t>: The beam indication in the cell switch command can be applied to a set of CCs, if simultaneous TCI state updating is configured for more than one target candidate cell.</w:t>
            </w:r>
          </w:p>
          <w:p w14:paraId="1F3191FA" w14:textId="77777777" w:rsidR="00E62397" w:rsidRPr="00861561" w:rsidRDefault="00E62397" w:rsidP="005226A8">
            <w:pPr>
              <w:rPr>
                <w:b/>
                <w:i/>
                <w:lang w:eastAsia="zh-CN"/>
              </w:rPr>
            </w:pPr>
            <w:r w:rsidRPr="00861561">
              <w:rPr>
                <w:rFonts w:hint="eastAsia"/>
                <w:b/>
                <w:i/>
                <w:lang w:eastAsia="zh-CN"/>
              </w:rPr>
              <w:t>P</w:t>
            </w:r>
            <w:r w:rsidRPr="00861561">
              <w:rPr>
                <w:b/>
                <w:i/>
                <w:lang w:eastAsia="zh-CN"/>
              </w:rPr>
              <w:t>roposal 14: One or more than one beam indication for the target cell(s) can be conveyed in the MAC CE used for LTM, each beam indication can be applied to a CC or a set of CCs which share the beam indication.</w:t>
            </w:r>
          </w:p>
          <w:p w14:paraId="4BB9E0E3" w14:textId="77777777" w:rsidR="00E62397" w:rsidRPr="003769EB" w:rsidRDefault="00E62397" w:rsidP="005226A8">
            <w:pPr>
              <w:rPr>
                <w:rFonts w:eastAsia="SimSun"/>
                <w:lang w:eastAsia="zh-CN"/>
              </w:rPr>
            </w:pPr>
            <w:r>
              <w:rPr>
                <w:rFonts w:eastAsia="SimSun"/>
                <w:lang w:eastAsia="zh-CN"/>
              </w:rPr>
              <w:t xml:space="preserve">As for FL proposal, we think it is too early to decide whether the beam indication in CSC is for Pcell or SCell. According to R17 unified TCI framework, the TCI is configured for a reference cell which can be applied to a set of CCs configured by </w:t>
            </w:r>
            <w:r w:rsidRPr="003769EB">
              <w:t>simultaneousTCI-UpdateList. The reference cell can be PCell or SCell. Moreover, i</w:t>
            </w:r>
            <w:r w:rsidRPr="003769EB">
              <w:rPr>
                <w:rFonts w:eastAsia="SimSun"/>
                <w:lang w:eastAsia="zh-CN"/>
              </w:rPr>
              <w:t xml:space="preserve">f not all CCs are in the same </w:t>
            </w:r>
            <w:r w:rsidRPr="003769EB">
              <w:rPr>
                <w:rFonts w:hint="eastAsia"/>
                <w:i/>
              </w:rPr>
              <w:t>simultaneousU-TCI-UpdateList</w:t>
            </w:r>
            <w:r w:rsidRPr="003769EB">
              <w:rPr>
                <w:i/>
              </w:rPr>
              <w:t xml:space="preserve">, </w:t>
            </w:r>
            <w:r w:rsidRPr="003769EB">
              <w:t xml:space="preserve">multiple TCIs should be included in the same CSC. </w:t>
            </w:r>
            <w:r w:rsidRPr="003769EB">
              <w:rPr>
                <w:i/>
              </w:rPr>
              <w:t xml:space="preserve"> </w:t>
            </w:r>
          </w:p>
          <w:p w14:paraId="34F53FBA" w14:textId="77777777" w:rsidR="00E62397" w:rsidRDefault="00E62397" w:rsidP="005226A8">
            <w:pPr>
              <w:rPr>
                <w:rFonts w:eastAsia="SimSun"/>
                <w:lang w:eastAsia="zh-CN"/>
              </w:rPr>
            </w:pPr>
            <w:r w:rsidRPr="00091329">
              <w:rPr>
                <w:color w:val="FF0000"/>
              </w:rPr>
              <w:t xml:space="preserve">For scenario 2, </w:t>
            </w:r>
            <w:r w:rsidRPr="00091329">
              <w:rPr>
                <w:rFonts w:hint="eastAsia"/>
                <w:color w:val="FF0000"/>
              </w:rPr>
              <w:t xml:space="preserve">the beam indication </w:t>
            </w:r>
            <w:del w:id="5" w:author="Jiayin" w:date="2023-04-17T18:00:00Z">
              <w:r w:rsidRPr="00091329" w:rsidDel="00F0744F">
                <w:rPr>
                  <w:rFonts w:hint="eastAsia"/>
                  <w:color w:val="FF0000"/>
                </w:rPr>
                <w:delText xml:space="preserve">for target </w:delText>
              </w:r>
              <w:r w:rsidRPr="00091329" w:rsidDel="00F0744F">
                <w:rPr>
                  <w:color w:val="FF0000"/>
                </w:rPr>
                <w:delText>Pc</w:delText>
              </w:r>
              <w:r w:rsidRPr="00091329" w:rsidDel="00F0744F">
                <w:rPr>
                  <w:rFonts w:hint="eastAsia"/>
                  <w:color w:val="FF0000"/>
                </w:rPr>
                <w:delText xml:space="preserve">ell </w:delText>
              </w:r>
            </w:del>
            <w:r w:rsidRPr="00091329">
              <w:rPr>
                <w:rFonts w:hint="eastAsia"/>
                <w:color w:val="FF0000"/>
              </w:rPr>
              <w:t>is included in the cell switch command</w:t>
            </w:r>
            <w:r w:rsidRPr="00091329">
              <w:rPr>
                <w:color w:val="FF0000"/>
              </w:rPr>
              <w:t xml:space="preserve">, and the beam indication is </w:t>
            </w:r>
            <w:del w:id="6" w:author="Jiayin" w:date="2023-04-17T18:00:00Z">
              <w:r w:rsidRPr="00091329" w:rsidDel="00F0744F">
                <w:rPr>
                  <w:color w:val="FF0000"/>
                </w:rPr>
                <w:delText xml:space="preserve">also </w:delText>
              </w:r>
            </w:del>
            <w:r w:rsidRPr="00091329">
              <w:rPr>
                <w:color w:val="FF0000"/>
              </w:rPr>
              <w:t xml:space="preserve">applied to </w:t>
            </w:r>
            <w:del w:id="7" w:author="Jiayin" w:date="2023-04-17T18:00:00Z">
              <w:r w:rsidRPr="00091329" w:rsidDel="00F0744F">
                <w:rPr>
                  <w:color w:val="FF0000"/>
                </w:rPr>
                <w:delText>target S</w:delText>
              </w:r>
            </w:del>
            <w:r w:rsidRPr="00091329">
              <w:rPr>
                <w:color w:val="FF0000"/>
              </w:rPr>
              <w:t xml:space="preserve">cell(s) included in the list of </w:t>
            </w:r>
            <w:r w:rsidRPr="00091329">
              <w:rPr>
                <w:rFonts w:hint="eastAsia"/>
                <w:color w:val="FF0000"/>
              </w:rPr>
              <w:t>simultaneous TCI state</w:t>
            </w:r>
            <w:r w:rsidRPr="00091329">
              <w:rPr>
                <w:color w:val="FF0000"/>
              </w:rPr>
              <w:t>, i.e. the same mechanism as simultaneousTCI-UpdateList is reused for Rel-18 LTM</w:t>
            </w:r>
            <w:r>
              <w:rPr>
                <w:color w:val="FF0000"/>
              </w:rPr>
              <w:t xml:space="preserve">. </w:t>
            </w:r>
          </w:p>
          <w:p w14:paraId="3F9AA58D" w14:textId="77777777" w:rsidR="00E62397" w:rsidRPr="006F46AD" w:rsidRDefault="00E62397" w:rsidP="005226A8">
            <w:pPr>
              <w:rPr>
                <w:rFonts w:eastAsia="SimSun"/>
                <w:lang w:eastAsia="zh-CN"/>
              </w:rPr>
            </w:pPr>
            <w:ins w:id="8" w:author="Jiayin" w:date="2023-04-17T18:03:00Z">
              <w:r>
                <w:rPr>
                  <w:rFonts w:eastAsia="SimSun" w:hint="eastAsia"/>
                  <w:lang w:eastAsia="zh-CN"/>
                </w:rPr>
                <w:t>F</w:t>
              </w:r>
              <w:r>
                <w:rPr>
                  <w:rFonts w:eastAsia="SimSun"/>
                  <w:lang w:eastAsia="zh-CN"/>
                </w:rPr>
                <w:t>FS: when there are multiple</w:t>
              </w:r>
              <w:r w:rsidRPr="00091329">
                <w:rPr>
                  <w:color w:val="FF0000"/>
                </w:rPr>
                <w:t xml:space="preserve"> simultaneousTCI-UpdateList</w:t>
              </w:r>
              <w:r>
                <w:rPr>
                  <w:color w:val="FF0000"/>
                </w:rPr>
                <w:t>s configured for the target cells.</w:t>
              </w:r>
              <w:r>
                <w:rPr>
                  <w:rFonts w:eastAsia="SimSun"/>
                  <w:lang w:eastAsia="zh-CN"/>
                </w:rPr>
                <w:t xml:space="preserve"> </w:t>
              </w:r>
            </w:ins>
          </w:p>
        </w:tc>
      </w:tr>
      <w:tr w:rsidR="00E62397" w:rsidRPr="007F36D2" w14:paraId="540BA58D" w14:textId="77777777" w:rsidTr="003C193C">
        <w:tc>
          <w:tcPr>
            <w:tcW w:w="1936" w:type="dxa"/>
          </w:tcPr>
          <w:p w14:paraId="28062313" w14:textId="2DB8B1DD" w:rsidR="00E62397" w:rsidRPr="00E62397" w:rsidRDefault="000C67D1" w:rsidP="006A7164">
            <w:pPr>
              <w:rPr>
                <w:rFonts w:eastAsia="Malgun Gothic"/>
                <w:lang w:eastAsia="ko-KR"/>
              </w:rPr>
            </w:pPr>
            <w:r>
              <w:rPr>
                <w:rFonts w:eastAsia="Malgun Gothic"/>
                <w:lang w:eastAsia="ko-KR"/>
              </w:rPr>
              <w:t>OPPO</w:t>
            </w:r>
          </w:p>
        </w:tc>
        <w:tc>
          <w:tcPr>
            <w:tcW w:w="7837" w:type="dxa"/>
          </w:tcPr>
          <w:p w14:paraId="0E7C5D15" w14:textId="18FD7F93" w:rsidR="00E62397" w:rsidRDefault="000C67D1" w:rsidP="006A7164">
            <w:pPr>
              <w:rPr>
                <w:rFonts w:eastAsia="Malgun Gothic"/>
                <w:lang w:eastAsia="ko-KR"/>
              </w:rPr>
            </w:pPr>
            <w:r>
              <w:t xml:space="preserve">Ok with the proposal </w:t>
            </w:r>
          </w:p>
        </w:tc>
      </w:tr>
      <w:tr w:rsidR="002D3F12" w:rsidRPr="007F36D2" w14:paraId="78631F52" w14:textId="77777777" w:rsidTr="003C193C">
        <w:tc>
          <w:tcPr>
            <w:tcW w:w="1936" w:type="dxa"/>
          </w:tcPr>
          <w:p w14:paraId="3B59C792" w14:textId="0A6EF842" w:rsidR="002D3F12" w:rsidRDefault="002D3F12" w:rsidP="002D3F12">
            <w:pPr>
              <w:rPr>
                <w:rFonts w:eastAsia="Malgun Gothic"/>
                <w:lang w:eastAsia="ko-KR"/>
              </w:rPr>
            </w:pPr>
            <w:r>
              <w:rPr>
                <w:rFonts w:eastAsia="Malgun Gothic"/>
                <w:lang w:eastAsia="ko-KR"/>
              </w:rPr>
              <w:t>Samsung</w:t>
            </w:r>
          </w:p>
        </w:tc>
        <w:tc>
          <w:tcPr>
            <w:tcW w:w="7837" w:type="dxa"/>
          </w:tcPr>
          <w:p w14:paraId="7E4A0307" w14:textId="5E36A69C" w:rsidR="002D3F12" w:rsidRDefault="002D3F12" w:rsidP="002D3F12">
            <w:r>
              <w:rPr>
                <w:rFonts w:eastAsia="Malgun Gothic"/>
                <w:lang w:eastAsia="ko-KR"/>
              </w:rPr>
              <w:t>OK</w:t>
            </w:r>
          </w:p>
        </w:tc>
      </w:tr>
    </w:tbl>
    <w:p w14:paraId="20E9625B" w14:textId="77777777" w:rsidR="00BE7CD1" w:rsidRDefault="00BE7CD1" w:rsidP="00BE7CD1"/>
    <w:p w14:paraId="346F06B7" w14:textId="77777777" w:rsidR="00BE7CD1" w:rsidRDefault="00BE7CD1" w:rsidP="00BE7CD1">
      <w:pPr>
        <w:pStyle w:val="5"/>
      </w:pPr>
      <w:r>
        <w:t>[FL Proposal 5-3-7-v2]</w:t>
      </w:r>
    </w:p>
    <w:p w14:paraId="45E429E1" w14:textId="77777777" w:rsidR="004F2D22" w:rsidRPr="00522EBF" w:rsidRDefault="004F2D22" w:rsidP="004F2D22">
      <w:pPr>
        <w:pStyle w:val="a"/>
        <w:numPr>
          <w:ilvl w:val="0"/>
          <w:numId w:val="9"/>
        </w:numPr>
      </w:pPr>
      <w:r w:rsidRPr="00522EBF">
        <w:t>For scenario 2</w:t>
      </w:r>
      <w:r>
        <w:t xml:space="preserve"> </w:t>
      </w:r>
      <w:r w:rsidRPr="00522EBF">
        <w:rPr>
          <w:color w:val="FF0000"/>
        </w:rPr>
        <w:t xml:space="preserve">(and scenario 1 if agreed), </w:t>
      </w:r>
      <w:r w:rsidRPr="00522EBF">
        <w:rPr>
          <w:rFonts w:hint="eastAsia"/>
        </w:rPr>
        <w:t xml:space="preserve">the beam indication </w:t>
      </w:r>
      <w:r w:rsidRPr="002E3ACE">
        <w:rPr>
          <w:rFonts w:hint="eastAsia"/>
          <w:strike/>
          <w:highlight w:val="yellow"/>
        </w:rPr>
        <w:t xml:space="preserve">for target </w:t>
      </w:r>
      <w:r w:rsidRPr="00522EBF">
        <w:t xml:space="preserve">is applied to </w:t>
      </w:r>
      <w:r w:rsidRPr="002E3ACE">
        <w:rPr>
          <w:strike/>
          <w:highlight w:val="yellow"/>
        </w:rPr>
        <w:t xml:space="preserve">target </w:t>
      </w:r>
      <w:r w:rsidRPr="00264D29">
        <w:rPr>
          <w:strike/>
          <w:highlight w:val="yellow"/>
        </w:rPr>
        <w:t>Scell(s)</w:t>
      </w:r>
      <w:r w:rsidRPr="00264D29">
        <w:rPr>
          <w:color w:val="FF0000"/>
        </w:rPr>
        <w:t xml:space="preserve"> multiple </w:t>
      </w:r>
      <w:r>
        <w:rPr>
          <w:color w:val="FF0000"/>
        </w:rPr>
        <w:t xml:space="preserve">target </w:t>
      </w:r>
      <w:r w:rsidRPr="00264D29">
        <w:rPr>
          <w:color w:val="FF0000"/>
        </w:rPr>
        <w:t xml:space="preserve">cells </w:t>
      </w:r>
      <w:r w:rsidRPr="00522EBF">
        <w:t xml:space="preserve">included in the list of </w:t>
      </w:r>
      <w:r w:rsidRPr="00522EBF">
        <w:rPr>
          <w:rFonts w:hint="eastAsia"/>
        </w:rPr>
        <w:t>simultaneous TCI state</w:t>
      </w:r>
      <w:r w:rsidRPr="00522EBF">
        <w:t>, i.e. the same mechanism as simultaneous</w:t>
      </w:r>
      <w:r w:rsidRPr="00522EBF">
        <w:rPr>
          <w:color w:val="FF0000"/>
        </w:rPr>
        <w:t>U-</w:t>
      </w:r>
      <w:r w:rsidRPr="00522EBF">
        <w:t>TCI-UpdateList is reused for Rel-18 LTM</w:t>
      </w:r>
    </w:p>
    <w:p w14:paraId="5D2766FE" w14:textId="77777777" w:rsidR="004F2D22" w:rsidRPr="00BD39A0" w:rsidRDefault="004F2D22" w:rsidP="004F2D22">
      <w:pPr>
        <w:pStyle w:val="a"/>
        <w:numPr>
          <w:ilvl w:val="1"/>
          <w:numId w:val="9"/>
        </w:numPr>
        <w:rPr>
          <w:color w:val="FF0000"/>
        </w:rPr>
      </w:pPr>
      <w:r w:rsidRPr="00FA7915">
        <w:rPr>
          <w:rFonts w:eastAsia="SimSun" w:hint="eastAsia"/>
          <w:color w:val="FF0000"/>
          <w:lang w:eastAsia="zh-CN"/>
        </w:rPr>
        <w:t>F</w:t>
      </w:r>
      <w:r w:rsidRPr="00FA7915">
        <w:rPr>
          <w:rFonts w:eastAsia="SimSun"/>
          <w:color w:val="FF0000"/>
          <w:lang w:eastAsia="zh-CN"/>
        </w:rPr>
        <w:t>FS: when there are multiple</w:t>
      </w:r>
      <w:r w:rsidRPr="00FA7915">
        <w:rPr>
          <w:color w:val="FF0000"/>
        </w:rPr>
        <w:t xml:space="preserve"> </w:t>
      </w:r>
      <w:r w:rsidRPr="00091329">
        <w:rPr>
          <w:color w:val="FF0000"/>
        </w:rPr>
        <w:t>simultaneous</w:t>
      </w:r>
      <w:r>
        <w:rPr>
          <w:color w:val="FF0000"/>
        </w:rPr>
        <w:t>U-</w:t>
      </w:r>
      <w:r w:rsidRPr="00091329">
        <w:rPr>
          <w:color w:val="FF0000"/>
        </w:rPr>
        <w:t>TCI-UpdateList</w:t>
      </w:r>
      <w:r>
        <w:rPr>
          <w:color w:val="FF0000"/>
        </w:rPr>
        <w:t xml:space="preserve"> configured for the target cells.</w:t>
      </w:r>
      <w:r>
        <w:rPr>
          <w:rFonts w:eastAsia="SimSun"/>
          <w:lang w:eastAsia="zh-CN"/>
        </w:rPr>
        <w:t xml:space="preserve"> </w:t>
      </w:r>
    </w:p>
    <w:p w14:paraId="4BA6F856" w14:textId="0313AC85" w:rsidR="004F2D22" w:rsidRDefault="004F2D22" w:rsidP="004F2D22">
      <w:pPr>
        <w:pStyle w:val="a"/>
        <w:numPr>
          <w:ilvl w:val="1"/>
          <w:numId w:val="9"/>
        </w:numPr>
        <w:rPr>
          <w:color w:val="FF0000"/>
        </w:rPr>
      </w:pPr>
      <w:r>
        <w:rPr>
          <w:color w:val="FF0000"/>
        </w:rPr>
        <w:t xml:space="preserve">Note: </w:t>
      </w:r>
      <w:r w:rsidR="00E20556">
        <w:rPr>
          <w:color w:val="FF0000"/>
        </w:rPr>
        <w:t>RRC structures</w:t>
      </w:r>
      <w:r>
        <w:rPr>
          <w:color w:val="FF0000"/>
        </w:rPr>
        <w:t xml:space="preserve"> (i.e. under serving cell configuration or candidate cell configuration, etc) are</w:t>
      </w:r>
      <w:r w:rsidRPr="00FA7915">
        <w:rPr>
          <w:color w:val="FF0000"/>
        </w:rPr>
        <w:t xml:space="preserve"> up to RAN2</w:t>
      </w:r>
      <w:r>
        <w:rPr>
          <w:color w:val="FF0000"/>
        </w:rPr>
        <w:t xml:space="preserve"> </w:t>
      </w:r>
      <w:r>
        <w:t xml:space="preserve"> </w:t>
      </w:r>
    </w:p>
    <w:p w14:paraId="5CD26E16" w14:textId="77777777" w:rsidR="00055AC9" w:rsidRPr="003C193C" w:rsidRDefault="00055AC9">
      <w:pPr>
        <w:snapToGrid/>
        <w:spacing w:after="0" w:afterAutospacing="0"/>
        <w:jc w:val="left"/>
      </w:pPr>
    </w:p>
    <w:p w14:paraId="0FD63B61" w14:textId="77777777" w:rsidR="00055AC9" w:rsidRDefault="00E254F1">
      <w:pPr>
        <w:snapToGrid/>
        <w:spacing w:after="0" w:afterAutospacing="0"/>
        <w:jc w:val="left"/>
        <w:rPr>
          <w:lang w:val="en-US"/>
        </w:rPr>
      </w:pPr>
      <w:r>
        <w:rPr>
          <w:lang w:val="en-US"/>
        </w:rPr>
        <w:br w:type="page"/>
      </w:r>
    </w:p>
    <w:p w14:paraId="28B0B59B" w14:textId="77777777" w:rsidR="00055AC9" w:rsidRDefault="00E254F1">
      <w:pPr>
        <w:pStyle w:val="30"/>
      </w:pPr>
      <w:r>
        <w:t>[Closed] Beam indication for mTRP</w:t>
      </w:r>
    </w:p>
    <w:p w14:paraId="1E33CC15" w14:textId="77777777" w:rsidR="00055AC9" w:rsidRDefault="00E254F1">
      <w:pPr>
        <w:pStyle w:val="5"/>
      </w:pPr>
      <w:r>
        <w:t xml:space="preserve">[Conclusion at RAN1#112] </w:t>
      </w:r>
    </w:p>
    <w:p w14:paraId="44291420" w14:textId="77777777" w:rsidR="00055AC9" w:rsidRDefault="00E254F1">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6F5E8F0" w14:textId="77777777" w:rsidR="00055AC9" w:rsidRDefault="00E254F1">
      <w:pPr>
        <w:numPr>
          <w:ilvl w:val="0"/>
          <w:numId w:val="9"/>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52F62CCF" w14:textId="77777777" w:rsidR="00055AC9" w:rsidRDefault="00E254F1">
      <w:pPr>
        <w:numPr>
          <w:ilvl w:val="0"/>
          <w:numId w:val="9"/>
        </w:numPr>
        <w:spacing w:after="0" w:afterAutospacing="0"/>
        <w:rPr>
          <w:rFonts w:ascii="Times" w:eastAsia="Batang" w:hAnsi="Times"/>
          <w:sz w:val="20"/>
          <w:szCs w:val="24"/>
          <w:highlight w:val="yellow"/>
          <w:lang w:eastAsia="zh-CN"/>
        </w:rPr>
      </w:pPr>
      <w:r>
        <w:rPr>
          <w:rFonts w:ascii="Times" w:eastAsia="Batang" w:hAnsi="Times"/>
          <w:sz w:val="20"/>
          <w:szCs w:val="24"/>
          <w:highlight w:val="yellow"/>
          <w:lang w:eastAsia="zh-CN"/>
        </w:rPr>
        <w:t>FFS: beam indication for mTRP case</w:t>
      </w:r>
    </w:p>
    <w:p w14:paraId="4921D126" w14:textId="77777777" w:rsidR="00055AC9" w:rsidRDefault="00055AC9"/>
    <w:p w14:paraId="31617160" w14:textId="77777777" w:rsidR="00055AC9" w:rsidRDefault="00E254F1">
      <w:pPr>
        <w:pStyle w:val="5"/>
        <w:ind w:left="0" w:firstLineChars="0" w:firstLine="0"/>
      </w:pPr>
      <w:r>
        <w:t>[Summary of contributions]</w:t>
      </w:r>
    </w:p>
    <w:p w14:paraId="02475029" w14:textId="77777777" w:rsidR="00055AC9" w:rsidRDefault="00E254F1">
      <w:pPr>
        <w:pStyle w:val="a"/>
        <w:numPr>
          <w:ilvl w:val="0"/>
          <w:numId w:val="9"/>
        </w:numPr>
        <w:rPr>
          <w:lang w:val="en-US"/>
        </w:rPr>
      </w:pPr>
      <w:r>
        <w:rPr>
          <w:lang w:val="en-US"/>
        </w:rPr>
        <w:t xml:space="preserve">OPPO: </w:t>
      </w:r>
      <w:r>
        <w:rPr>
          <w:rFonts w:hint="eastAsia"/>
          <w:lang w:val="en-US"/>
        </w:rPr>
        <w:t>For the beam indication of LTM in the case of mTRP:</w:t>
      </w:r>
    </w:p>
    <w:p w14:paraId="04DAF809" w14:textId="77777777" w:rsidR="00055AC9" w:rsidRDefault="00E254F1">
      <w:pPr>
        <w:pStyle w:val="a"/>
        <w:numPr>
          <w:ilvl w:val="1"/>
          <w:numId w:val="9"/>
        </w:numPr>
        <w:rPr>
          <w:lang w:val="en-US"/>
        </w:rPr>
      </w:pPr>
      <w:r>
        <w:rPr>
          <w:rFonts w:hint="eastAsia"/>
          <w:lang w:val="en-US"/>
        </w:rPr>
        <w:t>The TCI state(s) indicated through inter-cell beam management is applied to UE-specific PDCCH/PDSCH, PUSCH and PUCCH, as specified in Rel-17</w:t>
      </w:r>
    </w:p>
    <w:p w14:paraId="5F6A1B28" w14:textId="77777777" w:rsidR="00055AC9" w:rsidRDefault="00E254F1">
      <w:pPr>
        <w:pStyle w:val="a"/>
        <w:numPr>
          <w:ilvl w:val="1"/>
          <w:numId w:val="9"/>
        </w:numPr>
        <w:rPr>
          <w:lang w:val="en-US"/>
        </w:rPr>
      </w:pPr>
      <w:r>
        <w:rPr>
          <w:rFonts w:hint="eastAsia"/>
          <w:lang w:val="en-US"/>
        </w:rPr>
        <w:t>The TCI state indicated in LTM cell switch is applied to UE-common PDCCH/PDSCH.</w:t>
      </w:r>
    </w:p>
    <w:p w14:paraId="04A0AC9C" w14:textId="77777777" w:rsidR="00055AC9" w:rsidRDefault="00E254F1">
      <w:pPr>
        <w:pStyle w:val="a"/>
        <w:numPr>
          <w:ilvl w:val="0"/>
          <w:numId w:val="9"/>
        </w:numPr>
        <w:rPr>
          <w:lang w:val="en-US"/>
        </w:rPr>
      </w:pPr>
      <w:r>
        <w:rPr>
          <w:rFonts w:hint="eastAsia"/>
          <w:lang w:val="en-US"/>
        </w:rPr>
        <w:t>N</w:t>
      </w:r>
      <w:r>
        <w:rPr>
          <w:lang w:val="en-US"/>
        </w:rPr>
        <w:t>okia:</w:t>
      </w:r>
      <w:r>
        <w:rPr>
          <w:rFonts w:hint="eastAsia"/>
        </w:rPr>
        <w:t xml:space="preserve"> Enabling Rel-17 group-based beam reporting for a candidate cell in order to trigger a mTRP operation may be useful.    </w:t>
      </w:r>
    </w:p>
    <w:p w14:paraId="230A941F" w14:textId="77777777" w:rsidR="00055AC9" w:rsidRDefault="00E254F1">
      <w:pPr>
        <w:pStyle w:val="a"/>
        <w:numPr>
          <w:ilvl w:val="0"/>
          <w:numId w:val="9"/>
        </w:numPr>
        <w:rPr>
          <w:lang w:val="en-US"/>
        </w:rPr>
      </w:pPr>
      <w:r>
        <w:rPr>
          <w:rFonts w:hint="eastAsia"/>
          <w:lang w:val="en-US"/>
        </w:rPr>
        <w:t>C</w:t>
      </w:r>
      <w:r>
        <w:rPr>
          <w:lang w:val="en-US"/>
        </w:rPr>
        <w:t xml:space="preserve">MCC: </w:t>
      </w:r>
      <w:r>
        <w:rPr>
          <w:rFonts w:hint="eastAsia"/>
          <w:lang w:val="en-US"/>
        </w:rPr>
        <w:t xml:space="preserve">The beam indication for multiple TRP under LTM can be discussed later. </w:t>
      </w:r>
    </w:p>
    <w:p w14:paraId="67E12C9F" w14:textId="77777777" w:rsidR="00055AC9" w:rsidRDefault="00E254F1">
      <w:pPr>
        <w:pStyle w:val="a"/>
        <w:numPr>
          <w:ilvl w:val="0"/>
          <w:numId w:val="9"/>
        </w:numPr>
        <w:rPr>
          <w:lang w:val="en-US"/>
        </w:rPr>
      </w:pPr>
      <w:r>
        <w:rPr>
          <w:lang w:val="en-US"/>
        </w:rPr>
        <w:t xml:space="preserve">Qualcomm: </w:t>
      </w:r>
      <w:r>
        <w:rPr>
          <w:rFonts w:hint="eastAsia"/>
          <w:lang w:val="en-US"/>
        </w:rPr>
        <w:t>To facilitate mTRP operation on the new cell, R17 group-based beam report can be extended to LTM to identify a group of simultaneously receivable DL beams for a candidate cell</w:t>
      </w:r>
    </w:p>
    <w:p w14:paraId="4479B4EA" w14:textId="77777777" w:rsidR="00055AC9" w:rsidRDefault="00E254F1">
      <w:pPr>
        <w:pStyle w:val="a"/>
        <w:numPr>
          <w:ilvl w:val="1"/>
          <w:numId w:val="9"/>
        </w:numPr>
        <w:rPr>
          <w:lang w:val="en-US"/>
        </w:rPr>
      </w:pPr>
      <w:r>
        <w:rPr>
          <w:rFonts w:hint="eastAsia"/>
          <w:lang w:val="en-US"/>
        </w:rPr>
        <w:t>Two CMR resource sets can be configured with each set including RS configured for LTM L1 measurement</w:t>
      </w:r>
    </w:p>
    <w:p w14:paraId="0C1E5718" w14:textId="77777777" w:rsidR="00055AC9" w:rsidRDefault="00E254F1">
      <w:pPr>
        <w:pStyle w:val="a"/>
        <w:numPr>
          <w:ilvl w:val="0"/>
          <w:numId w:val="9"/>
        </w:numPr>
        <w:rPr>
          <w:lang w:val="en-US"/>
        </w:rPr>
      </w:pPr>
      <w:r>
        <w:rPr>
          <w:lang w:val="en-US"/>
        </w:rPr>
        <w:t xml:space="preserve">DCM: </w:t>
      </w:r>
      <w:r>
        <w:rPr>
          <w:rFonts w:hint="eastAsia"/>
          <w:lang w:val="en-US"/>
        </w:rPr>
        <w:t>Do not consider mTRP case in Rel-18 LTM mobility procedure.</w:t>
      </w:r>
    </w:p>
    <w:p w14:paraId="02FFDE48" w14:textId="77777777" w:rsidR="00055AC9" w:rsidRDefault="00055AC9">
      <w:pPr>
        <w:rPr>
          <w:lang w:val="en-US"/>
        </w:rPr>
      </w:pPr>
    </w:p>
    <w:p w14:paraId="2CFF2A3A" w14:textId="77777777" w:rsidR="00055AC9" w:rsidRDefault="00E254F1">
      <w:pPr>
        <w:pStyle w:val="5"/>
        <w:ind w:left="0" w:firstLineChars="0" w:firstLine="0"/>
      </w:pPr>
      <w:r>
        <w:t>[FL observation]</w:t>
      </w:r>
    </w:p>
    <w:p w14:paraId="5403C425" w14:textId="77777777" w:rsidR="00055AC9" w:rsidRDefault="00E254F1">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2F889E74" w14:textId="77777777" w:rsidR="00055AC9" w:rsidRDefault="00E254F1">
      <w:r>
        <w:t xml:space="preserve">With this understanding, the discussion in this section is closed. </w:t>
      </w:r>
    </w:p>
    <w:p w14:paraId="273387E8" w14:textId="77777777" w:rsidR="00055AC9" w:rsidRDefault="00E254F1">
      <w:pPr>
        <w:pStyle w:val="5"/>
      </w:pPr>
      <w:r>
        <w:t>[Comments if any]</w:t>
      </w:r>
    </w:p>
    <w:tbl>
      <w:tblPr>
        <w:tblStyle w:val="8"/>
        <w:tblW w:w="9773" w:type="dxa"/>
        <w:tblLook w:val="04A0" w:firstRow="1" w:lastRow="0" w:firstColumn="1" w:lastColumn="0" w:noHBand="0" w:noVBand="1"/>
      </w:tblPr>
      <w:tblGrid>
        <w:gridCol w:w="1603"/>
        <w:gridCol w:w="8170"/>
      </w:tblGrid>
      <w:tr w:rsidR="00055AC9" w14:paraId="3ADF7704" w14:textId="77777777" w:rsidTr="00055AC9">
        <w:trPr>
          <w:cnfStyle w:val="100000000000" w:firstRow="1" w:lastRow="0" w:firstColumn="0" w:lastColumn="0" w:oddVBand="0" w:evenVBand="0" w:oddHBand="0" w:evenHBand="0" w:firstRowFirstColumn="0" w:firstRowLastColumn="0" w:lastRowFirstColumn="0" w:lastRowLastColumn="0"/>
        </w:trPr>
        <w:tc>
          <w:tcPr>
            <w:tcW w:w="1603" w:type="dxa"/>
          </w:tcPr>
          <w:p w14:paraId="7EF198DB" w14:textId="77777777" w:rsidR="00055AC9" w:rsidRDefault="00E254F1">
            <w:pPr>
              <w:rPr>
                <w:b w:val="0"/>
                <w:bCs w:val="0"/>
              </w:rPr>
            </w:pPr>
            <w:r>
              <w:rPr>
                <w:rFonts w:hint="eastAsia"/>
              </w:rPr>
              <w:t>C</w:t>
            </w:r>
            <w:r>
              <w:t>ompany</w:t>
            </w:r>
          </w:p>
        </w:tc>
        <w:tc>
          <w:tcPr>
            <w:tcW w:w="8170" w:type="dxa"/>
          </w:tcPr>
          <w:p w14:paraId="15821800" w14:textId="77777777" w:rsidR="00055AC9" w:rsidRDefault="00E254F1">
            <w:pPr>
              <w:rPr>
                <w:b w:val="0"/>
                <w:bCs w:val="0"/>
              </w:rPr>
            </w:pPr>
            <w:r>
              <w:rPr>
                <w:rFonts w:hint="eastAsia"/>
              </w:rPr>
              <w:t>C</w:t>
            </w:r>
            <w:r>
              <w:t>omment</w:t>
            </w:r>
          </w:p>
        </w:tc>
      </w:tr>
      <w:tr w:rsidR="00055AC9" w14:paraId="51F7E435" w14:textId="77777777" w:rsidTr="00055AC9">
        <w:tc>
          <w:tcPr>
            <w:tcW w:w="1603" w:type="dxa"/>
          </w:tcPr>
          <w:p w14:paraId="29E5A514" w14:textId="77777777" w:rsidR="00055AC9" w:rsidRDefault="00E254F1">
            <w:pPr>
              <w:rPr>
                <w:rFonts w:eastAsia="SimSun"/>
                <w:lang w:eastAsia="zh-CN"/>
              </w:rPr>
            </w:pPr>
            <w:r>
              <w:rPr>
                <w:rFonts w:eastAsia="SimSun"/>
                <w:lang w:eastAsia="zh-CN"/>
              </w:rPr>
              <w:t>Google</w:t>
            </w:r>
          </w:p>
        </w:tc>
        <w:tc>
          <w:tcPr>
            <w:tcW w:w="8170" w:type="dxa"/>
          </w:tcPr>
          <w:p w14:paraId="69FAB4D3" w14:textId="77777777" w:rsidR="00055AC9" w:rsidRDefault="00E254F1">
            <w:r>
              <w:t xml:space="preserve">Agree with FL’s assessment </w:t>
            </w:r>
          </w:p>
        </w:tc>
      </w:tr>
      <w:tr w:rsidR="00055AC9" w14:paraId="0BD53EF3" w14:textId="77777777" w:rsidTr="00055AC9">
        <w:tc>
          <w:tcPr>
            <w:tcW w:w="1603" w:type="dxa"/>
          </w:tcPr>
          <w:p w14:paraId="2DFAB220" w14:textId="77777777" w:rsidR="00055AC9" w:rsidRDefault="00055AC9">
            <w:pPr>
              <w:rPr>
                <w:rFonts w:eastAsia="SimSun"/>
                <w:lang w:eastAsia="zh-CN"/>
              </w:rPr>
            </w:pPr>
          </w:p>
        </w:tc>
        <w:tc>
          <w:tcPr>
            <w:tcW w:w="8170" w:type="dxa"/>
          </w:tcPr>
          <w:p w14:paraId="05904C8C" w14:textId="77777777" w:rsidR="00055AC9" w:rsidRDefault="00055AC9">
            <w:pPr>
              <w:rPr>
                <w:rFonts w:eastAsia="SimSun"/>
                <w:lang w:eastAsia="zh-CN"/>
              </w:rPr>
            </w:pPr>
          </w:p>
        </w:tc>
      </w:tr>
      <w:tr w:rsidR="00055AC9" w14:paraId="0AFD4077" w14:textId="77777777" w:rsidTr="00055AC9">
        <w:tc>
          <w:tcPr>
            <w:tcW w:w="1603" w:type="dxa"/>
          </w:tcPr>
          <w:p w14:paraId="0EDCAA93" w14:textId="77777777" w:rsidR="00055AC9" w:rsidRDefault="00055AC9"/>
        </w:tc>
        <w:tc>
          <w:tcPr>
            <w:tcW w:w="8170" w:type="dxa"/>
          </w:tcPr>
          <w:p w14:paraId="42888904" w14:textId="77777777" w:rsidR="00055AC9" w:rsidRDefault="00055AC9"/>
        </w:tc>
      </w:tr>
      <w:tr w:rsidR="00055AC9" w14:paraId="3269132B" w14:textId="77777777" w:rsidTr="00055AC9">
        <w:tc>
          <w:tcPr>
            <w:tcW w:w="1603" w:type="dxa"/>
          </w:tcPr>
          <w:p w14:paraId="309EB8D3" w14:textId="77777777" w:rsidR="00055AC9" w:rsidRDefault="00055AC9">
            <w:pPr>
              <w:rPr>
                <w:rFonts w:eastAsia="SimSun"/>
                <w:lang w:val="en-US" w:eastAsia="zh-CN"/>
              </w:rPr>
            </w:pPr>
          </w:p>
        </w:tc>
        <w:tc>
          <w:tcPr>
            <w:tcW w:w="8170" w:type="dxa"/>
          </w:tcPr>
          <w:p w14:paraId="542534D8" w14:textId="77777777" w:rsidR="00055AC9" w:rsidRDefault="00055AC9">
            <w:pPr>
              <w:rPr>
                <w:rFonts w:eastAsia="SimSun"/>
                <w:lang w:val="en-US" w:eastAsia="zh-CN"/>
              </w:rPr>
            </w:pPr>
          </w:p>
        </w:tc>
      </w:tr>
      <w:tr w:rsidR="00055AC9" w14:paraId="67174867" w14:textId="77777777" w:rsidTr="00055AC9">
        <w:tc>
          <w:tcPr>
            <w:tcW w:w="1603" w:type="dxa"/>
          </w:tcPr>
          <w:p w14:paraId="04112427" w14:textId="77777777" w:rsidR="00055AC9" w:rsidRDefault="00055AC9">
            <w:pPr>
              <w:rPr>
                <w:rFonts w:eastAsia="SimSun"/>
                <w:lang w:eastAsia="zh-CN"/>
              </w:rPr>
            </w:pPr>
          </w:p>
        </w:tc>
        <w:tc>
          <w:tcPr>
            <w:tcW w:w="8170" w:type="dxa"/>
          </w:tcPr>
          <w:p w14:paraId="20A4A33E" w14:textId="77777777" w:rsidR="00055AC9" w:rsidRDefault="00055AC9">
            <w:pPr>
              <w:rPr>
                <w:rFonts w:eastAsia="SimSun"/>
                <w:lang w:eastAsia="zh-CN"/>
              </w:rPr>
            </w:pPr>
          </w:p>
        </w:tc>
      </w:tr>
      <w:tr w:rsidR="00055AC9" w14:paraId="003E6920" w14:textId="77777777" w:rsidTr="00055AC9">
        <w:tc>
          <w:tcPr>
            <w:tcW w:w="1603" w:type="dxa"/>
          </w:tcPr>
          <w:p w14:paraId="0341912E" w14:textId="77777777" w:rsidR="00055AC9" w:rsidRDefault="00055AC9">
            <w:pPr>
              <w:rPr>
                <w:rFonts w:eastAsia="SimSun"/>
                <w:lang w:val="en-US" w:eastAsia="zh-CN"/>
              </w:rPr>
            </w:pPr>
          </w:p>
        </w:tc>
        <w:tc>
          <w:tcPr>
            <w:tcW w:w="8170" w:type="dxa"/>
          </w:tcPr>
          <w:p w14:paraId="056B4B8F" w14:textId="77777777" w:rsidR="00055AC9" w:rsidRDefault="00055AC9">
            <w:pPr>
              <w:rPr>
                <w:lang w:eastAsia="zh-CN"/>
              </w:rPr>
            </w:pPr>
          </w:p>
        </w:tc>
      </w:tr>
      <w:tr w:rsidR="00055AC9" w14:paraId="57CDDAEB" w14:textId="77777777" w:rsidTr="00055AC9">
        <w:tc>
          <w:tcPr>
            <w:tcW w:w="1603" w:type="dxa"/>
          </w:tcPr>
          <w:p w14:paraId="75538F42" w14:textId="77777777" w:rsidR="00055AC9" w:rsidRDefault="00055AC9">
            <w:pPr>
              <w:rPr>
                <w:rFonts w:eastAsia="Malgun Gothic"/>
                <w:lang w:val="en-US" w:eastAsia="ko-KR"/>
              </w:rPr>
            </w:pPr>
          </w:p>
        </w:tc>
        <w:tc>
          <w:tcPr>
            <w:tcW w:w="8170" w:type="dxa"/>
          </w:tcPr>
          <w:p w14:paraId="21ABD317" w14:textId="77777777" w:rsidR="00055AC9" w:rsidRDefault="00055AC9">
            <w:pPr>
              <w:rPr>
                <w:rFonts w:eastAsia="Malgun Gothic"/>
                <w:lang w:val="en-US" w:eastAsia="ko-KR"/>
              </w:rPr>
            </w:pPr>
          </w:p>
        </w:tc>
      </w:tr>
    </w:tbl>
    <w:p w14:paraId="0F5440BE" w14:textId="77777777" w:rsidR="00055AC9" w:rsidRDefault="00055AC9">
      <w:pPr>
        <w:snapToGrid/>
        <w:spacing w:after="0" w:afterAutospacing="0"/>
        <w:jc w:val="left"/>
        <w:rPr>
          <w:lang w:val="en-US"/>
        </w:rPr>
      </w:pPr>
    </w:p>
    <w:p w14:paraId="2E44648F" w14:textId="77777777" w:rsidR="00055AC9" w:rsidRDefault="00055AC9">
      <w:pPr>
        <w:rPr>
          <w:lang w:val="en-US"/>
        </w:rPr>
      </w:pPr>
    </w:p>
    <w:p w14:paraId="10D289E2" w14:textId="77777777" w:rsidR="00055AC9" w:rsidRDefault="00E254F1">
      <w:pPr>
        <w:snapToGrid/>
        <w:spacing w:after="0" w:afterAutospacing="0"/>
        <w:jc w:val="left"/>
      </w:pPr>
      <w:r>
        <w:br w:type="page"/>
      </w:r>
    </w:p>
    <w:p w14:paraId="780064F6" w14:textId="77777777" w:rsidR="00055AC9" w:rsidRDefault="00E254F1">
      <w:pPr>
        <w:pStyle w:val="20"/>
        <w:rPr>
          <w:lang w:val="en-US"/>
        </w:rPr>
      </w:pPr>
      <w:r>
        <w:rPr>
          <w:lang w:val="en-US"/>
        </w:rPr>
        <w:t>Cell switch command</w:t>
      </w:r>
    </w:p>
    <w:p w14:paraId="422E249B" w14:textId="77777777" w:rsidR="00055AC9" w:rsidRDefault="00E254F1">
      <w:pPr>
        <w:pStyle w:val="30"/>
      </w:pPr>
      <w:r>
        <w:t>[High] Information included in Cell switch command</w:t>
      </w:r>
    </w:p>
    <w:p w14:paraId="7F3F363B" w14:textId="77777777" w:rsidR="00055AC9" w:rsidRDefault="00E254F1">
      <w:pPr>
        <w:pStyle w:val="5"/>
      </w:pPr>
      <w:r>
        <w:t xml:space="preserve">[Conclusion at RAN1#110b-e] </w:t>
      </w:r>
    </w:p>
    <w:p w14:paraId="3710732A"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0D1EE44F" w14:textId="77777777" w:rsidR="00055AC9" w:rsidRDefault="00E254F1">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5295A33" w14:textId="77777777" w:rsidR="00055AC9" w:rsidRDefault="00E254F1">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4E765CE0" w14:textId="77777777" w:rsidR="00055AC9" w:rsidRDefault="00E254F1">
      <w:pPr>
        <w:pStyle w:val="a"/>
        <w:numPr>
          <w:ilvl w:val="1"/>
          <w:numId w:val="9"/>
        </w:numPr>
        <w:rPr>
          <w:rFonts w:ascii="Arial" w:hAnsi="Arial" w:cs="Arial"/>
          <w:sz w:val="20"/>
        </w:rPr>
      </w:pPr>
      <w:r>
        <w:rPr>
          <w:rFonts w:ascii="Arial" w:hAnsi="Arial" w:cs="Arial"/>
          <w:sz w:val="20"/>
        </w:rPr>
        <w:t>Necessary number of bits for the information</w:t>
      </w:r>
    </w:p>
    <w:p w14:paraId="2DD5CB14" w14:textId="77777777" w:rsidR="00055AC9" w:rsidRDefault="00E254F1">
      <w:pPr>
        <w:pStyle w:val="a"/>
        <w:numPr>
          <w:ilvl w:val="1"/>
          <w:numId w:val="9"/>
        </w:numPr>
        <w:rPr>
          <w:rFonts w:ascii="Arial" w:hAnsi="Arial" w:cs="Arial"/>
        </w:rPr>
      </w:pPr>
      <w:r>
        <w:rPr>
          <w:rFonts w:ascii="Arial" w:hAnsi="Arial" w:cs="Arial"/>
          <w:sz w:val="20"/>
        </w:rPr>
        <w:t>L1 impact or concern to use DCI or MAC CE for L1/L2 cell switch command</w:t>
      </w:r>
    </w:p>
    <w:p w14:paraId="7DDC7F9A" w14:textId="77777777" w:rsidR="00055AC9" w:rsidRDefault="00E254F1">
      <w:pPr>
        <w:pStyle w:val="5"/>
      </w:pPr>
      <w:r>
        <w:t>[Conclusion at RAN1#111]</w:t>
      </w:r>
    </w:p>
    <w:p w14:paraId="0F181FC6" w14:textId="77777777" w:rsidR="00055AC9" w:rsidRDefault="00E254F1">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2B87A6E7" w14:textId="77777777" w:rsidR="00055AC9" w:rsidRDefault="00E254F1">
      <w:pPr>
        <w:pStyle w:val="a"/>
        <w:numPr>
          <w:ilvl w:val="0"/>
          <w:numId w:val="9"/>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0E1AB9B2" w14:textId="77777777" w:rsidR="00055AC9" w:rsidRDefault="00E254F1">
      <w:pPr>
        <w:pStyle w:val="a"/>
        <w:numPr>
          <w:ilvl w:val="1"/>
          <w:numId w:val="9"/>
        </w:numPr>
        <w:rPr>
          <w:strike/>
          <w:color w:val="FF0000"/>
        </w:rPr>
      </w:pPr>
      <w:r>
        <w:rPr>
          <w:rFonts w:hint="eastAsia"/>
          <w:color w:val="FF0000"/>
        </w:rPr>
        <w:t>C</w:t>
      </w:r>
      <w:r>
        <w:rPr>
          <w:color w:val="FF0000"/>
        </w:rPr>
        <w:t>ell identity / Cell group identity</w:t>
      </w:r>
      <w:r>
        <w:rPr>
          <w:strike/>
          <w:color w:val="FF0000"/>
        </w:rPr>
        <w:t xml:space="preserve"> – (ID or index?, what is the necessity from physical layer POV) </w:t>
      </w:r>
    </w:p>
    <w:p w14:paraId="3252A9F9" w14:textId="77777777" w:rsidR="00055AC9" w:rsidRDefault="00E254F1">
      <w:pPr>
        <w:pStyle w:val="a"/>
        <w:numPr>
          <w:ilvl w:val="1"/>
          <w:numId w:val="9"/>
        </w:numPr>
      </w:pPr>
      <w:r>
        <w:rPr>
          <w:rFonts w:hint="eastAsia"/>
        </w:rPr>
        <w:t>T</w:t>
      </w:r>
      <w:r>
        <w:t>CI state ID/Beam indication –</w:t>
      </w:r>
      <w:r>
        <w:rPr>
          <w:highlight w:val="yellow"/>
        </w:rPr>
        <w:t>FL note: the relationship with the timing discussion (i.e. beam indication before cell switch command) need to be discussed</w:t>
      </w:r>
    </w:p>
    <w:p w14:paraId="284F73CD" w14:textId="77777777" w:rsidR="00055AC9" w:rsidRDefault="00E254F1">
      <w:pPr>
        <w:pStyle w:val="a"/>
        <w:numPr>
          <w:ilvl w:val="1"/>
          <w:numId w:val="9"/>
        </w:numPr>
      </w:pPr>
      <w:r>
        <w:rPr>
          <w:rFonts w:hint="eastAsia"/>
        </w:rPr>
        <w:t>D</w:t>
      </w:r>
      <w:r>
        <w:t>L/UL BWP indication</w:t>
      </w:r>
    </w:p>
    <w:p w14:paraId="0B1A37BF" w14:textId="77777777" w:rsidR="00055AC9" w:rsidRDefault="00E254F1">
      <w:pPr>
        <w:pStyle w:val="a"/>
        <w:numPr>
          <w:ilvl w:val="1"/>
          <w:numId w:val="9"/>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07D95DAD" w14:textId="77777777" w:rsidR="00055AC9" w:rsidRDefault="00E254F1">
      <w:pPr>
        <w:pStyle w:val="a"/>
        <w:numPr>
          <w:ilvl w:val="1"/>
          <w:numId w:val="9"/>
        </w:numPr>
        <w:rPr>
          <w:color w:val="FF0000"/>
        </w:rPr>
      </w:pPr>
      <w:r>
        <w:rPr>
          <w:rFonts w:hint="eastAsia"/>
        </w:rPr>
        <w:t>T</w:t>
      </w:r>
      <w:r>
        <w:t xml:space="preserve">A value </w:t>
      </w:r>
      <w:r>
        <w:rPr>
          <w:color w:val="FF0000"/>
        </w:rPr>
        <w:t>and/or TA acquisition indication</w:t>
      </w:r>
    </w:p>
    <w:p w14:paraId="38EB6DAC" w14:textId="77777777" w:rsidR="00055AC9" w:rsidRDefault="00E254F1">
      <w:pPr>
        <w:pStyle w:val="a"/>
        <w:numPr>
          <w:ilvl w:val="1"/>
          <w:numId w:val="9"/>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3ADB1F53" w14:textId="77777777" w:rsidR="00055AC9" w:rsidRDefault="00E254F1">
      <w:pPr>
        <w:pStyle w:val="a"/>
        <w:numPr>
          <w:ilvl w:val="1"/>
          <w:numId w:val="9"/>
        </w:numPr>
        <w:rPr>
          <w:color w:val="FF0000"/>
        </w:rPr>
      </w:pPr>
      <w:r>
        <w:rPr>
          <w:color w:val="FF0000"/>
        </w:rPr>
        <w:t>Triggered aperiodic CSI-RS resource indice(s)/ CSI-RS resource set ID/CSI report setting ID</w:t>
      </w:r>
    </w:p>
    <w:p w14:paraId="034D83B4" w14:textId="77777777" w:rsidR="00055AC9" w:rsidRDefault="00E254F1">
      <w:pPr>
        <w:pStyle w:val="a"/>
        <w:numPr>
          <w:ilvl w:val="2"/>
          <w:numId w:val="9"/>
        </w:numPr>
        <w:rPr>
          <w:color w:val="FF0000"/>
        </w:rPr>
      </w:pPr>
      <w:r>
        <w:rPr>
          <w:rFonts w:hint="eastAsia"/>
          <w:color w:val="FF0000"/>
        </w:rPr>
        <w:t>e</w:t>
      </w:r>
      <w:r>
        <w:rPr>
          <w:color w:val="FF0000"/>
        </w:rPr>
        <w:t>.g. for gNB/UE beam refinement, TRS tracking after cell switch command</w:t>
      </w:r>
    </w:p>
    <w:p w14:paraId="4FC24DFB" w14:textId="77777777" w:rsidR="00055AC9" w:rsidRDefault="00E254F1">
      <w:pPr>
        <w:pStyle w:val="a"/>
        <w:numPr>
          <w:ilvl w:val="1"/>
          <w:numId w:val="9"/>
        </w:numPr>
      </w:pPr>
      <w:r>
        <w:rPr>
          <w:color w:val="FF0000"/>
        </w:rPr>
        <w:t>Triggered aperiodic SRS resource set ID</w:t>
      </w:r>
    </w:p>
    <w:p w14:paraId="6C367BDC" w14:textId="77777777" w:rsidR="00055AC9" w:rsidRDefault="00E254F1">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013AAA6D" w14:textId="77777777" w:rsidR="00055AC9" w:rsidRDefault="00E254F1">
      <w:pPr>
        <w:pStyle w:val="Agreement"/>
        <w:rPr>
          <w:i/>
          <w:iCs/>
        </w:rPr>
      </w:pPr>
      <w:r>
        <w:rPr>
          <w:i/>
          <w:iCs/>
        </w:rPr>
        <w:t>The MAC CE agreed to carry LTM related information for cell switch is used for LTM triggering of the cell switch.</w:t>
      </w:r>
    </w:p>
    <w:p w14:paraId="42A8C2AE" w14:textId="77777777" w:rsidR="00055AC9" w:rsidRDefault="00E254F1">
      <w:pPr>
        <w:pStyle w:val="Agreement"/>
        <w:rPr>
          <w:i/>
          <w:iCs/>
        </w:rPr>
      </w:pPr>
      <w:r>
        <w:rPr>
          <w:i/>
          <w:iCs/>
        </w:rPr>
        <w:t>LTM cell switch is supervised by a timer</w:t>
      </w:r>
    </w:p>
    <w:p w14:paraId="5F41780F" w14:textId="77777777" w:rsidR="00055AC9" w:rsidRDefault="00E254F1">
      <w:pPr>
        <w:pStyle w:val="Agreement"/>
        <w:rPr>
          <w:i/>
          <w:iCs/>
        </w:rPr>
      </w:pPr>
      <w:r>
        <w:rPr>
          <w:i/>
          <w:iCs/>
        </w:rPr>
        <w:t>UE arrival in the target cell need to be indicated (somehow)</w:t>
      </w:r>
    </w:p>
    <w:p w14:paraId="6DA7BD80" w14:textId="77777777" w:rsidR="00055AC9" w:rsidRDefault="00055AC9">
      <w:pPr>
        <w:rPr>
          <w:b/>
          <w:bCs/>
        </w:rPr>
      </w:pPr>
    </w:p>
    <w:p w14:paraId="571DC079" w14:textId="77777777" w:rsidR="00055AC9" w:rsidRDefault="00E254F1">
      <w:pPr>
        <w:pStyle w:val="5"/>
      </w:pPr>
      <w:r>
        <w:t>[Conclusion at RAN1#112]</w:t>
      </w:r>
    </w:p>
    <w:p w14:paraId="2B6DCE3B" w14:textId="77777777" w:rsidR="00055AC9" w:rsidRDefault="00E254F1">
      <w:r>
        <w:t xml:space="preserve">The following proposal was not treated at RAN1#112 because of the lack of time. </w:t>
      </w:r>
    </w:p>
    <w:p w14:paraId="2E8D72F8" w14:textId="77777777" w:rsidR="00055AC9" w:rsidRDefault="00E254F1">
      <w:pPr>
        <w:pStyle w:val="a"/>
        <w:numPr>
          <w:ilvl w:val="0"/>
          <w:numId w:val="9"/>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03805D27" w14:textId="77777777" w:rsidR="00055AC9" w:rsidRDefault="00E254F1">
      <w:pPr>
        <w:pStyle w:val="a"/>
        <w:numPr>
          <w:ilvl w:val="1"/>
          <w:numId w:val="9"/>
        </w:numPr>
        <w:rPr>
          <w:lang w:val="en-US"/>
        </w:rPr>
      </w:pPr>
      <w:r>
        <w:rPr>
          <w:rFonts w:hint="eastAsia"/>
          <w:lang w:val="en-US"/>
        </w:rPr>
        <w:t>Information to identify the target cell(s)</w:t>
      </w:r>
    </w:p>
    <w:p w14:paraId="6E825876" w14:textId="77777777" w:rsidR="00055AC9" w:rsidRDefault="00E254F1">
      <w:pPr>
        <w:pStyle w:val="a"/>
        <w:numPr>
          <w:ilvl w:val="2"/>
          <w:numId w:val="9"/>
        </w:numPr>
        <w:rPr>
          <w:lang w:val="en-US"/>
        </w:rPr>
      </w:pPr>
      <w:r>
        <w:rPr>
          <w:rFonts w:hint="eastAsia"/>
          <w:lang w:val="en-US"/>
        </w:rPr>
        <w:t>The details including bit number are designed by RAN2</w:t>
      </w:r>
    </w:p>
    <w:p w14:paraId="1988A905" w14:textId="77777777" w:rsidR="00055AC9" w:rsidRDefault="00E254F1">
      <w:pPr>
        <w:pStyle w:val="a"/>
        <w:numPr>
          <w:ilvl w:val="1"/>
          <w:numId w:val="9"/>
        </w:numPr>
        <w:rPr>
          <w:lang w:val="en-US"/>
        </w:rPr>
      </w:pPr>
      <w:r>
        <w:rPr>
          <w:rFonts w:hint="eastAsia"/>
          <w:lang w:val="en-US"/>
        </w:rPr>
        <w:t>FFS: TA related information (up to the discussion in A.I. 9.12.2)</w:t>
      </w:r>
    </w:p>
    <w:p w14:paraId="2AC8EBED" w14:textId="77777777" w:rsidR="00055AC9" w:rsidRDefault="00E254F1">
      <w:pPr>
        <w:pStyle w:val="a"/>
        <w:numPr>
          <w:ilvl w:val="1"/>
          <w:numId w:val="9"/>
        </w:numPr>
        <w:rPr>
          <w:lang w:val="en-US"/>
        </w:rPr>
      </w:pPr>
      <w:r>
        <w:rPr>
          <w:rFonts w:hint="eastAsia"/>
          <w:lang w:val="en-US"/>
        </w:rPr>
        <w:t>Beam Indication for the target SpCell</w:t>
      </w:r>
    </w:p>
    <w:p w14:paraId="790FA508" w14:textId="77777777" w:rsidR="00055AC9" w:rsidRDefault="00E254F1">
      <w:pPr>
        <w:pStyle w:val="a"/>
        <w:numPr>
          <w:ilvl w:val="1"/>
          <w:numId w:val="9"/>
        </w:numPr>
        <w:rPr>
          <w:lang w:val="en-US"/>
        </w:rPr>
      </w:pPr>
      <w:r>
        <w:rPr>
          <w:rFonts w:hint="eastAsia"/>
          <w:lang w:val="en-US"/>
        </w:rPr>
        <w:t>ID of the active DL and UL BWPs for the target SpCell</w:t>
      </w:r>
    </w:p>
    <w:p w14:paraId="683B1E1D" w14:textId="77777777" w:rsidR="00055AC9" w:rsidRDefault="00E254F1">
      <w:pPr>
        <w:pStyle w:val="a"/>
        <w:numPr>
          <w:ilvl w:val="0"/>
          <w:numId w:val="9"/>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3EFF2244" w14:textId="77777777" w:rsidR="00055AC9" w:rsidRDefault="00E254F1">
      <w:pPr>
        <w:pStyle w:val="a"/>
        <w:numPr>
          <w:ilvl w:val="1"/>
          <w:numId w:val="9"/>
        </w:numPr>
        <w:rPr>
          <w:lang w:val="en-US"/>
        </w:rPr>
      </w:pPr>
      <w:r>
        <w:rPr>
          <w:rFonts w:hint="eastAsia"/>
          <w:lang w:val="en-US"/>
        </w:rPr>
        <w:t>Triggering of aperiodic TRS transmitted from the target cell</w:t>
      </w:r>
    </w:p>
    <w:p w14:paraId="5CD25B79" w14:textId="77777777" w:rsidR="00055AC9" w:rsidRDefault="00E254F1">
      <w:pPr>
        <w:pStyle w:val="a"/>
        <w:numPr>
          <w:ilvl w:val="1"/>
          <w:numId w:val="9"/>
        </w:numPr>
        <w:rPr>
          <w:lang w:val="en-US"/>
        </w:rPr>
      </w:pPr>
      <w:r>
        <w:rPr>
          <w:rFonts w:hint="eastAsia"/>
          <w:lang w:val="en-US"/>
        </w:rPr>
        <w:t>Triggering the CSI acquisition of the target cell and reporting to the target cell</w:t>
      </w:r>
    </w:p>
    <w:p w14:paraId="0D0C29D2" w14:textId="77777777" w:rsidR="00055AC9" w:rsidRDefault="00E254F1">
      <w:pPr>
        <w:pStyle w:val="a"/>
        <w:numPr>
          <w:ilvl w:val="1"/>
          <w:numId w:val="9"/>
        </w:numPr>
        <w:rPr>
          <w:lang w:val="en-US"/>
        </w:rPr>
      </w:pPr>
      <w:r>
        <w:rPr>
          <w:rFonts w:hint="eastAsia"/>
          <w:lang w:val="en-US"/>
        </w:rPr>
        <w:t>Triggering of aperiodic SRS transmission to the target cell</w:t>
      </w:r>
    </w:p>
    <w:p w14:paraId="26AD103E" w14:textId="77777777" w:rsidR="00055AC9" w:rsidRDefault="00E254F1">
      <w:pPr>
        <w:pStyle w:val="a"/>
        <w:numPr>
          <w:ilvl w:val="0"/>
          <w:numId w:val="9"/>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5854E1C7" w14:textId="77777777" w:rsidR="00055AC9" w:rsidRDefault="00E254F1">
      <w:pPr>
        <w:pStyle w:val="a"/>
        <w:numPr>
          <w:ilvl w:val="0"/>
          <w:numId w:val="9"/>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4B668588" w14:textId="77777777" w:rsidR="00055AC9" w:rsidRDefault="00E254F1">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371D7E03" w14:textId="77777777" w:rsidR="00055AC9" w:rsidRDefault="00E254F1">
      <w:pPr>
        <w:pStyle w:val="5"/>
        <w:ind w:left="0" w:firstLineChars="0" w:firstLine="0"/>
      </w:pPr>
      <w:r>
        <w:t>[Summary of contributions]</w:t>
      </w:r>
    </w:p>
    <w:p w14:paraId="0177F722" w14:textId="77777777" w:rsidR="00055AC9" w:rsidRDefault="00E254F1">
      <w:pPr>
        <w:rPr>
          <w:lang w:val="en-US"/>
        </w:rPr>
      </w:pPr>
      <w:r>
        <w:rPr>
          <w:lang w:val="en-US"/>
        </w:rPr>
        <w:t>Number of companies discussed the parameters needed to be included in the cell switch command. Based on the contributions companies agreed with the majority of the information summarized for cell switch command in RAN1#112 conclusion with minor updates.</w:t>
      </w:r>
    </w:p>
    <w:p w14:paraId="7250961C" w14:textId="77777777" w:rsidR="00055AC9" w:rsidRDefault="00E254F1">
      <w:r>
        <w:rPr>
          <w:lang w:val="en-US"/>
        </w:rPr>
        <w:t xml:space="preserve">Number of companies noted that </w:t>
      </w:r>
      <w:r>
        <w:t xml:space="preserve">triggering aperiodic CSI by including a field in the cell switch command can be beneficial as it allows for early CSI acquisition, and that it can be an alternative solution for supporting CSI acquisition of the target cell before cell switch, similar benefits were discussed for triggering A-TRS for the purpose of reducing the latency of synchronization. </w:t>
      </w:r>
    </w:p>
    <w:p w14:paraId="189BAA4F" w14:textId="77777777" w:rsidR="00055AC9" w:rsidRDefault="00E254F1">
      <w:r>
        <w:t>Discussions also included whether some parameters included in the previous meeting conclusion should be signalled explicitly or conveyed implicitly. For example, regarding signalling the active DL/UL BWP   Huawei/HiSi proposed this information can provided by firstActiveDownlinkBWP-Id and firstActiveUplinkBWP-Id in CellGroupConfig for target cell, similar as in L3 handover. If the TCI state indicated in cell switch command is associated with a BWP different from those provided by CellGroupConfig, the active BWP ID associating with the indicated TCI state can be additionally carried in cell switch command.</w:t>
      </w:r>
    </w:p>
    <w:p w14:paraId="26E15A90" w14:textId="77777777" w:rsidR="00055AC9" w:rsidRDefault="00E254F1">
      <w:pPr>
        <w:rPr>
          <w:lang w:val="en-US"/>
        </w:rPr>
      </w:pPr>
      <w:r>
        <w:rPr>
          <w:lang w:val="en-US"/>
        </w:rPr>
        <w:t xml:space="preserve">Similarly, Apple proposed that ‘additionPCIIndex’ (in Rel-17 IBCM) value configured by RRC can be used to identify the target cell in CSC MAC-CE.   </w:t>
      </w:r>
    </w:p>
    <w:p w14:paraId="2E5C1331" w14:textId="77777777" w:rsidR="00055AC9" w:rsidRDefault="00E254F1">
      <w:pPr>
        <w:pStyle w:val="5"/>
      </w:pPr>
      <w:r>
        <w:t>[FL Proposal 5-4-1-v1]</w:t>
      </w:r>
    </w:p>
    <w:p w14:paraId="1D590037" w14:textId="77777777" w:rsidR="00055AC9" w:rsidRDefault="00E254F1">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7A6A0768" w14:textId="77777777" w:rsidR="00055AC9" w:rsidRDefault="00E254F1">
      <w:pPr>
        <w:pStyle w:val="a"/>
        <w:numPr>
          <w:ilvl w:val="1"/>
          <w:numId w:val="9"/>
        </w:numPr>
        <w:rPr>
          <w:lang w:val="en-US"/>
        </w:rPr>
      </w:pPr>
      <w:r>
        <w:rPr>
          <w:rFonts w:hint="eastAsia"/>
          <w:lang w:val="en-US"/>
        </w:rPr>
        <w:t>Information to identify the target cell(s)</w:t>
      </w:r>
    </w:p>
    <w:p w14:paraId="50AB2148" w14:textId="77777777" w:rsidR="00055AC9" w:rsidRDefault="00E254F1">
      <w:pPr>
        <w:pStyle w:val="a"/>
        <w:numPr>
          <w:ilvl w:val="2"/>
          <w:numId w:val="9"/>
        </w:numPr>
        <w:rPr>
          <w:lang w:val="en-US"/>
        </w:rPr>
      </w:pPr>
      <w:r>
        <w:rPr>
          <w:rFonts w:hint="eastAsia"/>
          <w:lang w:val="en-US"/>
        </w:rPr>
        <w:t>The details including bit number are designed by RAN2</w:t>
      </w:r>
    </w:p>
    <w:p w14:paraId="5028B4C7" w14:textId="77777777" w:rsidR="00055AC9" w:rsidRDefault="00E254F1">
      <w:pPr>
        <w:pStyle w:val="a"/>
        <w:numPr>
          <w:ilvl w:val="1"/>
          <w:numId w:val="9"/>
        </w:numPr>
        <w:rPr>
          <w:color w:val="0070C0"/>
          <w:lang w:val="en-US"/>
        </w:rPr>
      </w:pPr>
      <w:r>
        <w:rPr>
          <w:color w:val="0070C0"/>
          <w:lang w:val="en-US"/>
        </w:rPr>
        <w:t>C-RNTI</w:t>
      </w:r>
    </w:p>
    <w:p w14:paraId="44AC062B" w14:textId="77777777" w:rsidR="00055AC9" w:rsidRDefault="00E254F1">
      <w:pPr>
        <w:pStyle w:val="a"/>
        <w:numPr>
          <w:ilvl w:val="1"/>
          <w:numId w:val="9"/>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16756B3A" w14:textId="77777777" w:rsidR="00055AC9" w:rsidRDefault="00E254F1">
      <w:pPr>
        <w:pStyle w:val="a"/>
        <w:numPr>
          <w:ilvl w:val="1"/>
          <w:numId w:val="9"/>
        </w:numPr>
        <w:rPr>
          <w:lang w:val="en-US"/>
        </w:rPr>
      </w:pPr>
      <w:r>
        <w:rPr>
          <w:rFonts w:hint="eastAsia"/>
          <w:lang w:val="en-US"/>
        </w:rPr>
        <w:t>Beam Indication for the target SpCell</w:t>
      </w:r>
    </w:p>
    <w:p w14:paraId="319F4E1D" w14:textId="77777777" w:rsidR="00055AC9" w:rsidRDefault="00E254F1">
      <w:pPr>
        <w:pStyle w:val="a"/>
        <w:numPr>
          <w:ilvl w:val="1"/>
          <w:numId w:val="9"/>
        </w:numPr>
        <w:rPr>
          <w:lang w:val="en-US"/>
        </w:rPr>
      </w:pPr>
      <w:bookmarkStart w:id="9" w:name="_Hlk132006457"/>
      <w:r>
        <w:rPr>
          <w:lang w:val="en-US"/>
        </w:rPr>
        <w:t>A</w:t>
      </w:r>
      <w:r>
        <w:rPr>
          <w:rFonts w:hint="eastAsia"/>
          <w:lang w:val="en-US"/>
        </w:rPr>
        <w:t>ctive DL and UL BWPs for the target SpCell</w:t>
      </w:r>
    </w:p>
    <w:bookmarkEnd w:id="9"/>
    <w:p w14:paraId="4784714C" w14:textId="77777777" w:rsidR="00055AC9" w:rsidRDefault="00E254F1">
      <w:pPr>
        <w:pStyle w:val="a"/>
        <w:numPr>
          <w:ilvl w:val="1"/>
          <w:numId w:val="9"/>
        </w:numPr>
        <w:rPr>
          <w:lang w:val="en-US"/>
        </w:rPr>
      </w:pPr>
      <w:r>
        <w:rPr>
          <w:lang w:val="en-US"/>
        </w:rPr>
        <w:t xml:space="preserve">FFS: </w:t>
      </w:r>
      <w:r>
        <w:rPr>
          <w:rFonts w:hint="eastAsia"/>
          <w:lang w:val="en-US"/>
        </w:rPr>
        <w:t>Triggering of aperiodic TRS transmitted from the target cell</w:t>
      </w:r>
    </w:p>
    <w:p w14:paraId="3EFB4461" w14:textId="77777777" w:rsidR="00055AC9" w:rsidRDefault="00E254F1">
      <w:pPr>
        <w:pStyle w:val="a"/>
        <w:numPr>
          <w:ilvl w:val="1"/>
          <w:numId w:val="9"/>
        </w:numPr>
        <w:rPr>
          <w:lang w:val="en-US"/>
        </w:rPr>
      </w:pPr>
      <w:r>
        <w:rPr>
          <w:lang w:val="en-US"/>
        </w:rPr>
        <w:t xml:space="preserve">FFS: </w:t>
      </w:r>
      <w:r>
        <w:rPr>
          <w:rFonts w:hint="eastAsia"/>
          <w:lang w:val="en-US"/>
        </w:rPr>
        <w:t>Triggering the CSI acquisition of the target cell and reporting to the target cell</w:t>
      </w:r>
    </w:p>
    <w:p w14:paraId="487B19ED" w14:textId="77777777" w:rsidR="00055AC9" w:rsidRDefault="00E254F1">
      <w:pPr>
        <w:pStyle w:val="a"/>
        <w:numPr>
          <w:ilvl w:val="1"/>
          <w:numId w:val="9"/>
        </w:numPr>
        <w:rPr>
          <w:strike/>
          <w:color w:val="0070C0"/>
          <w:lang w:val="en-US"/>
        </w:rPr>
      </w:pPr>
      <w:r>
        <w:rPr>
          <w:strike/>
          <w:color w:val="0070C0"/>
          <w:lang w:val="en-US"/>
        </w:rPr>
        <w:t xml:space="preserve">FFS: </w:t>
      </w:r>
      <w:r>
        <w:rPr>
          <w:rFonts w:hint="eastAsia"/>
          <w:strike/>
          <w:color w:val="0070C0"/>
          <w:lang w:val="en-US"/>
        </w:rPr>
        <w:t>Triggering of aperiodic SRS transmission to the target cell</w:t>
      </w:r>
    </w:p>
    <w:p w14:paraId="359E6706" w14:textId="77777777" w:rsidR="00055AC9" w:rsidRDefault="00E254F1">
      <w:pPr>
        <w:pStyle w:val="a"/>
        <w:numPr>
          <w:ilvl w:val="0"/>
          <w:numId w:val="9"/>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18E3276D" w14:textId="77777777" w:rsidR="00055AC9" w:rsidRDefault="00E254F1">
      <w:r>
        <w:rPr>
          <w:b/>
          <w:bCs/>
        </w:rPr>
        <w:t>Proposal 2:</w:t>
      </w:r>
      <w:r>
        <w:t xml:space="preserve"> On the presence of TA related information and Beam indication for the target SpCell at the following information within cell switch command is dependent on the beam switch timing scenarios, i.e., if the beam switch is carried out before, during or after cell switch command:</w:t>
      </w:r>
    </w:p>
    <w:p w14:paraId="5D6C36B2" w14:textId="77777777" w:rsidR="00055AC9" w:rsidRDefault="00E254F1">
      <w:pPr>
        <w:pStyle w:val="a"/>
        <w:numPr>
          <w:ilvl w:val="0"/>
          <w:numId w:val="21"/>
        </w:numPr>
        <w:rPr>
          <w:lang w:val="en-US"/>
        </w:rPr>
      </w:pPr>
      <w:r>
        <w:rPr>
          <w:b/>
          <w:bCs/>
          <w:lang w:val="en-US"/>
        </w:rPr>
        <w:t>Alt 1:</w:t>
      </w:r>
      <w:r>
        <w:rPr>
          <w:lang w:val="en-US"/>
        </w:rPr>
        <w:t xml:space="preserve"> </w:t>
      </w:r>
      <w:r>
        <w:rPr>
          <w:rFonts w:hint="eastAsia"/>
          <w:lang w:val="en-US"/>
        </w:rPr>
        <w:t xml:space="preserve">TA related information </w:t>
      </w:r>
      <w:r>
        <w:rPr>
          <w:lang w:val="en-US"/>
        </w:rPr>
        <w:t xml:space="preserve">and </w:t>
      </w:r>
      <w:r>
        <w:rPr>
          <w:rFonts w:hint="eastAsia"/>
          <w:lang w:val="en-US"/>
        </w:rPr>
        <w:t>Beam Indication for the target SpCell</w:t>
      </w:r>
      <w:r>
        <w:rPr>
          <w:lang w:val="en-US"/>
        </w:rPr>
        <w:t xml:space="preserve"> fields are always present in the cell switch command in</w:t>
      </w:r>
      <w:r>
        <w:t>dependent of the beam switch timing scenarios, i.e., if the beam switch is carried out before, during or after cell switch command</w:t>
      </w:r>
    </w:p>
    <w:p w14:paraId="1B7B2A0D" w14:textId="77777777" w:rsidR="00055AC9" w:rsidRDefault="00E254F1">
      <w:pPr>
        <w:pStyle w:val="a"/>
        <w:numPr>
          <w:ilvl w:val="0"/>
          <w:numId w:val="21"/>
        </w:numPr>
        <w:rPr>
          <w:lang w:val="en-US"/>
        </w:rPr>
      </w:pPr>
      <w:r>
        <w:rPr>
          <w:b/>
          <w:bCs/>
          <w:lang w:val="en-US"/>
        </w:rPr>
        <w:t>Alt 2:</w:t>
      </w:r>
      <w:r>
        <w:rPr>
          <w:lang w:val="en-US"/>
        </w:rPr>
        <w:t xml:space="preserve"> </w:t>
      </w:r>
      <w:r>
        <w:rPr>
          <w:rFonts w:hint="eastAsia"/>
          <w:lang w:val="en-US"/>
        </w:rPr>
        <w:t xml:space="preserve">TA related information </w:t>
      </w:r>
      <w:r>
        <w:rPr>
          <w:lang w:val="en-US"/>
        </w:rPr>
        <w:t xml:space="preserve">and </w:t>
      </w:r>
      <w:r>
        <w:rPr>
          <w:rFonts w:hint="eastAsia"/>
          <w:lang w:val="en-US"/>
        </w:rPr>
        <w:t>Beam Indication for the target SpCell</w:t>
      </w:r>
      <w:r>
        <w:rPr>
          <w:lang w:val="en-US"/>
        </w:rPr>
        <w:t xml:space="preserve"> fields are Only Present in joint beam switch and cell switch command scenario, i.e., Scenario 2</w:t>
      </w:r>
    </w:p>
    <w:p w14:paraId="5F08F0F7" w14:textId="77777777" w:rsidR="00055AC9" w:rsidRDefault="00E254F1">
      <w:r>
        <w:rPr>
          <w:b/>
          <w:bCs/>
        </w:rPr>
        <w:t xml:space="preserve">Proposal 3: </w:t>
      </w:r>
      <w:r>
        <w:t>The active DL and UL BWP for the target SpCell, within the cell switch command, will be indicated:</w:t>
      </w:r>
    </w:p>
    <w:p w14:paraId="75110F11" w14:textId="77777777" w:rsidR="00055AC9" w:rsidRDefault="00E254F1">
      <w:pPr>
        <w:pStyle w:val="a"/>
        <w:numPr>
          <w:ilvl w:val="1"/>
          <w:numId w:val="9"/>
        </w:numPr>
        <w:rPr>
          <w:lang w:val="en-US"/>
        </w:rPr>
      </w:pPr>
      <w:r>
        <w:rPr>
          <w:b/>
          <w:bCs/>
          <w:lang w:val="en-US"/>
        </w:rPr>
        <w:t>Alt 1:</w:t>
      </w:r>
      <w:r>
        <w:rPr>
          <w:lang w:val="en-US"/>
        </w:rPr>
        <w:t xml:space="preserve"> Explicitly, through </w:t>
      </w:r>
      <w:r>
        <w:t>active DL and UL BWP ID</w:t>
      </w:r>
      <w:r>
        <w:rPr>
          <w:lang w:val="en-US"/>
        </w:rPr>
        <w:t xml:space="preserve"> </w:t>
      </w:r>
    </w:p>
    <w:p w14:paraId="2A7BE920" w14:textId="77777777" w:rsidR="00055AC9" w:rsidRDefault="00E254F1">
      <w:pPr>
        <w:pStyle w:val="a"/>
        <w:numPr>
          <w:ilvl w:val="1"/>
          <w:numId w:val="9"/>
        </w:numPr>
        <w:rPr>
          <w:lang w:val="en-US"/>
        </w:rPr>
      </w:pPr>
      <w:r>
        <w:rPr>
          <w:b/>
          <w:bCs/>
          <w:lang w:val="en-US"/>
        </w:rPr>
        <w:t>Alt 2:</w:t>
      </w:r>
      <w:r>
        <w:rPr>
          <w:lang w:val="en-US"/>
        </w:rPr>
        <w:t xml:space="preserve"> Implicitly through the active BWP ID associating with the indicated TCI state</w:t>
      </w:r>
    </w:p>
    <w:p w14:paraId="6EAB4478" w14:textId="77777777" w:rsidR="00055AC9" w:rsidRDefault="00E254F1">
      <w:pPr>
        <w:pStyle w:val="a"/>
        <w:numPr>
          <w:ilvl w:val="1"/>
          <w:numId w:val="9"/>
        </w:numPr>
        <w:rPr>
          <w:lang w:val="en-US"/>
        </w:rPr>
      </w:pPr>
      <w:r>
        <w:rPr>
          <w:b/>
          <w:bCs/>
          <w:lang w:val="en-US"/>
        </w:rPr>
        <w:t>Alt 3:</w:t>
      </w:r>
      <w:r>
        <w:rPr>
          <w:lang w:val="en-US"/>
        </w:rPr>
        <w:t xml:space="preserve"> Implicitly through:</w:t>
      </w:r>
    </w:p>
    <w:p w14:paraId="3B6E9340" w14:textId="77777777" w:rsidR="00055AC9" w:rsidRDefault="00E254F1">
      <w:pPr>
        <w:pStyle w:val="a"/>
        <w:numPr>
          <w:ilvl w:val="2"/>
          <w:numId w:val="9"/>
        </w:numPr>
        <w:rPr>
          <w:lang w:val="en-US"/>
        </w:rPr>
      </w:pPr>
      <w:r>
        <w:t>firstActiveDownlinkBWP-Id and firstActiveUplinkBWP-Id in CellGroupConfig</w:t>
      </w:r>
    </w:p>
    <w:p w14:paraId="1C13C835" w14:textId="77777777" w:rsidR="00055AC9" w:rsidRDefault="00E254F1">
      <w:pPr>
        <w:pStyle w:val="a"/>
        <w:numPr>
          <w:ilvl w:val="0"/>
          <w:numId w:val="0"/>
        </w:numPr>
        <w:ind w:left="840"/>
      </w:pPr>
      <w:r>
        <w:t>and</w:t>
      </w:r>
    </w:p>
    <w:p w14:paraId="3DF45772" w14:textId="77777777" w:rsidR="00055AC9" w:rsidRDefault="00E254F1">
      <w:pPr>
        <w:pStyle w:val="a"/>
        <w:numPr>
          <w:ilvl w:val="0"/>
          <w:numId w:val="22"/>
        </w:numPr>
      </w:pPr>
      <w:r>
        <w:t>the active BWP ID associating with the indicated TCI state</w:t>
      </w:r>
    </w:p>
    <w:p w14:paraId="61CB811C" w14:textId="77777777" w:rsidR="00055AC9" w:rsidRDefault="00055AC9"/>
    <w:p w14:paraId="57250110" w14:textId="77777777" w:rsidR="00055AC9" w:rsidRDefault="00055AC9">
      <w:pPr>
        <w:pStyle w:val="a"/>
        <w:numPr>
          <w:ilvl w:val="0"/>
          <w:numId w:val="0"/>
        </w:numPr>
        <w:ind w:left="720"/>
      </w:pPr>
    </w:p>
    <w:p w14:paraId="41A6A040" w14:textId="77777777" w:rsidR="00055AC9" w:rsidRDefault="00055AC9">
      <w:pPr>
        <w:ind w:left="2280" w:hanging="480"/>
      </w:pPr>
    </w:p>
    <w:p w14:paraId="305E7E22" w14:textId="77777777" w:rsidR="00055AC9" w:rsidRDefault="00E254F1">
      <w:pPr>
        <w:pStyle w:val="5"/>
      </w:pPr>
      <w:r>
        <w:t>[Comments to FL Proposal 5-4-1-v1]</w:t>
      </w:r>
    </w:p>
    <w:tbl>
      <w:tblPr>
        <w:tblStyle w:val="8"/>
        <w:tblW w:w="9773" w:type="dxa"/>
        <w:tblLook w:val="04A0" w:firstRow="1" w:lastRow="0" w:firstColumn="1" w:lastColumn="0" w:noHBand="0" w:noVBand="1"/>
      </w:tblPr>
      <w:tblGrid>
        <w:gridCol w:w="1936"/>
        <w:gridCol w:w="7837"/>
      </w:tblGrid>
      <w:tr w:rsidR="00055AC9" w14:paraId="10E9C5C1"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Pr>
          <w:p w14:paraId="3419B1BF" w14:textId="77777777" w:rsidR="00055AC9" w:rsidRDefault="00E254F1">
            <w:pPr>
              <w:rPr>
                <w:b w:val="0"/>
                <w:bCs w:val="0"/>
              </w:rPr>
            </w:pPr>
            <w:r>
              <w:rPr>
                <w:rFonts w:hint="eastAsia"/>
              </w:rPr>
              <w:t>C</w:t>
            </w:r>
            <w:r>
              <w:t>ompany</w:t>
            </w:r>
          </w:p>
        </w:tc>
        <w:tc>
          <w:tcPr>
            <w:tcW w:w="7837" w:type="dxa"/>
          </w:tcPr>
          <w:p w14:paraId="58C4CC98" w14:textId="77777777" w:rsidR="00055AC9" w:rsidRDefault="00E254F1">
            <w:pPr>
              <w:rPr>
                <w:b w:val="0"/>
                <w:bCs w:val="0"/>
              </w:rPr>
            </w:pPr>
            <w:r>
              <w:rPr>
                <w:rFonts w:hint="eastAsia"/>
              </w:rPr>
              <w:t>C</w:t>
            </w:r>
            <w:r>
              <w:t>omment</w:t>
            </w:r>
          </w:p>
        </w:tc>
      </w:tr>
      <w:tr w:rsidR="00055AC9" w14:paraId="4C62FC7D" w14:textId="77777777" w:rsidTr="00055AC9">
        <w:tc>
          <w:tcPr>
            <w:tcW w:w="1936" w:type="dxa"/>
          </w:tcPr>
          <w:p w14:paraId="73542B1E"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Pr>
          <w:p w14:paraId="7F070BF7" w14:textId="77777777" w:rsidR="00055AC9" w:rsidRDefault="00E254F1">
            <w:pPr>
              <w:rPr>
                <w:rFonts w:eastAsia="SimSun"/>
                <w:lang w:eastAsia="zh-CN"/>
              </w:rPr>
            </w:pPr>
            <w:r>
              <w:rPr>
                <w:rFonts w:eastAsia="SimSun" w:hint="eastAsia"/>
                <w:lang w:eastAsia="zh-CN"/>
              </w:rPr>
              <w:t>F</w:t>
            </w:r>
            <w:r>
              <w:rPr>
                <w:rFonts w:eastAsia="SimSun"/>
                <w:lang w:eastAsia="zh-CN"/>
              </w:rPr>
              <w:t>or Proposal 2, we’d like to separate the discussion and options on the presence of ‘TA related information’ and ‘Beam Indication’.</w:t>
            </w:r>
          </w:p>
        </w:tc>
      </w:tr>
      <w:tr w:rsidR="00055AC9" w14:paraId="20077AB9" w14:textId="77777777" w:rsidTr="00055AC9">
        <w:tc>
          <w:tcPr>
            <w:tcW w:w="1936" w:type="dxa"/>
          </w:tcPr>
          <w:p w14:paraId="0C7D27B2" w14:textId="77777777" w:rsidR="00055AC9" w:rsidRDefault="00E254F1">
            <w:pPr>
              <w:rPr>
                <w:rFonts w:eastAsia="SimSun"/>
                <w:lang w:eastAsia="zh-CN"/>
              </w:rPr>
            </w:pPr>
            <w:r>
              <w:rPr>
                <w:rFonts w:eastAsia="SimSun"/>
                <w:lang w:eastAsia="zh-CN"/>
              </w:rPr>
              <w:t>Ericsson</w:t>
            </w:r>
          </w:p>
        </w:tc>
        <w:tc>
          <w:tcPr>
            <w:tcW w:w="7837" w:type="dxa"/>
          </w:tcPr>
          <w:p w14:paraId="38689ACD" w14:textId="77777777" w:rsidR="00055AC9" w:rsidRDefault="00E254F1">
            <w:r>
              <w:t>Proposal 1: Not C-RNTI (static information, part of RRC) – otherwise OK</w:t>
            </w:r>
            <w:r>
              <w:br/>
              <w:t>Proposal 2: This would require that we support scenario 1 and 3, which we have not agreed</w:t>
            </w:r>
            <w:r>
              <w:br/>
              <w:t xml:space="preserve">Proposal 3: We prefer Alt1. We do not see how Alt2 would work. Alt3 would work. </w:t>
            </w:r>
          </w:p>
        </w:tc>
      </w:tr>
      <w:tr w:rsidR="00055AC9" w14:paraId="14BABF1F" w14:textId="77777777" w:rsidTr="00055AC9">
        <w:tc>
          <w:tcPr>
            <w:tcW w:w="1936" w:type="dxa"/>
          </w:tcPr>
          <w:p w14:paraId="59FBD349" w14:textId="77777777" w:rsidR="00055AC9" w:rsidRDefault="00E254F1">
            <w:pPr>
              <w:rPr>
                <w:rFonts w:eastAsia="SimSun"/>
                <w:lang w:eastAsia="zh-CN"/>
              </w:rPr>
            </w:pPr>
            <w:r>
              <w:rPr>
                <w:rFonts w:eastAsia="SimSun"/>
                <w:lang w:eastAsia="zh-CN"/>
              </w:rPr>
              <w:t>Google</w:t>
            </w:r>
          </w:p>
        </w:tc>
        <w:tc>
          <w:tcPr>
            <w:tcW w:w="7837" w:type="dxa"/>
          </w:tcPr>
          <w:p w14:paraId="2CE58DAF" w14:textId="77777777" w:rsidR="00055AC9" w:rsidRDefault="00E254F1">
            <w:r>
              <w:t xml:space="preserve">Regarding Proposal 1: </w:t>
            </w:r>
          </w:p>
          <w:p w14:paraId="7D793735" w14:textId="77777777" w:rsidR="00055AC9" w:rsidRDefault="00E254F1">
            <w:pPr>
              <w:pStyle w:val="a"/>
              <w:numPr>
                <w:ilvl w:val="0"/>
                <w:numId w:val="9"/>
              </w:numPr>
            </w:pPr>
            <w:r>
              <w:t>On information to identify the target cell(s), RAN2 has already agreed that CSC contains candidate configuration index.</w:t>
            </w:r>
          </w:p>
          <w:p w14:paraId="2E47D4C8" w14:textId="77777777" w:rsidR="00055AC9" w:rsidRDefault="00E254F1">
            <w:pPr>
              <w:pStyle w:val="a"/>
              <w:numPr>
                <w:ilvl w:val="0"/>
                <w:numId w:val="9"/>
              </w:numPr>
            </w:pPr>
            <w:r>
              <w:t xml:space="preserve">Why we need C-RNTI in CSC? </w:t>
            </w:r>
          </w:p>
        </w:tc>
      </w:tr>
      <w:tr w:rsidR="00055AC9" w14:paraId="3F20A0B5" w14:textId="77777777" w:rsidTr="00055AC9">
        <w:tc>
          <w:tcPr>
            <w:tcW w:w="1936" w:type="dxa"/>
          </w:tcPr>
          <w:p w14:paraId="5B42C028" w14:textId="77777777" w:rsidR="00055AC9" w:rsidRDefault="00E254F1">
            <w:pPr>
              <w:rPr>
                <w:rFonts w:eastAsia="SimSun"/>
                <w:lang w:eastAsia="zh-CN"/>
              </w:rPr>
            </w:pPr>
            <w:r>
              <w:t>Futurewei</w:t>
            </w:r>
          </w:p>
        </w:tc>
        <w:tc>
          <w:tcPr>
            <w:tcW w:w="7837" w:type="dxa"/>
          </w:tcPr>
          <w:p w14:paraId="2AD2ABB4" w14:textId="77777777" w:rsidR="00055AC9" w:rsidRDefault="00E254F1">
            <w:r>
              <w:t xml:space="preserve">For Proposal 1, C-RNTI is not included, which </w:t>
            </w:r>
            <w:r>
              <w:rPr>
                <w:lang w:val="en-US"/>
              </w:rPr>
              <w:t>can be preconfigured in</w:t>
            </w:r>
            <w:r>
              <w:t xml:space="preserve"> CellGroupConfig of candidate cell(s).</w:t>
            </w:r>
          </w:p>
          <w:p w14:paraId="6F11E4D1" w14:textId="77777777" w:rsidR="00055AC9" w:rsidRDefault="00E254F1">
            <w:r>
              <w:t>For proposal 2, we only support Scenario 1 [ICBM] and 2.</w:t>
            </w:r>
          </w:p>
          <w:p w14:paraId="1C840A42" w14:textId="77777777" w:rsidR="00055AC9" w:rsidRDefault="00E254F1">
            <w:r>
              <w:t>For proposal 3, we are ok with Alt 3. Alt 1 and Alt 2 have some additional singling overhead.</w:t>
            </w:r>
          </w:p>
          <w:p w14:paraId="108A41D9" w14:textId="77777777" w:rsidR="00055AC9" w:rsidRDefault="00055AC9"/>
          <w:p w14:paraId="230CDA54" w14:textId="77777777" w:rsidR="00055AC9" w:rsidRDefault="00055AC9"/>
        </w:tc>
      </w:tr>
      <w:tr w:rsidR="00055AC9" w14:paraId="01E3170E" w14:textId="77777777" w:rsidTr="00055AC9">
        <w:tc>
          <w:tcPr>
            <w:tcW w:w="1936" w:type="dxa"/>
          </w:tcPr>
          <w:p w14:paraId="61C21193" w14:textId="77777777" w:rsidR="00055AC9" w:rsidRDefault="00E254F1">
            <w:r>
              <w:t>QC</w:t>
            </w:r>
          </w:p>
        </w:tc>
        <w:tc>
          <w:tcPr>
            <w:tcW w:w="7837" w:type="dxa"/>
          </w:tcPr>
          <w:p w14:paraId="6D291BBA" w14:textId="77777777" w:rsidR="00055AC9" w:rsidRDefault="00E254F1">
            <w:r>
              <w:t>For Proposal 1: C-RNTI can be RRC configured. Also, suggest to add back the FFS for triggering A-SRS. The use case is for target cell to refine the TA based on the A-SRS, if the last TA acquisition is not fresh or may not be accurate.</w:t>
            </w:r>
          </w:p>
          <w:p w14:paraId="5D199AEA" w14:textId="77777777" w:rsidR="00055AC9" w:rsidRDefault="00E254F1">
            <w:r>
              <w:t>For Proposal 2, good to discuss after support for Scenario 1 and 3 is concluded</w:t>
            </w:r>
          </w:p>
          <w:p w14:paraId="3A58F606" w14:textId="77777777" w:rsidR="00055AC9" w:rsidRDefault="00E254F1">
            <w:r>
              <w:t>For Proposal 3, support Alt1. We don’t think Alt2 can work. The BWP ID in TCI is for the QCL source RS’s BWP, not that for the TCI. For Alt3, the wording is a bit confusing to us. Suggest to say that using firstActiveDownlinkBWP-Id if no explicit BWP indicated in CSC, if that is the intention</w:t>
            </w:r>
          </w:p>
        </w:tc>
      </w:tr>
      <w:tr w:rsidR="00055AC9" w14:paraId="61FAEEB4" w14:textId="77777777" w:rsidTr="00055AC9">
        <w:tc>
          <w:tcPr>
            <w:tcW w:w="1936" w:type="dxa"/>
          </w:tcPr>
          <w:p w14:paraId="7FF82383" w14:textId="77777777" w:rsidR="00055AC9" w:rsidRDefault="00E254F1">
            <w:r>
              <w:rPr>
                <w:rFonts w:eastAsia="SimSun"/>
                <w:lang w:eastAsia="zh-CN"/>
              </w:rPr>
              <w:t xml:space="preserve">Apple </w:t>
            </w:r>
          </w:p>
        </w:tc>
        <w:tc>
          <w:tcPr>
            <w:tcW w:w="7837" w:type="dxa"/>
          </w:tcPr>
          <w:p w14:paraId="6D7757F8" w14:textId="77777777" w:rsidR="00055AC9" w:rsidRDefault="00E254F1">
            <w:pPr>
              <w:spacing w:after="0" w:afterAutospacing="0"/>
            </w:pPr>
            <w:r>
              <w:t xml:space="preserve">Proposal 1: No C-RNTI. </w:t>
            </w:r>
          </w:p>
          <w:p w14:paraId="1676ADEC" w14:textId="77777777" w:rsidR="00055AC9" w:rsidRDefault="00E254F1">
            <w:r>
              <w:t xml:space="preserve">Proposal 2: Our preference is Alt.1.  </w:t>
            </w:r>
            <w:r>
              <w:br/>
              <w:t xml:space="preserve">Proposal 3: Alt.3 or Alt.1. </w:t>
            </w:r>
          </w:p>
        </w:tc>
      </w:tr>
      <w:tr w:rsidR="00055AC9" w14:paraId="23988947" w14:textId="77777777" w:rsidTr="00055AC9">
        <w:tc>
          <w:tcPr>
            <w:tcW w:w="1936" w:type="dxa"/>
          </w:tcPr>
          <w:p w14:paraId="72A46387" w14:textId="77777777" w:rsidR="00055AC9" w:rsidRDefault="00E254F1">
            <w:pPr>
              <w:rPr>
                <w:rFonts w:eastAsia="SimSun"/>
                <w:lang w:eastAsia="zh-CN"/>
              </w:rPr>
            </w:pPr>
            <w:r>
              <w:rPr>
                <w:rFonts w:eastAsia="SimSun"/>
                <w:lang w:eastAsia="zh-CN"/>
              </w:rPr>
              <w:t>Nokia</w:t>
            </w:r>
          </w:p>
        </w:tc>
        <w:tc>
          <w:tcPr>
            <w:tcW w:w="7837" w:type="dxa"/>
          </w:tcPr>
          <w:p w14:paraId="278B20B7" w14:textId="77777777" w:rsidR="00055AC9" w:rsidRDefault="00E254F1">
            <w:pPr>
              <w:spacing w:after="0" w:afterAutospacing="0"/>
              <w:rPr>
                <w:rFonts w:eastAsia="SimSun"/>
                <w:lang w:eastAsia="zh-CN"/>
              </w:rPr>
            </w:pPr>
            <w:r>
              <w:t xml:space="preserve">Proposal 1: </w:t>
            </w:r>
            <w:r>
              <w:rPr>
                <w:rFonts w:eastAsia="SimSun"/>
                <w:lang w:eastAsia="zh-CN"/>
              </w:rPr>
              <w:t>C-RNTI should be removed or FFS.</w:t>
            </w:r>
          </w:p>
          <w:p w14:paraId="1F72CAE6" w14:textId="77777777" w:rsidR="00055AC9" w:rsidRDefault="00E254F1">
            <w:pPr>
              <w:spacing w:after="0" w:afterAutospacing="0"/>
              <w:rPr>
                <w:rFonts w:eastAsia="SimSun"/>
              </w:rPr>
            </w:pPr>
            <w:r>
              <w:rPr>
                <w:rFonts w:eastAsia="SimSun"/>
              </w:rPr>
              <w:t xml:space="preserve">Proposal 2: We should separate “TA” from the proposal because the issue of adding the TA or not depends on the discussions in 9.10.2; here, we can only focus on adding beam switch in the cell switch command or not. Also, we can discuss this issue once we make decision on supporting scenario 1 and 3. </w:t>
            </w:r>
          </w:p>
          <w:p w14:paraId="11DE98CC" w14:textId="77777777" w:rsidR="00055AC9" w:rsidRDefault="00E254F1">
            <w:pPr>
              <w:spacing w:after="0" w:afterAutospacing="0"/>
            </w:pPr>
            <w:r>
              <w:rPr>
                <w:rFonts w:eastAsia="SimSun"/>
              </w:rPr>
              <w:t xml:space="preserve">Proposal 3: Support Alt 1 or Alt 3.  </w:t>
            </w:r>
          </w:p>
        </w:tc>
      </w:tr>
      <w:tr w:rsidR="00055AC9" w14:paraId="221D6DB9" w14:textId="77777777" w:rsidTr="00055AC9">
        <w:tc>
          <w:tcPr>
            <w:tcW w:w="1936" w:type="dxa"/>
          </w:tcPr>
          <w:p w14:paraId="2DD720FE" w14:textId="77777777" w:rsidR="00055AC9" w:rsidRDefault="00E254F1">
            <w:pPr>
              <w:rPr>
                <w:rFonts w:eastAsia="SimSun"/>
                <w:lang w:eastAsia="zh-CN"/>
              </w:rPr>
            </w:pPr>
            <w:r>
              <w:rPr>
                <w:rFonts w:eastAsia="SimSun"/>
                <w:lang w:eastAsia="zh-CN"/>
              </w:rPr>
              <w:t>MediaTek</w:t>
            </w:r>
          </w:p>
        </w:tc>
        <w:tc>
          <w:tcPr>
            <w:tcW w:w="7837" w:type="dxa"/>
          </w:tcPr>
          <w:p w14:paraId="31196C98" w14:textId="77777777" w:rsidR="00055AC9" w:rsidRDefault="00E254F1">
            <w:r>
              <w:t>Proposal 1: ok with current format. However, since TA related information should be discussed under 9.10.2, we suggest to remove it from Proposal 1 or at least add FFS or bracket before any concrete decision made under 9.10.2. In that case , we can discuss Proposal 2 later.</w:t>
            </w:r>
          </w:p>
          <w:p w14:paraId="3767BF2A" w14:textId="77777777" w:rsidR="00055AC9" w:rsidRDefault="00E254F1">
            <w:pPr>
              <w:spacing w:after="0" w:afterAutospacing="0"/>
            </w:pPr>
            <w:r>
              <w:t>Proposal 3: feasibility of Alt2 depends on the discussion of beam indication content (TCI state or SSB index) under 5.3.1. Therefore we suggest to deprioritize Proposal 3 discussion.</w:t>
            </w:r>
          </w:p>
        </w:tc>
      </w:tr>
      <w:tr w:rsidR="00055AC9" w14:paraId="256A5B2F" w14:textId="77777777" w:rsidTr="00055AC9">
        <w:tc>
          <w:tcPr>
            <w:tcW w:w="1936" w:type="dxa"/>
          </w:tcPr>
          <w:p w14:paraId="5E072646" w14:textId="77777777" w:rsidR="00055AC9" w:rsidRDefault="00E254F1">
            <w:pPr>
              <w:rPr>
                <w:rFonts w:eastAsia="SimSun"/>
                <w:lang w:val="en-US" w:eastAsia="zh-CN"/>
              </w:rPr>
            </w:pPr>
            <w:r>
              <w:rPr>
                <w:rFonts w:eastAsia="SimSun" w:hint="eastAsia"/>
                <w:lang w:val="en-US" w:eastAsia="zh-CN"/>
              </w:rPr>
              <w:t>ZTE</w:t>
            </w:r>
          </w:p>
        </w:tc>
        <w:tc>
          <w:tcPr>
            <w:tcW w:w="7837" w:type="dxa"/>
          </w:tcPr>
          <w:p w14:paraId="535443FD" w14:textId="77777777" w:rsidR="00055AC9" w:rsidRDefault="00E254F1">
            <w:pPr>
              <w:spacing w:after="0" w:afterAutospacing="0"/>
              <w:rPr>
                <w:rFonts w:eastAsia="SimSun"/>
                <w:lang w:val="en-US" w:eastAsia="zh-CN"/>
              </w:rPr>
            </w:pPr>
            <w:r>
              <w:rPr>
                <w:rFonts w:eastAsia="SimSun" w:hint="eastAsia"/>
                <w:lang w:val="en-US" w:eastAsia="zh-CN"/>
              </w:rPr>
              <w:t>Proposal 1: regarding C-RNTI, although it may be configured in RRC pre-configuration, but it has not been discussed in RAN2 and no any conclusions on it so far. So from our point of view, w</w:t>
            </w:r>
            <w:r>
              <w:rPr>
                <w:rFonts w:eastAsia="SimSun"/>
                <w:lang w:val="en-US" w:eastAsia="zh-CN"/>
              </w:rPr>
              <w:t xml:space="preserve">hether </w:t>
            </w:r>
            <w:r>
              <w:rPr>
                <w:rFonts w:eastAsia="SimSun" w:hint="eastAsia"/>
                <w:lang w:val="en-US" w:eastAsia="zh-CN"/>
              </w:rPr>
              <w:t>C-RNTI is</w:t>
            </w:r>
            <w:r>
              <w:rPr>
                <w:rFonts w:eastAsia="SimSun"/>
                <w:lang w:val="en-US" w:eastAsia="zh-CN"/>
              </w:rPr>
              <w:t xml:space="preserve"> included in the </w:t>
            </w:r>
            <w:r>
              <w:rPr>
                <w:rFonts w:eastAsia="SimSun" w:hint="eastAsia"/>
                <w:lang w:val="en-US" w:eastAsia="zh-CN"/>
              </w:rPr>
              <w:t>RRC pre-</w:t>
            </w:r>
            <w:r>
              <w:rPr>
                <w:rFonts w:eastAsia="SimSun"/>
                <w:lang w:val="en-US" w:eastAsia="zh-CN"/>
              </w:rPr>
              <w:t>configuration is still unknown. Furthermore, even if RAN2 ultimately agrees to configure C-RNTI in RRC</w:t>
            </w:r>
            <w:r>
              <w:rPr>
                <w:rFonts w:eastAsia="SimSun" w:hint="eastAsia"/>
                <w:lang w:val="en-US" w:eastAsia="zh-CN"/>
              </w:rPr>
              <w:t xml:space="preserve"> pre-configuration</w:t>
            </w:r>
            <w:r>
              <w:rPr>
                <w:rFonts w:eastAsia="SimSun"/>
                <w:lang w:val="en-US" w:eastAsia="zh-CN"/>
              </w:rPr>
              <w:t xml:space="preserve">, </w:t>
            </w:r>
            <w:r>
              <w:rPr>
                <w:rFonts w:eastAsia="SimSun" w:hint="eastAsia"/>
                <w:lang w:val="en-US" w:eastAsia="zh-CN"/>
              </w:rPr>
              <w:t>we understand that RRC is a semi-static configuration and updates are relatively slow and this way will not only increase the burden and overhead of network configuration, but also may cause unnecessary waste since configured C-RNTI for each candidate cell is reserved and cannot be used for other cell or UE. Compared with RRC configuration method, we think it will provide more flexibility for NW to dynamically indicate C-RNTI of target cell to UE without bringing large signaling overhead, instead of configuring C-RNTI of all candidate cells. On the other hand, even if RAN2 will have a consensus on the C-RNTI of candidate cell included in RRC pre-configuration in the future, it also has no harms to provide C-RNTI in cell switch command since C-RNTI field can be considered as an optional in cell switch command.</w:t>
            </w:r>
          </w:p>
          <w:p w14:paraId="62C124B6" w14:textId="77777777" w:rsidR="00055AC9" w:rsidRDefault="00055AC9">
            <w:pPr>
              <w:spacing w:after="0" w:afterAutospacing="0"/>
              <w:rPr>
                <w:rFonts w:eastAsia="SimSun"/>
                <w:lang w:val="en-US" w:eastAsia="zh-CN"/>
              </w:rPr>
            </w:pPr>
          </w:p>
          <w:p w14:paraId="26AA5839" w14:textId="77777777" w:rsidR="00055AC9" w:rsidRDefault="00E254F1">
            <w:pPr>
              <w:spacing w:after="0" w:afterAutospacing="0"/>
              <w:rPr>
                <w:rFonts w:eastAsia="SimSun"/>
                <w:lang w:val="en-US" w:eastAsia="zh-CN"/>
              </w:rPr>
            </w:pPr>
            <w:r>
              <w:rPr>
                <w:rFonts w:eastAsia="SimSun" w:hint="eastAsia"/>
                <w:lang w:val="en-US" w:eastAsia="zh-CN"/>
              </w:rPr>
              <w:t>Proposal 2: Since Scenario 1 and Scenario 3 have not been supported in Rel-18 LTM, we don</w:t>
            </w:r>
            <w:r>
              <w:rPr>
                <w:rFonts w:eastAsia="SimSun"/>
                <w:lang w:val="en-US" w:eastAsia="zh-CN"/>
              </w:rPr>
              <w:t>’</w:t>
            </w:r>
            <w:r>
              <w:rPr>
                <w:rFonts w:eastAsia="SimSun" w:hint="eastAsia"/>
                <w:lang w:val="en-US" w:eastAsia="zh-CN"/>
              </w:rPr>
              <w:t>t tend to discuss related information together with scenario.</w:t>
            </w:r>
          </w:p>
          <w:p w14:paraId="70075114" w14:textId="77777777" w:rsidR="00055AC9" w:rsidRDefault="00055AC9">
            <w:pPr>
              <w:spacing w:after="0" w:afterAutospacing="0"/>
              <w:rPr>
                <w:rFonts w:eastAsia="SimSun"/>
                <w:lang w:val="en-US" w:eastAsia="zh-CN"/>
              </w:rPr>
            </w:pPr>
          </w:p>
          <w:p w14:paraId="63BE6C51" w14:textId="77777777" w:rsidR="00055AC9" w:rsidRDefault="00E254F1">
            <w:pPr>
              <w:spacing w:after="0" w:afterAutospacing="0"/>
              <w:rPr>
                <w:rFonts w:eastAsia="SimSun"/>
                <w:lang w:val="en-US" w:eastAsia="zh-CN"/>
              </w:rPr>
            </w:pPr>
            <w:r>
              <w:rPr>
                <w:rFonts w:eastAsia="SimSun" w:hint="eastAsia"/>
                <w:lang w:val="en-US" w:eastAsia="zh-CN"/>
              </w:rPr>
              <w:t>Proposal 3: Support Alt 1 or Alt 3</w:t>
            </w:r>
          </w:p>
          <w:p w14:paraId="1B4E499A" w14:textId="77777777" w:rsidR="00055AC9" w:rsidRDefault="00055AC9">
            <w:pPr>
              <w:spacing w:after="0" w:afterAutospacing="0"/>
              <w:rPr>
                <w:rFonts w:eastAsia="SimSun"/>
                <w:lang w:val="en-US" w:eastAsia="zh-CN"/>
              </w:rPr>
            </w:pPr>
          </w:p>
        </w:tc>
      </w:tr>
      <w:tr w:rsidR="00805799" w14:paraId="6301B5C9" w14:textId="77777777" w:rsidTr="00055AC9">
        <w:tc>
          <w:tcPr>
            <w:tcW w:w="1936" w:type="dxa"/>
          </w:tcPr>
          <w:p w14:paraId="153757A2" w14:textId="4B03749E" w:rsidR="00805799" w:rsidRDefault="00805799" w:rsidP="00805799">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5E9DABC3" w14:textId="77777777" w:rsidR="00805799" w:rsidRDefault="00805799" w:rsidP="00805799">
            <w:pPr>
              <w:spacing w:after="0" w:afterAutospacing="0"/>
              <w:rPr>
                <w:rFonts w:eastAsia="SimSun"/>
                <w:lang w:eastAsia="zh-CN"/>
              </w:rPr>
            </w:pPr>
            <w:r>
              <w:rPr>
                <w:rFonts w:eastAsia="SimSun" w:hint="eastAsia"/>
                <w:lang w:eastAsia="zh-CN"/>
              </w:rPr>
              <w:t>P</w:t>
            </w:r>
            <w:r>
              <w:rPr>
                <w:rFonts w:eastAsia="SimSun"/>
                <w:lang w:eastAsia="zh-CN"/>
              </w:rPr>
              <w:t>roposal 1: Suggest removing C-RNTI.</w:t>
            </w:r>
          </w:p>
          <w:p w14:paraId="61D333ED" w14:textId="77777777" w:rsidR="00805799" w:rsidRDefault="00805799" w:rsidP="00805799">
            <w:pPr>
              <w:spacing w:after="0" w:afterAutospacing="0"/>
              <w:rPr>
                <w:rFonts w:eastAsia="SimSun"/>
                <w:lang w:eastAsia="zh-CN"/>
              </w:rPr>
            </w:pPr>
            <w:r>
              <w:rPr>
                <w:rFonts w:eastAsia="SimSun" w:hint="eastAsia"/>
                <w:lang w:eastAsia="zh-CN"/>
              </w:rPr>
              <w:t>P</w:t>
            </w:r>
            <w:r>
              <w:rPr>
                <w:rFonts w:eastAsia="SimSun"/>
                <w:lang w:eastAsia="zh-CN"/>
              </w:rPr>
              <w:t>roposal 2: We prefer Alt1 to simply UE behaviour.</w:t>
            </w:r>
          </w:p>
          <w:p w14:paraId="0729A092" w14:textId="7E7BEE00" w:rsidR="00805799" w:rsidRDefault="00805799" w:rsidP="00805799">
            <w:pPr>
              <w:spacing w:after="0" w:afterAutospacing="0"/>
              <w:rPr>
                <w:rFonts w:eastAsia="SimSun"/>
                <w:lang w:val="en-US" w:eastAsia="zh-CN"/>
              </w:rPr>
            </w:pPr>
            <w:r>
              <w:rPr>
                <w:rFonts w:eastAsia="SimSun" w:hint="eastAsia"/>
                <w:lang w:eastAsia="zh-CN"/>
              </w:rPr>
              <w:t>P</w:t>
            </w:r>
            <w:r>
              <w:rPr>
                <w:rFonts w:eastAsia="SimSun"/>
                <w:lang w:eastAsia="zh-CN"/>
              </w:rPr>
              <w:t>roposal 3: We support Alt1.</w:t>
            </w:r>
          </w:p>
        </w:tc>
      </w:tr>
      <w:tr w:rsidR="009B4C9E" w14:paraId="35EA733A" w14:textId="77777777" w:rsidTr="00055AC9">
        <w:tc>
          <w:tcPr>
            <w:tcW w:w="1936" w:type="dxa"/>
          </w:tcPr>
          <w:p w14:paraId="77DA998F" w14:textId="18BD20FB"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2AA70AF6" w14:textId="77777777" w:rsidR="009B4C9E" w:rsidRDefault="009B4C9E" w:rsidP="009B4C9E">
            <w:pPr>
              <w:spacing w:after="0" w:afterAutospacing="0"/>
              <w:rPr>
                <w:rFonts w:eastAsia="SimSun"/>
                <w:lang w:eastAsia="zh-CN"/>
              </w:rPr>
            </w:pPr>
            <w:r>
              <w:rPr>
                <w:rFonts w:eastAsia="SimSun" w:hint="eastAsia"/>
                <w:lang w:eastAsia="zh-CN"/>
              </w:rPr>
              <w:t>P</w:t>
            </w:r>
            <w:r>
              <w:rPr>
                <w:rFonts w:eastAsia="SimSun"/>
                <w:lang w:eastAsia="zh-CN"/>
              </w:rPr>
              <w:t>roposal 1: Support</w:t>
            </w:r>
          </w:p>
          <w:p w14:paraId="655C47AC" w14:textId="77777777" w:rsidR="009B4C9E" w:rsidRDefault="009B4C9E" w:rsidP="009B4C9E">
            <w:pPr>
              <w:spacing w:after="0" w:afterAutospacing="0"/>
              <w:rPr>
                <w:rFonts w:eastAsia="SimSun"/>
                <w:lang w:eastAsia="zh-CN"/>
              </w:rPr>
            </w:pPr>
            <w:r>
              <w:rPr>
                <w:rFonts w:eastAsia="SimSun" w:hint="eastAsia"/>
                <w:lang w:eastAsia="zh-CN"/>
              </w:rPr>
              <w:t>P</w:t>
            </w:r>
            <w:r>
              <w:rPr>
                <w:rFonts w:eastAsia="SimSun"/>
                <w:lang w:eastAsia="zh-CN"/>
              </w:rPr>
              <w:t xml:space="preserve">roposal 2: TA may have more alternatives than those of TCI state. As for TA, whether it is indicated by cell switch command or not is up to configuration. Even for Scenario 2 alone, whether to have the TA field could also depend on the configuration. </w:t>
            </w:r>
          </w:p>
          <w:p w14:paraId="1841F897" w14:textId="20367631" w:rsidR="009B4C9E" w:rsidRDefault="009B4C9E" w:rsidP="009B4C9E">
            <w:pPr>
              <w:spacing w:after="0" w:afterAutospacing="0"/>
              <w:rPr>
                <w:rFonts w:eastAsia="SimSun"/>
                <w:lang w:eastAsia="zh-CN"/>
              </w:rPr>
            </w:pPr>
            <w:r>
              <w:rPr>
                <w:rFonts w:eastAsia="SimSun" w:hint="eastAsia"/>
                <w:lang w:eastAsia="zh-CN"/>
              </w:rPr>
              <w:t>P</w:t>
            </w:r>
            <w:r>
              <w:rPr>
                <w:rFonts w:eastAsia="SimSun"/>
                <w:lang w:eastAsia="zh-CN"/>
              </w:rPr>
              <w:t>roposal 3: Alt 1 or Alt 3 but not deriving BWP ID from the TCI state.</w:t>
            </w:r>
          </w:p>
        </w:tc>
      </w:tr>
      <w:tr w:rsidR="00A62B54" w14:paraId="427BAE8F" w14:textId="77777777" w:rsidTr="00055AC9">
        <w:tc>
          <w:tcPr>
            <w:tcW w:w="1936" w:type="dxa"/>
          </w:tcPr>
          <w:p w14:paraId="3E7CD392" w14:textId="381A2DFB" w:rsidR="00A62B54" w:rsidRDefault="00A62B54" w:rsidP="00A62B54">
            <w:pPr>
              <w:rPr>
                <w:rFonts w:eastAsia="SimSun"/>
                <w:lang w:eastAsia="zh-CN"/>
              </w:rPr>
            </w:pPr>
            <w:r>
              <w:rPr>
                <w:rFonts w:eastAsia="SimSun" w:hint="eastAsia"/>
                <w:lang w:eastAsia="zh-CN"/>
              </w:rPr>
              <w:t>v</w:t>
            </w:r>
            <w:r>
              <w:rPr>
                <w:rFonts w:eastAsia="SimSun"/>
                <w:lang w:eastAsia="zh-CN"/>
              </w:rPr>
              <w:t xml:space="preserve">ivo </w:t>
            </w:r>
          </w:p>
        </w:tc>
        <w:tc>
          <w:tcPr>
            <w:tcW w:w="7837" w:type="dxa"/>
          </w:tcPr>
          <w:p w14:paraId="5F62D81D" w14:textId="77777777" w:rsidR="00A62B54" w:rsidRDefault="00A62B54" w:rsidP="00A62B54">
            <w:pPr>
              <w:spacing w:after="0" w:afterAutospacing="0"/>
              <w:rPr>
                <w:rFonts w:eastAsia="SimSun"/>
                <w:lang w:eastAsia="zh-CN"/>
              </w:rPr>
            </w:pPr>
            <w:r>
              <w:rPr>
                <w:rFonts w:eastAsia="SimSun" w:hint="eastAsia"/>
                <w:lang w:eastAsia="zh-CN"/>
              </w:rPr>
              <w:t>P</w:t>
            </w:r>
            <w:r>
              <w:rPr>
                <w:rFonts w:eastAsia="SimSun"/>
                <w:lang w:eastAsia="zh-CN"/>
              </w:rPr>
              <w:t xml:space="preserve">roposal 1: C-RNTI should be RRC configured in the candidate cell configuration, rather than being indicated in the cell switch command. </w:t>
            </w:r>
          </w:p>
          <w:p w14:paraId="6E09B9E2" w14:textId="77777777" w:rsidR="00A62B54" w:rsidRDefault="00A62B54" w:rsidP="00A62B54">
            <w:pPr>
              <w:spacing w:after="0" w:afterAutospacing="0"/>
              <w:rPr>
                <w:rFonts w:eastAsia="SimSun"/>
                <w:lang w:eastAsia="zh-CN"/>
              </w:rPr>
            </w:pPr>
            <w:r>
              <w:rPr>
                <w:rFonts w:eastAsia="SimSun" w:hint="eastAsia"/>
                <w:lang w:eastAsia="zh-CN"/>
              </w:rPr>
              <w:t>P</w:t>
            </w:r>
            <w:r>
              <w:rPr>
                <w:rFonts w:eastAsia="SimSun"/>
                <w:lang w:eastAsia="zh-CN"/>
              </w:rPr>
              <w:t>roposal 2: TA-related issues should be discussed separately from the beam indication.</w:t>
            </w:r>
          </w:p>
          <w:p w14:paraId="55CD5D28" w14:textId="062CFBC8" w:rsidR="00A62B54" w:rsidRDefault="00A62B54" w:rsidP="00A62B54">
            <w:pPr>
              <w:spacing w:after="0" w:afterAutospacing="0"/>
              <w:rPr>
                <w:rFonts w:eastAsia="SimSun"/>
                <w:lang w:eastAsia="zh-CN"/>
              </w:rPr>
            </w:pPr>
            <w:r>
              <w:rPr>
                <w:rFonts w:eastAsia="SimSun" w:hint="eastAsia"/>
                <w:lang w:eastAsia="zh-CN"/>
              </w:rPr>
              <w:t>P</w:t>
            </w:r>
            <w:r>
              <w:rPr>
                <w:rFonts w:eastAsia="SimSun"/>
                <w:lang w:eastAsia="zh-CN"/>
              </w:rPr>
              <w:t>roposal 3: Support Alt 3.</w:t>
            </w:r>
          </w:p>
        </w:tc>
      </w:tr>
      <w:tr w:rsidR="00BC2051" w14:paraId="5FB6A600" w14:textId="77777777" w:rsidTr="00055AC9">
        <w:tc>
          <w:tcPr>
            <w:tcW w:w="1936" w:type="dxa"/>
          </w:tcPr>
          <w:p w14:paraId="472A34D1" w14:textId="5623073D" w:rsidR="00BC2051" w:rsidRDefault="00BC2051" w:rsidP="00A62B54">
            <w:pPr>
              <w:rPr>
                <w:rFonts w:eastAsia="SimSun"/>
                <w:lang w:eastAsia="zh-CN"/>
              </w:rPr>
            </w:pPr>
            <w:r>
              <w:rPr>
                <w:rFonts w:eastAsia="SimSun" w:hint="eastAsia"/>
                <w:lang w:eastAsia="zh-CN"/>
              </w:rPr>
              <w:t>X</w:t>
            </w:r>
            <w:r>
              <w:rPr>
                <w:rFonts w:eastAsia="SimSun"/>
                <w:lang w:eastAsia="zh-CN"/>
              </w:rPr>
              <w:t>iaomi</w:t>
            </w:r>
          </w:p>
        </w:tc>
        <w:tc>
          <w:tcPr>
            <w:tcW w:w="7837" w:type="dxa"/>
          </w:tcPr>
          <w:p w14:paraId="28E0CFFF" w14:textId="77777777" w:rsidR="00BC2051" w:rsidRDefault="00BC2051" w:rsidP="00BC2051">
            <w:pPr>
              <w:spacing w:after="0" w:afterAutospacing="0"/>
              <w:rPr>
                <w:rFonts w:eastAsia="SimSun"/>
                <w:lang w:eastAsia="zh-CN"/>
              </w:rPr>
            </w:pPr>
            <w:r>
              <w:rPr>
                <w:rFonts w:eastAsia="SimSun" w:hint="eastAsia"/>
                <w:lang w:eastAsia="zh-CN"/>
              </w:rPr>
              <w:t>P</w:t>
            </w:r>
            <w:r>
              <w:rPr>
                <w:rFonts w:eastAsia="SimSun"/>
                <w:lang w:eastAsia="zh-CN"/>
              </w:rPr>
              <w:t xml:space="preserve">roposal 2: </w:t>
            </w:r>
          </w:p>
          <w:p w14:paraId="5398232E" w14:textId="77777777" w:rsidR="00BC2051" w:rsidRDefault="00BC2051" w:rsidP="00BC2051">
            <w:pPr>
              <w:spacing w:after="0" w:afterAutospacing="0"/>
              <w:rPr>
                <w:rFonts w:eastAsia="SimSun"/>
                <w:lang w:eastAsia="zh-CN"/>
              </w:rPr>
            </w:pPr>
            <w:r>
              <w:rPr>
                <w:rFonts w:eastAsia="SimSun" w:hint="eastAsia"/>
                <w:lang w:eastAsia="zh-CN"/>
              </w:rPr>
              <w:t>F</w:t>
            </w:r>
            <w:r>
              <w:rPr>
                <w:rFonts w:eastAsia="SimSun"/>
                <w:lang w:eastAsia="zh-CN"/>
              </w:rPr>
              <w:t>irst, the wording needs to modified as following:</w:t>
            </w:r>
          </w:p>
          <w:p w14:paraId="0E8A88BC" w14:textId="77777777" w:rsidR="00BC2051" w:rsidRPr="002E51D8" w:rsidRDefault="00BC2051" w:rsidP="00BC2051">
            <w:pPr>
              <w:spacing w:after="0" w:afterAutospacing="0"/>
              <w:rPr>
                <w:rFonts w:eastAsia="SimSun"/>
                <w:i/>
                <w:iCs/>
                <w:lang w:eastAsia="zh-CN"/>
              </w:rPr>
            </w:pPr>
            <w:r w:rsidRPr="002E51D8">
              <w:rPr>
                <w:b/>
                <w:bCs/>
                <w:i/>
                <w:iCs/>
              </w:rPr>
              <w:t>Proposal 2:</w:t>
            </w:r>
            <w:r w:rsidRPr="002E51D8">
              <w:rPr>
                <w:i/>
                <w:iCs/>
              </w:rPr>
              <w:t xml:space="preserve"> … within cell switch command is dependent on the beam </w:t>
            </w:r>
            <w:r w:rsidRPr="002E51D8">
              <w:rPr>
                <w:i/>
                <w:iCs/>
                <w:strike/>
                <w:color w:val="FF0000"/>
              </w:rPr>
              <w:t>switch</w:t>
            </w:r>
            <w:r w:rsidRPr="002E51D8">
              <w:rPr>
                <w:i/>
                <w:iCs/>
              </w:rPr>
              <w:t xml:space="preserve"> </w:t>
            </w:r>
            <w:r w:rsidRPr="002E51D8">
              <w:rPr>
                <w:i/>
                <w:iCs/>
                <w:color w:val="FF0000"/>
              </w:rPr>
              <w:t xml:space="preserve">indication </w:t>
            </w:r>
            <w:r w:rsidRPr="002E51D8">
              <w:rPr>
                <w:i/>
                <w:iCs/>
              </w:rPr>
              <w:t>timing scenarios, …</w:t>
            </w:r>
          </w:p>
          <w:p w14:paraId="73AC52C9" w14:textId="77777777" w:rsidR="00BC2051" w:rsidRDefault="00BC2051" w:rsidP="00BC2051">
            <w:pPr>
              <w:spacing w:after="0" w:afterAutospacing="0"/>
              <w:rPr>
                <w:rFonts w:eastAsia="SimSun"/>
                <w:lang w:eastAsia="zh-CN"/>
              </w:rPr>
            </w:pPr>
          </w:p>
          <w:p w14:paraId="39392113" w14:textId="34F0D597" w:rsidR="00BC2051" w:rsidRDefault="00BC2051" w:rsidP="00BC2051">
            <w:pPr>
              <w:spacing w:after="0" w:afterAutospacing="0"/>
              <w:rPr>
                <w:rFonts w:eastAsia="SimSun"/>
                <w:lang w:eastAsia="zh-CN"/>
              </w:rPr>
            </w:pPr>
            <w:r>
              <w:rPr>
                <w:rFonts w:eastAsia="SimSun"/>
                <w:lang w:eastAsia="zh-CN"/>
              </w:rPr>
              <w:t xml:space="preserve">Secondly, we prefer to delay the discussion because we only support </w:t>
            </w:r>
            <w:r>
              <w:rPr>
                <w:lang w:val="en-US"/>
              </w:rPr>
              <w:t>Scenario 2.</w:t>
            </w:r>
          </w:p>
        </w:tc>
      </w:tr>
      <w:tr w:rsidR="00A2518F" w:rsidRPr="00CF607A" w14:paraId="0F93431F" w14:textId="77777777" w:rsidTr="00A2518F">
        <w:tc>
          <w:tcPr>
            <w:tcW w:w="1936" w:type="dxa"/>
          </w:tcPr>
          <w:p w14:paraId="2DA5FE84" w14:textId="77777777" w:rsidR="00A2518F" w:rsidRDefault="00A2518F" w:rsidP="000C33F6">
            <w:pPr>
              <w:rPr>
                <w:rFonts w:eastAsia="SimSun"/>
                <w:lang w:eastAsia="zh-CN"/>
              </w:rPr>
            </w:pPr>
            <w:r>
              <w:rPr>
                <w:rFonts w:eastAsia="SimSun" w:hint="eastAsia"/>
                <w:lang w:eastAsia="zh-CN"/>
              </w:rPr>
              <w:t>C</w:t>
            </w:r>
            <w:r>
              <w:rPr>
                <w:rFonts w:eastAsia="SimSun"/>
                <w:lang w:eastAsia="zh-CN"/>
              </w:rPr>
              <w:t>MCC</w:t>
            </w:r>
          </w:p>
        </w:tc>
        <w:tc>
          <w:tcPr>
            <w:tcW w:w="7837" w:type="dxa"/>
          </w:tcPr>
          <w:p w14:paraId="5421D7FB" w14:textId="77777777" w:rsidR="00A2518F" w:rsidRDefault="00A2518F" w:rsidP="000C33F6">
            <w:pPr>
              <w:spacing w:after="0" w:afterAutospacing="0"/>
              <w:rPr>
                <w:rFonts w:eastAsia="SimSun"/>
                <w:lang w:eastAsia="zh-CN"/>
              </w:rPr>
            </w:pPr>
            <w:r>
              <w:rPr>
                <w:rFonts w:eastAsia="SimSun"/>
                <w:lang w:eastAsia="zh-CN"/>
              </w:rPr>
              <w:t xml:space="preserve">Support proposal 1 without C-RNTI or put it into FFS. </w:t>
            </w:r>
          </w:p>
          <w:p w14:paraId="3167A3B5" w14:textId="77777777" w:rsidR="00A2518F" w:rsidRDefault="00A2518F" w:rsidP="000C33F6">
            <w:pPr>
              <w:spacing w:after="0" w:afterAutospacing="0"/>
              <w:rPr>
                <w:rFonts w:eastAsia="SimSun"/>
                <w:lang w:eastAsia="zh-CN"/>
              </w:rPr>
            </w:pPr>
            <w:r>
              <w:rPr>
                <w:rFonts w:eastAsia="SimSun"/>
                <w:lang w:eastAsia="zh-CN"/>
              </w:rPr>
              <w:t xml:space="preserve">Whether there is a need to update the C-RNTI for the UE or through other procedure should depends on other groups discussion. </w:t>
            </w:r>
          </w:p>
          <w:p w14:paraId="70002354" w14:textId="77777777" w:rsidR="00A2518F" w:rsidRDefault="00A2518F" w:rsidP="000C33F6">
            <w:pPr>
              <w:spacing w:after="0" w:afterAutospacing="0"/>
              <w:rPr>
                <w:rFonts w:eastAsia="SimSun"/>
                <w:lang w:eastAsia="zh-CN"/>
              </w:rPr>
            </w:pPr>
          </w:p>
          <w:p w14:paraId="50583FC8" w14:textId="77777777" w:rsidR="00A2518F" w:rsidRDefault="00A2518F" w:rsidP="000C33F6">
            <w:pPr>
              <w:spacing w:after="0" w:afterAutospacing="0"/>
              <w:rPr>
                <w:rFonts w:eastAsia="SimSun"/>
                <w:lang w:eastAsia="zh-CN"/>
              </w:rPr>
            </w:pPr>
            <w:r>
              <w:rPr>
                <w:rFonts w:eastAsia="SimSun"/>
                <w:lang w:eastAsia="zh-CN"/>
              </w:rPr>
              <w:t>For the proposal 2, whether the TA related information should always be in the cell switch command depends on the discussion in 9.10.2.</w:t>
            </w:r>
          </w:p>
          <w:p w14:paraId="6493B5A5" w14:textId="77777777" w:rsidR="00A2518F" w:rsidRDefault="00A2518F" w:rsidP="000C33F6">
            <w:pPr>
              <w:spacing w:after="0" w:afterAutospacing="0"/>
              <w:rPr>
                <w:rFonts w:eastAsia="SimSun"/>
                <w:lang w:eastAsia="zh-CN"/>
              </w:rPr>
            </w:pPr>
          </w:p>
          <w:p w14:paraId="11AC5A8E" w14:textId="77777777" w:rsidR="00A2518F" w:rsidRDefault="00A2518F" w:rsidP="000C33F6">
            <w:pPr>
              <w:spacing w:after="0" w:afterAutospacing="0"/>
              <w:rPr>
                <w:rFonts w:eastAsia="SimSun"/>
                <w:lang w:eastAsia="zh-CN"/>
              </w:rPr>
            </w:pPr>
            <w:r>
              <w:rPr>
                <w:rFonts w:eastAsia="SimSun"/>
                <w:lang w:eastAsia="zh-CN"/>
              </w:rPr>
              <w:t xml:space="preserve">For the proposal 3, we are fine with the Alt 1 and Alt 3. Since as the UE received the CSC, either the BWP indicated in the CSC will be activated or the BWP indicated by </w:t>
            </w:r>
            <w:r w:rsidRPr="00A512F1">
              <w:rPr>
                <w:i/>
                <w:iCs/>
              </w:rPr>
              <w:t>firstActiveDownlinkBWP-Id</w:t>
            </w:r>
            <w:r w:rsidRPr="004D6FD5">
              <w:t xml:space="preserve"> and </w:t>
            </w:r>
            <w:r w:rsidRPr="00A512F1">
              <w:rPr>
                <w:i/>
                <w:iCs/>
              </w:rPr>
              <w:t>firstActiveUplinkBWP-Id</w:t>
            </w:r>
            <w:r>
              <w:t xml:space="preserve"> should be. It seems both alternatives have the same function. Then the active DL and UL BWP id may not be necessarily included in the CSC.</w:t>
            </w:r>
          </w:p>
          <w:p w14:paraId="1C1AA45F" w14:textId="77777777" w:rsidR="00A2518F" w:rsidRDefault="00A2518F" w:rsidP="000C33F6">
            <w:pPr>
              <w:spacing w:after="0" w:afterAutospacing="0"/>
            </w:pPr>
            <w:r>
              <w:rPr>
                <w:rFonts w:eastAsia="SimSun"/>
                <w:lang w:eastAsia="zh-CN"/>
              </w:rPr>
              <w:t xml:space="preserve">If my understanding is correct, we have not concluded that the RRCreconfiguration of the candidate cells should be contained in the </w:t>
            </w:r>
            <w:r w:rsidRPr="00CF607A">
              <w:rPr>
                <w:i/>
                <w:iCs/>
              </w:rPr>
              <w:t>CellGroupConfig</w:t>
            </w:r>
            <w:r>
              <w:rPr>
                <w:i/>
                <w:iCs/>
              </w:rPr>
              <w:t xml:space="preserve"> </w:t>
            </w:r>
            <w:r>
              <w:t>?</w:t>
            </w:r>
          </w:p>
          <w:p w14:paraId="45209F7C" w14:textId="77777777" w:rsidR="00A2518F" w:rsidRPr="00CF607A" w:rsidRDefault="00A2518F" w:rsidP="000C33F6">
            <w:pPr>
              <w:spacing w:after="0" w:afterAutospacing="0"/>
              <w:rPr>
                <w:rFonts w:eastAsia="SimSun"/>
                <w:lang w:eastAsia="zh-CN"/>
              </w:rPr>
            </w:pPr>
          </w:p>
        </w:tc>
      </w:tr>
      <w:tr w:rsidR="006A7164" w:rsidRPr="00CF607A" w14:paraId="49749EB8" w14:textId="77777777" w:rsidTr="00A2518F">
        <w:tc>
          <w:tcPr>
            <w:tcW w:w="1936" w:type="dxa"/>
          </w:tcPr>
          <w:p w14:paraId="59FC179C" w14:textId="444BD1FC" w:rsidR="006A7164" w:rsidRDefault="006A7164" w:rsidP="006A7164">
            <w:pPr>
              <w:rPr>
                <w:rFonts w:eastAsia="SimSun"/>
                <w:lang w:eastAsia="zh-CN"/>
              </w:rPr>
            </w:pPr>
            <w:r>
              <w:rPr>
                <w:rFonts w:eastAsia="Malgun Gothic" w:hint="eastAsia"/>
                <w:lang w:eastAsia="ko-KR"/>
              </w:rPr>
              <w:t>LG</w:t>
            </w:r>
          </w:p>
        </w:tc>
        <w:tc>
          <w:tcPr>
            <w:tcW w:w="7837" w:type="dxa"/>
          </w:tcPr>
          <w:p w14:paraId="2BC38451" w14:textId="77777777" w:rsidR="006A7164" w:rsidRDefault="006A7164" w:rsidP="006A7164">
            <w:pPr>
              <w:spacing w:after="0" w:afterAutospacing="0"/>
              <w:rPr>
                <w:rFonts w:eastAsia="Malgun Gothic"/>
                <w:lang w:eastAsia="ko-KR"/>
              </w:rPr>
            </w:pPr>
            <w:r>
              <w:rPr>
                <w:rFonts w:eastAsia="Malgun Gothic" w:hint="eastAsia"/>
                <w:lang w:eastAsia="ko-KR"/>
              </w:rPr>
              <w:t xml:space="preserve">Proposal 1: C-RNTI is not needed since it is </w:t>
            </w:r>
            <w:r>
              <w:rPr>
                <w:rFonts w:eastAsia="Malgun Gothic"/>
                <w:lang w:eastAsia="ko-KR"/>
              </w:rPr>
              <w:t>configured via RRC</w:t>
            </w:r>
          </w:p>
          <w:p w14:paraId="3722B488" w14:textId="06B7F41E" w:rsidR="006A7164" w:rsidRDefault="006A7164" w:rsidP="006A7164">
            <w:pPr>
              <w:spacing w:after="0" w:afterAutospacing="0"/>
              <w:rPr>
                <w:rFonts w:eastAsia="SimSun"/>
                <w:lang w:eastAsia="zh-CN"/>
              </w:rPr>
            </w:pPr>
            <w:r>
              <w:rPr>
                <w:rFonts w:eastAsia="Malgun Gothic"/>
                <w:lang w:eastAsia="ko-KR"/>
              </w:rPr>
              <w:t>Proposal 2: Similar view with ZTE</w:t>
            </w:r>
          </w:p>
        </w:tc>
      </w:tr>
      <w:tr w:rsidR="00E62397" w14:paraId="2A83355B" w14:textId="77777777" w:rsidTr="005226A8">
        <w:tc>
          <w:tcPr>
            <w:tcW w:w="1936" w:type="dxa"/>
          </w:tcPr>
          <w:p w14:paraId="108911B2" w14:textId="77777777" w:rsidR="00E62397"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7578948F" w14:textId="77777777" w:rsidR="00E62397" w:rsidRDefault="00E62397" w:rsidP="005226A8">
            <w:pPr>
              <w:spacing w:after="0" w:afterAutospacing="0"/>
              <w:rPr>
                <w:lang w:val="en-US"/>
              </w:rPr>
            </w:pPr>
            <w:r>
              <w:rPr>
                <w:rFonts w:eastAsia="SimSun"/>
                <w:lang w:eastAsia="zh-CN"/>
              </w:rPr>
              <w:t xml:space="preserve">For </w:t>
            </w:r>
            <w:r w:rsidRPr="00512DF1">
              <w:rPr>
                <w:rFonts w:eastAsia="SimSun"/>
                <w:b/>
                <w:lang w:eastAsia="zh-CN"/>
              </w:rPr>
              <w:t>Proposal 1</w:t>
            </w:r>
            <w:r>
              <w:rPr>
                <w:rFonts w:eastAsia="SimSun"/>
                <w:lang w:eastAsia="zh-CN"/>
              </w:rPr>
              <w:t>, it should be clarified whether all items listed are to be always included if agreed. Our understanding is only</w:t>
            </w:r>
            <w:r>
              <w:rPr>
                <w:rFonts w:hint="eastAsia"/>
                <w:lang w:val="en-US"/>
              </w:rPr>
              <w:t xml:space="preserve"> </w:t>
            </w:r>
            <w:r>
              <w:rPr>
                <w:lang w:val="en-US"/>
              </w:rPr>
              <w:t>“</w:t>
            </w:r>
            <w:r>
              <w:rPr>
                <w:rFonts w:hint="eastAsia"/>
                <w:lang w:val="en-US"/>
              </w:rPr>
              <w:t>Information to identify the target cell(s)</w:t>
            </w:r>
            <w:r>
              <w:rPr>
                <w:lang w:val="en-US"/>
              </w:rPr>
              <w:t xml:space="preserve">” is mandatory required, or the others depends on network configuration. For example, TA is only required if RAR is not configured. Beam indication might not be necessary, if default beam is defined as a fallback mechanism. C-RNTI is not necessary as it can be provided to UE in candidate cell configuration. </w:t>
            </w:r>
          </w:p>
          <w:p w14:paraId="2DE819F3" w14:textId="77777777" w:rsidR="00E62397" w:rsidRDefault="00E62397" w:rsidP="005226A8">
            <w:pPr>
              <w:spacing w:after="0" w:afterAutospacing="0"/>
              <w:rPr>
                <w:rFonts w:eastAsia="SimSun"/>
                <w:lang w:eastAsia="zh-CN"/>
              </w:rPr>
            </w:pPr>
          </w:p>
          <w:p w14:paraId="3C385D9D" w14:textId="77777777" w:rsidR="00E62397" w:rsidRDefault="00E62397" w:rsidP="005226A8">
            <w:pPr>
              <w:spacing w:after="0" w:afterAutospacing="0"/>
              <w:rPr>
                <w:rFonts w:eastAsia="SimSun"/>
                <w:lang w:eastAsia="zh-CN"/>
              </w:rPr>
            </w:pPr>
            <w:r>
              <w:rPr>
                <w:rFonts w:eastAsia="SimSun"/>
                <w:lang w:eastAsia="zh-CN"/>
              </w:rPr>
              <w:t xml:space="preserve">For </w:t>
            </w:r>
            <w:r w:rsidRPr="00F22E4D">
              <w:rPr>
                <w:rFonts w:eastAsia="SimSun"/>
                <w:b/>
                <w:lang w:eastAsia="zh-CN"/>
              </w:rPr>
              <w:t>proposal 2</w:t>
            </w:r>
            <w:r>
              <w:rPr>
                <w:rFonts w:eastAsia="SimSun"/>
                <w:lang w:eastAsia="zh-CN"/>
              </w:rPr>
              <w:t>, we suggest discuss TA and beam indication separately. For TA, it should be covered in 9.10.2, and we think TA is needed when RACH less procedure is adopted and RAR is not configured. For beam indication, we need to figure out which scenarios will be supported as well as scenario 2.</w:t>
            </w:r>
          </w:p>
          <w:p w14:paraId="596C1DCF" w14:textId="77777777" w:rsidR="00E62397" w:rsidRDefault="00E62397" w:rsidP="005226A8">
            <w:pPr>
              <w:spacing w:after="0" w:afterAutospacing="0"/>
              <w:rPr>
                <w:rFonts w:eastAsia="SimSun"/>
                <w:lang w:eastAsia="zh-CN"/>
              </w:rPr>
            </w:pPr>
          </w:p>
          <w:p w14:paraId="23C07CDF" w14:textId="77777777" w:rsidR="00E62397" w:rsidRPr="00512DF1" w:rsidRDefault="00E62397" w:rsidP="005226A8">
            <w:pPr>
              <w:spacing w:after="0" w:afterAutospacing="0"/>
              <w:rPr>
                <w:rFonts w:eastAsia="SimSun"/>
                <w:lang w:eastAsia="zh-CN"/>
              </w:rPr>
            </w:pPr>
            <w:r>
              <w:rPr>
                <w:rFonts w:eastAsia="SimSun" w:hint="eastAsia"/>
                <w:lang w:eastAsia="zh-CN"/>
              </w:rPr>
              <w:t>F</w:t>
            </w:r>
            <w:r>
              <w:rPr>
                <w:rFonts w:eastAsia="SimSun"/>
                <w:lang w:eastAsia="zh-CN"/>
              </w:rPr>
              <w:t>or</w:t>
            </w:r>
            <w:r w:rsidRPr="00F22E4D">
              <w:rPr>
                <w:rFonts w:eastAsia="SimSun"/>
                <w:b/>
                <w:lang w:eastAsia="zh-CN"/>
              </w:rPr>
              <w:t xml:space="preserve"> proposal 3</w:t>
            </w:r>
            <w:r>
              <w:rPr>
                <w:rFonts w:eastAsia="SimSun"/>
                <w:lang w:eastAsia="zh-CN"/>
              </w:rPr>
              <w:t xml:space="preserve">, Alt 1 or Alt 3 depends on the scenario. Alt 3 is a fallback. If the TCI state is associated with BWP different from </w:t>
            </w:r>
            <w:r w:rsidRPr="004D6FD5">
              <w:t xml:space="preserve">firstActiveDownlinkBWP-Id and firstActiveUplinkBWP-Id </w:t>
            </w:r>
            <w:r>
              <w:t xml:space="preserve">provided </w:t>
            </w:r>
            <w:r w:rsidRPr="004D6FD5">
              <w:t>in CellGroupConfig</w:t>
            </w:r>
            <w:r>
              <w:t>, explicitly BWP ID should be provided in CSC. The text after “and” under alt 3 is not clear to us.</w:t>
            </w:r>
          </w:p>
        </w:tc>
      </w:tr>
      <w:tr w:rsidR="00E62397" w:rsidRPr="00CF607A" w14:paraId="17723159" w14:textId="77777777" w:rsidTr="00A2518F">
        <w:tc>
          <w:tcPr>
            <w:tcW w:w="1936" w:type="dxa"/>
          </w:tcPr>
          <w:p w14:paraId="04C2E271" w14:textId="4A89E047" w:rsidR="00E62397" w:rsidRPr="00E62397" w:rsidRDefault="000C67D1" w:rsidP="006A7164">
            <w:pPr>
              <w:rPr>
                <w:rFonts w:eastAsia="Malgun Gothic"/>
                <w:lang w:eastAsia="ko-KR"/>
              </w:rPr>
            </w:pPr>
            <w:r>
              <w:rPr>
                <w:rFonts w:eastAsia="Malgun Gothic"/>
                <w:lang w:eastAsia="ko-KR"/>
              </w:rPr>
              <w:t>OPPO</w:t>
            </w:r>
          </w:p>
        </w:tc>
        <w:tc>
          <w:tcPr>
            <w:tcW w:w="7837" w:type="dxa"/>
          </w:tcPr>
          <w:p w14:paraId="1E02BFCC" w14:textId="77777777" w:rsidR="00E62397" w:rsidRDefault="000C67D1" w:rsidP="006A7164">
            <w:pPr>
              <w:spacing w:after="0" w:afterAutospacing="0"/>
              <w:rPr>
                <w:rFonts w:eastAsia="Malgun Gothic"/>
                <w:lang w:eastAsia="ko-KR"/>
              </w:rPr>
            </w:pPr>
            <w:r>
              <w:rPr>
                <w:rFonts w:eastAsia="Malgun Gothic"/>
                <w:lang w:eastAsia="ko-KR"/>
              </w:rPr>
              <w:t>Proposal 1: C-RNTI is not needed.</w:t>
            </w:r>
          </w:p>
          <w:p w14:paraId="41D3D652" w14:textId="77777777" w:rsidR="000C67D1" w:rsidRDefault="000C67D1" w:rsidP="006A7164">
            <w:pPr>
              <w:spacing w:after="0" w:afterAutospacing="0"/>
              <w:rPr>
                <w:rFonts w:eastAsia="Malgun Gothic"/>
                <w:lang w:eastAsia="ko-KR"/>
              </w:rPr>
            </w:pPr>
            <w:r>
              <w:rPr>
                <w:rFonts w:eastAsia="Malgun Gothic"/>
                <w:lang w:eastAsia="ko-KR"/>
              </w:rPr>
              <w:t>Proposal 2:Alt 2 is supported. The description in Alt1 seems not correct, at least not clear.</w:t>
            </w:r>
          </w:p>
          <w:p w14:paraId="4375C0CC" w14:textId="5BC0BF49" w:rsidR="000C67D1" w:rsidRDefault="000C67D1" w:rsidP="006A7164">
            <w:pPr>
              <w:spacing w:after="0" w:afterAutospacing="0"/>
              <w:rPr>
                <w:rFonts w:eastAsia="Malgun Gothic"/>
                <w:lang w:eastAsia="ko-KR"/>
              </w:rPr>
            </w:pPr>
            <w:r>
              <w:rPr>
                <w:rFonts w:eastAsia="Malgun Gothic"/>
                <w:lang w:eastAsia="ko-KR"/>
              </w:rPr>
              <w:t xml:space="preserve">Proposal 3: Alt3 is supported. </w:t>
            </w:r>
          </w:p>
        </w:tc>
      </w:tr>
      <w:tr w:rsidR="002D3F12" w:rsidRPr="00CF607A" w14:paraId="134020D6" w14:textId="77777777" w:rsidTr="00A2518F">
        <w:tc>
          <w:tcPr>
            <w:tcW w:w="1936" w:type="dxa"/>
          </w:tcPr>
          <w:p w14:paraId="1891833A" w14:textId="725CE66C" w:rsidR="002D3F12" w:rsidRDefault="002D3F12" w:rsidP="002D3F12">
            <w:pPr>
              <w:rPr>
                <w:rFonts w:eastAsia="Malgun Gothic"/>
                <w:lang w:eastAsia="ko-KR"/>
              </w:rPr>
            </w:pPr>
            <w:r>
              <w:rPr>
                <w:rFonts w:eastAsia="Malgun Gothic"/>
                <w:lang w:eastAsia="ko-KR"/>
              </w:rPr>
              <w:t>Samsung</w:t>
            </w:r>
          </w:p>
        </w:tc>
        <w:tc>
          <w:tcPr>
            <w:tcW w:w="7837" w:type="dxa"/>
          </w:tcPr>
          <w:p w14:paraId="7100C1EE" w14:textId="77777777" w:rsidR="002D3F12" w:rsidRDefault="002D3F12" w:rsidP="002D3F12">
            <w:pPr>
              <w:spacing w:after="0" w:afterAutospacing="0"/>
              <w:rPr>
                <w:rFonts w:eastAsia="Malgun Gothic"/>
                <w:lang w:eastAsia="ko-KR"/>
              </w:rPr>
            </w:pPr>
            <w:r>
              <w:rPr>
                <w:rFonts w:eastAsia="Malgun Gothic"/>
                <w:lang w:eastAsia="ko-KR"/>
              </w:rPr>
              <w:t>Proposal 1: Prefer to keep FFS on A-SRS</w:t>
            </w:r>
          </w:p>
          <w:p w14:paraId="451CBBAD" w14:textId="77777777" w:rsidR="002D3F12" w:rsidRDefault="002D3F12" w:rsidP="002D3F12">
            <w:pPr>
              <w:spacing w:after="0" w:afterAutospacing="0"/>
              <w:rPr>
                <w:rFonts w:eastAsia="Malgun Gothic"/>
                <w:lang w:eastAsia="ko-KR"/>
              </w:rPr>
            </w:pPr>
            <w:r>
              <w:rPr>
                <w:rFonts w:eastAsia="Malgun Gothic"/>
                <w:lang w:eastAsia="ko-KR"/>
              </w:rPr>
              <w:t>Proposal 2: Prefer Alt2</w:t>
            </w:r>
          </w:p>
          <w:p w14:paraId="2163F87A" w14:textId="7A58AB32" w:rsidR="002D3F12" w:rsidRDefault="002D3F12" w:rsidP="002D3F12">
            <w:pPr>
              <w:spacing w:after="0" w:afterAutospacing="0"/>
              <w:rPr>
                <w:rFonts w:eastAsia="Malgun Gothic"/>
                <w:lang w:eastAsia="ko-KR"/>
              </w:rPr>
            </w:pPr>
            <w:r>
              <w:rPr>
                <w:rFonts w:eastAsia="Malgun Gothic"/>
                <w:lang w:eastAsia="ko-KR"/>
              </w:rPr>
              <w:t>Proposal 3: Prefer Alt1</w:t>
            </w:r>
          </w:p>
        </w:tc>
      </w:tr>
      <w:tr w:rsidR="00E122E1" w:rsidRPr="00CF607A" w14:paraId="5C11B919" w14:textId="77777777" w:rsidTr="00A2518F">
        <w:tc>
          <w:tcPr>
            <w:tcW w:w="1936" w:type="dxa"/>
          </w:tcPr>
          <w:p w14:paraId="20E946BD" w14:textId="218D2E27" w:rsidR="00E122E1" w:rsidRDefault="00E122E1" w:rsidP="002D3F12">
            <w:pPr>
              <w:rPr>
                <w:rFonts w:eastAsia="Malgun Gothic"/>
                <w:lang w:eastAsia="ko-KR"/>
              </w:rPr>
            </w:pPr>
            <w:r>
              <w:rPr>
                <w:rFonts w:eastAsia="SimSun" w:hint="eastAsia"/>
                <w:lang w:eastAsia="zh-CN"/>
              </w:rPr>
              <w:t>CATT</w:t>
            </w:r>
          </w:p>
        </w:tc>
        <w:tc>
          <w:tcPr>
            <w:tcW w:w="7837" w:type="dxa"/>
          </w:tcPr>
          <w:p w14:paraId="40303FF5" w14:textId="77777777" w:rsidR="00E122E1" w:rsidRDefault="00E122E1" w:rsidP="00BE2ECB">
            <w:pPr>
              <w:spacing w:after="0" w:afterAutospacing="0"/>
              <w:rPr>
                <w:rFonts w:eastAsia="SimSun"/>
                <w:lang w:eastAsia="zh-CN"/>
              </w:rPr>
            </w:pPr>
            <w:r>
              <w:rPr>
                <w:rFonts w:eastAsia="SimSun" w:hint="eastAsia"/>
                <w:lang w:eastAsia="zh-CN"/>
              </w:rPr>
              <w:t>P</w:t>
            </w:r>
            <w:r>
              <w:rPr>
                <w:rFonts w:eastAsia="SimSun"/>
                <w:lang w:eastAsia="zh-CN"/>
              </w:rPr>
              <w:t xml:space="preserve">roposal 1: </w:t>
            </w:r>
            <w:r>
              <w:rPr>
                <w:lang w:val="en-US"/>
              </w:rPr>
              <w:t>C-RNTI is not necessary</w:t>
            </w:r>
            <w:r>
              <w:rPr>
                <w:rFonts w:eastAsia="SimSun"/>
                <w:lang w:eastAsia="zh-CN"/>
              </w:rPr>
              <w:t>.</w:t>
            </w:r>
          </w:p>
          <w:p w14:paraId="16127B87" w14:textId="77777777" w:rsidR="00E122E1" w:rsidRDefault="00E122E1" w:rsidP="00BE2ECB">
            <w:pPr>
              <w:spacing w:after="0" w:afterAutospacing="0"/>
              <w:rPr>
                <w:rFonts w:eastAsia="SimSun"/>
                <w:lang w:eastAsia="zh-CN"/>
              </w:rPr>
            </w:pPr>
            <w:r>
              <w:rPr>
                <w:rFonts w:eastAsia="SimSun" w:hint="eastAsia"/>
                <w:lang w:eastAsia="zh-CN"/>
              </w:rPr>
              <w:t>P</w:t>
            </w:r>
            <w:r>
              <w:rPr>
                <w:rFonts w:eastAsia="SimSun"/>
                <w:lang w:eastAsia="zh-CN"/>
              </w:rPr>
              <w:t>roposal 2: We prefer Alt1</w:t>
            </w:r>
            <w:r>
              <w:rPr>
                <w:rFonts w:eastAsia="SimSun" w:hint="eastAsia"/>
                <w:lang w:eastAsia="zh-CN"/>
              </w:rPr>
              <w:t xml:space="preserve">, which is simple. </w:t>
            </w:r>
            <w:r>
              <w:rPr>
                <w:rFonts w:eastAsia="SimSun"/>
                <w:lang w:eastAsia="zh-CN"/>
              </w:rPr>
              <w:t>B</w:t>
            </w:r>
            <w:r>
              <w:rPr>
                <w:rFonts w:eastAsia="SimSun" w:hint="eastAsia"/>
                <w:lang w:eastAsia="zh-CN"/>
              </w:rPr>
              <w:t>ut it can be discussed in 9.10.2.</w:t>
            </w:r>
          </w:p>
          <w:p w14:paraId="304B83F2" w14:textId="5E1999EC" w:rsidR="00E122E1" w:rsidRDefault="00E122E1" w:rsidP="002D3F12">
            <w:pPr>
              <w:spacing w:after="0" w:afterAutospacing="0"/>
              <w:rPr>
                <w:rFonts w:eastAsia="Malgun Gothic"/>
                <w:lang w:eastAsia="ko-KR"/>
              </w:rPr>
            </w:pPr>
            <w:r>
              <w:rPr>
                <w:rFonts w:eastAsia="SimSun" w:hint="eastAsia"/>
                <w:lang w:eastAsia="zh-CN"/>
              </w:rPr>
              <w:t>P</w:t>
            </w:r>
            <w:r>
              <w:rPr>
                <w:rFonts w:eastAsia="SimSun"/>
                <w:lang w:eastAsia="zh-CN"/>
              </w:rPr>
              <w:t>roposal 3: We support Alt1</w:t>
            </w:r>
            <w:r>
              <w:rPr>
                <w:rFonts w:eastAsia="SimSun" w:hint="eastAsia"/>
                <w:lang w:eastAsia="zh-CN"/>
              </w:rPr>
              <w:t xml:space="preserve"> or Alt3</w:t>
            </w:r>
            <w:r>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ut we share the same view as Huawei, that t</w:t>
            </w:r>
            <w:r>
              <w:t>he text after “and” under alt 3 is not clear</w:t>
            </w:r>
            <w:r>
              <w:rPr>
                <w:rFonts w:eastAsia="SimSun" w:hint="eastAsia"/>
                <w:lang w:eastAsia="zh-CN"/>
              </w:rPr>
              <w:t>.</w:t>
            </w:r>
          </w:p>
        </w:tc>
      </w:tr>
    </w:tbl>
    <w:p w14:paraId="7C38E36D" w14:textId="77777777" w:rsidR="00055AC9" w:rsidRPr="00723F72" w:rsidRDefault="00055AC9">
      <w:pPr>
        <w:snapToGrid/>
        <w:spacing w:after="0" w:afterAutospacing="0"/>
        <w:jc w:val="left"/>
      </w:pPr>
    </w:p>
    <w:p w14:paraId="2D79C622" w14:textId="77777777" w:rsidR="00055AC9" w:rsidRDefault="00055AC9">
      <w:pPr>
        <w:rPr>
          <w:i/>
          <w:iCs/>
          <w:lang w:val="en-US"/>
        </w:rPr>
      </w:pPr>
    </w:p>
    <w:p w14:paraId="33B2D1CE" w14:textId="77777777" w:rsidR="00055AC9" w:rsidRDefault="00E254F1">
      <w:pPr>
        <w:snapToGrid/>
        <w:spacing w:after="0" w:afterAutospacing="0"/>
        <w:jc w:val="left"/>
      </w:pPr>
      <w:r>
        <w:br w:type="page"/>
      </w:r>
    </w:p>
    <w:p w14:paraId="6E27A24D" w14:textId="77777777" w:rsidR="00055AC9" w:rsidRDefault="00E254F1">
      <w:pPr>
        <w:pStyle w:val="20"/>
        <w:ind w:left="993" w:hanging="993"/>
        <w:rPr>
          <w:lang w:val="en-US"/>
        </w:rPr>
      </w:pPr>
      <w:r>
        <w:rPr>
          <w:lang w:val="en-US"/>
        </w:rPr>
        <w:t>Preparation for LTM before reception of cell switch command</w:t>
      </w:r>
    </w:p>
    <w:p w14:paraId="018A5558" w14:textId="77777777" w:rsidR="00055AC9" w:rsidRDefault="00E254F1">
      <w:pPr>
        <w:pStyle w:val="30"/>
      </w:pPr>
      <w:r>
        <w:t>[High] Details on DL synchronization to candidate cell(s)</w:t>
      </w:r>
    </w:p>
    <w:p w14:paraId="32F8BDB4" w14:textId="77777777" w:rsidR="00055AC9" w:rsidRDefault="00E254F1">
      <w:pPr>
        <w:pStyle w:val="5"/>
      </w:pPr>
      <w:r>
        <w:t>[Conclusion at RAN1#110b-e]</w:t>
      </w:r>
    </w:p>
    <w:p w14:paraId="0B9266BB"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0A7BC5BA" w14:textId="77777777" w:rsidR="00055AC9" w:rsidRDefault="00E254F1">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495D2BBA" w14:textId="77777777" w:rsidR="00055AC9" w:rsidRDefault="00E254F1">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66354C7" w14:textId="77777777" w:rsidR="00055AC9" w:rsidRDefault="00E254F1">
      <w:pPr>
        <w:pStyle w:val="a"/>
        <w:numPr>
          <w:ilvl w:val="1"/>
          <w:numId w:val="9"/>
        </w:numPr>
        <w:rPr>
          <w:rFonts w:ascii="Arial" w:hAnsi="Arial" w:cs="Arial"/>
          <w:sz w:val="20"/>
        </w:rPr>
      </w:pPr>
      <w:r>
        <w:rPr>
          <w:rFonts w:ascii="Arial" w:hAnsi="Arial" w:cs="Arial"/>
          <w:sz w:val="20"/>
        </w:rPr>
        <w:t>TRS tracking for candidate cell(s)</w:t>
      </w:r>
    </w:p>
    <w:p w14:paraId="7BB81C1F" w14:textId="77777777" w:rsidR="00055AC9" w:rsidRDefault="00E254F1">
      <w:pPr>
        <w:pStyle w:val="a"/>
        <w:numPr>
          <w:ilvl w:val="1"/>
          <w:numId w:val="9"/>
        </w:numPr>
        <w:rPr>
          <w:rFonts w:ascii="Arial" w:hAnsi="Arial" w:cs="Arial"/>
          <w:sz w:val="20"/>
        </w:rPr>
      </w:pPr>
      <w:r>
        <w:rPr>
          <w:rFonts w:ascii="Arial" w:hAnsi="Arial" w:cs="Arial"/>
          <w:sz w:val="20"/>
        </w:rPr>
        <w:t>CSI acquisition for candidate cell(s)</w:t>
      </w:r>
    </w:p>
    <w:p w14:paraId="611BDC8D" w14:textId="77777777" w:rsidR="00055AC9" w:rsidRDefault="00E254F1">
      <w:pPr>
        <w:pStyle w:val="a"/>
        <w:numPr>
          <w:ilvl w:val="1"/>
          <w:numId w:val="9"/>
        </w:numPr>
        <w:rPr>
          <w:rFonts w:ascii="Arial" w:hAnsi="Arial" w:cs="Arial"/>
          <w:sz w:val="20"/>
        </w:rPr>
      </w:pPr>
      <w:r>
        <w:rPr>
          <w:rFonts w:ascii="Arial" w:hAnsi="Arial" w:cs="Arial"/>
          <w:sz w:val="20"/>
        </w:rPr>
        <w:t>Activation/Selection of TCI states for candidate cell(s), if feasible</w:t>
      </w:r>
    </w:p>
    <w:p w14:paraId="04E900D7" w14:textId="77777777" w:rsidR="00055AC9" w:rsidRDefault="00E254F1">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79D1F5FE" w14:textId="77777777" w:rsidR="00055AC9" w:rsidRDefault="00E254F1">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06D712D4" w14:textId="77777777" w:rsidR="00055AC9" w:rsidRDefault="00E254F1">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03FA04BE" w14:textId="77777777" w:rsidR="00055AC9" w:rsidRDefault="00E254F1">
      <w:pPr>
        <w:pStyle w:val="5"/>
      </w:pPr>
      <w:r>
        <w:t>[Conclusion at RAN1#111]</w:t>
      </w:r>
    </w:p>
    <w:p w14:paraId="2994A991" w14:textId="77777777" w:rsidR="00055AC9" w:rsidRDefault="00E254F1">
      <w:pPr>
        <w:shd w:val="clear" w:color="auto" w:fill="FFFFFF"/>
        <w:rPr>
          <w:rFonts w:eastAsia="Batang"/>
          <w:sz w:val="20"/>
          <w:highlight w:val="green"/>
          <w:lang w:eastAsia="zh-CN"/>
        </w:rPr>
      </w:pPr>
      <w:r>
        <w:rPr>
          <w:highlight w:val="green"/>
          <w:lang w:eastAsia="zh-CN"/>
        </w:rPr>
        <w:t>Agreement</w:t>
      </w:r>
    </w:p>
    <w:p w14:paraId="4739F086" w14:textId="77777777" w:rsidR="00055AC9" w:rsidRDefault="00E254F1">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14CD1E26" w14:textId="77777777" w:rsidR="00055AC9" w:rsidRDefault="00E254F1">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1C0A46A3" w14:textId="77777777" w:rsidR="00055AC9" w:rsidRDefault="00E254F1">
      <w:pPr>
        <w:numPr>
          <w:ilvl w:val="2"/>
          <w:numId w:val="10"/>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5144A2D8" w14:textId="77777777" w:rsidR="00055AC9" w:rsidRDefault="00055AC9">
      <w:pPr>
        <w:shd w:val="clear" w:color="auto" w:fill="FFFFFF"/>
        <w:snapToGrid/>
        <w:spacing w:after="0" w:afterAutospacing="0"/>
        <w:rPr>
          <w:highlight w:val="yellow"/>
          <w:lang w:eastAsia="zh-CN"/>
        </w:rPr>
      </w:pPr>
    </w:p>
    <w:p w14:paraId="51282B2F" w14:textId="77777777" w:rsidR="00055AC9" w:rsidRDefault="00E254F1">
      <w:pPr>
        <w:pStyle w:val="5"/>
      </w:pPr>
      <w:r>
        <w:t>[Conclusion at RAN1#112]</w:t>
      </w:r>
    </w:p>
    <w:p w14:paraId="0D0D8770" w14:textId="77777777" w:rsidR="00055AC9" w:rsidRDefault="00E254F1">
      <w:pPr>
        <w:rPr>
          <w:lang w:val="en-US"/>
        </w:rPr>
      </w:pPr>
      <w:r>
        <w:t>The following FL proposal was made and discussed:</w:t>
      </w:r>
    </w:p>
    <w:p w14:paraId="5B11939A" w14:textId="77777777" w:rsidR="00055AC9" w:rsidRDefault="00E254F1">
      <w:pPr>
        <w:pStyle w:val="a"/>
        <w:numPr>
          <w:ilvl w:val="0"/>
          <w:numId w:val="23"/>
        </w:numPr>
      </w:pPr>
      <w:r>
        <w:t>Companies are encouraged to study the following aspects related to the DL synchronization and TCI state activation when Rel-17 unified TCI is used for LTM beam indication:</w:t>
      </w:r>
    </w:p>
    <w:p w14:paraId="4C585276" w14:textId="77777777" w:rsidR="00055AC9" w:rsidRDefault="00E254F1">
      <w:pPr>
        <w:pStyle w:val="a"/>
        <w:numPr>
          <w:ilvl w:val="1"/>
          <w:numId w:val="23"/>
        </w:numPr>
      </w:pPr>
      <w:r>
        <w:t>Timing to perform DL synchronization</w:t>
      </w:r>
    </w:p>
    <w:p w14:paraId="736058B3" w14:textId="77777777" w:rsidR="00055AC9" w:rsidRDefault="00E254F1">
      <w:pPr>
        <w:pStyle w:val="a"/>
        <w:numPr>
          <w:ilvl w:val="2"/>
          <w:numId w:val="23"/>
        </w:numPr>
      </w:pPr>
      <w:r>
        <w:t>Alt.1 Two-step DL synchronization procedure</w:t>
      </w:r>
    </w:p>
    <w:p w14:paraId="5237B114" w14:textId="77777777" w:rsidR="00055AC9" w:rsidRDefault="00E254F1">
      <w:pPr>
        <w:pStyle w:val="a"/>
        <w:numPr>
          <w:ilvl w:val="3"/>
          <w:numId w:val="23"/>
        </w:numPr>
      </w:pPr>
      <w:r>
        <w:t>UE maintains DL synchronization (to find frame boundary and for TA management) with SSB after L1 measurement and then</w:t>
      </w:r>
    </w:p>
    <w:p w14:paraId="3D913564" w14:textId="77777777" w:rsidR="00055AC9" w:rsidRDefault="00E254F1">
      <w:pPr>
        <w:pStyle w:val="a"/>
        <w:numPr>
          <w:ilvl w:val="3"/>
          <w:numId w:val="23"/>
        </w:numPr>
      </w:pPr>
      <w:r>
        <w:t>gNB activates TCI state(s), and then the UE starts DL synchronization (for PDSCH/PDCCH reception) with the QCL source of the TCI states</w:t>
      </w:r>
    </w:p>
    <w:p w14:paraId="06BA111A" w14:textId="77777777" w:rsidR="00055AC9" w:rsidRDefault="00E254F1">
      <w:pPr>
        <w:pStyle w:val="a"/>
        <w:numPr>
          <w:ilvl w:val="2"/>
          <w:numId w:val="23"/>
        </w:numPr>
      </w:pPr>
      <w:r>
        <w:t>Alt.2-1 One-step DL synchronization procedure</w:t>
      </w:r>
    </w:p>
    <w:p w14:paraId="2B2EC8C5" w14:textId="77777777" w:rsidR="00055AC9" w:rsidRDefault="00E254F1">
      <w:pPr>
        <w:pStyle w:val="a"/>
        <w:numPr>
          <w:ilvl w:val="3"/>
          <w:numId w:val="23"/>
        </w:numPr>
      </w:pPr>
      <w:r>
        <w:t>UE maintains DL synchronization with SSB after L1 measurement</w:t>
      </w:r>
    </w:p>
    <w:p w14:paraId="3CD8FB7E" w14:textId="77777777" w:rsidR="00055AC9" w:rsidRDefault="00E254F1">
      <w:pPr>
        <w:pStyle w:val="a"/>
        <w:numPr>
          <w:ilvl w:val="2"/>
          <w:numId w:val="23"/>
        </w:numPr>
      </w:pPr>
      <w:r>
        <w:t>Alt.2-2 One-step DL synchronization procedure</w:t>
      </w:r>
    </w:p>
    <w:p w14:paraId="6B34E703" w14:textId="77777777" w:rsidR="00055AC9" w:rsidRDefault="00E254F1">
      <w:pPr>
        <w:pStyle w:val="a"/>
        <w:numPr>
          <w:ilvl w:val="3"/>
          <w:numId w:val="23"/>
        </w:numPr>
      </w:pPr>
      <w:r>
        <w:t>gNB activates TCI state(s), and then UE starts DL synchronization with the QCL source of the TCI states</w:t>
      </w:r>
    </w:p>
    <w:p w14:paraId="678F60EA" w14:textId="77777777" w:rsidR="00055AC9" w:rsidRDefault="00E254F1">
      <w:pPr>
        <w:pStyle w:val="a"/>
        <w:numPr>
          <w:ilvl w:val="1"/>
          <w:numId w:val="23"/>
        </w:numPr>
      </w:pPr>
      <w:bookmarkStart w:id="10" w:name="_Hlk132187643"/>
      <w:r>
        <w:t xml:space="preserve">Necessity for DL synchronization for TA: whether and how DL synchronized is performed before TA </w:t>
      </w:r>
    </w:p>
    <w:p w14:paraId="0285D08C" w14:textId="77777777" w:rsidR="00055AC9" w:rsidRDefault="00E254F1">
      <w:pPr>
        <w:pStyle w:val="a"/>
        <w:numPr>
          <w:ilvl w:val="1"/>
          <w:numId w:val="23"/>
        </w:numPr>
      </w:pPr>
      <w:r>
        <w:t>Applicability of CSI-RS (if agreed) in addition to SSB</w:t>
      </w:r>
    </w:p>
    <w:p w14:paraId="629E2EAC" w14:textId="77777777" w:rsidR="00055AC9" w:rsidRDefault="00E254F1">
      <w:pPr>
        <w:pStyle w:val="a"/>
        <w:numPr>
          <w:ilvl w:val="1"/>
          <w:numId w:val="23"/>
        </w:numPr>
      </w:pPr>
      <w:r>
        <w:t>RAN1 spec impact (UE capability, configuration, activation etc)</w:t>
      </w:r>
    </w:p>
    <w:p w14:paraId="697175F1" w14:textId="77777777" w:rsidR="00055AC9" w:rsidRDefault="00E254F1">
      <w:pPr>
        <w:pStyle w:val="a"/>
        <w:numPr>
          <w:ilvl w:val="1"/>
          <w:numId w:val="23"/>
        </w:numPr>
      </w:pPr>
      <w:r>
        <w:t xml:space="preserve">Timing of TCI state activation, i.e. whether TCI state activation is performed before TCI state indication or together with TCI state indication. </w:t>
      </w:r>
    </w:p>
    <w:bookmarkEnd w:id="10"/>
    <w:p w14:paraId="40C6A040" w14:textId="77777777" w:rsidR="00055AC9" w:rsidRDefault="00E254F1">
      <w:r>
        <w:t>The important aspects for the next meeting are clarified during the session as follows:</w:t>
      </w:r>
    </w:p>
    <w:p w14:paraId="1EFEA133" w14:textId="77777777" w:rsidR="00055AC9" w:rsidRDefault="00E254F1">
      <w:pPr>
        <w:pStyle w:val="a"/>
        <w:numPr>
          <w:ilvl w:val="0"/>
          <w:numId w:val="9"/>
        </w:numPr>
      </w:pPr>
      <w:r>
        <w:t>Alternatives are just for study, and other alternatives are not precluded</w:t>
      </w:r>
    </w:p>
    <w:p w14:paraId="297AF539" w14:textId="77777777" w:rsidR="00055AC9" w:rsidRDefault="00E254F1">
      <w:pPr>
        <w:pStyle w:val="a"/>
        <w:numPr>
          <w:ilvl w:val="0"/>
          <w:numId w:val="9"/>
        </w:numPr>
      </w:pPr>
      <w:r>
        <w:t>DL synchronization in alt 2-1 is to find frame boundary and for TA management</w:t>
      </w:r>
    </w:p>
    <w:p w14:paraId="6D1E616C" w14:textId="77777777" w:rsidR="00055AC9" w:rsidRDefault="00E254F1">
      <w:pPr>
        <w:pStyle w:val="a"/>
        <w:numPr>
          <w:ilvl w:val="0"/>
          <w:numId w:val="9"/>
        </w:numPr>
      </w:pPr>
      <w:r>
        <w:t>RAN1 spec impact includes, e.g. gNB indication of the cell(s) to maintain DL synchronization</w:t>
      </w:r>
    </w:p>
    <w:p w14:paraId="418C64A5" w14:textId="77777777" w:rsidR="00055AC9" w:rsidRDefault="00E254F1">
      <w:pPr>
        <w:pStyle w:val="a"/>
        <w:numPr>
          <w:ilvl w:val="0"/>
          <w:numId w:val="9"/>
        </w:numPr>
      </w:pPr>
      <w:r>
        <w:t xml:space="preserve">Agreement on this proposal is not necessary as the list of alternatives is not well formulated. Instead, it can be captured in the FL summary and used for the discussion in the next meeting. </w:t>
      </w:r>
    </w:p>
    <w:p w14:paraId="41FDE3E2" w14:textId="77777777" w:rsidR="00055AC9" w:rsidRDefault="00E254F1">
      <w:pPr>
        <w:rPr>
          <w:lang w:val="en-US"/>
        </w:rPr>
      </w:pPr>
      <w:r>
        <w:rPr>
          <w:lang w:val="en-US"/>
        </w:rPr>
        <w:t xml:space="preserve"> </w:t>
      </w:r>
    </w:p>
    <w:p w14:paraId="441C3C0E" w14:textId="77777777" w:rsidR="00055AC9" w:rsidRDefault="00E254F1">
      <w:pPr>
        <w:pStyle w:val="5"/>
        <w:ind w:left="0" w:firstLineChars="0" w:firstLine="0"/>
      </w:pPr>
      <w:r>
        <w:t>[Summary of contributions]</w:t>
      </w:r>
    </w:p>
    <w:p w14:paraId="0A38AE98" w14:textId="77777777" w:rsidR="00055AC9" w:rsidRDefault="00E254F1">
      <w:r>
        <w:rPr>
          <w:lang w:val="en-US"/>
        </w:rPr>
        <w:t xml:space="preserve">Number of companies discussed DL synchronization issue in the contributions submitted for RAN1-112bis. Based on the contributions, majority of the companies believe a </w:t>
      </w:r>
      <w:r>
        <w:t xml:space="preserve">Two-step DL synchronization procedure should be considered, i.e., </w:t>
      </w:r>
    </w:p>
    <w:p w14:paraId="3B8EB7F7" w14:textId="77777777" w:rsidR="00055AC9" w:rsidRDefault="00E254F1">
      <w:pPr>
        <w:pStyle w:val="a"/>
        <w:numPr>
          <w:ilvl w:val="0"/>
          <w:numId w:val="23"/>
        </w:numPr>
      </w:pPr>
      <w:r>
        <w:t>Timing to perform DL synchronization</w:t>
      </w:r>
    </w:p>
    <w:p w14:paraId="6D3441CA" w14:textId="77777777" w:rsidR="00055AC9" w:rsidRDefault="00E254F1">
      <w:pPr>
        <w:pStyle w:val="a"/>
        <w:numPr>
          <w:ilvl w:val="1"/>
          <w:numId w:val="23"/>
        </w:numPr>
      </w:pPr>
      <w:r>
        <w:t>Alt.1 Two-step DL synchronization procedure</w:t>
      </w:r>
    </w:p>
    <w:p w14:paraId="08CCD208" w14:textId="77777777" w:rsidR="00055AC9" w:rsidRDefault="00E254F1">
      <w:pPr>
        <w:pStyle w:val="a"/>
        <w:numPr>
          <w:ilvl w:val="2"/>
          <w:numId w:val="23"/>
        </w:numPr>
      </w:pPr>
      <w:r>
        <w:t>UE maintains DL synchronization (to find frame boundary and for TA management) with SSB after L1 measurement and then</w:t>
      </w:r>
    </w:p>
    <w:p w14:paraId="34A222E5" w14:textId="77777777" w:rsidR="00055AC9" w:rsidRDefault="00E254F1">
      <w:pPr>
        <w:pStyle w:val="a"/>
        <w:numPr>
          <w:ilvl w:val="2"/>
          <w:numId w:val="23"/>
        </w:numPr>
      </w:pPr>
      <w:r>
        <w:t>gNB activates TCI state(s), and then the UE starts DL synchronization (for PDSCH/PDCCH reception) with the QCL source of the TCI states</w:t>
      </w:r>
    </w:p>
    <w:p w14:paraId="4B21888D" w14:textId="77777777" w:rsidR="00055AC9" w:rsidRDefault="00E254F1">
      <w:r>
        <w:rPr>
          <w:lang w:val="en-US"/>
        </w:rPr>
        <w:t xml:space="preserve">Few companies also pointed out that the natural interpretation of the agreement below is that the UE can directly receive the PDCCH/PDSCH from target without waiting for QCL-TypeA source as specified in the PDCCH/PDSCH TCI state. </w:t>
      </w:r>
      <w:r>
        <w:t>The consequence of this interpretation is that it would require the UE also estimates the QCL-TypeA properties from the SSB, as the UE does before receiving the RRC configuration in legacy. And given this interpretation a One-step step DL synchronization procedure based on SSB may be sufficient. Hence, no additional dedicated signalling apart from SSB is needed to support DL pre-synchronization</w:t>
      </w:r>
    </w:p>
    <w:p w14:paraId="60806F80" w14:textId="77777777" w:rsidR="00055AC9" w:rsidRDefault="00E254F1">
      <w:pPr>
        <w:rPr>
          <w:lang w:val="en-US"/>
        </w:rPr>
      </w:pPr>
      <w:r>
        <w:rPr>
          <w:noProof/>
          <w:lang w:val="en-US" w:eastAsia="zh-CN"/>
        </w:rPr>
        <mc:AlternateContent>
          <mc:Choice Requires="wps">
            <w:drawing>
              <wp:inline distT="0" distB="0" distL="0" distR="0" wp14:anchorId="12EE2AED" wp14:editId="55F184F6">
                <wp:extent cx="6120765" cy="1068705"/>
                <wp:effectExtent l="9525" t="9525" r="13335" b="76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2FA6A06E" w14:textId="77777777" w:rsidR="00055AC9" w:rsidRDefault="00E254F1">
                            <w:pPr>
                              <w:shd w:val="clear" w:color="auto" w:fill="FFFFFF"/>
                              <w:rPr>
                                <w:rFonts w:ascii="Times" w:hAnsi="Times" w:cs="Times"/>
                                <w:highlight w:val="green"/>
                                <w:lang w:eastAsia="zh-CN"/>
                              </w:rPr>
                            </w:pPr>
                            <w:r>
                              <w:rPr>
                                <w:rFonts w:ascii="Times" w:hAnsi="Times" w:cs="Times"/>
                                <w:highlight w:val="green"/>
                                <w:lang w:eastAsia="zh-CN"/>
                              </w:rPr>
                              <w:t>Agreement</w:t>
                            </w:r>
                          </w:p>
                          <w:p w14:paraId="26655B47" w14:textId="77777777" w:rsidR="00055AC9" w:rsidRDefault="00E254F1">
                            <w:pPr>
                              <w:pStyle w:val="a"/>
                              <w:numPr>
                                <w:ilvl w:val="0"/>
                                <w:numId w:val="9"/>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196B78EE" w14:textId="77777777" w:rsidR="00055AC9" w:rsidRDefault="00E254F1">
                            <w:pPr>
                              <w:pStyle w:val="a"/>
                              <w:numPr>
                                <w:ilvl w:val="1"/>
                                <w:numId w:val="24"/>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4B0AF689" w14:textId="77777777" w:rsidR="00055AC9" w:rsidRDefault="00E254F1">
                            <w:pPr>
                              <w:pStyle w:val="a"/>
                              <w:numPr>
                                <w:ilvl w:val="2"/>
                                <w:numId w:val="24"/>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type w14:anchorId="12EE2AED" id="_x0000_t202" coordsize="21600,21600" o:spt="202" path="m,l,21600r21600,l21600,xe">
                <v:stroke joinstyle="miter"/>
                <v:path gradientshapeok="t" o:connecttype="rect"/>
              </v:shapetype>
              <v:shape id="Text Box 4" o:spid="_x0000_s1026"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" fillcolor="white [3201]" strokeweight=".5pt">
                <v:textbox style="mso-fit-shape-to-text:t">
                  <w:txbxContent>
                    <w:p w14:paraId="2FA6A06E" w14:textId="77777777" w:rsidR="00055AC9" w:rsidRDefault="00E254F1">
                      <w:pPr>
                        <w:shd w:val="clear" w:color="auto" w:fill="FFFFFF"/>
                        <w:rPr>
                          <w:rFonts w:ascii="Times" w:hAnsi="Times" w:cs="Times"/>
                          <w:highlight w:val="green"/>
                          <w:lang w:eastAsia="zh-CN"/>
                        </w:rPr>
                      </w:pPr>
                      <w:r>
                        <w:rPr>
                          <w:rFonts w:ascii="Times" w:hAnsi="Times" w:cs="Times"/>
                          <w:highlight w:val="green"/>
                          <w:lang w:eastAsia="zh-CN"/>
                        </w:rPr>
                        <w:t>Agreement</w:t>
                      </w:r>
                    </w:p>
                    <w:p w14:paraId="26655B47" w14:textId="77777777" w:rsidR="00055AC9" w:rsidRDefault="00E254F1">
                      <w:pPr>
                        <w:pStyle w:val="a"/>
                        <w:numPr>
                          <w:ilvl w:val="0"/>
                          <w:numId w:val="9"/>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196B78EE" w14:textId="77777777" w:rsidR="00055AC9" w:rsidRDefault="00E254F1">
                      <w:pPr>
                        <w:pStyle w:val="a"/>
                        <w:numPr>
                          <w:ilvl w:val="1"/>
                          <w:numId w:val="24"/>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4B0AF689" w14:textId="77777777" w:rsidR="00055AC9" w:rsidRDefault="00E254F1">
                      <w:pPr>
                        <w:pStyle w:val="a"/>
                        <w:numPr>
                          <w:ilvl w:val="2"/>
                          <w:numId w:val="24"/>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3A425904" w14:textId="77777777" w:rsidR="00055AC9" w:rsidRDefault="00E254F1">
      <w:pPr>
        <w:rPr>
          <w:color w:val="000000" w:themeColor="text1"/>
        </w:rPr>
      </w:pPr>
      <w:r>
        <w:rPr>
          <w:lang w:val="en-US"/>
        </w:rPr>
        <w:t xml:space="preserve">Companies unfirmly agree on the impact of UE computational complexity </w:t>
      </w:r>
      <w:r>
        <w:rPr>
          <w:color w:val="000000" w:themeColor="text1"/>
        </w:rPr>
        <w:t>on the number of SSBs for which the UE can store the QCL properties. Hence, the need for a mechanism to enable the UE to select a subset of the reported SSB for maintaining QCL properties.</w:t>
      </w:r>
    </w:p>
    <w:p w14:paraId="1E5DCE4A" w14:textId="77777777" w:rsidR="00055AC9" w:rsidRDefault="00E254F1">
      <w:r>
        <w:rPr>
          <w:color w:val="000000" w:themeColor="text1"/>
        </w:rPr>
        <w:t>Furthermore, the UE may have limited capability in terms of tracking/maintaining DL synchronization with multiple candidate cells. Hence, the need for</w:t>
      </w:r>
      <w:r>
        <w:t xml:space="preserve"> UE capability reporting, where the UE reports the maximal number of candidate cells that it can support synchronization before cell switch command. </w:t>
      </w:r>
      <w:r>
        <w:rPr>
          <w:color w:val="000000" w:themeColor="text1"/>
        </w:rPr>
        <w:t>Hence, the need for a mechanism to inform the UE about the candidate cells with which the DL synchronization maintenance need to be performed.</w:t>
      </w:r>
    </w:p>
    <w:p w14:paraId="0FBFAC93" w14:textId="77777777" w:rsidR="00055AC9" w:rsidRDefault="00E254F1">
      <w:pPr>
        <w:pStyle w:val="5"/>
      </w:pPr>
      <w:r>
        <w:t>[FL Proposal 5-5-1-v1]</w:t>
      </w:r>
    </w:p>
    <w:p w14:paraId="474C4603" w14:textId="77777777" w:rsidR="00055AC9" w:rsidRDefault="00055AC9"/>
    <w:p w14:paraId="5426CD49" w14:textId="77777777" w:rsidR="00055AC9" w:rsidRDefault="00E254F1">
      <w:r>
        <w:rPr>
          <w:noProof/>
          <w:lang w:val="en-US" w:eastAsia="zh-CN"/>
        </w:rPr>
        <mc:AlternateContent>
          <mc:Choice Requires="wps">
            <w:drawing>
              <wp:inline distT="0" distB="0" distL="0" distR="0" wp14:anchorId="2D86BA6B" wp14:editId="24AA67AD">
                <wp:extent cx="6120765" cy="1068705"/>
                <wp:effectExtent l="9525" t="9525" r="13335" b="76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7945256F" w14:textId="77777777" w:rsidR="00055AC9" w:rsidRDefault="00E254F1">
                            <w:pPr>
                              <w:shd w:val="clear" w:color="auto" w:fill="FFFFFF"/>
                              <w:rPr>
                                <w:rFonts w:ascii="Times" w:hAnsi="Times" w:cs="Times"/>
                                <w:highlight w:val="green"/>
                                <w:lang w:eastAsia="zh-CN"/>
                              </w:rPr>
                            </w:pPr>
                            <w:r>
                              <w:rPr>
                                <w:rFonts w:ascii="Times" w:hAnsi="Times" w:cs="Times"/>
                                <w:highlight w:val="green"/>
                                <w:lang w:eastAsia="zh-CN"/>
                              </w:rPr>
                              <w:t>Agreement</w:t>
                            </w:r>
                          </w:p>
                          <w:p w14:paraId="6CBA0AFB" w14:textId="77777777" w:rsidR="00055AC9" w:rsidRDefault="00E254F1">
                            <w:pPr>
                              <w:pStyle w:val="a"/>
                              <w:numPr>
                                <w:ilvl w:val="0"/>
                                <w:numId w:val="9"/>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38444289" w14:textId="77777777" w:rsidR="00055AC9" w:rsidRDefault="00E254F1">
                            <w:pPr>
                              <w:pStyle w:val="a"/>
                              <w:numPr>
                                <w:ilvl w:val="1"/>
                                <w:numId w:val="24"/>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2DB94548" w14:textId="77777777" w:rsidR="00055AC9" w:rsidRDefault="00E254F1">
                            <w:pPr>
                              <w:pStyle w:val="a"/>
                              <w:numPr>
                                <w:ilvl w:val="2"/>
                                <w:numId w:val="24"/>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 w14:anchorId="2D86BA6B" id="Text Box 3" o:spid="_x0000_s1027"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" fillcolor="white [3201]" strokeweight=".5pt">
                <v:textbox style="mso-fit-shape-to-text:t">
                  <w:txbxContent>
                    <w:p w14:paraId="7945256F" w14:textId="77777777" w:rsidR="00055AC9" w:rsidRDefault="00E254F1">
                      <w:pPr>
                        <w:shd w:val="clear" w:color="auto" w:fill="FFFFFF"/>
                        <w:rPr>
                          <w:rFonts w:ascii="Times" w:hAnsi="Times" w:cs="Times"/>
                          <w:highlight w:val="green"/>
                          <w:lang w:eastAsia="zh-CN"/>
                        </w:rPr>
                      </w:pPr>
                      <w:r>
                        <w:rPr>
                          <w:rFonts w:ascii="Times" w:hAnsi="Times" w:cs="Times"/>
                          <w:highlight w:val="green"/>
                          <w:lang w:eastAsia="zh-CN"/>
                        </w:rPr>
                        <w:t>Agreement</w:t>
                      </w:r>
                    </w:p>
                    <w:p w14:paraId="6CBA0AFB" w14:textId="77777777" w:rsidR="00055AC9" w:rsidRDefault="00E254F1">
                      <w:pPr>
                        <w:pStyle w:val="a"/>
                        <w:numPr>
                          <w:ilvl w:val="0"/>
                          <w:numId w:val="9"/>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38444289" w14:textId="77777777" w:rsidR="00055AC9" w:rsidRDefault="00E254F1">
                      <w:pPr>
                        <w:pStyle w:val="a"/>
                        <w:numPr>
                          <w:ilvl w:val="1"/>
                          <w:numId w:val="24"/>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2DB94548" w14:textId="77777777" w:rsidR="00055AC9" w:rsidRDefault="00E254F1">
                      <w:pPr>
                        <w:pStyle w:val="a"/>
                        <w:numPr>
                          <w:ilvl w:val="2"/>
                          <w:numId w:val="24"/>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6F9E4E72" w14:textId="77777777" w:rsidR="00055AC9" w:rsidRDefault="00E254F1">
      <w:r>
        <w:rPr>
          <w:b/>
          <w:bCs/>
        </w:rPr>
        <w:t>Question 1:</w:t>
      </w:r>
      <w:r>
        <w:t xml:space="preserve"> Does the above agreement require the UE (capable of Rel-18 LTM) to also estimates the QCL-TypeA properties from the SSB and furthermore PDxCH reception can be done directly following DL synchronization performed using the SSB only?</w:t>
      </w:r>
    </w:p>
    <w:p w14:paraId="27345EF5" w14:textId="77777777" w:rsidR="00055AC9" w:rsidRDefault="00E254F1">
      <w:r>
        <w:rPr>
          <w:b/>
          <w:bCs/>
        </w:rPr>
        <w:t>FL Proposal 1</w:t>
      </w:r>
      <w:r>
        <w:t>: For DL synchronization timing when Rel-17 unified TCI is used for LTM beam indication</w:t>
      </w:r>
    </w:p>
    <w:p w14:paraId="1F2B9414" w14:textId="77777777" w:rsidR="00055AC9" w:rsidRDefault="00E254F1">
      <w:pPr>
        <w:pStyle w:val="a"/>
        <w:numPr>
          <w:ilvl w:val="0"/>
          <w:numId w:val="23"/>
        </w:numPr>
      </w:pPr>
      <w:r>
        <w:t>Two-step timing DL synchronization procedure is defined:</w:t>
      </w:r>
    </w:p>
    <w:p w14:paraId="65DC8A25" w14:textId="77777777" w:rsidR="00055AC9" w:rsidRDefault="00E254F1">
      <w:pPr>
        <w:pStyle w:val="a"/>
        <w:numPr>
          <w:ilvl w:val="1"/>
          <w:numId w:val="23"/>
        </w:numPr>
      </w:pPr>
      <w:r>
        <w:t>UE maintains DL synchronization (to find frame boundary and for TA management) with SSB after L1 measurement and then</w:t>
      </w:r>
    </w:p>
    <w:p w14:paraId="58ACA733" w14:textId="77777777" w:rsidR="00055AC9" w:rsidRDefault="00E254F1">
      <w:pPr>
        <w:pStyle w:val="a"/>
        <w:numPr>
          <w:ilvl w:val="1"/>
          <w:numId w:val="23"/>
        </w:numPr>
      </w:pPr>
      <w:r>
        <w:t>gNB activates TCI state(s), and then the UE starts DL synchronization (for PDSCH/PDCCH reception) with the QCL source of the TCI states</w:t>
      </w:r>
    </w:p>
    <w:p w14:paraId="72972FBC" w14:textId="77777777" w:rsidR="00055AC9" w:rsidRDefault="00055AC9">
      <w:pPr>
        <w:pStyle w:val="a"/>
        <w:numPr>
          <w:ilvl w:val="0"/>
          <w:numId w:val="0"/>
        </w:numPr>
        <w:ind w:left="1440"/>
      </w:pPr>
    </w:p>
    <w:p w14:paraId="2D0F21D4" w14:textId="77777777" w:rsidR="00055AC9" w:rsidRDefault="00E254F1">
      <w:pPr>
        <w:pStyle w:val="a"/>
        <w:numPr>
          <w:ilvl w:val="0"/>
          <w:numId w:val="23"/>
        </w:numPr>
      </w:pPr>
      <w:r>
        <w:t xml:space="preserve">Necessity for DL synchronization for TA: whether and how DL synchronization is performed before TA </w:t>
      </w:r>
    </w:p>
    <w:p w14:paraId="38919676" w14:textId="77777777" w:rsidR="00055AC9" w:rsidRDefault="00E254F1">
      <w:pPr>
        <w:pStyle w:val="a"/>
        <w:numPr>
          <w:ilvl w:val="0"/>
          <w:numId w:val="23"/>
        </w:numPr>
      </w:pPr>
      <w:r>
        <w:t>Applicability of CSI-RS (if agreed) in addition to SSB</w:t>
      </w:r>
    </w:p>
    <w:p w14:paraId="4445FB8B" w14:textId="77777777" w:rsidR="00055AC9" w:rsidRDefault="00E254F1">
      <w:pPr>
        <w:pStyle w:val="a"/>
        <w:numPr>
          <w:ilvl w:val="0"/>
          <w:numId w:val="23"/>
        </w:numPr>
      </w:pPr>
      <w:r>
        <w:t>RAN1 spec impact (UE capability, configuration, activation etc)</w:t>
      </w:r>
    </w:p>
    <w:p w14:paraId="4BCFD2B2" w14:textId="77777777" w:rsidR="00055AC9" w:rsidRDefault="00E254F1">
      <w:pPr>
        <w:pStyle w:val="a"/>
        <w:numPr>
          <w:ilvl w:val="0"/>
          <w:numId w:val="23"/>
        </w:numPr>
      </w:pPr>
      <w:r>
        <w:t xml:space="preserve">Timing of TCI state activation, i.e. whether TCI state activation is performed before TCI state indication or together with TCI state indication. </w:t>
      </w:r>
    </w:p>
    <w:p w14:paraId="7ED2D046" w14:textId="77777777" w:rsidR="00055AC9" w:rsidRDefault="00055AC9"/>
    <w:p w14:paraId="788D16EC" w14:textId="77777777" w:rsidR="00055AC9" w:rsidRDefault="00E254F1">
      <w:pPr>
        <w:rPr>
          <w:color w:val="000000" w:themeColor="text1"/>
        </w:rPr>
      </w:pPr>
      <w:r>
        <w:rPr>
          <w:b/>
          <w:bCs/>
        </w:rPr>
        <w:t>FL Proposal 2:</w:t>
      </w:r>
      <w:r>
        <w:t xml:space="preserve"> For R-18 LTM 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57B54190" w14:textId="77777777" w:rsidR="00055AC9" w:rsidRDefault="00E254F1">
      <w:pPr>
        <w:pStyle w:val="a"/>
        <w:numPr>
          <w:ilvl w:val="0"/>
          <w:numId w:val="25"/>
        </w:numPr>
        <w:rPr>
          <w:color w:val="000000" w:themeColor="text1"/>
        </w:rPr>
      </w:pPr>
      <w:r>
        <w:rPr>
          <w:b/>
          <w:bCs/>
          <w:color w:val="000000" w:themeColor="text1"/>
        </w:rPr>
        <w:t>Alt 1:</w:t>
      </w:r>
      <w:r>
        <w:rPr>
          <w:color w:val="000000" w:themeColor="text1"/>
        </w:rPr>
        <w:t xml:space="preserve"> SSB subset selection is done explicitly by gNB</w:t>
      </w:r>
    </w:p>
    <w:p w14:paraId="5FA10575" w14:textId="77777777" w:rsidR="00055AC9" w:rsidRDefault="00E254F1">
      <w:pPr>
        <w:pStyle w:val="a"/>
        <w:numPr>
          <w:ilvl w:val="1"/>
          <w:numId w:val="25"/>
        </w:numPr>
        <w:rPr>
          <w:color w:val="000000" w:themeColor="text1"/>
        </w:rPr>
      </w:pPr>
      <w:r>
        <w:rPr>
          <w:color w:val="000000" w:themeColor="text1"/>
        </w:rPr>
        <w:t>FFS details of the signalling, whether subset selection is done at RRC or MAC CE level</w:t>
      </w:r>
    </w:p>
    <w:p w14:paraId="3F5B32AB" w14:textId="77777777" w:rsidR="00055AC9" w:rsidRDefault="00E254F1">
      <w:pPr>
        <w:pStyle w:val="a"/>
        <w:numPr>
          <w:ilvl w:val="0"/>
          <w:numId w:val="25"/>
        </w:numPr>
        <w:rPr>
          <w:color w:val="000000" w:themeColor="text1"/>
        </w:rPr>
      </w:pPr>
      <w:r>
        <w:rPr>
          <w:b/>
          <w:bCs/>
          <w:color w:val="000000" w:themeColor="text1"/>
        </w:rPr>
        <w:t>Alt 2:</w:t>
      </w:r>
      <w:r>
        <w:rPr>
          <w:color w:val="000000" w:themeColor="text1"/>
        </w:rPr>
        <w:t xml:space="preserve"> SSB subset selection is performed by the UE</w:t>
      </w:r>
    </w:p>
    <w:p w14:paraId="28B3A9CE" w14:textId="77777777" w:rsidR="00055AC9" w:rsidRDefault="00E254F1">
      <w:pPr>
        <w:pStyle w:val="a"/>
        <w:numPr>
          <w:ilvl w:val="1"/>
          <w:numId w:val="25"/>
        </w:numPr>
        <w:rPr>
          <w:color w:val="000000" w:themeColor="text1"/>
        </w:rPr>
      </w:pPr>
      <w:r>
        <w:rPr>
          <w:color w:val="000000" w:themeColor="text1"/>
        </w:rPr>
        <w:t xml:space="preserve">UE would store/maintain </w:t>
      </w:r>
      <w:r>
        <w:t>DL synchronization timing</w:t>
      </w:r>
      <w:r>
        <w:rPr>
          <w:color w:val="000000" w:themeColor="text1"/>
        </w:rPr>
        <w:t xml:space="preserve"> information for the N strongest SSBs (based on UE capability) based on the measurement results</w:t>
      </w:r>
    </w:p>
    <w:p w14:paraId="0F861BF4" w14:textId="77777777" w:rsidR="00055AC9" w:rsidRDefault="00E254F1">
      <w:r>
        <w:rPr>
          <w:b/>
          <w:bCs/>
        </w:rPr>
        <w:t>Note:</w:t>
      </w:r>
      <w:r>
        <w:t xml:space="preserve"> Total number of SSBs where </w:t>
      </w:r>
      <w:r>
        <w:rPr>
          <w:color w:val="000000" w:themeColor="text1"/>
        </w:rPr>
        <w:t xml:space="preserve">store/maintain </w:t>
      </w:r>
      <w:r>
        <w:t>DL synchronization timing</w:t>
      </w:r>
      <w:r>
        <w:rPr>
          <w:color w:val="000000" w:themeColor="text1"/>
        </w:rPr>
        <w:t xml:space="preserve"> information </w:t>
      </w:r>
      <w:r>
        <w:t>is maintained is a UE capability</w:t>
      </w:r>
    </w:p>
    <w:p w14:paraId="26EB2A7F" w14:textId="77777777" w:rsidR="00055AC9" w:rsidRDefault="00E254F1">
      <w:r>
        <w:rPr>
          <w:b/>
          <w:bCs/>
        </w:rPr>
        <w:t>FL Proposal 3:</w:t>
      </w:r>
      <w:r>
        <w:t xml:space="preserve"> DL synchronization for candidate cells </w:t>
      </w:r>
      <w:r>
        <w:rPr>
          <w:b/>
          <w:bCs/>
        </w:rPr>
        <w:t>before</w:t>
      </w:r>
      <w:r>
        <w:t xml:space="preserve"> cell switch command (if an agreed scenarios for Rel-18 LTM), is a UE capability.</w:t>
      </w:r>
    </w:p>
    <w:p w14:paraId="26CA0F39" w14:textId="77777777" w:rsidR="00055AC9" w:rsidRDefault="00E254F1">
      <w:r>
        <w:rPr>
          <w:b/>
          <w:bCs/>
        </w:rPr>
        <w:t>FL Proposal 4:</w:t>
      </w:r>
      <w:r>
        <w:t xml:space="preserve"> Maximum number of candidate cells where DL synchronization is carried out </w:t>
      </w:r>
      <w:r>
        <w:rPr>
          <w:b/>
          <w:bCs/>
        </w:rPr>
        <w:t>before</w:t>
      </w:r>
      <w:r>
        <w:t xml:space="preserve"> cell switch command, is a UE capability.</w:t>
      </w:r>
    </w:p>
    <w:p w14:paraId="30B6C351" w14:textId="77777777" w:rsidR="00055AC9" w:rsidRDefault="00E254F1">
      <w:r>
        <w:rPr>
          <w:b/>
          <w:bCs/>
        </w:rPr>
        <w:t>FL Proposal 5:</w:t>
      </w:r>
      <w:r>
        <w:t xml:space="preserve"> UE is expected to perform DL synchronization at least based on SSB, before TA operation.</w:t>
      </w:r>
    </w:p>
    <w:p w14:paraId="6E6FCA72" w14:textId="77777777" w:rsidR="00055AC9" w:rsidRDefault="00055AC9"/>
    <w:p w14:paraId="51B67751" w14:textId="77777777" w:rsidR="00055AC9" w:rsidRDefault="00E254F1">
      <w:pPr>
        <w:pStyle w:val="5"/>
      </w:pPr>
      <w:r>
        <w:t>[Comments to FL Proposal 5-5-1-v1]</w:t>
      </w:r>
    </w:p>
    <w:tbl>
      <w:tblPr>
        <w:tblStyle w:val="8"/>
        <w:tblW w:w="9773" w:type="dxa"/>
        <w:tblLook w:val="04A0" w:firstRow="1" w:lastRow="0" w:firstColumn="1" w:lastColumn="0" w:noHBand="0" w:noVBand="1"/>
      </w:tblPr>
      <w:tblGrid>
        <w:gridCol w:w="1936"/>
        <w:gridCol w:w="7837"/>
      </w:tblGrid>
      <w:tr w:rsidR="00055AC9" w14:paraId="5C802AC4"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00C3AA9" w14:textId="77777777" w:rsidR="00055AC9" w:rsidRDefault="00E254F1">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033563C" w14:textId="77777777" w:rsidR="00055AC9" w:rsidRDefault="00E254F1">
            <w:pPr>
              <w:rPr>
                <w:b w:val="0"/>
                <w:bCs w:val="0"/>
                <w:lang w:eastAsia="zh-CN"/>
              </w:rPr>
            </w:pPr>
            <w:r>
              <w:rPr>
                <w:lang w:eastAsia="zh-CN"/>
              </w:rPr>
              <w:t>Comment</w:t>
            </w:r>
          </w:p>
        </w:tc>
      </w:tr>
      <w:tr w:rsidR="00055AC9" w14:paraId="68436485" w14:textId="77777777" w:rsidTr="00055AC9">
        <w:tc>
          <w:tcPr>
            <w:tcW w:w="1936" w:type="dxa"/>
            <w:tcBorders>
              <w:top w:val="single" w:sz="6" w:space="0" w:color="000080"/>
              <w:left w:val="single" w:sz="6" w:space="0" w:color="000080"/>
              <w:bottom w:val="single" w:sz="6" w:space="0" w:color="000080"/>
              <w:right w:val="single" w:sz="6" w:space="0" w:color="000080"/>
            </w:tcBorders>
          </w:tcPr>
          <w:p w14:paraId="3BF57B6B"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538C8605" w14:textId="77777777" w:rsidR="00055AC9" w:rsidRDefault="00E254F1">
            <w:pPr>
              <w:rPr>
                <w:rFonts w:eastAsia="SimSun"/>
                <w:lang w:eastAsia="zh-CN"/>
              </w:rPr>
            </w:pPr>
            <w:r>
              <w:rPr>
                <w:rFonts w:eastAsia="SimSun" w:hint="eastAsia"/>
                <w:lang w:eastAsia="zh-CN"/>
              </w:rPr>
              <w:t>F</w:t>
            </w:r>
            <w:r>
              <w:rPr>
                <w:rFonts w:eastAsia="SimSun"/>
                <w:lang w:eastAsia="zh-CN"/>
              </w:rPr>
              <w:t>or FL Proposal 1, I do not understand the following bullet. We think DL synchronization is needed before TA.</w:t>
            </w:r>
          </w:p>
          <w:p w14:paraId="50FE58F7" w14:textId="77777777" w:rsidR="00055AC9" w:rsidRDefault="00E254F1">
            <w:pPr>
              <w:pStyle w:val="a"/>
              <w:numPr>
                <w:ilvl w:val="0"/>
                <w:numId w:val="23"/>
              </w:numPr>
            </w:pPr>
            <w:r>
              <w:t xml:space="preserve">Necessity for DL synchronization for TA: whether and how DL synchronization is performed before TA </w:t>
            </w:r>
          </w:p>
          <w:p w14:paraId="48A7CBD4" w14:textId="77777777" w:rsidR="00055AC9" w:rsidRDefault="00E254F1">
            <w:pPr>
              <w:rPr>
                <w:rFonts w:eastAsia="SimSun"/>
                <w:lang w:eastAsia="zh-CN"/>
              </w:rPr>
            </w:pPr>
            <w:r>
              <w:rPr>
                <w:rFonts w:eastAsia="SimSun" w:hint="eastAsia"/>
                <w:lang w:eastAsia="zh-CN"/>
              </w:rPr>
              <w:t>G</w:t>
            </w:r>
            <w:r>
              <w:rPr>
                <w:rFonts w:eastAsia="SimSun"/>
                <w:lang w:eastAsia="zh-CN"/>
              </w:rPr>
              <w:t>enerally okay with other FL proposals.</w:t>
            </w:r>
          </w:p>
        </w:tc>
      </w:tr>
      <w:tr w:rsidR="00055AC9" w14:paraId="45DA0B13" w14:textId="77777777" w:rsidTr="00055AC9">
        <w:tc>
          <w:tcPr>
            <w:tcW w:w="1936" w:type="dxa"/>
          </w:tcPr>
          <w:p w14:paraId="7C7440B8" w14:textId="77777777" w:rsidR="00055AC9" w:rsidRDefault="00E254F1">
            <w:pPr>
              <w:rPr>
                <w:rFonts w:eastAsia="SimSun"/>
                <w:lang w:eastAsia="zh-CN"/>
              </w:rPr>
            </w:pPr>
            <w:r>
              <w:rPr>
                <w:rFonts w:eastAsia="SimSun"/>
                <w:lang w:eastAsia="zh-CN"/>
              </w:rPr>
              <w:t>Ericsson</w:t>
            </w:r>
          </w:p>
        </w:tc>
        <w:tc>
          <w:tcPr>
            <w:tcW w:w="7837" w:type="dxa"/>
          </w:tcPr>
          <w:p w14:paraId="12E3BD18" w14:textId="77777777" w:rsidR="00055AC9" w:rsidRDefault="00E254F1">
            <w:pPr>
              <w:rPr>
                <w:lang w:eastAsia="zh-CN"/>
              </w:rPr>
            </w:pPr>
            <w:r>
              <w:rPr>
                <w:lang w:eastAsia="zh-CN"/>
              </w:rPr>
              <w:t>Proposal 1: Do not support additional signalling to activate TCI states. From the proposal, it looks like the UE only needs an indication on which SSB to use. Is that true?</w:t>
            </w:r>
            <w:r>
              <w:rPr>
                <w:lang w:eastAsia="zh-CN"/>
              </w:rPr>
              <w:br/>
              <w:t>Proposal 2: Fine to study both options until the next meeting</w:t>
            </w:r>
            <w:r>
              <w:rPr>
                <w:lang w:eastAsia="zh-CN"/>
              </w:rPr>
              <w:br/>
              <w:t>Proposal 3: Do not support. Without DL pre-synchronization, LTM performance would be no better than L3 HO.</w:t>
            </w:r>
            <w:r>
              <w:rPr>
                <w:lang w:eastAsia="zh-CN"/>
              </w:rPr>
              <w:br/>
              <w:t>Proposal 4: Support, as long as the minimum capability is 1.</w:t>
            </w:r>
            <w:r>
              <w:rPr>
                <w:lang w:eastAsia="zh-CN"/>
              </w:rPr>
              <w:br/>
              <w:t>Proposal 5: Support.</w:t>
            </w:r>
          </w:p>
        </w:tc>
      </w:tr>
      <w:tr w:rsidR="00055AC9" w14:paraId="595845D6" w14:textId="77777777" w:rsidTr="00055AC9">
        <w:tc>
          <w:tcPr>
            <w:tcW w:w="1936" w:type="dxa"/>
          </w:tcPr>
          <w:p w14:paraId="58E7AB12" w14:textId="77777777" w:rsidR="00055AC9" w:rsidRDefault="00E254F1">
            <w:pPr>
              <w:rPr>
                <w:rFonts w:eastAsia="SimSun"/>
                <w:lang w:eastAsia="zh-CN"/>
              </w:rPr>
            </w:pPr>
            <w:r>
              <w:t>Futurewei</w:t>
            </w:r>
          </w:p>
        </w:tc>
        <w:tc>
          <w:tcPr>
            <w:tcW w:w="7837" w:type="dxa"/>
          </w:tcPr>
          <w:p w14:paraId="4A9AC334" w14:textId="77777777" w:rsidR="00055AC9" w:rsidRDefault="00E254F1">
            <w:r>
              <w:t>For Proposal 1, unless we agree that CSI-RS can be used for measurement of candidate cell(s), we do NOT see the benefits of Two-step timing DL synchronization procedure, because only SSB(s) can be used for DL synchronization.</w:t>
            </w:r>
          </w:p>
          <w:p w14:paraId="2E3F90C9" w14:textId="77777777" w:rsidR="00055AC9" w:rsidRDefault="00E254F1">
            <w:r>
              <w:t>For Proposal 2, we are ok with Alt 2 because it is an implementation issue.</w:t>
            </w:r>
          </w:p>
          <w:p w14:paraId="57A24244" w14:textId="77777777" w:rsidR="00055AC9" w:rsidRDefault="00E254F1">
            <w:r>
              <w:t>We are ok with Proposal 3.</w:t>
            </w:r>
          </w:p>
          <w:p w14:paraId="06D4FCFA" w14:textId="77777777" w:rsidR="00055AC9" w:rsidRDefault="00E254F1">
            <w:r>
              <w:t>We are ok with Proposal 4.</w:t>
            </w:r>
          </w:p>
          <w:p w14:paraId="33F9C73B" w14:textId="77777777" w:rsidR="00055AC9" w:rsidRDefault="00E254F1">
            <w:r>
              <w:t>We are ok with Proposal 5.</w:t>
            </w:r>
          </w:p>
          <w:p w14:paraId="105CF60F" w14:textId="77777777" w:rsidR="00055AC9" w:rsidRDefault="00055AC9">
            <w:pPr>
              <w:rPr>
                <w:lang w:eastAsia="zh-CN"/>
              </w:rPr>
            </w:pPr>
          </w:p>
        </w:tc>
      </w:tr>
      <w:tr w:rsidR="00055AC9" w14:paraId="65DA1799" w14:textId="77777777" w:rsidTr="00055AC9">
        <w:tc>
          <w:tcPr>
            <w:tcW w:w="1936" w:type="dxa"/>
          </w:tcPr>
          <w:p w14:paraId="2A7BF8E9" w14:textId="77777777" w:rsidR="00055AC9" w:rsidRDefault="00E254F1">
            <w:r>
              <w:t>QC</w:t>
            </w:r>
          </w:p>
        </w:tc>
        <w:tc>
          <w:tcPr>
            <w:tcW w:w="7837" w:type="dxa"/>
          </w:tcPr>
          <w:p w14:paraId="7108D823" w14:textId="77777777" w:rsidR="00055AC9" w:rsidRDefault="00E254F1">
            <w:pPr>
              <w:rPr>
                <w:lang w:eastAsia="zh-CN"/>
              </w:rPr>
            </w:pPr>
            <w:r>
              <w:rPr>
                <w:lang w:eastAsia="zh-CN"/>
              </w:rPr>
              <w:t xml:space="preserve">For Q1, no. To our understanding, DL sync means cell level sync, i.e. frame boundary timing based on earliest arrival path of all SSBs. It is not beam level sync, i.e. QCL-A for every SSB </w:t>
            </w:r>
          </w:p>
          <w:p w14:paraId="7B589A37" w14:textId="77777777" w:rsidR="00055AC9" w:rsidRDefault="00E254F1">
            <w:pPr>
              <w:rPr>
                <w:lang w:eastAsia="zh-CN"/>
              </w:rPr>
            </w:pPr>
            <w:r>
              <w:rPr>
                <w:lang w:eastAsia="zh-CN"/>
              </w:rPr>
              <w:t>For Proposal 1: Fine for such 2 steps to combine both cell level and beam level timings</w:t>
            </w:r>
          </w:p>
          <w:p w14:paraId="11213894" w14:textId="77777777" w:rsidR="00055AC9" w:rsidRDefault="00E254F1">
            <w:pPr>
              <w:rPr>
                <w:lang w:eastAsia="zh-CN"/>
              </w:rPr>
            </w:pPr>
            <w:r>
              <w:rPr>
                <w:lang w:eastAsia="zh-CN"/>
              </w:rPr>
              <w:t>For Proposal 2: Not support. SSB for timing can only achieve initial access performance, which could be even worse than source cell with refined beam. Prefer TCI activation, which can provide time/freq. tracking for refined DL beam</w:t>
            </w:r>
          </w:p>
          <w:p w14:paraId="42843E56" w14:textId="77777777" w:rsidR="00055AC9" w:rsidRDefault="00E254F1">
            <w:pPr>
              <w:rPr>
                <w:lang w:eastAsia="zh-CN"/>
              </w:rPr>
            </w:pPr>
            <w:r>
              <w:rPr>
                <w:lang w:eastAsia="zh-CN"/>
              </w:rPr>
              <w:t>For Proposal 3: Support</w:t>
            </w:r>
          </w:p>
          <w:p w14:paraId="66584866" w14:textId="77777777" w:rsidR="00055AC9" w:rsidRDefault="00E254F1">
            <w:pPr>
              <w:rPr>
                <w:lang w:eastAsia="zh-CN"/>
              </w:rPr>
            </w:pPr>
            <w:r>
              <w:rPr>
                <w:lang w:eastAsia="zh-CN"/>
              </w:rPr>
              <w:t>For Proposal 4: Support</w:t>
            </w:r>
          </w:p>
          <w:p w14:paraId="63DE651E" w14:textId="77777777" w:rsidR="00055AC9" w:rsidRDefault="00E254F1">
            <w:r>
              <w:rPr>
                <w:lang w:eastAsia="zh-CN"/>
              </w:rPr>
              <w:t>For Proposal 5: Support</w:t>
            </w:r>
          </w:p>
        </w:tc>
      </w:tr>
      <w:tr w:rsidR="00055AC9" w14:paraId="08800598" w14:textId="77777777" w:rsidTr="00055AC9">
        <w:tc>
          <w:tcPr>
            <w:tcW w:w="1936" w:type="dxa"/>
          </w:tcPr>
          <w:p w14:paraId="7AC83167" w14:textId="77777777" w:rsidR="00055AC9" w:rsidRDefault="00E254F1">
            <w:r>
              <w:rPr>
                <w:rFonts w:eastAsia="SimSun"/>
                <w:lang w:eastAsia="zh-CN"/>
              </w:rPr>
              <w:t xml:space="preserve">Apple </w:t>
            </w:r>
          </w:p>
        </w:tc>
        <w:tc>
          <w:tcPr>
            <w:tcW w:w="7837" w:type="dxa"/>
          </w:tcPr>
          <w:p w14:paraId="6D1C410A" w14:textId="77777777" w:rsidR="00055AC9" w:rsidRDefault="00E254F1">
            <w:pPr>
              <w:spacing w:after="0" w:afterAutospacing="0"/>
              <w:rPr>
                <w:b/>
                <w:bCs/>
                <w:u w:val="single"/>
                <w:lang w:eastAsia="zh-CN"/>
              </w:rPr>
            </w:pPr>
            <w:r>
              <w:rPr>
                <w:b/>
                <w:bCs/>
                <w:u w:val="single"/>
                <w:lang w:eastAsia="zh-CN"/>
              </w:rPr>
              <w:t xml:space="preserve">Proposal 1: </w:t>
            </w:r>
          </w:p>
          <w:p w14:paraId="6FF809F3" w14:textId="77777777" w:rsidR="00055AC9" w:rsidRDefault="00E254F1">
            <w:pPr>
              <w:spacing w:after="0" w:afterAutospacing="0"/>
              <w:jc w:val="left"/>
              <w:rPr>
                <w:lang w:eastAsia="zh-CN"/>
              </w:rPr>
            </w:pPr>
            <w:r>
              <w:rPr>
                <w:lang w:eastAsia="zh-CN"/>
              </w:rPr>
              <w:t xml:space="preserve">We do not support UE blindly maintains DL sync for all reported SSBs after measurement report as it may be too many. Instead, UE can maintain the TO/FO based on the reported RS that are selected by NW for DL sync and UL sync operation. This minimizes the UE complexity for DL sync maintaining and still can achieve fast cell switch purpose. Therefore, we support the following two steps: </w:t>
            </w:r>
          </w:p>
          <w:tbl>
            <w:tblPr>
              <w:tblStyle w:val="af2"/>
              <w:tblW w:w="0" w:type="auto"/>
              <w:tblLook w:val="04A0" w:firstRow="1" w:lastRow="0" w:firstColumn="1" w:lastColumn="0" w:noHBand="0" w:noVBand="1"/>
            </w:tblPr>
            <w:tblGrid>
              <w:gridCol w:w="7611"/>
            </w:tblGrid>
            <w:tr w:rsidR="00055AC9" w14:paraId="58195271" w14:textId="77777777">
              <w:tc>
                <w:tcPr>
                  <w:tcW w:w="7611" w:type="dxa"/>
                </w:tcPr>
                <w:p w14:paraId="19A2B015" w14:textId="77777777" w:rsidR="00055AC9" w:rsidRDefault="00E254F1">
                  <w:pPr>
                    <w:pStyle w:val="a"/>
                    <w:numPr>
                      <w:ilvl w:val="1"/>
                      <w:numId w:val="23"/>
                    </w:numPr>
                  </w:pPr>
                  <w:r>
                    <w:t xml:space="preserve">gNB activates TCI state(s) </w:t>
                  </w:r>
                  <w:ins w:id="11" w:author="Hong He" w:date="2023-04-14T15:41:00Z">
                    <w:r>
                      <w:t>based on L1 measurement report</w:t>
                    </w:r>
                  </w:ins>
                  <w:r>
                    <w:t xml:space="preserve">, and </w:t>
                  </w:r>
                </w:p>
                <w:p w14:paraId="1149D266" w14:textId="77777777" w:rsidR="00055AC9" w:rsidRDefault="00E254F1">
                  <w:pPr>
                    <w:pStyle w:val="a"/>
                    <w:numPr>
                      <w:ilvl w:val="1"/>
                      <w:numId w:val="23"/>
                    </w:numPr>
                  </w:pPr>
                  <w:r>
                    <w:t xml:space="preserve">then the UE starts DL synchronization (for PDSCH/PDCCH reception) with the QCL source of the </w:t>
                  </w:r>
                  <w:ins w:id="12" w:author="Hong He" w:date="2023-04-14T15:42:00Z">
                    <w:r>
                      <w:t xml:space="preserve">activated </w:t>
                    </w:r>
                  </w:ins>
                  <w:r>
                    <w:t>TCI states</w:t>
                  </w:r>
                  <w:ins w:id="13" w:author="Hong He" w:date="2023-04-14T15:42:00Z">
                    <w:r>
                      <w:t xml:space="preserve"> whe</w:t>
                    </w:r>
                  </w:ins>
                  <w:ins w:id="14" w:author="Hong He" w:date="2023-04-14T15:43:00Z">
                    <w:r>
                      <w:t>re the number of candidate cells with activated TCI-states are subject to UE capability.</w:t>
                    </w:r>
                  </w:ins>
                </w:p>
              </w:tc>
            </w:tr>
          </w:tbl>
          <w:p w14:paraId="5E7CAC84" w14:textId="77777777" w:rsidR="00055AC9" w:rsidRDefault="00055AC9">
            <w:pPr>
              <w:spacing w:after="0" w:afterAutospacing="0"/>
              <w:jc w:val="left"/>
              <w:rPr>
                <w:lang w:eastAsia="zh-CN"/>
              </w:rPr>
            </w:pPr>
          </w:p>
          <w:p w14:paraId="6FF31A45" w14:textId="77777777" w:rsidR="00055AC9" w:rsidRDefault="00E254F1">
            <w:pPr>
              <w:spacing w:after="0" w:afterAutospacing="0"/>
              <w:rPr>
                <w:b/>
                <w:bCs/>
                <w:u w:val="single"/>
                <w:lang w:eastAsia="zh-CN"/>
              </w:rPr>
            </w:pPr>
            <w:r>
              <w:rPr>
                <w:b/>
                <w:bCs/>
                <w:u w:val="single"/>
                <w:lang w:eastAsia="zh-CN"/>
              </w:rPr>
              <w:t xml:space="preserve">Proposal 2: </w:t>
            </w:r>
          </w:p>
          <w:p w14:paraId="5C43AC7F" w14:textId="77777777" w:rsidR="00055AC9" w:rsidRDefault="00E254F1">
            <w:pPr>
              <w:spacing w:after="0" w:afterAutospacing="0"/>
              <w:jc w:val="left"/>
              <w:rPr>
                <w:lang w:eastAsia="zh-CN"/>
              </w:rPr>
            </w:pPr>
            <w:r>
              <w:rPr>
                <w:lang w:eastAsia="zh-CN"/>
              </w:rPr>
              <w:t xml:space="preserve">Fine to study both. Our current preference is Alt.1 where SSB is selected by NW and indicated to UE by TCI-state activation MAC-CE or PDCCH order DCI. </w:t>
            </w:r>
          </w:p>
          <w:p w14:paraId="2B3D5F7A" w14:textId="77777777" w:rsidR="00055AC9" w:rsidRDefault="00055AC9">
            <w:pPr>
              <w:spacing w:after="0" w:afterAutospacing="0"/>
              <w:jc w:val="left"/>
              <w:rPr>
                <w:lang w:eastAsia="zh-CN"/>
              </w:rPr>
            </w:pPr>
          </w:p>
          <w:p w14:paraId="6C848EE7" w14:textId="77777777" w:rsidR="00055AC9" w:rsidRDefault="00E254F1">
            <w:pPr>
              <w:spacing w:after="0" w:afterAutospacing="0"/>
              <w:rPr>
                <w:b/>
                <w:bCs/>
                <w:u w:val="single"/>
                <w:lang w:eastAsia="zh-CN"/>
              </w:rPr>
            </w:pPr>
            <w:r>
              <w:rPr>
                <w:b/>
                <w:bCs/>
                <w:u w:val="single"/>
                <w:lang w:eastAsia="zh-CN"/>
              </w:rPr>
              <w:t>Proposal 3:</w:t>
            </w:r>
          </w:p>
          <w:p w14:paraId="346B2DFA" w14:textId="77777777" w:rsidR="00055AC9" w:rsidRDefault="00E254F1">
            <w:pPr>
              <w:spacing w:after="0" w:afterAutospacing="0"/>
              <w:jc w:val="left"/>
              <w:rPr>
                <w:lang w:eastAsia="zh-CN"/>
              </w:rPr>
            </w:pPr>
            <w:r>
              <w:rPr>
                <w:lang w:eastAsia="zh-CN"/>
              </w:rPr>
              <w:t xml:space="preserve">DL sync before cell-switch command is a key component to achieve the design goal of LTM. Otherwise, at least DL sync latency is same as in L3 handover. In this sense, scenario 1 should be a basic design. Even for scenario 2, what indicated in cell-switch command is </w:t>
            </w:r>
            <w:r>
              <w:rPr>
                <w:b/>
                <w:bCs/>
                <w:u w:val="single"/>
                <w:lang w:eastAsia="zh-CN"/>
              </w:rPr>
              <w:t>an activated</w:t>
            </w:r>
            <w:r>
              <w:rPr>
                <w:lang w:eastAsia="zh-CN"/>
              </w:rPr>
              <w:t xml:space="preserve"> TCI-state, instead of ‘deactivated’ TCI-state; Otherwise, at least one SSB period is required after cell switch command.  </w:t>
            </w:r>
          </w:p>
          <w:p w14:paraId="0ECFA59E" w14:textId="77777777" w:rsidR="00055AC9" w:rsidRDefault="00055AC9">
            <w:pPr>
              <w:spacing w:after="0" w:afterAutospacing="0"/>
              <w:rPr>
                <w:lang w:eastAsia="zh-CN"/>
              </w:rPr>
            </w:pPr>
          </w:p>
          <w:p w14:paraId="4F11510D" w14:textId="77777777" w:rsidR="00055AC9" w:rsidRDefault="00E254F1">
            <w:pPr>
              <w:spacing w:after="0" w:afterAutospacing="0"/>
              <w:rPr>
                <w:b/>
                <w:bCs/>
                <w:u w:val="single"/>
                <w:lang w:eastAsia="zh-CN"/>
              </w:rPr>
            </w:pPr>
            <w:r>
              <w:rPr>
                <w:b/>
                <w:bCs/>
                <w:u w:val="single"/>
                <w:lang w:eastAsia="zh-CN"/>
              </w:rPr>
              <w:t>Proposal 4:</w:t>
            </w:r>
          </w:p>
          <w:p w14:paraId="665F3178" w14:textId="77777777" w:rsidR="00055AC9" w:rsidRDefault="00E254F1">
            <w:pPr>
              <w:rPr>
                <w:lang w:eastAsia="zh-CN"/>
              </w:rPr>
            </w:pPr>
            <w:r>
              <w:rPr>
                <w:lang w:eastAsia="zh-CN"/>
              </w:rPr>
              <w:t xml:space="preserve">Support. </w:t>
            </w:r>
          </w:p>
          <w:p w14:paraId="6CF9A8F3" w14:textId="77777777" w:rsidR="00055AC9" w:rsidRDefault="00E254F1">
            <w:pPr>
              <w:spacing w:after="0" w:afterAutospacing="0"/>
              <w:rPr>
                <w:b/>
                <w:bCs/>
                <w:u w:val="single"/>
                <w:lang w:eastAsia="zh-CN"/>
              </w:rPr>
            </w:pPr>
            <w:r>
              <w:rPr>
                <w:b/>
                <w:bCs/>
                <w:u w:val="single"/>
                <w:lang w:eastAsia="zh-CN"/>
              </w:rPr>
              <w:t>Proposal 5:</w:t>
            </w:r>
          </w:p>
          <w:p w14:paraId="40D362BF" w14:textId="77777777" w:rsidR="00055AC9" w:rsidRDefault="00E254F1">
            <w:pPr>
              <w:rPr>
                <w:lang w:eastAsia="zh-CN"/>
              </w:rPr>
            </w:pPr>
            <w:r>
              <w:rPr>
                <w:lang w:eastAsia="zh-CN"/>
              </w:rPr>
              <w:t xml:space="preserve">Support. </w:t>
            </w:r>
          </w:p>
        </w:tc>
      </w:tr>
      <w:tr w:rsidR="00055AC9" w14:paraId="39EE6CB2" w14:textId="77777777" w:rsidTr="00055AC9">
        <w:tc>
          <w:tcPr>
            <w:tcW w:w="1936" w:type="dxa"/>
          </w:tcPr>
          <w:p w14:paraId="32634148" w14:textId="77777777" w:rsidR="00055AC9" w:rsidRDefault="00E254F1">
            <w:pPr>
              <w:rPr>
                <w:rFonts w:eastAsia="SimSun"/>
                <w:lang w:eastAsia="zh-CN"/>
              </w:rPr>
            </w:pPr>
            <w:r>
              <w:rPr>
                <w:rFonts w:eastAsia="SimSun"/>
                <w:lang w:eastAsia="zh-CN"/>
              </w:rPr>
              <w:t>Nokia</w:t>
            </w:r>
          </w:p>
        </w:tc>
        <w:tc>
          <w:tcPr>
            <w:tcW w:w="7837" w:type="dxa"/>
          </w:tcPr>
          <w:p w14:paraId="24CC2F50" w14:textId="77777777" w:rsidR="00055AC9" w:rsidRDefault="00E254F1">
            <w:pPr>
              <w:spacing w:after="0" w:afterAutospacing="0"/>
              <w:rPr>
                <w:lang w:eastAsia="zh-CN"/>
              </w:rPr>
            </w:pPr>
            <w:r>
              <w:rPr>
                <w:lang w:eastAsia="zh-CN"/>
              </w:rPr>
              <w:t>For proposal 1: Support</w:t>
            </w:r>
          </w:p>
          <w:p w14:paraId="483FE6D4" w14:textId="77777777" w:rsidR="00055AC9" w:rsidRDefault="00055AC9">
            <w:pPr>
              <w:spacing w:after="0" w:afterAutospacing="0"/>
              <w:rPr>
                <w:b/>
                <w:bCs/>
                <w:lang w:eastAsia="zh-CN"/>
              </w:rPr>
            </w:pPr>
          </w:p>
          <w:p w14:paraId="568739E4" w14:textId="77777777" w:rsidR="00055AC9" w:rsidRDefault="00E254F1">
            <w:pPr>
              <w:spacing w:after="0" w:afterAutospacing="0"/>
              <w:rPr>
                <w:lang w:eastAsia="zh-CN"/>
              </w:rPr>
            </w:pPr>
            <w:r>
              <w:rPr>
                <w:b/>
                <w:bCs/>
                <w:lang w:eastAsia="zh-CN"/>
              </w:rPr>
              <w:t>For Proposal 2</w:t>
            </w:r>
            <w:r>
              <w:rPr>
                <w:lang w:eastAsia="zh-CN"/>
              </w:rPr>
              <w:t>, it would be good if it can be clarified that if this proposal is only for the first step of the proposal 1 (DL synchronization with SSB)? So given that we agree on SSB based DL synchronization then we can discuss the proposal 2. In general, we are fine with Proposal 2; however, under Alt 2: we should not preclude other options at this stage. We suggest adding the following option under Alt 2:</w:t>
            </w:r>
          </w:p>
          <w:p w14:paraId="1CC4C8BB" w14:textId="77777777" w:rsidR="00055AC9" w:rsidRDefault="00E254F1">
            <w:pPr>
              <w:numPr>
                <w:ilvl w:val="0"/>
                <w:numId w:val="26"/>
              </w:numPr>
              <w:spacing w:after="0" w:afterAutospacing="0"/>
              <w:rPr>
                <w:lang w:eastAsia="zh-CN"/>
              </w:rPr>
            </w:pPr>
            <w:r>
              <w:rPr>
                <w:lang w:eastAsia="zh-CN"/>
              </w:rPr>
              <w:t>UE would store/maintain DL synchronization timing information for the SSB(s) given in the PDCCH orders for early TA acquisition</w:t>
            </w:r>
          </w:p>
          <w:p w14:paraId="54F73920" w14:textId="77777777" w:rsidR="00BB46EF" w:rsidRDefault="00BB46EF" w:rsidP="00BB46EF">
            <w:pPr>
              <w:spacing w:after="0" w:afterAutospacing="0"/>
              <w:rPr>
                <w:b/>
                <w:bCs/>
                <w:lang w:eastAsia="zh-CN"/>
              </w:rPr>
            </w:pPr>
          </w:p>
          <w:p w14:paraId="548BFEB7" w14:textId="7BE68131" w:rsidR="00BB46EF" w:rsidRPr="004112D2" w:rsidRDefault="00BB46EF" w:rsidP="00BB46EF">
            <w:pPr>
              <w:spacing w:after="0" w:afterAutospacing="0"/>
              <w:rPr>
                <w:b/>
                <w:bCs/>
                <w:lang w:eastAsia="zh-CN"/>
              </w:rPr>
            </w:pPr>
            <w:r w:rsidRPr="004112D2">
              <w:rPr>
                <w:b/>
                <w:bCs/>
                <w:lang w:eastAsia="zh-CN"/>
              </w:rPr>
              <w:t xml:space="preserve">So, we consider both proposal 1 and proposal 2, that means that, first the UE will be indicated (explicitly/implicitly) with SSBs to be used for first-step DL synchronization and then there will be a TCI activation which will be used to further select a sub-set of SSBs (because so far we have agreed to only support SSBs) for the second-step synchronization. Is that </w:t>
            </w:r>
            <w:r>
              <w:rPr>
                <w:b/>
                <w:bCs/>
                <w:lang w:eastAsia="zh-CN"/>
              </w:rPr>
              <w:t xml:space="preserve">the </w:t>
            </w:r>
            <w:r w:rsidRPr="004112D2">
              <w:rPr>
                <w:b/>
                <w:bCs/>
                <w:lang w:eastAsia="zh-CN"/>
              </w:rPr>
              <w:t xml:space="preserve">correct understanding?   </w:t>
            </w:r>
          </w:p>
          <w:p w14:paraId="44556CCC" w14:textId="77777777" w:rsidR="00055AC9" w:rsidRDefault="00055AC9">
            <w:pPr>
              <w:spacing w:after="0" w:afterAutospacing="0"/>
              <w:rPr>
                <w:lang w:eastAsia="zh-CN"/>
              </w:rPr>
            </w:pPr>
          </w:p>
          <w:p w14:paraId="1C3BB729" w14:textId="77777777" w:rsidR="00055AC9" w:rsidRDefault="00E254F1">
            <w:pPr>
              <w:spacing w:after="0" w:afterAutospacing="0"/>
              <w:rPr>
                <w:lang w:eastAsia="zh-CN"/>
              </w:rPr>
            </w:pPr>
            <w:r>
              <w:rPr>
                <w:lang w:eastAsia="zh-CN"/>
              </w:rPr>
              <w:t xml:space="preserve">Support </w:t>
            </w:r>
            <w:r>
              <w:rPr>
                <w:b/>
                <w:bCs/>
                <w:lang w:eastAsia="zh-CN"/>
              </w:rPr>
              <w:t>Proposal 3, proposal 4, proposal 5</w:t>
            </w:r>
            <w:r>
              <w:rPr>
                <w:lang w:eastAsia="zh-CN"/>
              </w:rPr>
              <w:t>.</w:t>
            </w:r>
          </w:p>
        </w:tc>
      </w:tr>
      <w:tr w:rsidR="00055AC9" w14:paraId="39258BE4" w14:textId="77777777" w:rsidTr="00055AC9">
        <w:tc>
          <w:tcPr>
            <w:tcW w:w="1936" w:type="dxa"/>
          </w:tcPr>
          <w:p w14:paraId="0ACCC97A" w14:textId="77777777" w:rsidR="00055AC9" w:rsidRDefault="00E254F1">
            <w:pPr>
              <w:rPr>
                <w:rFonts w:eastAsia="SimSun"/>
                <w:lang w:eastAsia="zh-CN"/>
              </w:rPr>
            </w:pPr>
            <w:r>
              <w:rPr>
                <w:rFonts w:eastAsia="SimSun"/>
                <w:lang w:eastAsia="zh-CN"/>
              </w:rPr>
              <w:t>MediaTek</w:t>
            </w:r>
          </w:p>
        </w:tc>
        <w:tc>
          <w:tcPr>
            <w:tcW w:w="7837" w:type="dxa"/>
          </w:tcPr>
          <w:p w14:paraId="6D59F481" w14:textId="77777777" w:rsidR="00055AC9" w:rsidRDefault="00E254F1">
            <w:pPr>
              <w:spacing w:after="0" w:afterAutospacing="0"/>
              <w:rPr>
                <w:lang w:eastAsia="zh-CN"/>
              </w:rPr>
            </w:pPr>
            <w:r>
              <w:rPr>
                <w:lang w:eastAsia="zh-CN"/>
              </w:rPr>
              <w:t>For Q1, we share the same view with Qualcomm.</w:t>
            </w:r>
          </w:p>
          <w:p w14:paraId="2F05F8FE" w14:textId="77777777" w:rsidR="00055AC9" w:rsidRDefault="00055AC9">
            <w:pPr>
              <w:spacing w:after="0" w:afterAutospacing="0"/>
              <w:rPr>
                <w:lang w:eastAsia="zh-CN"/>
              </w:rPr>
            </w:pPr>
          </w:p>
          <w:p w14:paraId="132DF321" w14:textId="77777777" w:rsidR="00055AC9" w:rsidRDefault="00E254F1">
            <w:pPr>
              <w:spacing w:after="0" w:afterAutospacing="0"/>
            </w:pPr>
            <w:r>
              <w:rPr>
                <w:lang w:eastAsia="zh-CN"/>
              </w:rPr>
              <w:t>For Proposal 1 step 1:</w:t>
            </w:r>
            <w:r>
              <w:t xml:space="preserve"> UE maintains DL synchronization (to find frame boundary and for TA management) with SSB after L1 measurement, </w:t>
            </w:r>
          </w:p>
          <w:p w14:paraId="64D4FE12" w14:textId="77777777" w:rsidR="00055AC9" w:rsidRDefault="00E254F1">
            <w:pPr>
              <w:spacing w:after="0" w:afterAutospacing="0"/>
            </w:pPr>
            <w:r>
              <w:t>we wonder what is the RAN1 impact? Our understand is the cells for L1 measurement should be a subset of cells for L3 measurement? If that’s the case , then UE should maintain those cell information(timing information) for all the cells UE performed L3 measurement since L3 measurement should be performed periodically? Therefore, we are not sure what is the DL sync information mentioned in the step 1 which is not used for L3 measurement?</w:t>
            </w:r>
          </w:p>
          <w:p w14:paraId="5A23E482" w14:textId="77777777" w:rsidR="00055AC9" w:rsidRDefault="00055AC9">
            <w:pPr>
              <w:spacing w:after="0" w:afterAutospacing="0"/>
            </w:pPr>
          </w:p>
          <w:p w14:paraId="2E02459D" w14:textId="77777777" w:rsidR="00055AC9" w:rsidRDefault="00E254F1">
            <w:pPr>
              <w:spacing w:after="0" w:afterAutospacing="0"/>
            </w:pPr>
            <w:r>
              <w:t xml:space="preserve">For step 2, we share similar view with Apple. However, it should be sufficient to say : </w:t>
            </w:r>
          </w:p>
          <w:p w14:paraId="28357194" w14:textId="77777777" w:rsidR="00055AC9" w:rsidRDefault="00E254F1">
            <w:pPr>
              <w:spacing w:after="0" w:afterAutospacing="0"/>
            </w:pPr>
            <w:r>
              <w:br/>
              <w:t>activation of TCI state (s) associated with SSBs of target and/or candidate cells before cell switch is supported subject to UE capability</w:t>
            </w:r>
          </w:p>
          <w:p w14:paraId="2552F091" w14:textId="77777777" w:rsidR="00055AC9" w:rsidRDefault="00E254F1">
            <w:pPr>
              <w:spacing w:after="0" w:afterAutospacing="0"/>
            </w:pPr>
            <w:r>
              <w:br/>
            </w:r>
          </w:p>
          <w:p w14:paraId="79E3AE2F" w14:textId="77777777" w:rsidR="00055AC9" w:rsidRDefault="00E254F1">
            <w:pPr>
              <w:spacing w:after="0" w:afterAutospacing="0"/>
            </w:pPr>
            <w:r>
              <w:t>what is the UE behavior after a TCI is activated should be clear.</w:t>
            </w:r>
          </w:p>
          <w:p w14:paraId="2E9E342A" w14:textId="77777777" w:rsidR="00055AC9" w:rsidRDefault="00055AC9">
            <w:pPr>
              <w:spacing w:after="0" w:afterAutospacing="0"/>
            </w:pPr>
          </w:p>
          <w:p w14:paraId="0644091A" w14:textId="77777777" w:rsidR="00055AC9" w:rsidRDefault="00E254F1">
            <w:pPr>
              <w:spacing w:after="0" w:afterAutospacing="0"/>
            </w:pPr>
            <w:r>
              <w:t>For Proposal2, as our comment on Proposal 1, we need to know what is the DL sync information mentioned in the proposal which is not used(maintained) for L3 measurement?</w:t>
            </w:r>
          </w:p>
          <w:p w14:paraId="7B1DD5C0" w14:textId="77777777" w:rsidR="00055AC9" w:rsidRDefault="00055AC9">
            <w:pPr>
              <w:spacing w:after="0" w:afterAutospacing="0"/>
            </w:pPr>
          </w:p>
          <w:p w14:paraId="429E2681" w14:textId="77777777" w:rsidR="00055AC9" w:rsidRDefault="00E254F1">
            <w:pPr>
              <w:spacing w:after="0" w:afterAutospacing="0"/>
            </w:pPr>
            <w:r>
              <w:t>For Proposal 4, we don’t support the current format. In our view, number of candidate beams is more crucial to implementation than the number of candidate cells. Also, we may need to discuss candidate cell number for intra and inter frequency separately. In our view, we can discuss Proposal 4 in UE feature session.</w:t>
            </w:r>
          </w:p>
          <w:p w14:paraId="4837F12A" w14:textId="77777777" w:rsidR="00055AC9" w:rsidRDefault="00055AC9">
            <w:pPr>
              <w:spacing w:after="0" w:afterAutospacing="0"/>
            </w:pPr>
          </w:p>
          <w:p w14:paraId="252BAAFB" w14:textId="77777777" w:rsidR="00055AC9" w:rsidRDefault="00E254F1">
            <w:pPr>
              <w:spacing w:after="0" w:afterAutospacing="0"/>
            </w:pPr>
            <w:r>
              <w:t xml:space="preserve">For Proposal 5, general ok but can we elaborate a little bit more on TA operation? </w:t>
            </w:r>
          </w:p>
          <w:p w14:paraId="174B270B" w14:textId="77777777" w:rsidR="00055AC9" w:rsidRDefault="00055AC9">
            <w:pPr>
              <w:spacing w:after="0" w:afterAutospacing="0"/>
              <w:rPr>
                <w:lang w:eastAsia="zh-CN"/>
              </w:rPr>
            </w:pPr>
          </w:p>
        </w:tc>
      </w:tr>
      <w:tr w:rsidR="00055AC9" w14:paraId="27670A82" w14:textId="77777777" w:rsidTr="00055AC9">
        <w:tc>
          <w:tcPr>
            <w:tcW w:w="1936" w:type="dxa"/>
          </w:tcPr>
          <w:p w14:paraId="70747AD3" w14:textId="77777777" w:rsidR="00055AC9" w:rsidRDefault="00E254F1">
            <w:pPr>
              <w:rPr>
                <w:rFonts w:eastAsia="SimSun"/>
                <w:lang w:val="en-US" w:eastAsia="zh-CN"/>
              </w:rPr>
            </w:pPr>
            <w:r>
              <w:rPr>
                <w:rFonts w:eastAsia="SimSun" w:hint="eastAsia"/>
                <w:lang w:val="en-US" w:eastAsia="zh-CN"/>
              </w:rPr>
              <w:t>ZTE</w:t>
            </w:r>
          </w:p>
        </w:tc>
        <w:tc>
          <w:tcPr>
            <w:tcW w:w="7837" w:type="dxa"/>
          </w:tcPr>
          <w:p w14:paraId="3F98D80E" w14:textId="77777777" w:rsidR="00055AC9" w:rsidRDefault="00E254F1">
            <w:pPr>
              <w:spacing w:after="0" w:afterAutospacing="0"/>
              <w:rPr>
                <w:lang w:val="en-US" w:eastAsia="zh-CN"/>
              </w:rPr>
            </w:pPr>
            <w:r>
              <w:rPr>
                <w:rFonts w:hint="eastAsia"/>
                <w:lang w:val="en-US" w:eastAsia="zh-CN"/>
              </w:rPr>
              <w:t xml:space="preserve">Proposal 1: </w:t>
            </w:r>
          </w:p>
          <w:p w14:paraId="65A55E09" w14:textId="77777777" w:rsidR="00055AC9" w:rsidRDefault="00E254F1">
            <w:pPr>
              <w:spacing w:after="0" w:afterAutospacing="0"/>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we have same concern with DOCOMO.</w:t>
            </w:r>
          </w:p>
          <w:p w14:paraId="14156E04" w14:textId="77777777" w:rsidR="00055AC9" w:rsidRDefault="00055AC9">
            <w:pPr>
              <w:spacing w:after="0" w:afterAutospacing="0"/>
              <w:rPr>
                <w:lang w:val="en-US" w:eastAsia="zh-CN"/>
              </w:rPr>
            </w:pPr>
          </w:p>
          <w:p w14:paraId="152A54C4" w14:textId="77777777" w:rsidR="00055AC9" w:rsidRDefault="00E254F1">
            <w:pPr>
              <w:spacing w:after="0" w:afterAutospacing="0"/>
              <w:rPr>
                <w:lang w:val="en-US" w:eastAsia="zh-CN"/>
              </w:rPr>
            </w:pPr>
            <w:r>
              <w:rPr>
                <w:rFonts w:hint="eastAsia"/>
                <w:lang w:val="en-US" w:eastAsia="zh-CN"/>
              </w:rPr>
              <w:t>Proposal 2: These two alternatives can be further studied and slightly prefer Alt1.</w:t>
            </w:r>
          </w:p>
          <w:p w14:paraId="1402975B" w14:textId="77777777" w:rsidR="00055AC9" w:rsidRDefault="00055AC9">
            <w:pPr>
              <w:spacing w:after="0" w:afterAutospacing="0"/>
              <w:rPr>
                <w:lang w:val="en-US" w:eastAsia="zh-CN"/>
              </w:rPr>
            </w:pPr>
          </w:p>
          <w:p w14:paraId="427541B8" w14:textId="77777777" w:rsidR="00055AC9" w:rsidRDefault="00E254F1">
            <w:pPr>
              <w:spacing w:after="0" w:afterAutospacing="0"/>
              <w:rPr>
                <w:lang w:val="en-US" w:eastAsia="zh-CN"/>
              </w:rPr>
            </w:pPr>
            <w:r>
              <w:rPr>
                <w:rFonts w:hint="eastAsia"/>
                <w:lang w:val="en-US" w:eastAsia="zh-CN"/>
              </w:rPr>
              <w:t>Proposal 3/4/5: Support.</w:t>
            </w:r>
          </w:p>
        </w:tc>
      </w:tr>
      <w:tr w:rsidR="00805799" w14:paraId="4F4DF31C" w14:textId="77777777" w:rsidTr="00055AC9">
        <w:tc>
          <w:tcPr>
            <w:tcW w:w="1936" w:type="dxa"/>
          </w:tcPr>
          <w:p w14:paraId="05C6B5FE" w14:textId="73F91C08" w:rsidR="00805799" w:rsidRDefault="00805799" w:rsidP="00805799">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36B54EB3" w14:textId="77777777" w:rsidR="00805799" w:rsidRDefault="00805799" w:rsidP="00805799">
            <w:pPr>
              <w:spacing w:after="0" w:afterAutospacing="0"/>
              <w:rPr>
                <w:rFonts w:eastAsia="SimSun"/>
                <w:lang w:eastAsia="zh-CN"/>
              </w:rPr>
            </w:pPr>
            <w:r>
              <w:rPr>
                <w:rFonts w:eastAsia="SimSun" w:hint="eastAsia"/>
                <w:lang w:eastAsia="zh-CN"/>
              </w:rPr>
              <w:t>P</w:t>
            </w:r>
            <w:r>
              <w:rPr>
                <w:rFonts w:eastAsia="SimSun"/>
                <w:lang w:eastAsia="zh-CN"/>
              </w:rPr>
              <w:t>roposal 1: SSB based DL synchronization is enough. On the TCI state indication, as it is indicated by the CSC MAC CE, the indicated TCI state is just the single activate TCI state for the target cell.</w:t>
            </w:r>
          </w:p>
          <w:p w14:paraId="6499032A" w14:textId="77777777" w:rsidR="00805799" w:rsidRDefault="00805799" w:rsidP="00805799">
            <w:pPr>
              <w:spacing w:after="0" w:afterAutospacing="0"/>
              <w:rPr>
                <w:rFonts w:eastAsia="SimSun"/>
                <w:lang w:eastAsia="zh-CN"/>
              </w:rPr>
            </w:pPr>
          </w:p>
          <w:p w14:paraId="5D1B4FCD" w14:textId="77777777" w:rsidR="00805799" w:rsidRDefault="00805799" w:rsidP="00805799">
            <w:pPr>
              <w:spacing w:after="0" w:afterAutospacing="0"/>
              <w:rPr>
                <w:rFonts w:eastAsia="SimSun"/>
                <w:lang w:eastAsia="zh-CN"/>
              </w:rPr>
            </w:pPr>
            <w:r>
              <w:rPr>
                <w:rFonts w:eastAsia="SimSun" w:hint="eastAsia"/>
                <w:lang w:eastAsia="zh-CN"/>
              </w:rPr>
              <w:t>P</w:t>
            </w:r>
            <w:r>
              <w:rPr>
                <w:rFonts w:eastAsia="SimSun"/>
                <w:lang w:eastAsia="zh-CN"/>
              </w:rPr>
              <w:t>roposal 2: Fine to study both alternatives.</w:t>
            </w:r>
          </w:p>
          <w:p w14:paraId="7BD15ABD" w14:textId="77777777" w:rsidR="00805799" w:rsidRDefault="00805799" w:rsidP="00805799">
            <w:pPr>
              <w:spacing w:after="0" w:afterAutospacing="0"/>
              <w:rPr>
                <w:rFonts w:eastAsia="SimSun"/>
                <w:lang w:eastAsia="zh-CN"/>
              </w:rPr>
            </w:pPr>
          </w:p>
          <w:p w14:paraId="2992FAC0" w14:textId="77777777" w:rsidR="00805799" w:rsidRDefault="00805799" w:rsidP="00805799">
            <w:pPr>
              <w:spacing w:after="0" w:afterAutospacing="0"/>
              <w:rPr>
                <w:rFonts w:eastAsia="SimSun"/>
                <w:lang w:eastAsia="zh-CN"/>
              </w:rPr>
            </w:pPr>
            <w:r>
              <w:rPr>
                <w:rFonts w:eastAsia="SimSun" w:hint="eastAsia"/>
                <w:lang w:eastAsia="zh-CN"/>
              </w:rPr>
              <w:t>P</w:t>
            </w:r>
            <w:r>
              <w:rPr>
                <w:rFonts w:eastAsia="SimSun"/>
                <w:lang w:eastAsia="zh-CN"/>
              </w:rPr>
              <w:t>roposal 3: Support</w:t>
            </w:r>
          </w:p>
          <w:p w14:paraId="06AA556B" w14:textId="77777777" w:rsidR="00805799" w:rsidRDefault="00805799" w:rsidP="00805799">
            <w:pPr>
              <w:spacing w:after="0" w:afterAutospacing="0"/>
              <w:rPr>
                <w:rFonts w:eastAsia="SimSun"/>
                <w:lang w:eastAsia="zh-CN"/>
              </w:rPr>
            </w:pPr>
          </w:p>
          <w:p w14:paraId="4F9BB027" w14:textId="77777777" w:rsidR="00805799" w:rsidRDefault="00805799" w:rsidP="00805799">
            <w:pPr>
              <w:spacing w:after="0" w:afterAutospacing="0"/>
              <w:rPr>
                <w:rFonts w:eastAsia="SimSun"/>
                <w:lang w:eastAsia="zh-CN"/>
              </w:rPr>
            </w:pPr>
            <w:r>
              <w:rPr>
                <w:rFonts w:eastAsia="SimSun" w:hint="eastAsia"/>
                <w:lang w:eastAsia="zh-CN"/>
              </w:rPr>
              <w:t>P</w:t>
            </w:r>
            <w:r>
              <w:rPr>
                <w:rFonts w:eastAsia="SimSun"/>
                <w:lang w:eastAsia="zh-CN"/>
              </w:rPr>
              <w:t>roposal 4: Support</w:t>
            </w:r>
          </w:p>
          <w:p w14:paraId="22C1B08C" w14:textId="77777777" w:rsidR="00805799" w:rsidRDefault="00805799" w:rsidP="00805799">
            <w:pPr>
              <w:spacing w:after="0" w:afterAutospacing="0"/>
              <w:rPr>
                <w:rFonts w:eastAsia="SimSun"/>
                <w:lang w:eastAsia="zh-CN"/>
              </w:rPr>
            </w:pPr>
          </w:p>
          <w:p w14:paraId="334092D6" w14:textId="7B9E9F4E" w:rsidR="00805799" w:rsidRDefault="00805799" w:rsidP="00805799">
            <w:pPr>
              <w:spacing w:after="0" w:afterAutospacing="0"/>
              <w:rPr>
                <w:lang w:val="en-US" w:eastAsia="zh-CN"/>
              </w:rPr>
            </w:pPr>
            <w:r>
              <w:rPr>
                <w:rFonts w:eastAsia="SimSun" w:hint="eastAsia"/>
                <w:lang w:eastAsia="zh-CN"/>
              </w:rPr>
              <w:t>P</w:t>
            </w:r>
            <w:r>
              <w:rPr>
                <w:rFonts w:eastAsia="SimSun"/>
                <w:lang w:eastAsia="zh-CN"/>
              </w:rPr>
              <w:t>roposal 5: Support</w:t>
            </w:r>
          </w:p>
        </w:tc>
      </w:tr>
      <w:tr w:rsidR="009B4C9E" w14:paraId="60DF4B46" w14:textId="77777777" w:rsidTr="00055AC9">
        <w:tc>
          <w:tcPr>
            <w:tcW w:w="1936" w:type="dxa"/>
          </w:tcPr>
          <w:p w14:paraId="6620180B" w14:textId="6420F585"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5F77EACC" w14:textId="77777777" w:rsidR="009B4C9E" w:rsidRDefault="009B4C9E" w:rsidP="009B4C9E">
            <w:pPr>
              <w:spacing w:after="0" w:afterAutospacing="0"/>
              <w:rPr>
                <w:lang w:eastAsia="zh-CN"/>
              </w:rPr>
            </w:pPr>
            <w:r>
              <w:rPr>
                <w:lang w:eastAsia="zh-CN"/>
              </w:rPr>
              <w:t>Proposal 1: Support.</w:t>
            </w:r>
          </w:p>
          <w:p w14:paraId="16777B23" w14:textId="77777777" w:rsidR="009B4C9E" w:rsidRDefault="009B4C9E" w:rsidP="009B4C9E">
            <w:pPr>
              <w:spacing w:after="0" w:afterAutospacing="0"/>
              <w:rPr>
                <w:rFonts w:eastAsia="SimSun"/>
                <w:lang w:eastAsia="zh-CN"/>
              </w:rPr>
            </w:pPr>
            <w:r>
              <w:rPr>
                <w:rFonts w:eastAsia="SimSun" w:hint="eastAsia"/>
                <w:lang w:eastAsia="zh-CN"/>
              </w:rPr>
              <w:t>P</w:t>
            </w:r>
            <w:r>
              <w:rPr>
                <w:rFonts w:eastAsia="SimSun"/>
                <w:lang w:eastAsia="zh-CN"/>
              </w:rPr>
              <w:t>roposal 2: Support. Alt 2 is preferred.</w:t>
            </w:r>
          </w:p>
          <w:p w14:paraId="784742EC" w14:textId="00BBBE31" w:rsidR="009B4C9E" w:rsidRDefault="009B4C9E" w:rsidP="009B4C9E">
            <w:pPr>
              <w:spacing w:after="0" w:afterAutospacing="0"/>
              <w:rPr>
                <w:rFonts w:eastAsia="SimSun"/>
                <w:lang w:eastAsia="zh-CN"/>
              </w:rPr>
            </w:pPr>
            <w:r>
              <w:rPr>
                <w:rFonts w:eastAsia="SimSun" w:hint="eastAsia"/>
                <w:lang w:eastAsia="zh-CN"/>
              </w:rPr>
              <w:t>P</w:t>
            </w:r>
            <w:r>
              <w:rPr>
                <w:rFonts w:eastAsia="SimSun"/>
                <w:lang w:eastAsia="zh-CN"/>
              </w:rPr>
              <w:t>roposal 3, 4, 5: Support.</w:t>
            </w:r>
          </w:p>
        </w:tc>
      </w:tr>
      <w:tr w:rsidR="00AD5947" w14:paraId="6AC3AFED" w14:textId="77777777" w:rsidTr="00055AC9">
        <w:tc>
          <w:tcPr>
            <w:tcW w:w="1936" w:type="dxa"/>
          </w:tcPr>
          <w:p w14:paraId="75D3CD90" w14:textId="241D8B1D" w:rsidR="00AD5947" w:rsidRDefault="00AD5947" w:rsidP="00AD5947">
            <w:pPr>
              <w:rPr>
                <w:rFonts w:eastAsia="SimSun"/>
                <w:lang w:eastAsia="zh-CN"/>
              </w:rPr>
            </w:pPr>
            <w:r>
              <w:rPr>
                <w:rFonts w:eastAsia="SimSun" w:hint="eastAsia"/>
                <w:lang w:eastAsia="zh-CN"/>
              </w:rPr>
              <w:t>v</w:t>
            </w:r>
            <w:r>
              <w:rPr>
                <w:rFonts w:eastAsia="SimSun"/>
                <w:lang w:eastAsia="zh-CN"/>
              </w:rPr>
              <w:t>ivo</w:t>
            </w:r>
          </w:p>
        </w:tc>
        <w:tc>
          <w:tcPr>
            <w:tcW w:w="7837" w:type="dxa"/>
          </w:tcPr>
          <w:p w14:paraId="1C6E97D3" w14:textId="77777777" w:rsidR="00AD5947" w:rsidRDefault="00AD5947" w:rsidP="00AD5947">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59C34DA5" w14:textId="77777777" w:rsidR="00AD5947" w:rsidRDefault="00AD5947" w:rsidP="00AD5947">
            <w:pPr>
              <w:spacing w:after="0" w:afterAutospacing="0"/>
              <w:rPr>
                <w:rFonts w:eastAsia="SimSun"/>
                <w:lang w:eastAsia="zh-CN"/>
              </w:rPr>
            </w:pPr>
            <w:r>
              <w:rPr>
                <w:rFonts w:eastAsia="SimSun"/>
                <w:lang w:eastAsia="zh-CN"/>
              </w:rPr>
              <w:t>For Proposal 2: if this proposal is only for the first step of proposal 1, we are fine and prefer Alt 1.</w:t>
            </w:r>
          </w:p>
          <w:p w14:paraId="3486A489" w14:textId="77777777" w:rsidR="00AD5947" w:rsidRDefault="00AD5947" w:rsidP="00AD5947">
            <w:pPr>
              <w:spacing w:after="0" w:afterAutospacing="0"/>
              <w:rPr>
                <w:rFonts w:eastAsia="SimSun"/>
                <w:lang w:eastAsia="zh-CN"/>
              </w:rPr>
            </w:pPr>
            <w:r>
              <w:rPr>
                <w:rFonts w:eastAsia="SimSun"/>
                <w:lang w:eastAsia="zh-CN"/>
              </w:rPr>
              <w:t>For Proposal 3:  Support</w:t>
            </w:r>
          </w:p>
          <w:p w14:paraId="2C62DD55" w14:textId="77777777" w:rsidR="00AD5947" w:rsidRDefault="00AD5947" w:rsidP="00AD5947">
            <w:pPr>
              <w:spacing w:after="0" w:afterAutospacing="0"/>
              <w:rPr>
                <w:rFonts w:eastAsia="SimSun"/>
                <w:lang w:eastAsia="zh-CN"/>
              </w:rPr>
            </w:pPr>
            <w:r>
              <w:rPr>
                <w:rFonts w:eastAsia="SimSun"/>
                <w:lang w:eastAsia="zh-CN"/>
              </w:rPr>
              <w:t>For Proposal 4:  Support</w:t>
            </w:r>
          </w:p>
          <w:p w14:paraId="5981FC94" w14:textId="67D1DD3E" w:rsidR="00AD5947" w:rsidRDefault="00AD5947" w:rsidP="00AD5947">
            <w:pPr>
              <w:spacing w:after="0" w:afterAutospacing="0"/>
              <w:rPr>
                <w:lang w:eastAsia="zh-CN"/>
              </w:rPr>
            </w:pPr>
            <w:r>
              <w:rPr>
                <w:rFonts w:eastAsia="SimSun"/>
                <w:lang w:eastAsia="zh-CN"/>
              </w:rPr>
              <w:t>For Proposal 5:  Support</w:t>
            </w:r>
          </w:p>
        </w:tc>
      </w:tr>
      <w:tr w:rsidR="00BC2051" w14:paraId="07CEF79E" w14:textId="77777777" w:rsidTr="00055AC9">
        <w:tc>
          <w:tcPr>
            <w:tcW w:w="1936" w:type="dxa"/>
          </w:tcPr>
          <w:p w14:paraId="66AD8D90" w14:textId="60B7C16B" w:rsidR="00BC2051" w:rsidRDefault="00BC2051" w:rsidP="00AD5947">
            <w:pPr>
              <w:rPr>
                <w:rFonts w:eastAsia="SimSun"/>
                <w:lang w:eastAsia="zh-CN"/>
              </w:rPr>
            </w:pPr>
            <w:r>
              <w:rPr>
                <w:rFonts w:eastAsia="SimSun" w:hint="eastAsia"/>
                <w:lang w:eastAsia="zh-CN"/>
              </w:rPr>
              <w:t>X</w:t>
            </w:r>
            <w:r>
              <w:rPr>
                <w:rFonts w:eastAsia="SimSun"/>
                <w:lang w:eastAsia="zh-CN"/>
              </w:rPr>
              <w:t>iaomi</w:t>
            </w:r>
          </w:p>
        </w:tc>
        <w:tc>
          <w:tcPr>
            <w:tcW w:w="7837" w:type="dxa"/>
          </w:tcPr>
          <w:p w14:paraId="4DA2E4F4" w14:textId="77777777" w:rsidR="00BC2051" w:rsidRDefault="00BC2051" w:rsidP="00BC2051">
            <w:pPr>
              <w:spacing w:after="0" w:afterAutospacing="0"/>
              <w:rPr>
                <w:rFonts w:eastAsia="SimSun"/>
                <w:lang w:eastAsia="zh-CN"/>
              </w:rPr>
            </w:pPr>
            <w:r>
              <w:rPr>
                <w:rFonts w:eastAsia="SimSun" w:hint="eastAsia"/>
                <w:lang w:eastAsia="zh-CN"/>
              </w:rPr>
              <w:t>P</w:t>
            </w:r>
            <w:r>
              <w:rPr>
                <w:rFonts w:eastAsia="SimSun"/>
                <w:lang w:eastAsia="zh-CN"/>
              </w:rPr>
              <w:t xml:space="preserve">roposal 1: For the first step, does it mean that UE needs to </w:t>
            </w:r>
            <w:r w:rsidRPr="001709D1">
              <w:rPr>
                <w:rFonts w:eastAsia="SimSun"/>
                <w:lang w:eastAsia="zh-CN"/>
              </w:rPr>
              <w:t>maintains DL synchronization</w:t>
            </w:r>
            <w:r>
              <w:rPr>
                <w:rFonts w:eastAsia="SimSun"/>
                <w:lang w:eastAsia="zh-CN"/>
              </w:rPr>
              <w:t xml:space="preserve"> with SSB every time the L1 measurement is performed? If it does. Then, we only support </w:t>
            </w:r>
            <w:r w:rsidRPr="0002379A">
              <w:rPr>
                <w:rFonts w:eastAsia="SimSun"/>
                <w:lang w:eastAsia="zh-CN"/>
              </w:rPr>
              <w:t>One-step DL synchronization procedure</w:t>
            </w:r>
            <w:r>
              <w:rPr>
                <w:rFonts w:eastAsia="SimSun"/>
                <w:lang w:eastAsia="zh-CN"/>
              </w:rPr>
              <w:t xml:space="preserve"> that </w:t>
            </w:r>
            <w:r w:rsidRPr="0002379A">
              <w:rPr>
                <w:rFonts w:eastAsia="SimSun"/>
                <w:lang w:eastAsia="zh-CN"/>
              </w:rPr>
              <w:t>UE maintains DL synchronization with SSB after L1 measurement</w:t>
            </w:r>
            <w:r>
              <w:rPr>
                <w:rFonts w:eastAsia="SimSun"/>
                <w:lang w:eastAsia="zh-CN"/>
              </w:rPr>
              <w:t>.</w:t>
            </w:r>
          </w:p>
          <w:p w14:paraId="7D363782" w14:textId="77777777" w:rsidR="00BC2051" w:rsidRDefault="00BC2051" w:rsidP="00BC2051">
            <w:pPr>
              <w:spacing w:after="0" w:afterAutospacing="0"/>
              <w:rPr>
                <w:rFonts w:eastAsia="SimSun"/>
                <w:lang w:eastAsia="zh-CN"/>
              </w:rPr>
            </w:pPr>
          </w:p>
          <w:p w14:paraId="23FC7263" w14:textId="77777777" w:rsidR="00BC2051" w:rsidRDefault="00BC2051" w:rsidP="00BC2051">
            <w:pPr>
              <w:spacing w:after="0" w:afterAutospacing="0"/>
              <w:rPr>
                <w:rFonts w:eastAsia="SimSun"/>
                <w:lang w:eastAsia="zh-CN"/>
              </w:rPr>
            </w:pPr>
            <w:r>
              <w:rPr>
                <w:rFonts w:eastAsia="SimSun" w:hint="eastAsia"/>
                <w:lang w:eastAsia="zh-CN"/>
              </w:rPr>
              <w:t>P</w:t>
            </w:r>
            <w:r>
              <w:rPr>
                <w:rFonts w:eastAsia="SimSun"/>
                <w:lang w:eastAsia="zh-CN"/>
              </w:rPr>
              <w:t>roposal 2: Ok to further study.</w:t>
            </w:r>
          </w:p>
          <w:p w14:paraId="26BCF2B1" w14:textId="77777777" w:rsidR="00BC2051" w:rsidRDefault="00BC2051" w:rsidP="00BC2051">
            <w:pPr>
              <w:spacing w:after="0" w:afterAutospacing="0"/>
              <w:rPr>
                <w:rFonts w:eastAsia="SimSun"/>
                <w:lang w:eastAsia="zh-CN"/>
              </w:rPr>
            </w:pPr>
          </w:p>
          <w:p w14:paraId="39B74904" w14:textId="77777777" w:rsidR="00BC2051" w:rsidRDefault="00BC2051" w:rsidP="00BC2051">
            <w:pPr>
              <w:spacing w:after="0" w:afterAutospacing="0"/>
              <w:rPr>
                <w:rFonts w:eastAsia="SimSun"/>
                <w:lang w:eastAsia="zh-CN"/>
              </w:rPr>
            </w:pPr>
            <w:r>
              <w:rPr>
                <w:rFonts w:eastAsia="SimSun" w:hint="eastAsia"/>
                <w:lang w:eastAsia="zh-CN"/>
              </w:rPr>
              <w:t>P</w:t>
            </w:r>
            <w:r>
              <w:rPr>
                <w:rFonts w:eastAsia="SimSun"/>
                <w:lang w:eastAsia="zh-CN"/>
              </w:rPr>
              <w:t>roposal 3: Support</w:t>
            </w:r>
          </w:p>
          <w:p w14:paraId="4778FAB1" w14:textId="77777777" w:rsidR="00BC2051" w:rsidRDefault="00BC2051" w:rsidP="00BC2051">
            <w:pPr>
              <w:spacing w:after="0" w:afterAutospacing="0"/>
              <w:rPr>
                <w:rFonts w:eastAsia="SimSun"/>
                <w:lang w:eastAsia="zh-CN"/>
              </w:rPr>
            </w:pPr>
          </w:p>
          <w:p w14:paraId="073622C9" w14:textId="77777777" w:rsidR="00BC2051" w:rsidRDefault="00BC2051" w:rsidP="00BC2051">
            <w:pPr>
              <w:spacing w:after="0" w:afterAutospacing="0"/>
              <w:rPr>
                <w:rFonts w:eastAsia="SimSun"/>
                <w:lang w:eastAsia="zh-CN"/>
              </w:rPr>
            </w:pPr>
            <w:r>
              <w:rPr>
                <w:rFonts w:eastAsia="SimSun" w:hint="eastAsia"/>
                <w:lang w:eastAsia="zh-CN"/>
              </w:rPr>
              <w:t>P</w:t>
            </w:r>
            <w:r>
              <w:rPr>
                <w:rFonts w:eastAsia="SimSun"/>
                <w:lang w:eastAsia="zh-CN"/>
              </w:rPr>
              <w:t>roposal 4: Support</w:t>
            </w:r>
          </w:p>
          <w:p w14:paraId="42E11B43" w14:textId="77777777" w:rsidR="00BC2051" w:rsidRDefault="00BC2051" w:rsidP="00BC2051">
            <w:pPr>
              <w:spacing w:after="0" w:afterAutospacing="0"/>
              <w:rPr>
                <w:rFonts w:eastAsia="SimSun"/>
                <w:lang w:eastAsia="zh-CN"/>
              </w:rPr>
            </w:pPr>
          </w:p>
          <w:p w14:paraId="2B1CB816" w14:textId="50DFB38E" w:rsidR="00BC2051" w:rsidRDefault="00BC2051" w:rsidP="00BC2051">
            <w:pPr>
              <w:spacing w:after="0" w:afterAutospacing="0"/>
              <w:rPr>
                <w:rFonts w:eastAsia="SimSun"/>
                <w:lang w:eastAsia="zh-CN"/>
              </w:rPr>
            </w:pPr>
            <w:r>
              <w:rPr>
                <w:rFonts w:eastAsia="SimSun" w:hint="eastAsia"/>
                <w:lang w:eastAsia="zh-CN"/>
              </w:rPr>
              <w:t>P</w:t>
            </w:r>
            <w:r>
              <w:rPr>
                <w:rFonts w:eastAsia="SimSun"/>
                <w:lang w:eastAsia="zh-CN"/>
              </w:rPr>
              <w:t>roposal 5: Support</w:t>
            </w:r>
          </w:p>
        </w:tc>
      </w:tr>
      <w:tr w:rsidR="00723F72" w:rsidRPr="00C6243F" w14:paraId="5C5744B3" w14:textId="77777777" w:rsidTr="00723F72">
        <w:tc>
          <w:tcPr>
            <w:tcW w:w="1936" w:type="dxa"/>
          </w:tcPr>
          <w:p w14:paraId="7871A6E1" w14:textId="77777777" w:rsidR="00723F72" w:rsidRDefault="00723F72" w:rsidP="000C33F6">
            <w:pPr>
              <w:rPr>
                <w:rFonts w:eastAsia="SimSun"/>
                <w:lang w:eastAsia="zh-CN"/>
              </w:rPr>
            </w:pPr>
            <w:r>
              <w:rPr>
                <w:rFonts w:eastAsia="SimSun" w:hint="eastAsia"/>
                <w:lang w:eastAsia="zh-CN"/>
              </w:rPr>
              <w:t>C</w:t>
            </w:r>
            <w:r>
              <w:rPr>
                <w:rFonts w:eastAsia="SimSun"/>
                <w:lang w:eastAsia="zh-CN"/>
              </w:rPr>
              <w:t>MCC</w:t>
            </w:r>
          </w:p>
        </w:tc>
        <w:tc>
          <w:tcPr>
            <w:tcW w:w="7837" w:type="dxa"/>
          </w:tcPr>
          <w:p w14:paraId="3B1BF276" w14:textId="77777777" w:rsidR="00723F72" w:rsidRDefault="00723F72" w:rsidP="000C33F6">
            <w:pPr>
              <w:spacing w:after="0" w:afterAutospacing="0"/>
              <w:rPr>
                <w:rFonts w:eastAsia="SimSun"/>
                <w:lang w:eastAsia="zh-CN"/>
              </w:rPr>
            </w:pPr>
            <w:r>
              <w:rPr>
                <w:rFonts w:eastAsia="SimSun"/>
                <w:lang w:eastAsia="zh-CN"/>
              </w:rPr>
              <w:t>In general we are fine with proposal 2,3,4 and 5.</w:t>
            </w:r>
          </w:p>
          <w:p w14:paraId="3A3161EC" w14:textId="77777777" w:rsidR="00723F72" w:rsidRPr="00C6243F" w:rsidRDefault="00723F72" w:rsidP="000C33F6">
            <w:pPr>
              <w:spacing w:after="0" w:afterAutospacing="0"/>
              <w:rPr>
                <w:rFonts w:eastAsia="SimSun"/>
                <w:lang w:eastAsia="zh-CN"/>
              </w:rPr>
            </w:pPr>
          </w:p>
          <w:p w14:paraId="13867866" w14:textId="77777777" w:rsidR="00723F72" w:rsidRDefault="00723F72" w:rsidP="000C33F6">
            <w:pPr>
              <w:spacing w:after="0" w:afterAutospacing="0"/>
              <w:rPr>
                <w:rFonts w:eastAsia="SimSun"/>
                <w:lang w:eastAsia="zh-CN"/>
              </w:rPr>
            </w:pPr>
            <w:r>
              <w:rPr>
                <w:rFonts w:eastAsia="SimSun"/>
                <w:lang w:eastAsia="zh-CN"/>
              </w:rPr>
              <w:t>For the proposal 3, is it a general description of the UE capability supporting the DL sync to candidate cells before cell switch ? if that is the intention we have no problem.</w:t>
            </w:r>
          </w:p>
          <w:p w14:paraId="28C5967B" w14:textId="77777777" w:rsidR="00723F72" w:rsidRDefault="00723F72" w:rsidP="000C33F6">
            <w:pPr>
              <w:spacing w:after="0" w:afterAutospacing="0"/>
              <w:rPr>
                <w:rFonts w:eastAsia="SimSun"/>
                <w:lang w:eastAsia="zh-CN"/>
              </w:rPr>
            </w:pPr>
          </w:p>
          <w:p w14:paraId="3F2AB3B7" w14:textId="77777777" w:rsidR="00723F72" w:rsidRDefault="00723F72" w:rsidP="000C33F6">
            <w:pPr>
              <w:spacing w:after="0" w:afterAutospacing="0"/>
              <w:rPr>
                <w:rFonts w:eastAsia="SimSun"/>
                <w:lang w:eastAsia="zh-CN"/>
              </w:rPr>
            </w:pPr>
            <w:r>
              <w:rPr>
                <w:rFonts w:eastAsia="SimSun"/>
                <w:lang w:eastAsia="zh-CN"/>
              </w:rPr>
              <w:t>For the proposal 2, Alt 1 is preferred from our side since it should be decided by gNB which subset of SSB would the UE take the measurements.</w:t>
            </w:r>
          </w:p>
          <w:p w14:paraId="643D54CF" w14:textId="77777777" w:rsidR="00723F72" w:rsidRDefault="00723F72" w:rsidP="000C33F6">
            <w:pPr>
              <w:spacing w:after="0" w:afterAutospacing="0"/>
              <w:rPr>
                <w:rFonts w:eastAsia="SimSun"/>
                <w:lang w:eastAsia="zh-CN"/>
              </w:rPr>
            </w:pPr>
          </w:p>
          <w:p w14:paraId="1FEB8788" w14:textId="77777777" w:rsidR="00723F72" w:rsidRDefault="00723F72" w:rsidP="000C33F6">
            <w:pPr>
              <w:spacing w:after="0" w:afterAutospacing="0"/>
              <w:rPr>
                <w:rFonts w:eastAsia="SimSun"/>
                <w:lang w:eastAsia="zh-CN"/>
              </w:rPr>
            </w:pPr>
            <w:r>
              <w:rPr>
                <w:rFonts w:eastAsia="SimSun"/>
                <w:lang w:eastAsia="zh-CN"/>
              </w:rPr>
              <w:t xml:space="preserve">For Q1, no. Our understanding is that the agreements do not require the UE to estimates any QCL type from the SSB and to be used for the further reception of the PDXCH. </w:t>
            </w:r>
          </w:p>
          <w:p w14:paraId="29BB2953" w14:textId="77777777" w:rsidR="00723F72" w:rsidRDefault="00723F72" w:rsidP="000C33F6">
            <w:pPr>
              <w:spacing w:after="0" w:afterAutospacing="0"/>
              <w:rPr>
                <w:rFonts w:eastAsia="SimSun"/>
                <w:lang w:eastAsia="zh-CN"/>
              </w:rPr>
            </w:pPr>
            <w:r>
              <w:rPr>
                <w:rFonts w:eastAsia="SimSun"/>
                <w:lang w:eastAsia="zh-CN"/>
              </w:rPr>
              <w:t xml:space="preserve">But according to the legacy procedure and behaviour, if the assumption of QCL stands, the SSB can be used to facilitate the demodulation of the PDxCH and solve the issue of Rel-15 TCI framework and the channel and signals that not follows the Rel-17 unified TCI state. </w:t>
            </w:r>
          </w:p>
          <w:p w14:paraId="0C2D227B" w14:textId="77777777" w:rsidR="00723F72" w:rsidRDefault="00723F72" w:rsidP="000C33F6">
            <w:pPr>
              <w:spacing w:after="0" w:afterAutospacing="0"/>
              <w:rPr>
                <w:rFonts w:eastAsia="SimSun"/>
                <w:lang w:eastAsia="zh-CN"/>
              </w:rPr>
            </w:pPr>
          </w:p>
          <w:p w14:paraId="3A908D8B" w14:textId="77777777" w:rsidR="00723F72" w:rsidRDefault="00723F72" w:rsidP="000C33F6">
            <w:pPr>
              <w:spacing w:after="0" w:afterAutospacing="0"/>
              <w:rPr>
                <w:rFonts w:eastAsia="SimSun"/>
                <w:lang w:eastAsia="zh-CN"/>
              </w:rPr>
            </w:pPr>
            <w:r>
              <w:rPr>
                <w:rFonts w:eastAsia="SimSun"/>
                <w:lang w:eastAsia="zh-CN"/>
              </w:rPr>
              <w:t>For the proposal 1, we kind of share the similar view as Apple that gNB should active a subset for the DL sync and measurement of the candidate cell. And for the 2</w:t>
            </w:r>
            <w:r w:rsidRPr="00DB4FF6">
              <w:rPr>
                <w:rFonts w:eastAsia="SimSun"/>
                <w:vertAlign w:val="superscript"/>
                <w:lang w:eastAsia="zh-CN"/>
              </w:rPr>
              <w:t>nd</w:t>
            </w:r>
            <w:r>
              <w:rPr>
                <w:rFonts w:eastAsia="SimSun"/>
                <w:lang w:eastAsia="zh-CN"/>
              </w:rPr>
              <w:t xml:space="preserve"> sub-bullet under the 1</w:t>
            </w:r>
            <w:r w:rsidRPr="00DB4FF6">
              <w:rPr>
                <w:rFonts w:eastAsia="SimSun"/>
                <w:vertAlign w:val="superscript"/>
                <w:lang w:eastAsia="zh-CN"/>
              </w:rPr>
              <w:t>st</w:t>
            </w:r>
            <w:r>
              <w:rPr>
                <w:rFonts w:eastAsia="SimSun"/>
                <w:lang w:eastAsia="zh-CN"/>
              </w:rPr>
              <w:t xml:space="preserve"> bullet (</w:t>
            </w:r>
            <w:r>
              <w:t>gNB activates TCI state(s), and then the UE starts DL synchronization</w:t>
            </w:r>
            <w:r>
              <w:rPr>
                <w:rFonts w:eastAsia="SimSun" w:hint="eastAsia"/>
                <w:lang w:eastAsia="zh-CN"/>
              </w:rPr>
              <w:t>.</w:t>
            </w:r>
            <w:r>
              <w:rPr>
                <w:rFonts w:eastAsia="SimSun"/>
                <w:lang w:eastAsia="zh-CN"/>
              </w:rPr>
              <w:t>.) it should be further discuss if this is the same procedure of cell switch command. If only one TCI state is indicated for the 2</w:t>
            </w:r>
            <w:r w:rsidRPr="00DB4FF6">
              <w:rPr>
                <w:rFonts w:eastAsia="SimSun"/>
                <w:vertAlign w:val="superscript"/>
                <w:lang w:eastAsia="zh-CN"/>
              </w:rPr>
              <w:t>nd</w:t>
            </w:r>
            <w:r>
              <w:rPr>
                <w:rFonts w:eastAsia="SimSun"/>
                <w:lang w:eastAsia="zh-CN"/>
              </w:rPr>
              <w:t xml:space="preserve"> bullet, it is same as cell switch command. </w:t>
            </w:r>
          </w:p>
          <w:p w14:paraId="5692E490" w14:textId="77777777" w:rsidR="00723F72" w:rsidRPr="00C6243F" w:rsidRDefault="00723F72" w:rsidP="000C33F6">
            <w:pPr>
              <w:spacing w:after="0" w:afterAutospacing="0"/>
              <w:rPr>
                <w:rFonts w:eastAsia="SimSun"/>
                <w:lang w:eastAsia="zh-CN"/>
              </w:rPr>
            </w:pPr>
          </w:p>
        </w:tc>
      </w:tr>
      <w:tr w:rsidR="006A7164" w:rsidRPr="00C6243F" w14:paraId="74BBDCF1" w14:textId="77777777" w:rsidTr="00723F72">
        <w:tc>
          <w:tcPr>
            <w:tcW w:w="1936" w:type="dxa"/>
          </w:tcPr>
          <w:p w14:paraId="54CE9F10" w14:textId="2875BE2B" w:rsidR="006A7164" w:rsidRDefault="006A7164" w:rsidP="006A7164">
            <w:pPr>
              <w:rPr>
                <w:rFonts w:eastAsia="SimSun"/>
                <w:lang w:eastAsia="zh-CN"/>
              </w:rPr>
            </w:pPr>
            <w:r>
              <w:rPr>
                <w:rFonts w:eastAsia="Malgun Gothic" w:hint="eastAsia"/>
                <w:lang w:eastAsia="ko-KR"/>
              </w:rPr>
              <w:t>LG</w:t>
            </w:r>
          </w:p>
        </w:tc>
        <w:tc>
          <w:tcPr>
            <w:tcW w:w="7837" w:type="dxa"/>
          </w:tcPr>
          <w:p w14:paraId="15B8FC83" w14:textId="480D41A6" w:rsidR="006A7164" w:rsidRDefault="006A7164" w:rsidP="006A7164">
            <w:pPr>
              <w:spacing w:after="0" w:afterAutospacing="0"/>
              <w:rPr>
                <w:rFonts w:eastAsia="SimSun"/>
                <w:lang w:eastAsia="zh-CN"/>
              </w:rPr>
            </w:pPr>
            <w:r>
              <w:rPr>
                <w:rFonts w:eastAsia="Malgun Gothic" w:hint="eastAsia"/>
                <w:lang w:eastAsia="ko-KR"/>
              </w:rPr>
              <w:t xml:space="preserve">Proposal 1: Similar view with Futurewei that </w:t>
            </w:r>
            <w:r>
              <w:rPr>
                <w:rFonts w:eastAsia="Malgun Gothic"/>
                <w:lang w:eastAsia="ko-KR"/>
              </w:rPr>
              <w:t>it is unclear for the benefit coming from two-step timing DL sync when using SSB only and it would be taken CSI-RS into account for that.</w:t>
            </w:r>
          </w:p>
        </w:tc>
      </w:tr>
      <w:tr w:rsidR="00E62397" w14:paraId="7B12C0F3" w14:textId="77777777" w:rsidTr="005226A8">
        <w:tc>
          <w:tcPr>
            <w:tcW w:w="1936" w:type="dxa"/>
          </w:tcPr>
          <w:p w14:paraId="2CB386A8" w14:textId="77777777" w:rsidR="00E62397"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7E4195C6" w14:textId="77777777" w:rsidR="00E62397" w:rsidRDefault="00E62397" w:rsidP="005226A8">
            <w:pPr>
              <w:spacing w:after="0" w:afterAutospacing="0"/>
              <w:rPr>
                <w:rFonts w:eastAsia="SimSun"/>
                <w:lang w:eastAsia="zh-CN"/>
              </w:rPr>
            </w:pPr>
            <w:r>
              <w:rPr>
                <w:rFonts w:eastAsia="SimSun"/>
                <w:lang w:eastAsia="zh-CN"/>
              </w:rPr>
              <w:t>For</w:t>
            </w:r>
            <w:r w:rsidRPr="00B67924">
              <w:rPr>
                <w:rFonts w:eastAsia="SimSun"/>
                <w:b/>
                <w:lang w:eastAsia="zh-CN"/>
              </w:rPr>
              <w:t xml:space="preserve"> proposal 1</w:t>
            </w:r>
            <w:r w:rsidRPr="00B67924">
              <w:rPr>
                <w:rFonts w:eastAsia="SimSun"/>
                <w:lang w:eastAsia="zh-CN"/>
              </w:rPr>
              <w:t>, we</w:t>
            </w:r>
            <w:r>
              <w:rPr>
                <w:rFonts w:eastAsia="SimSun"/>
                <w:lang w:eastAsia="zh-CN"/>
              </w:rPr>
              <w:t xml:space="preserve"> support the main bullet and 2 step ways. For the rest of bullets, are these for FFS or for support?</w:t>
            </w:r>
          </w:p>
          <w:p w14:paraId="351BB65B" w14:textId="77777777" w:rsidR="00E62397" w:rsidRDefault="00E62397" w:rsidP="005226A8">
            <w:pPr>
              <w:spacing w:after="0" w:afterAutospacing="0"/>
              <w:rPr>
                <w:rFonts w:eastAsia="SimSun"/>
                <w:lang w:eastAsia="zh-CN"/>
              </w:rPr>
            </w:pPr>
          </w:p>
          <w:p w14:paraId="032F8A6B" w14:textId="77777777" w:rsidR="00E62397" w:rsidRDefault="00E62397" w:rsidP="005226A8">
            <w:pPr>
              <w:spacing w:after="0" w:afterAutospacing="0"/>
              <w:rPr>
                <w:rFonts w:eastAsia="SimSun"/>
                <w:lang w:eastAsia="zh-CN"/>
              </w:rPr>
            </w:pPr>
            <w:r>
              <w:rPr>
                <w:rFonts w:eastAsia="SimSun"/>
                <w:lang w:eastAsia="zh-CN"/>
              </w:rPr>
              <w:t xml:space="preserve">For </w:t>
            </w:r>
            <w:r w:rsidRPr="002845A1">
              <w:rPr>
                <w:rFonts w:eastAsia="SimSun"/>
                <w:b/>
                <w:lang w:eastAsia="zh-CN"/>
              </w:rPr>
              <w:t>proposal 2</w:t>
            </w:r>
            <w:r w:rsidRPr="002845A1">
              <w:rPr>
                <w:rFonts w:eastAsia="SimSun" w:hint="eastAsia"/>
                <w:b/>
                <w:lang w:eastAsia="zh-CN"/>
              </w:rPr>
              <w:t>,</w:t>
            </w:r>
            <w:r>
              <w:rPr>
                <w:rFonts w:eastAsia="SimSun"/>
                <w:lang w:eastAsia="zh-CN"/>
              </w:rPr>
              <w:t xml:space="preserve"> fine to support the mechanism. Both Alternatives listed by FL and mentioned by Nokia can be FFS.</w:t>
            </w:r>
          </w:p>
          <w:p w14:paraId="51DDD7AD" w14:textId="77777777" w:rsidR="00E62397" w:rsidRDefault="00E62397" w:rsidP="005226A8">
            <w:pPr>
              <w:spacing w:after="0" w:afterAutospacing="0"/>
              <w:rPr>
                <w:rFonts w:eastAsia="SimSun"/>
                <w:lang w:eastAsia="zh-CN"/>
              </w:rPr>
            </w:pPr>
          </w:p>
          <w:p w14:paraId="46A7F984" w14:textId="77777777" w:rsidR="00E62397" w:rsidRDefault="00E62397" w:rsidP="005226A8">
            <w:pPr>
              <w:spacing w:after="0" w:afterAutospacing="0"/>
              <w:rPr>
                <w:rFonts w:eastAsia="SimSun"/>
                <w:lang w:eastAsia="zh-CN"/>
              </w:rPr>
            </w:pPr>
            <w:r>
              <w:rPr>
                <w:rFonts w:eastAsia="SimSun" w:hint="eastAsia"/>
                <w:lang w:eastAsia="zh-CN"/>
              </w:rPr>
              <w:t>F</w:t>
            </w:r>
            <w:r>
              <w:rPr>
                <w:rFonts w:eastAsia="SimSun"/>
                <w:lang w:eastAsia="zh-CN"/>
              </w:rPr>
              <w:t xml:space="preserve">or </w:t>
            </w:r>
            <w:r w:rsidRPr="002845A1">
              <w:rPr>
                <w:rFonts w:eastAsia="SimSun"/>
                <w:b/>
                <w:lang w:eastAsia="zh-CN"/>
              </w:rPr>
              <w:t>proposal 3,</w:t>
            </w:r>
            <w:r>
              <w:rPr>
                <w:rFonts w:eastAsia="SimSun"/>
                <w:lang w:eastAsia="zh-CN"/>
              </w:rPr>
              <w:t xml:space="preserve"> we think perform DL sync before CSC should be basic feature group. We echo Ericsson comment that there is no benefit compared with L3 HO if UE perform DL sync after CSC.</w:t>
            </w:r>
          </w:p>
          <w:p w14:paraId="351C1C7D" w14:textId="77777777" w:rsidR="00E62397" w:rsidRDefault="00E62397" w:rsidP="005226A8">
            <w:pPr>
              <w:spacing w:after="0" w:afterAutospacing="0"/>
              <w:rPr>
                <w:rFonts w:eastAsia="SimSun"/>
                <w:lang w:eastAsia="zh-CN"/>
              </w:rPr>
            </w:pPr>
          </w:p>
          <w:p w14:paraId="127DB198" w14:textId="77777777" w:rsidR="00E62397" w:rsidRPr="00B67924" w:rsidRDefault="00E62397" w:rsidP="005226A8">
            <w:pPr>
              <w:spacing w:after="0" w:afterAutospacing="0"/>
              <w:rPr>
                <w:rFonts w:eastAsia="SimSun"/>
                <w:lang w:eastAsia="zh-CN"/>
              </w:rPr>
            </w:pPr>
            <w:r>
              <w:rPr>
                <w:rFonts w:eastAsia="SimSun"/>
                <w:lang w:eastAsia="zh-CN"/>
              </w:rPr>
              <w:t>For</w:t>
            </w:r>
            <w:r w:rsidRPr="002845A1">
              <w:rPr>
                <w:rFonts w:eastAsia="SimSun"/>
                <w:b/>
                <w:lang w:eastAsia="zh-CN"/>
              </w:rPr>
              <w:t xml:space="preserve"> proposal 4, 5,</w:t>
            </w:r>
            <w:r>
              <w:rPr>
                <w:rFonts w:eastAsia="SimSun"/>
                <w:lang w:eastAsia="zh-CN"/>
              </w:rPr>
              <w:t xml:space="preserve"> we support them.</w:t>
            </w:r>
          </w:p>
        </w:tc>
      </w:tr>
      <w:tr w:rsidR="00E62397" w:rsidRPr="00C6243F" w14:paraId="2BDFFC2A" w14:textId="77777777" w:rsidTr="00723F72">
        <w:tc>
          <w:tcPr>
            <w:tcW w:w="1936" w:type="dxa"/>
          </w:tcPr>
          <w:p w14:paraId="632F2571" w14:textId="2A9D3BB0" w:rsidR="00E62397" w:rsidRPr="00E62397" w:rsidRDefault="00AC1045" w:rsidP="006A7164">
            <w:pPr>
              <w:rPr>
                <w:rFonts w:eastAsia="Malgun Gothic"/>
                <w:lang w:eastAsia="ko-KR"/>
              </w:rPr>
            </w:pPr>
            <w:r>
              <w:rPr>
                <w:rFonts w:eastAsia="Malgun Gothic"/>
                <w:lang w:eastAsia="ko-KR"/>
              </w:rPr>
              <w:t>OPPO</w:t>
            </w:r>
          </w:p>
        </w:tc>
        <w:tc>
          <w:tcPr>
            <w:tcW w:w="7837" w:type="dxa"/>
          </w:tcPr>
          <w:p w14:paraId="312594AE" w14:textId="77777777" w:rsidR="00E62397" w:rsidRDefault="00AC1045" w:rsidP="006A7164">
            <w:pPr>
              <w:spacing w:after="0" w:afterAutospacing="0"/>
              <w:rPr>
                <w:rFonts w:eastAsia="Malgun Gothic"/>
                <w:lang w:eastAsia="ko-KR"/>
              </w:rPr>
            </w:pPr>
            <w:r>
              <w:rPr>
                <w:rFonts w:eastAsia="Malgun Gothic"/>
                <w:lang w:eastAsia="ko-KR"/>
              </w:rPr>
              <w:t>Porposal 1: do not support</w:t>
            </w:r>
          </w:p>
          <w:p w14:paraId="2C11F586" w14:textId="77777777" w:rsidR="00AC1045" w:rsidRDefault="00AC1045" w:rsidP="006A7164">
            <w:pPr>
              <w:spacing w:after="0" w:afterAutospacing="0"/>
              <w:rPr>
                <w:rFonts w:eastAsia="Malgun Gothic"/>
                <w:lang w:eastAsia="ko-KR"/>
              </w:rPr>
            </w:pPr>
            <w:r>
              <w:rPr>
                <w:rFonts w:eastAsia="Malgun Gothic"/>
                <w:lang w:eastAsia="ko-KR"/>
              </w:rPr>
              <w:t>Proposal 2: ok to study. Suggest to change the main bullet to:</w:t>
            </w:r>
          </w:p>
          <w:p w14:paraId="4804D884" w14:textId="04D02A1C" w:rsidR="00AC1045" w:rsidRDefault="00AC1045" w:rsidP="00AC1045">
            <w:pPr>
              <w:rPr>
                <w:color w:val="000000" w:themeColor="text1"/>
              </w:rPr>
            </w:pPr>
            <w:r>
              <w:rPr>
                <w:b/>
                <w:bCs/>
              </w:rPr>
              <w:t>FL Proposal 2:</w:t>
            </w:r>
            <w:r>
              <w:t xml:space="preserve"> For R-18 LTM, </w:t>
            </w:r>
            <w:r w:rsidRPr="00AC1045">
              <w:rPr>
                <w:color w:val="FF0000"/>
              </w:rPr>
              <w:t xml:space="preserve">study whether/how to </w:t>
            </w:r>
            <w:r>
              <w:t xml:space="preserve">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1B267C59" w14:textId="77777777" w:rsidR="00AC1045" w:rsidRDefault="00AC1045" w:rsidP="006A7164">
            <w:pPr>
              <w:spacing w:after="0" w:afterAutospacing="0"/>
              <w:rPr>
                <w:rFonts w:eastAsia="Malgun Gothic"/>
                <w:lang w:eastAsia="ko-KR"/>
              </w:rPr>
            </w:pPr>
            <w:r>
              <w:rPr>
                <w:rFonts w:eastAsia="Malgun Gothic"/>
                <w:lang w:eastAsia="ko-KR"/>
              </w:rPr>
              <w:t>Proposal 3: ok</w:t>
            </w:r>
          </w:p>
          <w:p w14:paraId="7E3A064F" w14:textId="77777777" w:rsidR="00AC1045" w:rsidRDefault="00AC1045" w:rsidP="006A7164">
            <w:pPr>
              <w:spacing w:after="0" w:afterAutospacing="0"/>
              <w:rPr>
                <w:rFonts w:eastAsia="Malgun Gothic"/>
                <w:lang w:eastAsia="ko-KR"/>
              </w:rPr>
            </w:pPr>
            <w:r>
              <w:rPr>
                <w:rFonts w:eastAsia="Malgun Gothic"/>
                <w:lang w:eastAsia="ko-KR"/>
              </w:rPr>
              <w:t>Proposal 4: ok</w:t>
            </w:r>
          </w:p>
          <w:p w14:paraId="10AAD003" w14:textId="77777777" w:rsidR="00AC1045" w:rsidRDefault="00AC1045" w:rsidP="006A7164">
            <w:pPr>
              <w:spacing w:after="0" w:afterAutospacing="0"/>
              <w:rPr>
                <w:rFonts w:eastAsia="Malgun Gothic"/>
                <w:lang w:eastAsia="ko-KR"/>
              </w:rPr>
            </w:pPr>
          </w:p>
          <w:p w14:paraId="2E5E1BF6" w14:textId="5D44B9CD" w:rsidR="00AC1045" w:rsidRDefault="00AC1045" w:rsidP="006A7164">
            <w:pPr>
              <w:spacing w:after="0" w:afterAutospacing="0"/>
              <w:rPr>
                <w:rFonts w:eastAsia="Malgun Gothic"/>
                <w:lang w:eastAsia="ko-KR"/>
              </w:rPr>
            </w:pPr>
            <w:r>
              <w:rPr>
                <w:rFonts w:eastAsia="Malgun Gothic"/>
                <w:lang w:eastAsia="ko-KR"/>
              </w:rPr>
              <w:t xml:space="preserve">Proposal 5: do not support. The proposal is not clear. What is “TA operation”? If it means the PDCCH order RACH preamble transmission, it can be up to UE implementation, why do we need an agreement to restrict the UE behaviour. </w:t>
            </w:r>
          </w:p>
          <w:p w14:paraId="22BC4641" w14:textId="2A342AE3" w:rsidR="00AC1045" w:rsidRDefault="00AC1045" w:rsidP="00AC1045">
            <w:pPr>
              <w:rPr>
                <w:rFonts w:eastAsia="Malgun Gothic"/>
                <w:lang w:eastAsia="ko-KR"/>
              </w:rPr>
            </w:pPr>
          </w:p>
        </w:tc>
      </w:tr>
      <w:tr w:rsidR="002D3F12" w:rsidRPr="00C6243F" w14:paraId="0F8A352F" w14:textId="77777777" w:rsidTr="00723F72">
        <w:tc>
          <w:tcPr>
            <w:tcW w:w="1936" w:type="dxa"/>
          </w:tcPr>
          <w:p w14:paraId="288CF518" w14:textId="141B6DE1" w:rsidR="002D3F12" w:rsidRDefault="002D3F12" w:rsidP="002D3F12">
            <w:pPr>
              <w:rPr>
                <w:rFonts w:eastAsia="Malgun Gothic"/>
                <w:lang w:eastAsia="ko-KR"/>
              </w:rPr>
            </w:pPr>
            <w:r>
              <w:rPr>
                <w:rFonts w:eastAsia="Malgun Gothic"/>
                <w:lang w:eastAsia="ko-KR"/>
              </w:rPr>
              <w:t>Samsung</w:t>
            </w:r>
          </w:p>
        </w:tc>
        <w:tc>
          <w:tcPr>
            <w:tcW w:w="7837" w:type="dxa"/>
          </w:tcPr>
          <w:p w14:paraId="42A35895" w14:textId="7B531BBD" w:rsidR="002D3F12" w:rsidRDefault="002D3F12" w:rsidP="002D3F12">
            <w:pPr>
              <w:spacing w:after="0" w:afterAutospacing="0"/>
              <w:rPr>
                <w:rFonts w:eastAsia="Malgun Gothic"/>
                <w:lang w:eastAsia="ko-KR"/>
              </w:rPr>
            </w:pPr>
            <w:r>
              <w:rPr>
                <w:rFonts w:eastAsia="Malgun Gothic"/>
                <w:lang w:eastAsia="ko-KR"/>
              </w:rPr>
              <w:t xml:space="preserve">OK with proposals 3, 4 and 5. </w:t>
            </w:r>
          </w:p>
        </w:tc>
      </w:tr>
      <w:tr w:rsidR="00235710" w:rsidRPr="00C6243F" w14:paraId="440E804D" w14:textId="77777777" w:rsidTr="00723F72">
        <w:tc>
          <w:tcPr>
            <w:tcW w:w="1936" w:type="dxa"/>
          </w:tcPr>
          <w:p w14:paraId="6A5D7FA1" w14:textId="6E1D7A9C" w:rsidR="00235710" w:rsidRDefault="00235710" w:rsidP="002D3F12">
            <w:pPr>
              <w:rPr>
                <w:rFonts w:eastAsia="Malgun Gothic"/>
                <w:lang w:eastAsia="ko-KR"/>
              </w:rPr>
            </w:pPr>
            <w:r>
              <w:rPr>
                <w:rFonts w:eastAsia="SimSun" w:hint="eastAsia"/>
                <w:lang w:eastAsia="zh-CN"/>
              </w:rPr>
              <w:t>CATT</w:t>
            </w:r>
          </w:p>
        </w:tc>
        <w:tc>
          <w:tcPr>
            <w:tcW w:w="7837" w:type="dxa"/>
          </w:tcPr>
          <w:p w14:paraId="066A3998" w14:textId="77777777" w:rsidR="00235710" w:rsidRDefault="00235710" w:rsidP="00235710">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34302F52" w14:textId="69A2D8B7" w:rsidR="00235710" w:rsidRDefault="00235710" w:rsidP="00235710">
            <w:pPr>
              <w:spacing w:after="0" w:afterAutospacing="0"/>
              <w:rPr>
                <w:rFonts w:eastAsia="SimSun"/>
                <w:lang w:eastAsia="zh-CN"/>
              </w:rPr>
            </w:pPr>
            <w:r>
              <w:rPr>
                <w:rFonts w:eastAsia="SimSun"/>
                <w:lang w:eastAsia="zh-CN"/>
              </w:rPr>
              <w:t xml:space="preserve">For Proposal 2: </w:t>
            </w:r>
            <w:r>
              <w:rPr>
                <w:rFonts w:eastAsia="SimSun" w:hint="eastAsia"/>
                <w:lang w:eastAsia="zh-CN"/>
              </w:rPr>
              <w:t xml:space="preserve">OK to study both Alternatives. </w:t>
            </w:r>
            <w:r>
              <w:rPr>
                <w:rFonts w:eastAsia="SimSun"/>
                <w:lang w:eastAsia="zh-CN"/>
              </w:rPr>
              <w:t>B</w:t>
            </w:r>
            <w:r>
              <w:rPr>
                <w:rFonts w:eastAsia="SimSun" w:hint="eastAsia"/>
                <w:lang w:eastAsia="zh-CN"/>
              </w:rPr>
              <w:t xml:space="preserve">ut we </w:t>
            </w:r>
            <w:r>
              <w:rPr>
                <w:rFonts w:eastAsia="SimSun"/>
                <w:lang w:eastAsia="zh-CN"/>
              </w:rPr>
              <w:t>prefer</w:t>
            </w:r>
            <w:r>
              <w:rPr>
                <w:rFonts w:eastAsia="SimSun" w:hint="eastAsia"/>
                <w:lang w:eastAsia="zh-CN"/>
              </w:rPr>
              <w:t xml:space="preserve"> Alt.1.</w:t>
            </w:r>
          </w:p>
          <w:p w14:paraId="379431FC" w14:textId="12BF4AF4" w:rsidR="00235710" w:rsidRDefault="00235710" w:rsidP="00235710">
            <w:pPr>
              <w:spacing w:after="0" w:afterAutospacing="0"/>
              <w:rPr>
                <w:rFonts w:eastAsia="SimSun"/>
                <w:lang w:eastAsia="zh-CN"/>
              </w:rPr>
            </w:pPr>
            <w:r>
              <w:rPr>
                <w:rFonts w:eastAsia="SimSun"/>
                <w:lang w:eastAsia="zh-CN"/>
              </w:rPr>
              <w:t>For Proposal 3: Support</w:t>
            </w:r>
          </w:p>
          <w:p w14:paraId="4B4E582E" w14:textId="73526509" w:rsidR="00235710" w:rsidRDefault="00235710" w:rsidP="00235710">
            <w:pPr>
              <w:spacing w:after="0" w:afterAutospacing="0"/>
              <w:rPr>
                <w:rFonts w:eastAsia="SimSun"/>
                <w:lang w:eastAsia="zh-CN"/>
              </w:rPr>
            </w:pPr>
            <w:r>
              <w:rPr>
                <w:rFonts w:eastAsia="SimSun"/>
                <w:lang w:eastAsia="zh-CN"/>
              </w:rPr>
              <w:t>For Proposal 4: Support</w:t>
            </w:r>
          </w:p>
          <w:p w14:paraId="1FF639A7" w14:textId="481EC01F" w:rsidR="00235710" w:rsidRDefault="00235710" w:rsidP="00235710">
            <w:pPr>
              <w:spacing w:after="0" w:afterAutospacing="0"/>
              <w:rPr>
                <w:rFonts w:eastAsia="Malgun Gothic"/>
                <w:lang w:eastAsia="ko-KR"/>
              </w:rPr>
            </w:pPr>
            <w:r>
              <w:rPr>
                <w:rFonts w:eastAsia="SimSun"/>
                <w:lang w:eastAsia="zh-CN"/>
              </w:rPr>
              <w:t>For Proposal 5: Support</w:t>
            </w:r>
          </w:p>
        </w:tc>
      </w:tr>
      <w:tr w:rsidR="00CE52DF" w:rsidRPr="00C6243F" w14:paraId="02EEFC4D" w14:textId="77777777" w:rsidTr="00723F72">
        <w:tc>
          <w:tcPr>
            <w:tcW w:w="1936" w:type="dxa"/>
          </w:tcPr>
          <w:p w14:paraId="1B584BE2" w14:textId="1F5EB9FF" w:rsidR="00CE52DF" w:rsidRDefault="00CE52DF" w:rsidP="00CE52DF">
            <w:pPr>
              <w:rPr>
                <w:rFonts w:eastAsia="SimSun"/>
                <w:lang w:eastAsia="zh-CN"/>
              </w:rPr>
            </w:pPr>
            <w:r>
              <w:rPr>
                <w:rFonts w:eastAsia="SimSun"/>
                <w:lang w:eastAsia="zh-CN"/>
              </w:rPr>
              <w:t>Panasonic</w:t>
            </w:r>
          </w:p>
        </w:tc>
        <w:tc>
          <w:tcPr>
            <w:tcW w:w="7837" w:type="dxa"/>
          </w:tcPr>
          <w:p w14:paraId="10121C6B" w14:textId="77777777" w:rsidR="00CE52DF" w:rsidRDefault="00CE52DF" w:rsidP="00CE52DF">
            <w:pPr>
              <w:spacing w:after="0" w:afterAutospacing="0"/>
            </w:pPr>
            <w:r>
              <w:rPr>
                <w:rFonts w:eastAsia="SimSun"/>
                <w:lang w:eastAsia="zh-CN"/>
              </w:rPr>
              <w:t xml:space="preserve">For Q1, we think the confusion comes from the meaning of “DL synchronization” in LTM context. Maybe we can take QC’s comment to distinguish between cell-level DL sync and beam-level DL sync, where cell-level DL sync means </w:t>
            </w:r>
            <w:r>
              <w:t>to find frame boundary and for TA management and beam-level DL sync means to estimates the QCL-TypeA properties for PDCCH/PDSCH reception? We think such distinguish might also be helpful for the discussion on Proposals 1,2,3,4,5.</w:t>
            </w:r>
          </w:p>
          <w:p w14:paraId="21D8F1DD" w14:textId="77777777" w:rsidR="00CE52DF" w:rsidRDefault="00CE52DF" w:rsidP="00CE52DF">
            <w:pPr>
              <w:spacing w:after="0" w:afterAutospacing="0"/>
            </w:pPr>
          </w:p>
          <w:p w14:paraId="1AC37F95" w14:textId="77777777" w:rsidR="00CE52DF" w:rsidRDefault="00CE52DF" w:rsidP="00CE52DF">
            <w:pPr>
              <w:spacing w:after="0" w:afterAutospacing="0"/>
            </w:pPr>
            <w:r>
              <w:t xml:space="preserve">For Proposal 1, the first step is to achieve cell-level sync and the second step is for the beam-level sync. As mentioned by Apple in the above reply, such two-step approach is useful to reduce UE’s complexity/effort compared to the case that UE has to maintain beam-level sync for </w:t>
            </w:r>
            <w:r w:rsidRPr="00604F5C">
              <w:rPr>
                <w:i/>
                <w:iCs/>
              </w:rPr>
              <w:t>all</w:t>
            </w:r>
            <w:r>
              <w:t xml:space="preserve"> SSBs measured/detected. On the other hand, even without the two-step approach, similar saving effect can be achieved by not requiring UE to maintain beam-level sync for </w:t>
            </w:r>
            <w:r w:rsidRPr="00604F5C">
              <w:rPr>
                <w:i/>
                <w:iCs/>
              </w:rPr>
              <w:t>all</w:t>
            </w:r>
            <w:r>
              <w:t xml:space="preserve"> SSBs measured/detected. For example, UE is only required to maintain beam-level sync for at least one SSB beam based on UE selection (similar to Proposal 2, Alt 2).</w:t>
            </w:r>
          </w:p>
          <w:p w14:paraId="590237DE" w14:textId="77777777" w:rsidR="00CE52DF" w:rsidRDefault="00CE52DF" w:rsidP="00CE52DF">
            <w:pPr>
              <w:spacing w:after="0" w:afterAutospacing="0"/>
            </w:pPr>
          </w:p>
          <w:p w14:paraId="45261717" w14:textId="77777777" w:rsidR="00CE52DF" w:rsidRDefault="00CE52DF" w:rsidP="00CE52DF">
            <w:pPr>
              <w:spacing w:after="0" w:afterAutospacing="0"/>
            </w:pPr>
            <w:r>
              <w:t xml:space="preserve">For Proposal 2, it is beam-level sync. We think both alternatives can be studied. </w:t>
            </w:r>
          </w:p>
          <w:p w14:paraId="6150A638" w14:textId="77777777" w:rsidR="00CE52DF" w:rsidRDefault="00CE52DF" w:rsidP="00CE52DF">
            <w:pPr>
              <w:spacing w:after="0" w:afterAutospacing="0"/>
            </w:pPr>
          </w:p>
          <w:p w14:paraId="6E059C84" w14:textId="77777777" w:rsidR="00CE52DF" w:rsidRDefault="00CE52DF" w:rsidP="00CE52DF">
            <w:pPr>
              <w:spacing w:after="0" w:afterAutospacing="0"/>
            </w:pPr>
            <w:r>
              <w:t xml:space="preserve">For Proposal 3, is it a beam-level or cell-level sync intended in this proposal? We think Gnb should be able to indicate which cell(s) and which beam(s) that UE has to maintain sync. LTM-capable UE should be able to obtain sync to at least one SSB of one candidate cell before cell switch.  </w:t>
            </w:r>
          </w:p>
          <w:p w14:paraId="68525C8D" w14:textId="77777777" w:rsidR="00CE52DF" w:rsidRDefault="00CE52DF" w:rsidP="00CE52DF">
            <w:pPr>
              <w:spacing w:after="0" w:afterAutospacing="0"/>
            </w:pPr>
          </w:p>
          <w:p w14:paraId="3AB57CF1" w14:textId="77777777" w:rsidR="00CE52DF" w:rsidRDefault="00CE52DF" w:rsidP="00CE52DF">
            <w:pPr>
              <w:spacing w:after="0" w:afterAutospacing="0"/>
            </w:pPr>
            <w:r>
              <w:t>For Proposal 4, is DL sync here cell-level?</w:t>
            </w:r>
          </w:p>
          <w:p w14:paraId="5F86FCB8" w14:textId="77777777" w:rsidR="00CE52DF" w:rsidRDefault="00CE52DF" w:rsidP="00CE52DF">
            <w:pPr>
              <w:spacing w:after="0" w:afterAutospacing="0"/>
            </w:pPr>
          </w:p>
          <w:p w14:paraId="2563DBAB" w14:textId="589A1082" w:rsidR="00CE52DF" w:rsidRDefault="00CE52DF" w:rsidP="00CE52DF">
            <w:pPr>
              <w:spacing w:after="0" w:afterAutospacing="0"/>
              <w:rPr>
                <w:rFonts w:eastAsia="SimSun"/>
                <w:lang w:eastAsia="zh-CN"/>
              </w:rPr>
            </w:pPr>
            <w:r>
              <w:t>For Proposal 5, is DL sync here beam-level?</w:t>
            </w:r>
          </w:p>
        </w:tc>
      </w:tr>
    </w:tbl>
    <w:p w14:paraId="370AEED3" w14:textId="77777777" w:rsidR="00055AC9" w:rsidRPr="008E295F" w:rsidRDefault="00055AC9">
      <w:pPr>
        <w:snapToGrid/>
        <w:spacing w:after="0" w:afterAutospacing="0"/>
        <w:jc w:val="left"/>
      </w:pPr>
    </w:p>
    <w:p w14:paraId="3978E713" w14:textId="77777777" w:rsidR="00055AC9" w:rsidRDefault="00055AC9">
      <w:pPr>
        <w:rPr>
          <w:lang w:val="en-US"/>
        </w:rPr>
      </w:pPr>
    </w:p>
    <w:p w14:paraId="6E45963F" w14:textId="77777777" w:rsidR="00055AC9" w:rsidRDefault="00E254F1">
      <w:pPr>
        <w:snapToGrid/>
        <w:spacing w:after="0" w:afterAutospacing="0"/>
        <w:jc w:val="left"/>
        <w:rPr>
          <w:b/>
          <w:bCs/>
        </w:rPr>
      </w:pPr>
      <w:r>
        <w:rPr>
          <w:b/>
          <w:bCs/>
        </w:rPr>
        <w:br w:type="page"/>
      </w:r>
      <w:r>
        <w:rPr>
          <w:b/>
          <w:bCs/>
        </w:rPr>
        <w:br w:type="page"/>
      </w:r>
    </w:p>
    <w:p w14:paraId="7EA1E0A0" w14:textId="77777777" w:rsidR="00055AC9" w:rsidRDefault="00E254F1">
      <w:pPr>
        <w:pStyle w:val="30"/>
      </w:pPr>
      <w:r>
        <w:t>[Low] Other procedures to reduce handover latency/interruption time</w:t>
      </w:r>
    </w:p>
    <w:p w14:paraId="23335024" w14:textId="77777777" w:rsidR="00055AC9" w:rsidRDefault="00E254F1">
      <w:pPr>
        <w:pStyle w:val="5"/>
      </w:pPr>
      <w:r>
        <w:t>[Conclusion at RAN1#110b-e]</w:t>
      </w:r>
    </w:p>
    <w:p w14:paraId="02962BDB" w14:textId="77777777" w:rsidR="00055AC9" w:rsidRDefault="00E254F1">
      <w:pPr>
        <w:rPr>
          <w:rFonts w:ascii="Arial" w:eastAsia="DengXian" w:hAnsi="Arial" w:cs="Arial"/>
          <w:highlight w:val="green"/>
          <w:lang w:eastAsia="zh-CN"/>
        </w:rPr>
      </w:pPr>
      <w:r>
        <w:rPr>
          <w:rFonts w:ascii="Arial" w:eastAsia="DengXian" w:hAnsi="Arial" w:cs="Arial"/>
          <w:highlight w:val="green"/>
          <w:lang w:eastAsia="zh-CN"/>
        </w:rPr>
        <w:t>Agreement</w:t>
      </w:r>
    </w:p>
    <w:p w14:paraId="561D1B91" w14:textId="77777777" w:rsidR="00055AC9" w:rsidRDefault="00E254F1">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35B76D8F" w14:textId="77777777" w:rsidR="00055AC9" w:rsidRDefault="00E254F1">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58F2D64C" w14:textId="77777777" w:rsidR="00055AC9" w:rsidRDefault="00E254F1">
      <w:pPr>
        <w:pStyle w:val="a"/>
        <w:numPr>
          <w:ilvl w:val="1"/>
          <w:numId w:val="9"/>
        </w:numPr>
        <w:rPr>
          <w:rFonts w:ascii="Arial" w:hAnsi="Arial" w:cs="Arial"/>
          <w:sz w:val="20"/>
          <w:highlight w:val="yellow"/>
        </w:rPr>
      </w:pPr>
      <w:r>
        <w:rPr>
          <w:rFonts w:ascii="Arial" w:hAnsi="Arial" w:cs="Arial"/>
          <w:sz w:val="20"/>
          <w:highlight w:val="yellow"/>
        </w:rPr>
        <w:t>TRS tracking for candidate cell(s)</w:t>
      </w:r>
    </w:p>
    <w:p w14:paraId="77140928" w14:textId="77777777" w:rsidR="00055AC9" w:rsidRDefault="00E254F1">
      <w:pPr>
        <w:pStyle w:val="a"/>
        <w:numPr>
          <w:ilvl w:val="1"/>
          <w:numId w:val="9"/>
        </w:numPr>
        <w:rPr>
          <w:rFonts w:ascii="Arial" w:hAnsi="Arial" w:cs="Arial"/>
          <w:sz w:val="20"/>
          <w:highlight w:val="yellow"/>
        </w:rPr>
      </w:pPr>
      <w:r>
        <w:rPr>
          <w:rFonts w:ascii="Arial" w:hAnsi="Arial" w:cs="Arial"/>
          <w:sz w:val="20"/>
          <w:highlight w:val="yellow"/>
        </w:rPr>
        <w:t>CSI acquisition for candidate cell(s)</w:t>
      </w:r>
    </w:p>
    <w:p w14:paraId="56B044C8" w14:textId="77777777" w:rsidR="00055AC9" w:rsidRDefault="00E254F1">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34B933C" w14:textId="77777777" w:rsidR="00055AC9" w:rsidRDefault="00E254F1">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455C31D3" w14:textId="77777777" w:rsidR="00055AC9" w:rsidRDefault="00E254F1">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7CF03AFF" w14:textId="77777777" w:rsidR="00055AC9" w:rsidRDefault="00E254F1">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2714568E" w14:textId="77777777" w:rsidR="00055AC9" w:rsidRDefault="00E254F1">
      <w:pPr>
        <w:pStyle w:val="5"/>
      </w:pPr>
      <w:r>
        <w:t>[Conclusion at RAN1#111]</w:t>
      </w:r>
    </w:p>
    <w:p w14:paraId="52493A42" w14:textId="77777777" w:rsidR="00055AC9" w:rsidRDefault="00E254F1">
      <w:pPr>
        <w:shd w:val="clear" w:color="auto" w:fill="FFFFFF"/>
        <w:rPr>
          <w:rFonts w:eastAsia="Batang"/>
          <w:sz w:val="20"/>
          <w:highlight w:val="green"/>
          <w:lang w:eastAsia="zh-CN"/>
        </w:rPr>
      </w:pPr>
      <w:r>
        <w:rPr>
          <w:highlight w:val="green"/>
          <w:lang w:eastAsia="zh-CN"/>
        </w:rPr>
        <w:t>Agreement</w:t>
      </w:r>
    </w:p>
    <w:p w14:paraId="5E4CEA6A" w14:textId="77777777" w:rsidR="00055AC9" w:rsidRDefault="00E254F1">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7C9C8B0" w14:textId="77777777" w:rsidR="00055AC9" w:rsidRDefault="00E254F1">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2324DC29" w14:textId="77777777" w:rsidR="00055AC9" w:rsidRDefault="00E254F1">
      <w:pPr>
        <w:numPr>
          <w:ilvl w:val="2"/>
          <w:numId w:val="10"/>
        </w:numPr>
        <w:shd w:val="clear" w:color="auto" w:fill="FFFFFF"/>
        <w:snapToGrid/>
        <w:spacing w:after="0" w:afterAutospacing="0"/>
        <w:rPr>
          <w:lang w:eastAsia="zh-CN"/>
        </w:rPr>
      </w:pPr>
      <w:r>
        <w:rPr>
          <w:lang w:eastAsia="zh-CN"/>
        </w:rPr>
        <w:t>Further study the necessary mechanism, e.g. signaling and UE capability</w:t>
      </w:r>
    </w:p>
    <w:p w14:paraId="581ECAAA" w14:textId="77777777" w:rsidR="00055AC9" w:rsidRDefault="00055AC9">
      <w:pPr>
        <w:shd w:val="clear" w:color="auto" w:fill="FFFFFF"/>
        <w:snapToGrid/>
        <w:spacing w:after="0" w:afterAutospacing="0"/>
        <w:rPr>
          <w:lang w:eastAsia="zh-CN"/>
        </w:rPr>
      </w:pPr>
    </w:p>
    <w:p w14:paraId="3051B752" w14:textId="77777777" w:rsidR="00055AC9" w:rsidRDefault="00E254F1">
      <w:pPr>
        <w:pStyle w:val="5"/>
      </w:pPr>
      <w:r>
        <w:t xml:space="preserve">[Conclusion at RAN1#112] </w:t>
      </w:r>
    </w:p>
    <w:p w14:paraId="49F29D47" w14:textId="77777777" w:rsidR="00055AC9" w:rsidRDefault="00E254F1">
      <w:r>
        <w:t xml:space="preserve">The following proposal was not treated due to the lack of time. </w:t>
      </w:r>
    </w:p>
    <w:p w14:paraId="7B889A7C" w14:textId="77777777" w:rsidR="00055AC9" w:rsidRDefault="00E254F1">
      <w:pPr>
        <w:pStyle w:val="a"/>
        <w:numPr>
          <w:ilvl w:val="0"/>
          <w:numId w:val="10"/>
        </w:numPr>
        <w:rPr>
          <w:lang w:val="en-US"/>
        </w:rPr>
      </w:pPr>
      <w:r>
        <w:rPr>
          <w:lang w:val="en-US"/>
        </w:rPr>
        <w:t>TRS tracking for candidate cells before the reception of cell switch command is supported</w:t>
      </w:r>
    </w:p>
    <w:p w14:paraId="429B8441" w14:textId="77777777" w:rsidR="00055AC9" w:rsidRDefault="00E254F1">
      <w:pPr>
        <w:pStyle w:val="a"/>
        <w:numPr>
          <w:ilvl w:val="0"/>
          <w:numId w:val="10"/>
        </w:numPr>
        <w:rPr>
          <w:lang w:val="en-US"/>
        </w:rPr>
      </w:pPr>
      <w:r>
        <w:rPr>
          <w:lang w:val="en-US"/>
        </w:rPr>
        <w:t xml:space="preserve">CSI acquisition for candidate before reception of cell switch command </w:t>
      </w:r>
      <w:r>
        <w:rPr>
          <w:color w:val="FF0000"/>
          <w:lang w:val="en-US"/>
        </w:rPr>
        <w:t>is supported</w:t>
      </w:r>
    </w:p>
    <w:p w14:paraId="632D792B" w14:textId="77777777" w:rsidR="00055AC9" w:rsidRDefault="00E254F1">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628E525E" w14:textId="77777777" w:rsidR="00055AC9" w:rsidRDefault="00055AC9">
      <w:pPr>
        <w:rPr>
          <w:i/>
          <w:iCs/>
        </w:rPr>
      </w:pPr>
    </w:p>
    <w:p w14:paraId="08FAC1A2" w14:textId="77777777" w:rsidR="00055AC9" w:rsidRDefault="00E254F1">
      <w:pPr>
        <w:pStyle w:val="5"/>
        <w:ind w:left="0" w:firstLineChars="0" w:firstLine="0"/>
      </w:pPr>
      <w:r>
        <w:t>[Summary of contributions]</w:t>
      </w:r>
    </w:p>
    <w:p w14:paraId="16E32365" w14:textId="77777777" w:rsidR="00055AC9" w:rsidRDefault="00E254F1">
      <w:pPr>
        <w:rPr>
          <w:rFonts w:eastAsiaTheme="minorEastAsia"/>
          <w:lang w:eastAsia="zh-CN"/>
        </w:rPr>
      </w:pPr>
      <w:r>
        <w:rPr>
          <w:lang w:val="en-US"/>
        </w:rPr>
        <w:t xml:space="preserve">Number of contributions did consider the topic of triggering CSI acquisition and TRS tracking prior to cell switch command.  The companies were divided in opinion on whether these two mechanisms should be introduced part of Rel-18 LTM. Companies in favor of enabling these features discussed </w:t>
      </w:r>
      <w:r>
        <w:rPr>
          <w:rFonts w:eastAsia="SimSun"/>
          <w:lang w:val="sv-SE" w:eastAsia="zh-CN"/>
        </w:rPr>
        <w:t xml:space="preserve">how </w:t>
      </w:r>
      <w:r>
        <w:t>TRS tracking for candidate cell(s)</w:t>
      </w:r>
      <w:r>
        <w:rPr>
          <w:rFonts w:eastAsia="SimSun"/>
          <w:lang w:val="sv-SE" w:eastAsia="zh-CN"/>
        </w:rPr>
        <w:t xml:space="preserve"> is necessary to get </w:t>
      </w:r>
      <w:r>
        <w:t>QCL-typeA information for demodulation and the benefits in terms of ensuring quality of PDxCH reception specially in scenarios where frequent handovers are likely to take place.</w:t>
      </w:r>
      <w:r>
        <w:rPr>
          <w:rFonts w:eastAsiaTheme="minorEastAsia"/>
          <w:lang w:eastAsia="zh-CN"/>
        </w:rPr>
        <w:t xml:space="preserve"> In addition, the benefits of </w:t>
      </w:r>
      <w:r>
        <w:t xml:space="preserve">CSI acquisition for candidate cells were discussed where it will </w:t>
      </w:r>
      <w:r>
        <w:rPr>
          <w:rFonts w:eastAsiaTheme="minorEastAsia"/>
          <w:lang w:eastAsia="zh-CN"/>
        </w:rPr>
        <w:t xml:space="preserve">allow </w:t>
      </w:r>
      <w:r>
        <w:t>enabling appropriate MCS choice based on the UE reported CQI</w:t>
      </w:r>
      <w:r>
        <w:rPr>
          <w:rFonts w:eastAsiaTheme="minorEastAsia"/>
          <w:lang w:eastAsia="zh-CN"/>
        </w:rPr>
        <w:t>.</w:t>
      </w:r>
    </w:p>
    <w:p w14:paraId="22D18E5E" w14:textId="77777777" w:rsidR="00055AC9" w:rsidRDefault="00E254F1">
      <w:pPr>
        <w:rPr>
          <w:lang w:val="en-US"/>
        </w:rPr>
      </w:pPr>
      <w:r>
        <w:rPr>
          <w:rFonts w:eastAsiaTheme="minorEastAsia"/>
          <w:lang w:eastAsia="zh-CN"/>
        </w:rPr>
        <w:t>The proponents of these enhancements discussed how the same similar latency reduction can be achieved by having CSI acquisition and tracking triggering through cell switch command and furthermore raised concern on the workload introducing these procedures will lead to.</w:t>
      </w:r>
    </w:p>
    <w:p w14:paraId="5C4F7A39" w14:textId="77777777" w:rsidR="00055AC9" w:rsidRDefault="00E254F1">
      <w:pPr>
        <w:pStyle w:val="5"/>
      </w:pPr>
      <w:r>
        <w:t>[FL Proposal 5-5-2-v1]</w:t>
      </w:r>
    </w:p>
    <w:p w14:paraId="7010C0E2" w14:textId="77777777" w:rsidR="00055AC9" w:rsidRDefault="00E254F1">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4DC498AF" w14:textId="77777777" w:rsidR="00055AC9" w:rsidRDefault="00E254F1">
      <w:pPr>
        <w:pStyle w:val="a"/>
        <w:numPr>
          <w:ilvl w:val="0"/>
          <w:numId w:val="22"/>
        </w:numPr>
        <w:rPr>
          <w:lang w:val="en-US"/>
        </w:rPr>
      </w:pPr>
      <w:r>
        <w:rPr>
          <w:lang w:val="en-US"/>
        </w:rPr>
        <w:t xml:space="preserve">TRS tracking for candidate cells before the reception of cell switch command </w:t>
      </w:r>
    </w:p>
    <w:p w14:paraId="0A2251B6" w14:textId="77777777" w:rsidR="00055AC9" w:rsidRDefault="00E254F1">
      <w:pPr>
        <w:pStyle w:val="a"/>
        <w:numPr>
          <w:ilvl w:val="0"/>
          <w:numId w:val="22"/>
        </w:numPr>
        <w:rPr>
          <w:lang w:val="en-US"/>
        </w:rPr>
      </w:pPr>
      <w:r>
        <w:rPr>
          <w:lang w:val="en-US"/>
        </w:rPr>
        <w:t xml:space="preserve">CSI acquisition for candidate before reception of cell switch command </w:t>
      </w:r>
    </w:p>
    <w:p w14:paraId="61A56851" w14:textId="77777777" w:rsidR="00055AC9" w:rsidRDefault="00055AC9"/>
    <w:p w14:paraId="219FC3EB" w14:textId="77777777" w:rsidR="00055AC9" w:rsidRDefault="00E254F1">
      <w:pPr>
        <w:pStyle w:val="5"/>
      </w:pPr>
      <w:r>
        <w:t>[Comments to FL Proposal 5-5-2-v1]</w:t>
      </w:r>
    </w:p>
    <w:tbl>
      <w:tblPr>
        <w:tblStyle w:val="8"/>
        <w:tblW w:w="9773" w:type="dxa"/>
        <w:tblLook w:val="04A0" w:firstRow="1" w:lastRow="0" w:firstColumn="1" w:lastColumn="0" w:noHBand="0" w:noVBand="1"/>
      </w:tblPr>
      <w:tblGrid>
        <w:gridCol w:w="1936"/>
        <w:gridCol w:w="7837"/>
      </w:tblGrid>
      <w:tr w:rsidR="00055AC9" w14:paraId="5C179247"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092BD5B5" w14:textId="77777777" w:rsidR="00055AC9" w:rsidRDefault="00E254F1">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71B2313B" w14:textId="77777777" w:rsidR="00055AC9" w:rsidRDefault="00E254F1">
            <w:pPr>
              <w:rPr>
                <w:b w:val="0"/>
                <w:bCs w:val="0"/>
                <w:lang w:eastAsia="zh-CN"/>
              </w:rPr>
            </w:pPr>
            <w:r>
              <w:rPr>
                <w:lang w:eastAsia="zh-CN"/>
              </w:rPr>
              <w:t>Comment</w:t>
            </w:r>
          </w:p>
        </w:tc>
      </w:tr>
      <w:tr w:rsidR="00055AC9" w14:paraId="261FDCE4" w14:textId="77777777" w:rsidTr="00055AC9">
        <w:tc>
          <w:tcPr>
            <w:tcW w:w="1936" w:type="dxa"/>
            <w:tcBorders>
              <w:top w:val="single" w:sz="6" w:space="0" w:color="000080"/>
              <w:left w:val="single" w:sz="6" w:space="0" w:color="000080"/>
              <w:bottom w:val="single" w:sz="6" w:space="0" w:color="000080"/>
              <w:right w:val="single" w:sz="6" w:space="0" w:color="000080"/>
            </w:tcBorders>
          </w:tcPr>
          <w:p w14:paraId="0F5392BA"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14309063" w14:textId="77777777" w:rsidR="00055AC9" w:rsidRDefault="00E254F1">
            <w:pPr>
              <w:rPr>
                <w:rFonts w:eastAsia="SimSun"/>
                <w:lang w:eastAsia="zh-CN"/>
              </w:rPr>
            </w:pPr>
            <w:r>
              <w:rPr>
                <w:rFonts w:eastAsia="SimSun" w:hint="eastAsia"/>
                <w:lang w:eastAsia="zh-CN"/>
              </w:rPr>
              <w:t>W</w:t>
            </w:r>
            <w:r>
              <w:rPr>
                <w:rFonts w:eastAsia="SimSun"/>
                <w:lang w:eastAsia="zh-CN"/>
              </w:rPr>
              <w:t>e need to clarify that, at least for the candidate cells which are current serving cells, the two procedures prior to cell switch command have been supported.</w:t>
            </w:r>
          </w:p>
        </w:tc>
      </w:tr>
      <w:tr w:rsidR="00055AC9" w14:paraId="12862C23" w14:textId="77777777" w:rsidTr="00055AC9">
        <w:tc>
          <w:tcPr>
            <w:tcW w:w="1936" w:type="dxa"/>
          </w:tcPr>
          <w:p w14:paraId="2F69CFC6" w14:textId="77777777" w:rsidR="00055AC9" w:rsidRDefault="00E254F1">
            <w:pPr>
              <w:rPr>
                <w:rFonts w:eastAsia="SimSun"/>
                <w:lang w:eastAsia="zh-CN"/>
              </w:rPr>
            </w:pPr>
            <w:r>
              <w:rPr>
                <w:rFonts w:eastAsia="SimSun"/>
                <w:lang w:eastAsia="zh-CN"/>
              </w:rPr>
              <w:t>Ericsson</w:t>
            </w:r>
          </w:p>
        </w:tc>
        <w:tc>
          <w:tcPr>
            <w:tcW w:w="7837" w:type="dxa"/>
          </w:tcPr>
          <w:p w14:paraId="0954BA92" w14:textId="77777777" w:rsidR="00055AC9" w:rsidRDefault="00E254F1">
            <w:pPr>
              <w:rPr>
                <w:lang w:eastAsia="zh-CN"/>
              </w:rPr>
            </w:pPr>
            <w:r>
              <w:rPr>
                <w:lang w:eastAsia="zh-CN"/>
              </w:rPr>
              <w:t>OK. This would mean that the UE can receive PDCCC/PDSCH based on QCL properties derived from SSB?</w:t>
            </w:r>
          </w:p>
        </w:tc>
      </w:tr>
      <w:tr w:rsidR="00055AC9" w14:paraId="670A9B62" w14:textId="77777777" w:rsidTr="00055AC9">
        <w:tc>
          <w:tcPr>
            <w:tcW w:w="1936" w:type="dxa"/>
          </w:tcPr>
          <w:p w14:paraId="4057FDED" w14:textId="77777777" w:rsidR="00055AC9" w:rsidRDefault="00E254F1">
            <w:pPr>
              <w:rPr>
                <w:rFonts w:eastAsia="SimSun"/>
                <w:lang w:eastAsia="zh-CN"/>
              </w:rPr>
            </w:pPr>
            <w:r>
              <w:t>Futurewei</w:t>
            </w:r>
          </w:p>
        </w:tc>
        <w:tc>
          <w:tcPr>
            <w:tcW w:w="7837" w:type="dxa"/>
          </w:tcPr>
          <w:p w14:paraId="0AB54451" w14:textId="77777777" w:rsidR="00055AC9" w:rsidRDefault="00E254F1">
            <w:pPr>
              <w:rPr>
                <w:lang w:eastAsia="zh-CN"/>
              </w:rPr>
            </w:pPr>
            <w:r>
              <w:rPr>
                <w:lang w:eastAsia="zh-CN"/>
              </w:rPr>
              <w:t>We are ok with FL proposal if candidate cells are active.</w:t>
            </w:r>
          </w:p>
        </w:tc>
      </w:tr>
      <w:tr w:rsidR="00055AC9" w14:paraId="3BE056B9" w14:textId="77777777" w:rsidTr="00055AC9">
        <w:tc>
          <w:tcPr>
            <w:tcW w:w="1936" w:type="dxa"/>
          </w:tcPr>
          <w:p w14:paraId="1CF7F524" w14:textId="77777777" w:rsidR="00055AC9" w:rsidRDefault="00E254F1">
            <w:r>
              <w:t>QC</w:t>
            </w:r>
          </w:p>
        </w:tc>
        <w:tc>
          <w:tcPr>
            <w:tcW w:w="7837" w:type="dxa"/>
          </w:tcPr>
          <w:p w14:paraId="6F842730" w14:textId="77777777" w:rsidR="00055AC9" w:rsidRDefault="00E254F1">
            <w:pPr>
              <w:rPr>
                <w:lang w:eastAsia="zh-CN"/>
              </w:rPr>
            </w:pPr>
            <w:r>
              <w:rPr>
                <w:lang w:eastAsia="zh-CN"/>
              </w:rPr>
              <w:t>Not support. Without those early preparations, wonder why we need LTM at all. Early switch with non-optimized performance may not have benefit compared with even L3 HO, since the old cell with refined beam can be better. We think early switch with optimized performance should not be excluded in LTM. At least TRS tracking can be considered, e.g. via TCI activation. Note: part of functions of TCI activation is for TRS tracking in DL, where TRS is signalled in the TCI</w:t>
            </w:r>
          </w:p>
        </w:tc>
      </w:tr>
      <w:tr w:rsidR="00055AC9" w14:paraId="54038339" w14:textId="77777777" w:rsidTr="00055AC9">
        <w:tc>
          <w:tcPr>
            <w:tcW w:w="1936" w:type="dxa"/>
          </w:tcPr>
          <w:p w14:paraId="286BBB78" w14:textId="77777777" w:rsidR="00055AC9" w:rsidRDefault="00E254F1">
            <w:r>
              <w:rPr>
                <w:rFonts w:eastAsia="SimSun"/>
                <w:lang w:eastAsia="zh-CN"/>
              </w:rPr>
              <w:t xml:space="preserve">Apple </w:t>
            </w:r>
          </w:p>
        </w:tc>
        <w:tc>
          <w:tcPr>
            <w:tcW w:w="7837" w:type="dxa"/>
          </w:tcPr>
          <w:p w14:paraId="4803B047" w14:textId="77777777" w:rsidR="00055AC9" w:rsidRDefault="00E254F1">
            <w:pPr>
              <w:rPr>
                <w:lang w:eastAsia="zh-CN"/>
              </w:rPr>
            </w:pPr>
            <w:r>
              <w:rPr>
                <w:lang w:eastAsia="zh-CN"/>
              </w:rPr>
              <w:t xml:space="preserve">OK. </w:t>
            </w:r>
          </w:p>
          <w:p w14:paraId="508E6AC9" w14:textId="77777777" w:rsidR="00055AC9" w:rsidRDefault="00E254F1">
            <w:pPr>
              <w:rPr>
                <w:lang w:eastAsia="zh-CN"/>
              </w:rPr>
            </w:pPr>
            <w:r>
              <w:rPr>
                <w:lang w:eastAsia="zh-CN"/>
              </w:rPr>
              <w:t>On DCM comment, as mentioned in main bullet, this is limited ‘</w:t>
            </w:r>
            <w:r>
              <w:t>aiming at the reduction of handover delay/interruption in Rel-18 LTM</w:t>
            </w:r>
            <w:r>
              <w:rPr>
                <w:lang w:eastAsia="zh-CN"/>
              </w:rPr>
              <w:t xml:space="preserve">’. Therefore, for the current serving cell with TRS tracking and CSI acquisition, they are not intended by this proposal. It should be fine. </w:t>
            </w:r>
          </w:p>
          <w:p w14:paraId="02A37671" w14:textId="77777777" w:rsidR="00055AC9" w:rsidRDefault="00E254F1">
            <w:pPr>
              <w:rPr>
                <w:lang w:eastAsia="zh-CN"/>
              </w:rPr>
            </w:pPr>
            <w:r>
              <w:rPr>
                <w:lang w:eastAsia="zh-CN"/>
              </w:rPr>
              <w:t xml:space="preserve">On SSB-based switch, our view that cell-switch is a ‘temporary’ period and finer beam refinement can be performed after cell switch as in legacy. For this transit period, SSB-based rough sync is sufficient to minimize the HO latency. </w:t>
            </w:r>
          </w:p>
        </w:tc>
      </w:tr>
      <w:tr w:rsidR="00055AC9" w14:paraId="741AF5D5" w14:textId="77777777" w:rsidTr="00055AC9">
        <w:tc>
          <w:tcPr>
            <w:tcW w:w="1936" w:type="dxa"/>
          </w:tcPr>
          <w:p w14:paraId="25CE0810" w14:textId="77777777" w:rsidR="00055AC9" w:rsidRDefault="00E254F1">
            <w:pPr>
              <w:rPr>
                <w:rFonts w:eastAsia="SimSun"/>
                <w:lang w:eastAsia="zh-CN"/>
              </w:rPr>
            </w:pPr>
            <w:r>
              <w:rPr>
                <w:rFonts w:eastAsia="SimSun"/>
                <w:lang w:eastAsia="zh-CN"/>
              </w:rPr>
              <w:t>MediaTek</w:t>
            </w:r>
          </w:p>
        </w:tc>
        <w:tc>
          <w:tcPr>
            <w:tcW w:w="7837" w:type="dxa"/>
          </w:tcPr>
          <w:p w14:paraId="6C181CEF" w14:textId="77777777" w:rsidR="00055AC9" w:rsidRDefault="00E254F1">
            <w:pPr>
              <w:rPr>
                <w:lang w:eastAsia="zh-CN"/>
              </w:rPr>
            </w:pPr>
            <w:r>
              <w:rPr>
                <w:lang w:eastAsia="zh-CN"/>
              </w:rPr>
              <w:t xml:space="preserve">Sure the same view with Apple. However, we do need to discuss Ericsson’s question: UE can receive PDCCC/PDSCH based on QCL properties derived from SSB? </w:t>
            </w:r>
          </w:p>
        </w:tc>
      </w:tr>
      <w:tr w:rsidR="00055AC9" w14:paraId="42D1DB08" w14:textId="77777777" w:rsidTr="00055AC9">
        <w:tc>
          <w:tcPr>
            <w:tcW w:w="1936" w:type="dxa"/>
          </w:tcPr>
          <w:p w14:paraId="4955D3B4" w14:textId="77777777" w:rsidR="00055AC9" w:rsidRDefault="00E254F1">
            <w:pPr>
              <w:rPr>
                <w:rFonts w:eastAsia="SimSun"/>
                <w:lang w:val="en-US" w:eastAsia="zh-CN"/>
              </w:rPr>
            </w:pPr>
            <w:r>
              <w:rPr>
                <w:rFonts w:eastAsia="SimSun" w:hint="eastAsia"/>
                <w:lang w:val="en-US" w:eastAsia="zh-CN"/>
              </w:rPr>
              <w:t>ZTE</w:t>
            </w:r>
          </w:p>
        </w:tc>
        <w:tc>
          <w:tcPr>
            <w:tcW w:w="7837" w:type="dxa"/>
          </w:tcPr>
          <w:p w14:paraId="7CA78CCF" w14:textId="77777777" w:rsidR="00055AC9" w:rsidRDefault="00E254F1">
            <w:pPr>
              <w:rPr>
                <w:lang w:val="en-US" w:eastAsia="zh-CN"/>
              </w:rPr>
            </w:pPr>
            <w:r>
              <w:rPr>
                <w:rFonts w:hint="eastAsia"/>
                <w:lang w:val="en-US" w:eastAsia="zh-CN"/>
              </w:rPr>
              <w:t>We don</w:t>
            </w:r>
            <w:r>
              <w:rPr>
                <w:lang w:val="en-US" w:eastAsia="zh-CN"/>
              </w:rPr>
              <w:t>’</w:t>
            </w:r>
            <w:r>
              <w:rPr>
                <w:rFonts w:hint="eastAsia"/>
                <w:lang w:val="en-US" w:eastAsia="zh-CN"/>
              </w:rPr>
              <w:t>t agree with this proposal. At least for TRS tracking, we think that it should be done before cell switch command since TRS is a reference RS with QCL Type A for DMRS of PDSCH/PDCCH for target cell. If TRS is not supported before cell switch command, we would like to know if there is a TRS tracking operation after cell switch command and before data transmission.</w:t>
            </w:r>
          </w:p>
        </w:tc>
      </w:tr>
      <w:tr w:rsidR="009B4C9E" w14:paraId="70F91537" w14:textId="77777777" w:rsidTr="00055AC9">
        <w:tc>
          <w:tcPr>
            <w:tcW w:w="1936" w:type="dxa"/>
          </w:tcPr>
          <w:p w14:paraId="3065A620" w14:textId="2308A01E" w:rsidR="009B4C9E" w:rsidRDefault="009B4C9E" w:rsidP="009B4C9E">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46A2DCB0" w14:textId="1CF35DEA" w:rsidR="009B4C9E" w:rsidRDefault="009B4C9E" w:rsidP="009B4C9E">
            <w:pPr>
              <w:rPr>
                <w:lang w:val="en-US" w:eastAsia="zh-CN"/>
              </w:rPr>
            </w:pPr>
            <w:r>
              <w:rPr>
                <w:rFonts w:eastAsia="SimSun"/>
                <w:lang w:eastAsia="zh-CN"/>
              </w:rPr>
              <w:t>We support the proposal</w:t>
            </w:r>
          </w:p>
        </w:tc>
      </w:tr>
      <w:tr w:rsidR="00AD5947" w14:paraId="0CD49297" w14:textId="77777777" w:rsidTr="00055AC9">
        <w:tc>
          <w:tcPr>
            <w:tcW w:w="1936" w:type="dxa"/>
          </w:tcPr>
          <w:p w14:paraId="6BE00380" w14:textId="0779308F" w:rsidR="00AD5947" w:rsidRDefault="00AD5947" w:rsidP="00AD5947">
            <w:pPr>
              <w:rPr>
                <w:rFonts w:eastAsia="SimSun"/>
                <w:lang w:eastAsia="zh-CN"/>
              </w:rPr>
            </w:pPr>
            <w:r>
              <w:rPr>
                <w:rFonts w:eastAsia="SimSun" w:hint="eastAsia"/>
                <w:lang w:eastAsia="zh-CN"/>
              </w:rPr>
              <w:t>v</w:t>
            </w:r>
            <w:r>
              <w:rPr>
                <w:rFonts w:eastAsia="SimSun"/>
                <w:lang w:eastAsia="zh-CN"/>
              </w:rPr>
              <w:t>ivo</w:t>
            </w:r>
          </w:p>
        </w:tc>
        <w:tc>
          <w:tcPr>
            <w:tcW w:w="7837" w:type="dxa"/>
          </w:tcPr>
          <w:p w14:paraId="0BF338BE" w14:textId="4F48807E" w:rsidR="00AD5947" w:rsidRDefault="00AD5947" w:rsidP="00AD5947">
            <w:pPr>
              <w:rPr>
                <w:rFonts w:eastAsia="SimSun"/>
                <w:lang w:eastAsia="zh-CN"/>
              </w:rPr>
            </w:pPr>
            <w:r>
              <w:rPr>
                <w:rFonts w:eastAsia="SimSun"/>
                <w:lang w:eastAsia="zh-CN"/>
              </w:rPr>
              <w:t>Not support.</w:t>
            </w:r>
            <w:r>
              <w:rPr>
                <w:rFonts w:eastAsia="SimSun" w:hint="eastAsia"/>
                <w:lang w:eastAsia="zh-CN"/>
              </w:rPr>
              <w:t xml:space="preserve"> </w:t>
            </w:r>
            <w:r>
              <w:rPr>
                <w:rFonts w:eastAsia="SimSun"/>
                <w:lang w:eastAsia="zh-CN"/>
              </w:rPr>
              <w:t xml:space="preserve">We share similar views with QC that at least early TRS tracking should be considered for LTM to improve data transmission performance.  </w:t>
            </w:r>
          </w:p>
        </w:tc>
      </w:tr>
      <w:tr w:rsidR="00E62397" w14:paraId="308262F0" w14:textId="77777777" w:rsidTr="005226A8">
        <w:tc>
          <w:tcPr>
            <w:tcW w:w="1936" w:type="dxa"/>
          </w:tcPr>
          <w:p w14:paraId="3287DE4B" w14:textId="77777777" w:rsidR="00E62397" w:rsidRDefault="00E62397" w:rsidP="005226A8">
            <w:pPr>
              <w:rPr>
                <w:rFonts w:eastAsia="SimSun"/>
                <w:lang w:eastAsia="zh-CN"/>
              </w:rPr>
            </w:pPr>
            <w:r>
              <w:rPr>
                <w:rFonts w:eastAsia="SimSun" w:hint="eastAsia"/>
                <w:lang w:eastAsia="zh-CN"/>
              </w:rPr>
              <w:t>H</w:t>
            </w:r>
            <w:r>
              <w:rPr>
                <w:rFonts w:eastAsia="SimSun"/>
                <w:lang w:eastAsia="zh-CN"/>
              </w:rPr>
              <w:t>uawei,</w:t>
            </w:r>
            <w:r>
              <w:rPr>
                <w:lang w:val="en-US"/>
              </w:rPr>
              <w:t xml:space="preserve"> HiSilicon</w:t>
            </w:r>
          </w:p>
        </w:tc>
        <w:tc>
          <w:tcPr>
            <w:tcW w:w="7837" w:type="dxa"/>
          </w:tcPr>
          <w:p w14:paraId="2167AF86" w14:textId="77777777" w:rsidR="00E62397" w:rsidRDefault="00E62397" w:rsidP="005226A8">
            <w:pPr>
              <w:rPr>
                <w:rFonts w:eastAsia="SimSun"/>
                <w:lang w:eastAsia="zh-CN"/>
              </w:rPr>
            </w:pPr>
            <w:r>
              <w:rPr>
                <w:rFonts w:eastAsia="SimSun"/>
                <w:lang w:eastAsia="zh-CN"/>
              </w:rPr>
              <w:t>We should discuss the support of CSI-RS at first.</w:t>
            </w:r>
          </w:p>
          <w:p w14:paraId="21C57E13" w14:textId="77777777" w:rsidR="00E62397" w:rsidRPr="002845A1" w:rsidRDefault="00E62397" w:rsidP="005226A8">
            <w:pPr>
              <w:rPr>
                <w:rFonts w:eastAsia="SimSun"/>
                <w:lang w:eastAsia="zh-CN"/>
              </w:rPr>
            </w:pPr>
          </w:p>
        </w:tc>
      </w:tr>
      <w:tr w:rsidR="00E62397" w14:paraId="116E0738" w14:textId="77777777" w:rsidTr="00055AC9">
        <w:tc>
          <w:tcPr>
            <w:tcW w:w="1936" w:type="dxa"/>
          </w:tcPr>
          <w:p w14:paraId="306FFFD4" w14:textId="66CB72C1" w:rsidR="00E62397" w:rsidRPr="00E62397" w:rsidRDefault="002D3F12" w:rsidP="00AD5947">
            <w:pPr>
              <w:rPr>
                <w:rFonts w:eastAsia="SimSun"/>
                <w:lang w:eastAsia="zh-CN"/>
              </w:rPr>
            </w:pPr>
            <w:r>
              <w:rPr>
                <w:rFonts w:eastAsia="SimSun"/>
                <w:lang w:eastAsia="zh-CN"/>
              </w:rPr>
              <w:t>Samsung</w:t>
            </w:r>
          </w:p>
        </w:tc>
        <w:tc>
          <w:tcPr>
            <w:tcW w:w="7837" w:type="dxa"/>
          </w:tcPr>
          <w:p w14:paraId="53B63DCF" w14:textId="4530A34B" w:rsidR="00E62397" w:rsidRDefault="002D3F12" w:rsidP="00AD5947">
            <w:pPr>
              <w:rPr>
                <w:rFonts w:eastAsia="SimSun"/>
                <w:lang w:eastAsia="zh-CN"/>
              </w:rPr>
            </w:pPr>
            <w:r>
              <w:rPr>
                <w:rFonts w:eastAsia="SimSun"/>
                <w:lang w:eastAsia="zh-CN"/>
              </w:rPr>
              <w:t>OK</w:t>
            </w:r>
          </w:p>
        </w:tc>
      </w:tr>
    </w:tbl>
    <w:p w14:paraId="6935C497" w14:textId="77777777" w:rsidR="00C31D57" w:rsidRDefault="00C31D57" w:rsidP="00C31D57"/>
    <w:p w14:paraId="3B6720B6" w14:textId="2E21FEB9" w:rsidR="00C31D57" w:rsidRDefault="00C31D57" w:rsidP="00C31D57">
      <w:pPr>
        <w:pStyle w:val="5"/>
      </w:pPr>
      <w:r>
        <w:t xml:space="preserve">[FL Proposal 5-5-1-v2] </w:t>
      </w:r>
    </w:p>
    <w:p w14:paraId="7E5EB6D0" w14:textId="77777777" w:rsidR="00C31D57" w:rsidRDefault="00C31D57" w:rsidP="00C31D57">
      <w:pPr>
        <w:rPr>
          <w:rFonts w:eastAsiaTheme="minorEastAsia"/>
          <w:szCs w:val="24"/>
        </w:rPr>
      </w:pPr>
      <w:r>
        <w:rPr>
          <w:b/>
          <w:bCs/>
        </w:rPr>
        <w:t>FL Proposal 1</w:t>
      </w:r>
      <w:r>
        <w:t>: For DL synchronization timing when Rel-17 unified TCI is used for LTM beam indication</w:t>
      </w:r>
    </w:p>
    <w:p w14:paraId="12983B75" w14:textId="77777777" w:rsidR="00C31D57" w:rsidRDefault="00C31D57" w:rsidP="00C31D57">
      <w:pPr>
        <w:pStyle w:val="a"/>
        <w:numPr>
          <w:ilvl w:val="0"/>
          <w:numId w:val="44"/>
        </w:numPr>
        <w:rPr>
          <w:rFonts w:ascii="Calibri" w:hAnsi="Calibri" w:cs="Calibri"/>
          <w:sz w:val="22"/>
          <w:szCs w:val="22"/>
          <w:lang w:eastAsia="en-US"/>
        </w:rPr>
      </w:pPr>
      <w:r>
        <w:t>Two-step timing DL synchronization procedure is defined:</w:t>
      </w:r>
    </w:p>
    <w:p w14:paraId="752DAE93" w14:textId="77777777" w:rsidR="00C31D57" w:rsidRDefault="00C31D57" w:rsidP="00C31D57">
      <w:pPr>
        <w:pStyle w:val="a"/>
        <w:numPr>
          <w:ilvl w:val="1"/>
          <w:numId w:val="44"/>
        </w:numPr>
        <w:rPr>
          <w:sz w:val="20"/>
        </w:rPr>
      </w:pPr>
      <w:r>
        <w:rPr>
          <w:b/>
          <w:bCs/>
        </w:rPr>
        <w:t>Step 1:</w:t>
      </w:r>
      <w:r>
        <w:t xml:space="preserve"> UE maintains DL synchronization (to find frame boundary and for TA management) with SSB after L1 measurement </w:t>
      </w:r>
    </w:p>
    <w:p w14:paraId="748F2AA5" w14:textId="77777777" w:rsidR="00C31D57" w:rsidRDefault="00C31D57" w:rsidP="00C31D57">
      <w:pPr>
        <w:pStyle w:val="a"/>
        <w:numPr>
          <w:ilvl w:val="2"/>
          <w:numId w:val="45"/>
        </w:numPr>
      </w:pPr>
      <w:r>
        <w:t>Total number of SSBs where DL synchronization timing information is stored/maintained is a UE capability</w:t>
      </w:r>
    </w:p>
    <w:p w14:paraId="3363F5DA" w14:textId="77777777" w:rsidR="00C31D57" w:rsidRDefault="00C31D57" w:rsidP="00C31D57">
      <w:pPr>
        <w:pStyle w:val="a"/>
        <w:numPr>
          <w:ilvl w:val="3"/>
          <w:numId w:val="44"/>
        </w:numPr>
      </w:pPr>
      <w:r>
        <w:t xml:space="preserve">FFS how SSB down-selection is performed </w:t>
      </w:r>
    </w:p>
    <w:p w14:paraId="1CDB740E" w14:textId="77777777" w:rsidR="00C31D57" w:rsidRDefault="00C31D57" w:rsidP="00C31D57">
      <w:pPr>
        <w:pStyle w:val="a"/>
        <w:numPr>
          <w:ilvl w:val="2"/>
          <w:numId w:val="44"/>
        </w:numPr>
      </w:pPr>
      <w:r>
        <w:t>Step 1 does not imply UE will derive QCL-TypeA properties from the SSBs used for L1 measurement.</w:t>
      </w:r>
    </w:p>
    <w:p w14:paraId="29FFF7FB" w14:textId="77777777" w:rsidR="00C31D57" w:rsidRDefault="00C31D57" w:rsidP="00C31D57">
      <w:pPr>
        <w:pStyle w:val="a"/>
        <w:numPr>
          <w:ilvl w:val="1"/>
          <w:numId w:val="44"/>
        </w:numPr>
        <w:rPr>
          <w:szCs w:val="24"/>
        </w:rPr>
      </w:pPr>
      <w:r>
        <w:rPr>
          <w:b/>
          <w:bCs/>
        </w:rPr>
        <w:t>Step 2:</w:t>
      </w:r>
      <w:r>
        <w:t xml:space="preserve"> gNB activates TCI state(s), and then the UE starts DL synchronization (for PDSCH/PDCCH reception) with the QCL source of the TCI states</w:t>
      </w:r>
    </w:p>
    <w:p w14:paraId="5BD9292E" w14:textId="77777777" w:rsidR="00C31D57" w:rsidRDefault="00C31D57" w:rsidP="00C31D57">
      <w:pPr>
        <w:rPr>
          <w:b/>
          <w:bCs/>
          <w:sz w:val="22"/>
          <w:szCs w:val="22"/>
        </w:rPr>
      </w:pPr>
      <w:r>
        <w:rPr>
          <w:b/>
          <w:bCs/>
        </w:rPr>
        <w:t>FFS:</w:t>
      </w:r>
    </w:p>
    <w:p w14:paraId="350DB11D" w14:textId="77777777" w:rsidR="00C31D57" w:rsidRDefault="00C31D57" w:rsidP="00C31D57">
      <w:pPr>
        <w:pStyle w:val="a"/>
        <w:numPr>
          <w:ilvl w:val="0"/>
          <w:numId w:val="44"/>
        </w:numPr>
      </w:pPr>
      <w:r>
        <w:t xml:space="preserve">Necessity for DL synchronization for TA: whether and how DL synchronization is performed before TA </w:t>
      </w:r>
    </w:p>
    <w:p w14:paraId="6950727C" w14:textId="77777777" w:rsidR="00C31D57" w:rsidRDefault="00C31D57" w:rsidP="00C31D57">
      <w:pPr>
        <w:pStyle w:val="a"/>
        <w:numPr>
          <w:ilvl w:val="0"/>
          <w:numId w:val="44"/>
        </w:numPr>
      </w:pPr>
      <w:r>
        <w:t>Applicability of CSI-RS (if agreed) in addition to SSB</w:t>
      </w:r>
    </w:p>
    <w:p w14:paraId="4E44EDCA" w14:textId="77777777" w:rsidR="00C31D57" w:rsidRDefault="00C31D57" w:rsidP="00C31D57">
      <w:pPr>
        <w:pStyle w:val="a"/>
        <w:numPr>
          <w:ilvl w:val="0"/>
          <w:numId w:val="44"/>
        </w:numPr>
      </w:pPr>
      <w:r>
        <w:t>RAN1 spec impact (UE capability, configuration, activation etc)</w:t>
      </w:r>
    </w:p>
    <w:p w14:paraId="45634A0E" w14:textId="77777777" w:rsidR="00C31D57" w:rsidRDefault="00C31D57" w:rsidP="00C31D57">
      <w:pPr>
        <w:pStyle w:val="a"/>
        <w:numPr>
          <w:ilvl w:val="0"/>
          <w:numId w:val="44"/>
        </w:numPr>
      </w:pPr>
      <w:r>
        <w:t xml:space="preserve">Timing of TCI state activation, i.e. whether TCI state activation is performed before TCI state indication or together with TCI state indication. </w:t>
      </w:r>
    </w:p>
    <w:p w14:paraId="0D1CD59A" w14:textId="77777777" w:rsidR="00C31D57" w:rsidRDefault="00C31D57" w:rsidP="00C31D57"/>
    <w:p w14:paraId="263B389C" w14:textId="77777777" w:rsidR="00C31D57" w:rsidRDefault="00C31D57" w:rsidP="00C31D57"/>
    <w:p w14:paraId="48F76CF9" w14:textId="77777777" w:rsidR="00C31D57" w:rsidRDefault="00C31D57" w:rsidP="00C31D57">
      <w:pPr>
        <w:rPr>
          <w:color w:val="000000"/>
        </w:rPr>
      </w:pPr>
      <w:r>
        <w:rPr>
          <w:b/>
          <w:bCs/>
        </w:rPr>
        <w:t>FL Proposal 2:</w:t>
      </w:r>
      <w:r>
        <w:t xml:space="preserve"> For R-18 LTM introduce a </w:t>
      </w:r>
      <w:r>
        <w:rPr>
          <w:color w:val="000000"/>
        </w:rPr>
        <w:t xml:space="preserve">mechanism to enable the UE to select a subset of the reported SSB for storing/maintaining </w:t>
      </w:r>
      <w:r>
        <w:t>DL synchronization timing</w:t>
      </w:r>
      <w:r>
        <w:rPr>
          <w:color w:val="000000"/>
        </w:rPr>
        <w:t xml:space="preserve"> information. </w:t>
      </w:r>
    </w:p>
    <w:p w14:paraId="571C5E0E" w14:textId="77777777" w:rsidR="00C31D57" w:rsidRDefault="00C31D57" w:rsidP="00C31D57">
      <w:pPr>
        <w:pStyle w:val="a"/>
        <w:numPr>
          <w:ilvl w:val="0"/>
          <w:numId w:val="46"/>
        </w:numPr>
        <w:ind w:hanging="357"/>
        <w:rPr>
          <w:color w:val="000000"/>
        </w:rPr>
      </w:pPr>
      <w:r>
        <w:rPr>
          <w:b/>
          <w:bCs/>
          <w:color w:val="000000"/>
        </w:rPr>
        <w:t>Alt 1:</w:t>
      </w:r>
      <w:r>
        <w:rPr>
          <w:color w:val="000000"/>
        </w:rPr>
        <w:t xml:space="preserve"> SSB subset selection is done explicitly by gNB</w:t>
      </w:r>
    </w:p>
    <w:p w14:paraId="76511181" w14:textId="77777777" w:rsidR="00C31D57" w:rsidRDefault="00C31D57" w:rsidP="00C31D57">
      <w:pPr>
        <w:pStyle w:val="a"/>
        <w:numPr>
          <w:ilvl w:val="1"/>
          <w:numId w:val="46"/>
        </w:numPr>
        <w:ind w:hanging="357"/>
        <w:rPr>
          <w:color w:val="000000"/>
        </w:rPr>
      </w:pPr>
      <w:r>
        <w:rPr>
          <w:color w:val="000000"/>
        </w:rPr>
        <w:t>FFS details of the signalling, whether subset selection is done at RRC or MAC CE level</w:t>
      </w:r>
    </w:p>
    <w:p w14:paraId="1F197A93" w14:textId="77777777" w:rsidR="00C31D57" w:rsidRDefault="00C31D57" w:rsidP="00C31D57">
      <w:pPr>
        <w:pStyle w:val="a"/>
        <w:numPr>
          <w:ilvl w:val="0"/>
          <w:numId w:val="46"/>
        </w:numPr>
        <w:ind w:hanging="357"/>
        <w:rPr>
          <w:color w:val="000000"/>
        </w:rPr>
      </w:pPr>
      <w:r>
        <w:rPr>
          <w:b/>
          <w:bCs/>
          <w:color w:val="000000"/>
        </w:rPr>
        <w:t>Alt 2:</w:t>
      </w:r>
      <w:r>
        <w:rPr>
          <w:color w:val="000000"/>
        </w:rPr>
        <w:t xml:space="preserve"> SSB subset selection is performed by the UE</w:t>
      </w:r>
    </w:p>
    <w:p w14:paraId="2F8024DB" w14:textId="77777777" w:rsidR="00C31D57" w:rsidRDefault="00C31D57" w:rsidP="00C31D57">
      <w:pPr>
        <w:pStyle w:val="a"/>
        <w:numPr>
          <w:ilvl w:val="1"/>
          <w:numId w:val="46"/>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6212BC06" w14:textId="77777777" w:rsidR="00C31D57" w:rsidRDefault="00C31D57" w:rsidP="00C31D57">
      <w:pPr>
        <w:numPr>
          <w:ilvl w:val="0"/>
          <w:numId w:val="47"/>
        </w:numPr>
        <w:spacing w:after="0" w:afterAutospacing="0" w:line="240" w:lineRule="exact"/>
        <w:ind w:hanging="357"/>
        <w:rPr>
          <w:lang w:eastAsia="zh-CN"/>
        </w:rPr>
      </w:pPr>
      <w:r>
        <w:rPr>
          <w:b/>
          <w:bCs/>
          <w:color w:val="000000"/>
        </w:rPr>
        <w:t>Alt 3:</w:t>
      </w:r>
      <w:r>
        <w:rPr>
          <w:color w:val="000000"/>
        </w:rPr>
        <w:t xml:space="preserve"> </w:t>
      </w:r>
      <w:r>
        <w:rPr>
          <w:lang w:eastAsia="zh-CN"/>
        </w:rPr>
        <w:t>UE would store/maintain DL synchronization timing information for the SSB(s) given in the PDCCH orders for early TA acquisition</w:t>
      </w:r>
    </w:p>
    <w:p w14:paraId="03C4238D" w14:textId="77777777" w:rsidR="00C31D57" w:rsidRDefault="00C31D57" w:rsidP="00C31D57">
      <w:pPr>
        <w:pStyle w:val="a"/>
        <w:rPr>
          <w:color w:val="000000"/>
        </w:rPr>
      </w:pPr>
    </w:p>
    <w:p w14:paraId="169484E2" w14:textId="77777777" w:rsidR="00C31D57" w:rsidRDefault="00C31D57" w:rsidP="00C31D57">
      <w:pPr>
        <w:rPr>
          <w:szCs w:val="24"/>
        </w:rPr>
      </w:pPr>
      <w:r>
        <w:rPr>
          <w:b/>
          <w:bCs/>
        </w:rPr>
        <w:t>FL Proposal 3:</w:t>
      </w:r>
      <w:r>
        <w:t xml:space="preserve"> TCI state activation:</w:t>
      </w:r>
    </w:p>
    <w:p w14:paraId="5ABA8F77" w14:textId="77777777" w:rsidR="00C31D57" w:rsidRDefault="00C31D57" w:rsidP="00C31D57">
      <w:pPr>
        <w:pStyle w:val="a"/>
        <w:numPr>
          <w:ilvl w:val="0"/>
          <w:numId w:val="48"/>
        </w:numPr>
        <w:rPr>
          <w:rFonts w:ascii="Calibri" w:hAnsi="Calibri" w:cs="Calibri"/>
          <w:sz w:val="22"/>
          <w:szCs w:val="22"/>
          <w:lang w:eastAsia="en-US"/>
        </w:rPr>
      </w:pPr>
      <w:r>
        <w:rPr>
          <w:b/>
          <w:bCs/>
        </w:rPr>
        <w:t>Alt 1:</w:t>
      </w:r>
      <w:r>
        <w:t xml:space="preserve"> Is performed before TCI state indication</w:t>
      </w:r>
    </w:p>
    <w:p w14:paraId="421EBF5E" w14:textId="77777777" w:rsidR="00C31D57" w:rsidRDefault="00C31D57" w:rsidP="00C31D57">
      <w:pPr>
        <w:pStyle w:val="a"/>
        <w:numPr>
          <w:ilvl w:val="0"/>
          <w:numId w:val="48"/>
        </w:numPr>
        <w:rPr>
          <w:sz w:val="20"/>
        </w:rPr>
      </w:pPr>
      <w:r>
        <w:rPr>
          <w:b/>
          <w:bCs/>
        </w:rPr>
        <w:t>Alt 2:</w:t>
      </w:r>
      <w:r>
        <w:t xml:space="preserve"> Is performed together with TCI state indication</w:t>
      </w:r>
    </w:p>
    <w:p w14:paraId="30A04BA5" w14:textId="77777777" w:rsidR="00C31D57" w:rsidRDefault="00C31D57" w:rsidP="00C31D57">
      <w:pPr>
        <w:pStyle w:val="a"/>
        <w:numPr>
          <w:ilvl w:val="0"/>
          <w:numId w:val="48"/>
        </w:numPr>
      </w:pPr>
      <w:r>
        <w:rPr>
          <w:b/>
          <w:bCs/>
        </w:rPr>
        <w:t>Alt 3:</w:t>
      </w:r>
      <w:r>
        <w:t xml:space="preserve"> Alt 1 and/or Alt 2 can be supported based on the UE capability</w:t>
      </w:r>
    </w:p>
    <w:p w14:paraId="1082D242" w14:textId="77777777" w:rsidR="00C31D57" w:rsidRDefault="00C31D57" w:rsidP="00C31D57">
      <w:pPr>
        <w:rPr>
          <w:b/>
          <w:bCs/>
        </w:rPr>
      </w:pPr>
    </w:p>
    <w:p w14:paraId="05C8F53D" w14:textId="77777777" w:rsidR="00C31D57" w:rsidRDefault="00C31D57" w:rsidP="00C31D57">
      <w:pPr>
        <w:rPr>
          <w:b/>
          <w:bCs/>
        </w:rPr>
      </w:pPr>
    </w:p>
    <w:p w14:paraId="0974CEAD" w14:textId="77777777" w:rsidR="00C31D57" w:rsidRDefault="00C31D57" w:rsidP="00C31D57">
      <w:r>
        <w:rPr>
          <w:b/>
          <w:bCs/>
        </w:rPr>
        <w:t>FL Proposal 4:</w:t>
      </w:r>
      <w:r>
        <w:t xml:space="preserve"> DL synchronization for candidate cells </w:t>
      </w:r>
      <w:r>
        <w:rPr>
          <w:b/>
          <w:bCs/>
        </w:rPr>
        <w:t>before</w:t>
      </w:r>
      <w:r>
        <w:t xml:space="preserve"> cell switch command is a UE capability.</w:t>
      </w:r>
    </w:p>
    <w:p w14:paraId="61296816" w14:textId="77777777" w:rsidR="00C31D57" w:rsidRDefault="00C31D57" w:rsidP="00C31D57">
      <w:r>
        <w:rPr>
          <w:b/>
          <w:bCs/>
        </w:rPr>
        <w:t>FL Proposal 5:</w:t>
      </w:r>
      <w:r>
        <w:t xml:space="preserve"> Maximum number of candidate cells where DL synchronization is carried out </w:t>
      </w:r>
      <w:r>
        <w:rPr>
          <w:b/>
          <w:bCs/>
        </w:rPr>
        <w:t>before</w:t>
      </w:r>
      <w:r>
        <w:t xml:space="preserve"> cell switch command, is a UE capability.</w:t>
      </w:r>
    </w:p>
    <w:p w14:paraId="0C8AF866" w14:textId="77777777" w:rsidR="00C31D57" w:rsidRDefault="00C31D57" w:rsidP="00C31D57">
      <w:r>
        <w:rPr>
          <w:b/>
          <w:bCs/>
        </w:rPr>
        <w:t>FL Proposal 6:</w:t>
      </w:r>
      <w:r>
        <w:t xml:space="preserve"> UE is expected to perform DL synchronization at least based on SSB, before TA management operation.</w:t>
      </w:r>
    </w:p>
    <w:p w14:paraId="4A6823D1" w14:textId="77777777" w:rsidR="00C31D57" w:rsidRPr="0047253E" w:rsidRDefault="00C31D57" w:rsidP="00C31D57">
      <w:pPr>
        <w:snapToGrid/>
        <w:spacing w:after="0" w:afterAutospacing="0"/>
        <w:jc w:val="left"/>
      </w:pPr>
    </w:p>
    <w:p w14:paraId="1832DCB3" w14:textId="77777777" w:rsidR="00C31D57" w:rsidRDefault="00C31D57" w:rsidP="00C31D57">
      <w:pPr>
        <w:rPr>
          <w:lang w:val="en-US"/>
        </w:rPr>
      </w:pPr>
    </w:p>
    <w:p w14:paraId="7AEEE2D3" w14:textId="2DD70D32" w:rsidR="00055AC9" w:rsidRDefault="00C31D57">
      <w:pPr>
        <w:snapToGrid/>
        <w:spacing w:after="0" w:afterAutospacing="0"/>
        <w:jc w:val="left"/>
      </w:pPr>
      <w:r>
        <w:rPr>
          <w:b/>
          <w:bCs/>
        </w:rPr>
        <w:br w:type="page"/>
      </w:r>
    </w:p>
    <w:p w14:paraId="3980BD0D" w14:textId="77777777" w:rsidR="00055AC9" w:rsidRDefault="00E254F1">
      <w:pPr>
        <w:pStyle w:val="20"/>
        <w:rPr>
          <w:rFonts w:eastAsia="SimSun"/>
          <w:lang w:eastAsia="zh-CN"/>
        </w:rPr>
      </w:pPr>
      <w:r>
        <w:rPr>
          <w:rFonts w:eastAsia="SimSun"/>
          <w:lang w:eastAsia="zh-CN"/>
        </w:rPr>
        <w:t>Cross A.I. issue</w:t>
      </w:r>
    </w:p>
    <w:p w14:paraId="1AE17411" w14:textId="77777777" w:rsidR="00055AC9" w:rsidRDefault="00E254F1">
      <w:pPr>
        <w:pStyle w:val="30"/>
        <w:rPr>
          <w:lang w:eastAsia="zh-CN"/>
        </w:rPr>
      </w:pPr>
      <w:r>
        <w:rPr>
          <w:lang w:eastAsia="zh-CN"/>
        </w:rPr>
        <w:t>[High] L1 LTM procedures including TA</w:t>
      </w:r>
    </w:p>
    <w:p w14:paraId="562E6992" w14:textId="77777777" w:rsidR="00055AC9" w:rsidRDefault="00E254F1">
      <w:pPr>
        <w:pStyle w:val="5"/>
        <w:ind w:left="0" w:firstLineChars="0" w:firstLine="0"/>
      </w:pPr>
      <w:r>
        <w:t>[Summary of contributions]</w:t>
      </w:r>
    </w:p>
    <w:p w14:paraId="4D94E51F" w14:textId="77777777" w:rsidR="00055AC9" w:rsidRDefault="00E254F1">
      <w:pPr>
        <w:rPr>
          <w:lang w:eastAsia="zh-CN"/>
        </w:rPr>
      </w:pPr>
      <w:r>
        <w:rPr>
          <w:lang w:eastAsia="zh-CN"/>
        </w:rPr>
        <w:t>Apple proposed to combine two UE procedures (candidate cell RACH by PDCCH and TCI state activation) order to reduce the latency. The validity depends on the order of the procedures.</w:t>
      </w:r>
    </w:p>
    <w:p w14:paraId="6426C35B" w14:textId="77777777" w:rsidR="00055AC9" w:rsidRDefault="00E254F1">
      <w:pPr>
        <w:pStyle w:val="a"/>
        <w:numPr>
          <w:ilvl w:val="1"/>
          <w:numId w:val="10"/>
        </w:numPr>
        <w:rPr>
          <w:i/>
          <w:iCs/>
          <w:lang w:val="en-US" w:eastAsia="zh-CN"/>
        </w:rPr>
      </w:pPr>
      <w:r>
        <w:rPr>
          <w:i/>
          <w:iCs/>
          <w:lang w:val="en-US" w:eastAsia="zh-CN"/>
        </w:rPr>
        <w:t>Using the SSB(s) indicated in PDCCH order DCI for both TCI-state mapping and activation as well as the CFRA procedure (i.e., Alt.3)</w:t>
      </w:r>
    </w:p>
    <w:p w14:paraId="3E2165E1" w14:textId="77777777" w:rsidR="00055AC9" w:rsidRDefault="00E254F1">
      <w:pPr>
        <w:rPr>
          <w:lang w:val="en-US" w:eastAsia="zh-CN"/>
        </w:rPr>
      </w:pPr>
      <w:r>
        <w:rPr>
          <w:lang w:val="en-US" w:eastAsia="zh-CN"/>
        </w:rPr>
        <w:t xml:space="preserve">Meanwhile, MediaTek proposed the interaction between TCI state activation and beam indication. FL understands the presence of RACH procedure is not considered in this proposal. </w:t>
      </w:r>
    </w:p>
    <w:p w14:paraId="224E5131" w14:textId="77777777" w:rsidR="00055AC9" w:rsidRDefault="00E254F1">
      <w:pPr>
        <w:pStyle w:val="a"/>
        <w:numPr>
          <w:ilvl w:val="1"/>
          <w:numId w:val="10"/>
        </w:numPr>
        <w:rPr>
          <w:i/>
          <w:iCs/>
          <w:lang w:val="en-US" w:eastAsia="zh-CN"/>
        </w:rPr>
      </w:pPr>
      <w:r>
        <w:rPr>
          <w:i/>
          <w:iCs/>
          <w:lang w:val="en-US" w:eastAsia="zh-CN"/>
        </w:rPr>
        <w:t>TCI state indicated in the cell switch command is in the activated TCI state lists before cell switch and in the activated TCI state lists after cell switch.</w:t>
      </w:r>
    </w:p>
    <w:p w14:paraId="318D8038" w14:textId="77777777" w:rsidR="00055AC9" w:rsidRDefault="00E254F1">
      <w:pPr>
        <w:rPr>
          <w:lang w:eastAsia="zh-CN"/>
        </w:rPr>
      </w:pPr>
      <w:r>
        <w:rPr>
          <w:lang w:eastAsia="zh-CN"/>
        </w:rPr>
        <w:t xml:space="preserve">Furthermore, Nokia proposed to consider UL synchronization status for beam selection on measurement report, which (in FL’s understanding) assumes that candidate cell RACH is performed in early stage of overall L1 procedure. </w:t>
      </w:r>
    </w:p>
    <w:p w14:paraId="1C7CBFC2" w14:textId="77777777" w:rsidR="00055AC9" w:rsidRDefault="00E254F1">
      <w:pPr>
        <w:pStyle w:val="a"/>
        <w:numPr>
          <w:ilvl w:val="1"/>
          <w:numId w:val="10"/>
        </w:numPr>
        <w:rPr>
          <w:i/>
          <w:iCs/>
          <w:lang w:eastAsia="zh-CN"/>
        </w:rPr>
      </w:pPr>
      <w:r>
        <w:rPr>
          <w:i/>
          <w:iCs/>
          <w:lang w:eastAsia="zh-CN"/>
        </w:rPr>
        <w:t>In a reporting instance, beams from the synched candidate cells (for which the valid TA information is available) are prioritized over the non-synced candidate cells (for which the valid TA information is not available).</w:t>
      </w:r>
    </w:p>
    <w:p w14:paraId="78D54007" w14:textId="77777777" w:rsidR="00055AC9" w:rsidRDefault="00E254F1">
      <w:pPr>
        <w:rPr>
          <w:lang w:eastAsia="zh-CN"/>
        </w:rPr>
      </w:pPr>
      <w:r>
        <w:rPr>
          <w:lang w:eastAsia="zh-CN"/>
        </w:rPr>
        <w:t xml:space="preserve">Given the proposals above, FL thinks the necessity to discuss the overall L1 procedures for LTM to avoid the misunderstanding among the companies. </w:t>
      </w:r>
    </w:p>
    <w:p w14:paraId="2806427B" w14:textId="77777777" w:rsidR="00055AC9" w:rsidRDefault="00E254F1">
      <w:pPr>
        <w:rPr>
          <w:lang w:eastAsia="zh-CN"/>
        </w:rPr>
      </w:pPr>
      <w:r>
        <w:rPr>
          <w:lang w:eastAsia="zh-CN"/>
        </w:rPr>
        <w:t xml:space="preserve">A possible overall L1 procedure is depicted in the figure below. FL thinks this is the most likely procedure, but is not quite sure if this is a common understanding. Also, FL agrees that different interpretation is also possible because RAN1 had no such discussion so far. </w:t>
      </w:r>
    </w:p>
    <w:p w14:paraId="13313EEE" w14:textId="77777777" w:rsidR="00055AC9" w:rsidRDefault="00E254F1">
      <w:pPr>
        <w:rPr>
          <w:lang w:eastAsia="zh-CN"/>
        </w:rPr>
      </w:pPr>
      <w:r>
        <w:rPr>
          <w:lang w:eastAsia="zh-CN"/>
        </w:rPr>
        <w:t>Based on the background above, FL would like to suggest an email discussion to achieve a common understanding on:</w:t>
      </w:r>
    </w:p>
    <w:p w14:paraId="6347E68F" w14:textId="77777777" w:rsidR="00055AC9" w:rsidRDefault="00E254F1">
      <w:pPr>
        <w:pStyle w:val="a"/>
        <w:numPr>
          <w:ilvl w:val="1"/>
          <w:numId w:val="10"/>
        </w:numPr>
        <w:rPr>
          <w:lang w:val="en-US" w:eastAsia="zh-CN"/>
        </w:rPr>
      </w:pPr>
      <w:r>
        <w:rPr>
          <w:lang w:val="en-US" w:eastAsia="zh-CN"/>
        </w:rPr>
        <w:t>Timing relationship among the L1 procedures, i.e.</w:t>
      </w:r>
    </w:p>
    <w:p w14:paraId="5864DB55" w14:textId="77777777" w:rsidR="00055AC9" w:rsidRDefault="00E254F1">
      <w:pPr>
        <w:pStyle w:val="a"/>
        <w:numPr>
          <w:ilvl w:val="2"/>
          <w:numId w:val="10"/>
        </w:numPr>
        <w:rPr>
          <w:lang w:val="en-US" w:eastAsia="zh-CN"/>
        </w:rPr>
      </w:pPr>
      <w:r>
        <w:rPr>
          <w:lang w:val="en-US" w:eastAsia="zh-CN"/>
        </w:rPr>
        <w:t xml:space="preserve">L1 measurement </w:t>
      </w:r>
    </w:p>
    <w:p w14:paraId="303F2E7C" w14:textId="77777777" w:rsidR="00055AC9" w:rsidRDefault="00E254F1">
      <w:pPr>
        <w:pStyle w:val="a"/>
        <w:numPr>
          <w:ilvl w:val="2"/>
          <w:numId w:val="10"/>
        </w:numPr>
        <w:rPr>
          <w:lang w:val="en-US" w:eastAsia="zh-CN"/>
        </w:rPr>
      </w:pPr>
      <w:r>
        <w:rPr>
          <w:lang w:val="en-US" w:eastAsia="zh-CN"/>
        </w:rPr>
        <w:t>DL synchronization for frame boundary identification, which is maintained after L1 measurement (under discussion)</w:t>
      </w:r>
    </w:p>
    <w:p w14:paraId="02E72663" w14:textId="77777777" w:rsidR="00055AC9" w:rsidRDefault="00E254F1">
      <w:pPr>
        <w:pStyle w:val="a"/>
        <w:numPr>
          <w:ilvl w:val="2"/>
          <w:numId w:val="10"/>
        </w:numPr>
        <w:rPr>
          <w:lang w:val="en-US" w:eastAsia="zh-CN"/>
        </w:rPr>
      </w:pPr>
      <w:r>
        <w:rPr>
          <w:lang w:val="en-US" w:eastAsia="zh-CN"/>
        </w:rPr>
        <w:t>Reception of candidate cell PDCCH order, and Msg.1 Tx followed by RAR reception (if configured)</w:t>
      </w:r>
    </w:p>
    <w:p w14:paraId="78B8678C" w14:textId="77777777" w:rsidR="00055AC9" w:rsidRDefault="00E254F1">
      <w:pPr>
        <w:pStyle w:val="a"/>
        <w:numPr>
          <w:ilvl w:val="2"/>
          <w:numId w:val="10"/>
        </w:numPr>
        <w:rPr>
          <w:lang w:val="en-US" w:eastAsia="zh-CN"/>
        </w:rPr>
      </w:pPr>
      <w:r>
        <w:rPr>
          <w:lang w:val="en-US" w:eastAsia="zh-CN"/>
        </w:rPr>
        <w:t>TCI state activation (under discussion)</w:t>
      </w:r>
    </w:p>
    <w:p w14:paraId="55695FEB" w14:textId="77777777" w:rsidR="00055AC9" w:rsidRDefault="00E254F1">
      <w:pPr>
        <w:pStyle w:val="a"/>
        <w:numPr>
          <w:ilvl w:val="1"/>
          <w:numId w:val="10"/>
        </w:numPr>
        <w:rPr>
          <w:lang w:val="en-US" w:eastAsia="zh-CN"/>
        </w:rPr>
      </w:pPr>
      <w:r>
        <w:rPr>
          <w:lang w:val="en-US" w:eastAsia="zh-CN"/>
        </w:rPr>
        <w:t>Relationship among candidate cells, i.e.</w:t>
      </w:r>
    </w:p>
    <w:p w14:paraId="4691A718" w14:textId="77777777" w:rsidR="00055AC9" w:rsidRDefault="00E254F1">
      <w:pPr>
        <w:pStyle w:val="a"/>
        <w:numPr>
          <w:ilvl w:val="2"/>
          <w:numId w:val="10"/>
        </w:numPr>
        <w:rPr>
          <w:lang w:val="en-US" w:eastAsia="zh-CN"/>
        </w:rPr>
      </w:pPr>
      <w:r>
        <w:rPr>
          <w:lang w:val="en-US" w:eastAsia="zh-CN"/>
        </w:rPr>
        <w:t>Candidate cell associated with L1 measurement RS</w:t>
      </w:r>
    </w:p>
    <w:p w14:paraId="5CC40CB3" w14:textId="77777777" w:rsidR="00055AC9" w:rsidRDefault="00E254F1">
      <w:pPr>
        <w:pStyle w:val="a"/>
        <w:numPr>
          <w:ilvl w:val="2"/>
          <w:numId w:val="10"/>
        </w:numPr>
        <w:rPr>
          <w:lang w:val="en-US" w:eastAsia="zh-CN"/>
        </w:rPr>
      </w:pPr>
      <w:r>
        <w:rPr>
          <w:lang w:val="en-US" w:eastAsia="zh-CN"/>
        </w:rPr>
        <w:t>RACH candidate cell</w:t>
      </w:r>
    </w:p>
    <w:p w14:paraId="682805B8" w14:textId="77777777" w:rsidR="00055AC9" w:rsidRDefault="00E254F1">
      <w:pPr>
        <w:pStyle w:val="a"/>
        <w:numPr>
          <w:ilvl w:val="2"/>
          <w:numId w:val="10"/>
        </w:numPr>
        <w:rPr>
          <w:lang w:val="en-US" w:eastAsia="zh-CN"/>
        </w:rPr>
      </w:pPr>
      <w:r>
        <w:rPr>
          <w:lang w:val="en-US" w:eastAsia="zh-CN"/>
        </w:rPr>
        <w:t xml:space="preserve">Candidate cells associated with activated TCI sates  </w:t>
      </w:r>
    </w:p>
    <w:p w14:paraId="627043C0" w14:textId="77777777" w:rsidR="00055AC9" w:rsidRDefault="00E254F1">
      <w:pPr>
        <w:pStyle w:val="a"/>
        <w:numPr>
          <w:ilvl w:val="2"/>
          <w:numId w:val="10"/>
        </w:numPr>
        <w:rPr>
          <w:lang w:val="en-US" w:eastAsia="zh-CN"/>
        </w:rPr>
      </w:pPr>
      <w:r>
        <w:rPr>
          <w:lang w:val="en-US" w:eastAsia="zh-CN"/>
        </w:rPr>
        <w:t xml:space="preserve">Candidate cells associated with indicated beam  </w:t>
      </w:r>
    </w:p>
    <w:p w14:paraId="07E409C6" w14:textId="77777777" w:rsidR="00055AC9" w:rsidRDefault="00055AC9">
      <w:pPr>
        <w:pStyle w:val="a"/>
        <w:numPr>
          <w:ilvl w:val="2"/>
          <w:numId w:val="10"/>
        </w:numPr>
        <w:rPr>
          <w:lang w:val="en-US" w:eastAsia="zh-CN"/>
        </w:rPr>
      </w:pPr>
    </w:p>
    <w:p w14:paraId="5257AF6B" w14:textId="77777777" w:rsidR="00055AC9" w:rsidRDefault="00E254F1">
      <w:pPr>
        <w:jc w:val="center"/>
        <w:rPr>
          <w:lang w:eastAsia="zh-CN"/>
        </w:rPr>
      </w:pPr>
      <w:r>
        <w:rPr>
          <w:noProof/>
          <w:lang w:val="en-US" w:eastAsia="zh-CN"/>
        </w:rPr>
        <w:drawing>
          <wp:inline distT="0" distB="0" distL="0" distR="0" wp14:anchorId="3858124B" wp14:editId="25C294CC">
            <wp:extent cx="3706495" cy="432879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706495" cy="4328795"/>
                    </a:xfrm>
                    <a:prstGeom prst="rect">
                      <a:avLst/>
                    </a:prstGeom>
                    <a:noFill/>
                  </pic:spPr>
                </pic:pic>
              </a:graphicData>
            </a:graphic>
          </wp:inline>
        </w:drawing>
      </w:r>
    </w:p>
    <w:p w14:paraId="08F18872" w14:textId="77777777" w:rsidR="00055AC9" w:rsidRDefault="00E254F1">
      <w:pPr>
        <w:pStyle w:val="5"/>
      </w:pPr>
      <w:r>
        <w:t>[FL Proposal 5-6-1-v1]</w:t>
      </w:r>
    </w:p>
    <w:p w14:paraId="350C3875" w14:textId="77777777" w:rsidR="00055AC9" w:rsidRDefault="00E254F1">
      <w:pPr>
        <w:rPr>
          <w:b/>
          <w:bCs/>
          <w:color w:val="FF0000"/>
        </w:rPr>
      </w:pPr>
      <w:r>
        <w:rPr>
          <w:b/>
          <w:bCs/>
          <w:color w:val="FF0000"/>
          <w:highlight w:val="yellow"/>
        </w:rPr>
        <w:t>Potential Conclusion</w:t>
      </w:r>
    </w:p>
    <w:p w14:paraId="30DEBF70" w14:textId="77777777" w:rsidR="00055AC9" w:rsidRDefault="00E254F1">
      <w:pPr>
        <w:pStyle w:val="a"/>
        <w:numPr>
          <w:ilvl w:val="1"/>
          <w:numId w:val="10"/>
        </w:numPr>
        <w:rPr>
          <w:color w:val="FF0000"/>
        </w:rPr>
      </w:pPr>
      <w:r>
        <w:rPr>
          <w:color w:val="FF0000"/>
        </w:rPr>
        <w:t>For a candidate cell, RAN1 assumes following timing relationship for the UE procedures of Rel-18 LTM</w:t>
      </w:r>
    </w:p>
    <w:p w14:paraId="6C630AD8" w14:textId="77777777" w:rsidR="00055AC9" w:rsidRDefault="00E254F1">
      <w:pPr>
        <w:pStyle w:val="a"/>
        <w:numPr>
          <w:ilvl w:val="2"/>
          <w:numId w:val="10"/>
        </w:numPr>
        <w:rPr>
          <w:color w:val="FF0000"/>
        </w:rPr>
      </w:pPr>
      <w:r>
        <w:rPr>
          <w:color w:val="FF0000"/>
        </w:rPr>
        <w:t>L1 measurement and report is performed before candidate cell RACH</w:t>
      </w:r>
    </w:p>
    <w:p w14:paraId="2EA3F489" w14:textId="77777777" w:rsidR="00055AC9" w:rsidRDefault="00E254F1">
      <w:pPr>
        <w:pStyle w:val="a"/>
        <w:numPr>
          <w:ilvl w:val="2"/>
          <w:numId w:val="10"/>
        </w:numPr>
        <w:rPr>
          <w:color w:val="FF0000"/>
        </w:rPr>
      </w:pPr>
      <w:r>
        <w:rPr>
          <w:color w:val="FF0000"/>
        </w:rPr>
        <w:t>L1 measurement and report is performed before TCI state activation</w:t>
      </w:r>
    </w:p>
    <w:p w14:paraId="62E8ED2E" w14:textId="77777777" w:rsidR="00055AC9" w:rsidRDefault="00E254F1">
      <w:pPr>
        <w:pStyle w:val="a"/>
        <w:numPr>
          <w:ilvl w:val="2"/>
          <w:numId w:val="10"/>
        </w:numPr>
        <w:rPr>
          <w:color w:val="FF0000"/>
        </w:rPr>
      </w:pPr>
      <w:r>
        <w:rPr>
          <w:color w:val="FF0000"/>
        </w:rPr>
        <w:t>TCI state activation is performed before or together with candidate cell RACH (FFS details)</w:t>
      </w:r>
    </w:p>
    <w:p w14:paraId="1CDFED82" w14:textId="77777777" w:rsidR="00055AC9" w:rsidRDefault="00E254F1">
      <w:pPr>
        <w:pStyle w:val="a"/>
        <w:numPr>
          <w:ilvl w:val="2"/>
          <w:numId w:val="10"/>
        </w:numPr>
        <w:rPr>
          <w:color w:val="FF0000"/>
        </w:rPr>
      </w:pPr>
      <w:r>
        <w:rPr>
          <w:color w:val="FF0000"/>
        </w:rPr>
        <w:t xml:space="preserve">Beam indication is performed after candidate cell RACH </w:t>
      </w:r>
    </w:p>
    <w:p w14:paraId="55A74800" w14:textId="77777777" w:rsidR="00055AC9" w:rsidRDefault="00E254F1">
      <w:pPr>
        <w:pStyle w:val="a"/>
        <w:numPr>
          <w:ilvl w:val="2"/>
          <w:numId w:val="10"/>
        </w:numPr>
        <w:rPr>
          <w:i/>
          <w:iCs/>
          <w:color w:val="FF0000"/>
        </w:rPr>
      </w:pPr>
      <w:r>
        <w:rPr>
          <w:i/>
          <w:iCs/>
          <w:color w:val="FF0000"/>
        </w:rPr>
        <w:t>(FL note: timing relationship between candidate cell RACH and DL synchronization)</w:t>
      </w:r>
    </w:p>
    <w:p w14:paraId="0D82158C" w14:textId="77777777" w:rsidR="00055AC9" w:rsidRDefault="00E254F1">
      <w:pPr>
        <w:pStyle w:val="a"/>
        <w:numPr>
          <w:ilvl w:val="1"/>
          <w:numId w:val="10"/>
        </w:numPr>
        <w:rPr>
          <w:color w:val="FF0000"/>
        </w:rPr>
      </w:pPr>
      <w:r>
        <w:rPr>
          <w:color w:val="FF0000"/>
        </w:rPr>
        <w:t>For candidate cells and target SpCell, RAN1 assumes following relationship for the UE procedures for Rel-18 LTM</w:t>
      </w:r>
    </w:p>
    <w:p w14:paraId="528164C4" w14:textId="77777777" w:rsidR="00055AC9" w:rsidRDefault="00E254F1">
      <w:pPr>
        <w:pStyle w:val="a"/>
        <w:numPr>
          <w:ilvl w:val="2"/>
          <w:numId w:val="10"/>
        </w:numPr>
        <w:rPr>
          <w:color w:val="FF0000"/>
        </w:rPr>
      </w:pPr>
      <w:r>
        <w:rPr>
          <w:color w:val="FF0000"/>
        </w:rPr>
        <w:t>Candidate cells associated with activated TCI states shall be a subset of candidate cells which DL synchronization is maintained by a UE</w:t>
      </w:r>
    </w:p>
    <w:p w14:paraId="490382ED" w14:textId="77777777" w:rsidR="00055AC9" w:rsidRDefault="00E254F1">
      <w:pPr>
        <w:pStyle w:val="a"/>
        <w:numPr>
          <w:ilvl w:val="2"/>
          <w:numId w:val="10"/>
        </w:numPr>
        <w:rPr>
          <w:color w:val="FF0000"/>
        </w:rPr>
      </w:pPr>
      <w:r>
        <w:rPr>
          <w:color w:val="FF0000"/>
        </w:rPr>
        <w:t>Candidate cell RACH shall be performed to the beams of candidate cells associated with activated TCI states</w:t>
      </w:r>
    </w:p>
    <w:p w14:paraId="26C2A221" w14:textId="77777777" w:rsidR="00055AC9" w:rsidRDefault="00E254F1">
      <w:pPr>
        <w:pStyle w:val="a"/>
        <w:numPr>
          <w:ilvl w:val="2"/>
          <w:numId w:val="10"/>
        </w:numPr>
        <w:rPr>
          <w:color w:val="FF0000"/>
        </w:rPr>
      </w:pPr>
      <w:r>
        <w:rPr>
          <w:color w:val="FF0000"/>
        </w:rPr>
        <w:t xml:space="preserve">Indicated beam of a target cell shall be a subset of beams of candidate cells where candidate cell RACH is performed.  </w:t>
      </w:r>
    </w:p>
    <w:p w14:paraId="13D29246" w14:textId="77777777" w:rsidR="00055AC9" w:rsidRDefault="00E254F1">
      <w:pPr>
        <w:rPr>
          <w:color w:val="FF0000"/>
        </w:rPr>
      </w:pPr>
      <w:r>
        <w:rPr>
          <w:color w:val="FF0000"/>
        </w:rPr>
        <w:t xml:space="preserve">Companies are encouraged to provide their view, especially if they have a different understanding on the overall procedure. </w:t>
      </w:r>
    </w:p>
    <w:p w14:paraId="10424972" w14:textId="77777777" w:rsidR="00055AC9" w:rsidRDefault="00055AC9">
      <w:pPr>
        <w:rPr>
          <w:color w:val="FF0000"/>
        </w:rPr>
      </w:pPr>
    </w:p>
    <w:p w14:paraId="5A084EDD" w14:textId="77777777" w:rsidR="00055AC9" w:rsidRDefault="00E254F1">
      <w:pPr>
        <w:pStyle w:val="5"/>
      </w:pPr>
      <w:r>
        <w:t>[Comments to FL Proposal 5-6-1-v1]</w:t>
      </w:r>
    </w:p>
    <w:tbl>
      <w:tblPr>
        <w:tblStyle w:val="8"/>
        <w:tblW w:w="9773" w:type="dxa"/>
        <w:tblLook w:val="04A0" w:firstRow="1" w:lastRow="0" w:firstColumn="1" w:lastColumn="0" w:noHBand="0" w:noVBand="1"/>
      </w:tblPr>
      <w:tblGrid>
        <w:gridCol w:w="1936"/>
        <w:gridCol w:w="7837"/>
      </w:tblGrid>
      <w:tr w:rsidR="00055AC9" w14:paraId="22FCF3B1" w14:textId="77777777" w:rsidTr="00055AC9">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0BC653D2" w14:textId="77777777" w:rsidR="00055AC9" w:rsidRDefault="00E254F1">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28A6978" w14:textId="77777777" w:rsidR="00055AC9" w:rsidRDefault="00E254F1">
            <w:pPr>
              <w:rPr>
                <w:b w:val="0"/>
                <w:bCs w:val="0"/>
                <w:lang w:eastAsia="zh-CN"/>
              </w:rPr>
            </w:pPr>
            <w:r>
              <w:rPr>
                <w:lang w:eastAsia="zh-CN"/>
              </w:rPr>
              <w:t>Comment</w:t>
            </w:r>
          </w:p>
        </w:tc>
      </w:tr>
      <w:tr w:rsidR="00055AC9" w14:paraId="7BF7CC2F" w14:textId="77777777" w:rsidTr="00055AC9">
        <w:tc>
          <w:tcPr>
            <w:tcW w:w="1936" w:type="dxa"/>
            <w:tcBorders>
              <w:top w:val="single" w:sz="6" w:space="0" w:color="000080"/>
              <w:left w:val="single" w:sz="6" w:space="0" w:color="000080"/>
              <w:bottom w:val="single" w:sz="6" w:space="0" w:color="000080"/>
              <w:right w:val="single" w:sz="6" w:space="0" w:color="000080"/>
            </w:tcBorders>
          </w:tcPr>
          <w:p w14:paraId="5D1D91A2" w14:textId="77777777" w:rsidR="00055AC9" w:rsidRDefault="00E254F1">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5268E6DE" w14:textId="77777777" w:rsidR="00055AC9" w:rsidRDefault="00E254F1">
            <w:pPr>
              <w:rPr>
                <w:rFonts w:eastAsia="SimSun"/>
                <w:lang w:eastAsia="zh-CN"/>
              </w:rPr>
            </w:pPr>
            <w:r>
              <w:rPr>
                <w:rFonts w:eastAsia="SimSun" w:hint="eastAsia"/>
                <w:lang w:eastAsia="zh-CN"/>
              </w:rPr>
              <w:t>W</w:t>
            </w:r>
            <w:r>
              <w:rPr>
                <w:rFonts w:eastAsia="SimSun"/>
                <w:lang w:eastAsia="zh-CN"/>
              </w:rPr>
              <w:t>e have several comments.</w:t>
            </w:r>
          </w:p>
          <w:p w14:paraId="1D6DA586" w14:textId="77777777" w:rsidR="00055AC9" w:rsidRDefault="00E254F1">
            <w:pPr>
              <w:rPr>
                <w:rFonts w:eastAsia="SimSun"/>
                <w:lang w:eastAsia="zh-CN"/>
              </w:rPr>
            </w:pPr>
            <w:r>
              <w:rPr>
                <w:rFonts w:eastAsia="SimSun" w:hint="eastAsia"/>
                <w:lang w:eastAsia="zh-CN"/>
              </w:rPr>
              <w:t>F</w:t>
            </w:r>
            <w:r>
              <w:rPr>
                <w:rFonts w:eastAsia="SimSun"/>
                <w:lang w:eastAsia="zh-CN"/>
              </w:rPr>
              <w:t>irst, ‘candidate cell RACH’ may be or may be not performed, depending on whether the TA of the candidate cell is known by NW/UE or not by other methods.</w:t>
            </w:r>
          </w:p>
          <w:p w14:paraId="1273B51D" w14:textId="77777777" w:rsidR="00055AC9" w:rsidRDefault="00E254F1">
            <w:pPr>
              <w:rPr>
                <w:rFonts w:eastAsia="SimSun"/>
                <w:lang w:eastAsia="zh-CN"/>
              </w:rPr>
            </w:pPr>
            <w:r>
              <w:rPr>
                <w:rFonts w:eastAsia="SimSun" w:hint="eastAsia"/>
                <w:lang w:eastAsia="zh-CN"/>
              </w:rPr>
              <w:t>S</w:t>
            </w:r>
            <w:r>
              <w:rPr>
                <w:rFonts w:eastAsia="SimSun"/>
                <w:lang w:eastAsia="zh-CN"/>
              </w:rPr>
              <w:t>econd, if ‘candidate cell RACH’ is needed, the time relationship between TCI state activation and candidate cell RACH seems flexible. Thus, the candidate cells set for TCI state activation and the candidate cells set for candidate cell PRACH seems also flexible.</w:t>
            </w:r>
          </w:p>
        </w:tc>
      </w:tr>
      <w:tr w:rsidR="00055AC9" w14:paraId="5363025F" w14:textId="77777777" w:rsidTr="00055AC9">
        <w:tc>
          <w:tcPr>
            <w:tcW w:w="1936" w:type="dxa"/>
          </w:tcPr>
          <w:p w14:paraId="6C611F2F" w14:textId="77777777" w:rsidR="00055AC9" w:rsidRDefault="00E254F1">
            <w:pPr>
              <w:rPr>
                <w:rFonts w:eastAsia="SimSun"/>
                <w:lang w:eastAsia="zh-CN"/>
              </w:rPr>
            </w:pPr>
            <w:r>
              <w:rPr>
                <w:rFonts w:eastAsia="SimSun"/>
                <w:lang w:eastAsia="zh-CN"/>
              </w:rPr>
              <w:t>Ericsson</w:t>
            </w:r>
          </w:p>
        </w:tc>
        <w:tc>
          <w:tcPr>
            <w:tcW w:w="7837" w:type="dxa"/>
          </w:tcPr>
          <w:p w14:paraId="64F62E81" w14:textId="77777777" w:rsidR="00055AC9" w:rsidRDefault="00E254F1">
            <w:pPr>
              <w:rPr>
                <w:lang w:eastAsia="zh-CN"/>
              </w:rPr>
            </w:pPr>
            <w:r>
              <w:rPr>
                <w:lang w:eastAsia="zh-CN"/>
              </w:rPr>
              <w:t xml:space="preserve">OK. </w:t>
            </w:r>
          </w:p>
        </w:tc>
      </w:tr>
      <w:tr w:rsidR="00055AC9" w14:paraId="0F6297C7" w14:textId="77777777" w:rsidTr="00055AC9">
        <w:tc>
          <w:tcPr>
            <w:tcW w:w="1936" w:type="dxa"/>
          </w:tcPr>
          <w:p w14:paraId="185EEBDA" w14:textId="77777777" w:rsidR="00055AC9" w:rsidRDefault="00E254F1">
            <w:pPr>
              <w:rPr>
                <w:rFonts w:eastAsia="SimSun"/>
                <w:lang w:eastAsia="zh-CN"/>
              </w:rPr>
            </w:pPr>
            <w:r>
              <w:t>Futurewei</w:t>
            </w:r>
          </w:p>
        </w:tc>
        <w:tc>
          <w:tcPr>
            <w:tcW w:w="7837" w:type="dxa"/>
          </w:tcPr>
          <w:p w14:paraId="0C8ACEE8" w14:textId="77777777" w:rsidR="00055AC9" w:rsidRDefault="00E254F1">
            <w:pPr>
              <w:rPr>
                <w:color w:val="FF0000"/>
              </w:rPr>
            </w:pPr>
            <w:r>
              <w:rPr>
                <w:lang w:eastAsia="zh-CN"/>
              </w:rPr>
              <w:t xml:space="preserve">We think the timing relationship among </w:t>
            </w:r>
            <w:r>
              <w:t>L1 measurement and report, candidate cell RACH, TCI state activation should be more flexible, even after candidate cell RACH and TCI state activation, L1 measurement and report is still needed for serving cell.</w:t>
            </w:r>
          </w:p>
          <w:p w14:paraId="44306369" w14:textId="77777777" w:rsidR="00055AC9" w:rsidRDefault="00055AC9">
            <w:pPr>
              <w:rPr>
                <w:lang w:eastAsia="zh-CN"/>
              </w:rPr>
            </w:pPr>
          </w:p>
        </w:tc>
      </w:tr>
      <w:tr w:rsidR="00055AC9" w14:paraId="099A82F9" w14:textId="77777777" w:rsidTr="00055AC9">
        <w:tc>
          <w:tcPr>
            <w:tcW w:w="1936" w:type="dxa"/>
          </w:tcPr>
          <w:p w14:paraId="54655E98" w14:textId="77777777" w:rsidR="00055AC9" w:rsidRDefault="00E254F1">
            <w:r>
              <w:t>QC</w:t>
            </w:r>
          </w:p>
        </w:tc>
        <w:tc>
          <w:tcPr>
            <w:tcW w:w="7837" w:type="dxa"/>
          </w:tcPr>
          <w:p w14:paraId="4FEADAFD" w14:textId="77777777" w:rsidR="00055AC9" w:rsidRDefault="00E254F1">
            <w:pPr>
              <w:rPr>
                <w:lang w:eastAsia="zh-CN"/>
              </w:rPr>
            </w:pPr>
            <w:r>
              <w:rPr>
                <w:lang w:eastAsia="zh-CN"/>
              </w:rPr>
              <w:t>Some bullets in the potential conclusion can only be examples. To our understanding, TCI activation/indication can happen before, together, or after PRACH. They don’t have strong dependency in time order. But if we say those are just implementation examples in the main bullet, then it should be fine</w:t>
            </w:r>
          </w:p>
          <w:p w14:paraId="7FDFF9B8" w14:textId="77777777" w:rsidR="00055AC9" w:rsidRDefault="00E254F1">
            <w:pPr>
              <w:pStyle w:val="a"/>
              <w:numPr>
                <w:ilvl w:val="2"/>
                <w:numId w:val="10"/>
              </w:numPr>
              <w:rPr>
                <w:color w:val="FF0000"/>
              </w:rPr>
            </w:pPr>
            <w:r>
              <w:rPr>
                <w:color w:val="FF0000"/>
              </w:rPr>
              <w:t>TCI state activation is performed before or together with candidate cell RACH (FFS details)</w:t>
            </w:r>
          </w:p>
          <w:p w14:paraId="4E7BF191" w14:textId="77777777" w:rsidR="00055AC9" w:rsidRDefault="00E254F1">
            <w:pPr>
              <w:pStyle w:val="a"/>
              <w:numPr>
                <w:ilvl w:val="2"/>
                <w:numId w:val="10"/>
              </w:numPr>
              <w:rPr>
                <w:color w:val="FF0000"/>
              </w:rPr>
            </w:pPr>
            <w:r>
              <w:rPr>
                <w:color w:val="FF0000"/>
              </w:rPr>
              <w:t xml:space="preserve">Beam indication is performed after candidate cell RACH </w:t>
            </w:r>
          </w:p>
          <w:p w14:paraId="03EF2CE8" w14:textId="77777777" w:rsidR="00055AC9" w:rsidRDefault="00055AC9">
            <w:pPr>
              <w:rPr>
                <w:lang w:eastAsia="zh-CN"/>
              </w:rPr>
            </w:pPr>
          </w:p>
        </w:tc>
      </w:tr>
      <w:tr w:rsidR="00055AC9" w14:paraId="66CAA5FC" w14:textId="77777777" w:rsidTr="00055AC9">
        <w:tc>
          <w:tcPr>
            <w:tcW w:w="1936" w:type="dxa"/>
          </w:tcPr>
          <w:p w14:paraId="079F30E6" w14:textId="77777777" w:rsidR="00055AC9" w:rsidRDefault="00E254F1">
            <w:r>
              <w:rPr>
                <w:rFonts w:eastAsia="SimSun"/>
                <w:lang w:eastAsia="zh-CN"/>
              </w:rPr>
              <w:t xml:space="preserve">Apple </w:t>
            </w:r>
          </w:p>
        </w:tc>
        <w:tc>
          <w:tcPr>
            <w:tcW w:w="7837" w:type="dxa"/>
          </w:tcPr>
          <w:p w14:paraId="0123A201" w14:textId="77777777" w:rsidR="00055AC9" w:rsidRDefault="00E254F1">
            <w:pPr>
              <w:rPr>
                <w:lang w:eastAsia="zh-CN"/>
              </w:rPr>
            </w:pPr>
            <w:r>
              <w:rPr>
                <w:lang w:eastAsia="zh-CN"/>
              </w:rPr>
              <w:t xml:space="preserve">Support. </w:t>
            </w:r>
          </w:p>
          <w:p w14:paraId="4F0AA78D" w14:textId="77777777" w:rsidR="00055AC9" w:rsidRDefault="00E254F1">
            <w:pPr>
              <w:rPr>
                <w:lang w:eastAsia="zh-CN"/>
              </w:rPr>
            </w:pPr>
            <w:r>
              <w:rPr>
                <w:lang w:eastAsia="zh-CN"/>
              </w:rPr>
              <w:t xml:space="preserve">On the timing of ‘’candidate cell RACH’ and ‘TCI-state activation’, our understanding is that DL timing is needed for PRACH transmission in UL sync. In this sense, TCI-state activation for DL sync should be performed at least not late than RACH procedure. This is also assumed in legacy handover operation and initial access e.g., first DL sync and then followed by UL sync operation.   </w:t>
            </w:r>
          </w:p>
        </w:tc>
      </w:tr>
      <w:tr w:rsidR="00055AC9" w14:paraId="5091696A" w14:textId="77777777" w:rsidTr="00055AC9">
        <w:tc>
          <w:tcPr>
            <w:tcW w:w="1936" w:type="dxa"/>
          </w:tcPr>
          <w:p w14:paraId="074EB115" w14:textId="77777777" w:rsidR="00055AC9" w:rsidRDefault="00E254F1">
            <w:pPr>
              <w:rPr>
                <w:rFonts w:eastAsia="SimSun"/>
                <w:lang w:eastAsia="zh-CN"/>
              </w:rPr>
            </w:pPr>
            <w:r>
              <w:rPr>
                <w:lang w:eastAsia="zh-CN"/>
              </w:rPr>
              <w:t>Nokia</w:t>
            </w:r>
          </w:p>
        </w:tc>
        <w:tc>
          <w:tcPr>
            <w:tcW w:w="7837" w:type="dxa"/>
          </w:tcPr>
          <w:p w14:paraId="70EC21C2" w14:textId="77777777" w:rsidR="00055AC9" w:rsidRDefault="00E254F1">
            <w:pPr>
              <w:rPr>
                <w:lang w:eastAsia="zh-CN"/>
              </w:rPr>
            </w:pPr>
            <w:r>
              <w:rPr>
                <w:lang w:eastAsia="zh-CN"/>
              </w:rPr>
              <w:t xml:space="preserve">We agree that L1 meas and reporting should be performed to enable RACH and TCI activation. But note that L1 meas and reporting may go on continuously even during and after the RACH and TCI activation. </w:t>
            </w:r>
          </w:p>
          <w:p w14:paraId="2DD7F2FC" w14:textId="31C70887" w:rsidR="00055AC9" w:rsidRDefault="00E254F1">
            <w:pPr>
              <w:rPr>
                <w:lang w:eastAsia="zh-CN"/>
              </w:rPr>
            </w:pPr>
            <w:r>
              <w:rPr>
                <w:lang w:eastAsia="zh-CN"/>
              </w:rPr>
              <w:t xml:space="preserve">Not sure why TCI activation needs to be done before/together with the RACH? It can be done after the RACH as well. </w:t>
            </w:r>
            <w:r w:rsidR="00BB46EF">
              <w:rPr>
                <w:lang w:eastAsia="zh-CN"/>
              </w:rPr>
              <w:t xml:space="preserve">If that is </w:t>
            </w:r>
            <w:r w:rsidR="002D071E">
              <w:rPr>
                <w:lang w:eastAsia="zh-CN"/>
              </w:rPr>
              <w:t>true,</w:t>
            </w:r>
            <w:r w:rsidR="00BB46EF">
              <w:rPr>
                <w:lang w:eastAsia="zh-CN"/>
              </w:rPr>
              <w:t xml:space="preserve"> then the second bullet needs to be updated accordingly.  </w:t>
            </w:r>
          </w:p>
        </w:tc>
      </w:tr>
      <w:tr w:rsidR="00055AC9" w14:paraId="4A4ADEF9" w14:textId="77777777" w:rsidTr="00055AC9">
        <w:tc>
          <w:tcPr>
            <w:tcW w:w="1936" w:type="dxa"/>
          </w:tcPr>
          <w:p w14:paraId="7585E65D" w14:textId="77777777" w:rsidR="00055AC9" w:rsidRDefault="00E254F1">
            <w:pPr>
              <w:rPr>
                <w:lang w:val="en-US" w:eastAsia="zh-CN"/>
              </w:rPr>
            </w:pPr>
            <w:r>
              <w:rPr>
                <w:rFonts w:hint="eastAsia"/>
                <w:lang w:val="en-US" w:eastAsia="zh-CN"/>
              </w:rPr>
              <w:t>ZTE</w:t>
            </w:r>
          </w:p>
        </w:tc>
        <w:tc>
          <w:tcPr>
            <w:tcW w:w="7837" w:type="dxa"/>
          </w:tcPr>
          <w:p w14:paraId="2CE37C57" w14:textId="77777777" w:rsidR="00055AC9" w:rsidRDefault="00E254F1">
            <w:pPr>
              <w:rPr>
                <w:lang w:val="en-US" w:eastAsia="zh-CN"/>
              </w:rPr>
            </w:pPr>
            <w:r>
              <w:rPr>
                <w:rFonts w:hint="eastAsia"/>
                <w:lang w:val="en-US" w:eastAsia="zh-CN"/>
              </w:rPr>
              <w:t>For 1</w:t>
            </w:r>
            <w:r>
              <w:rPr>
                <w:rFonts w:hint="eastAsia"/>
                <w:vertAlign w:val="superscript"/>
                <w:lang w:val="en-US" w:eastAsia="zh-CN"/>
              </w:rPr>
              <w:t>st</w:t>
            </w:r>
            <w:r>
              <w:rPr>
                <w:rFonts w:hint="eastAsia"/>
                <w:lang w:val="en-US" w:eastAsia="zh-CN"/>
              </w:rPr>
              <w:t xml:space="preserve"> bullet: for 3</w:t>
            </w:r>
            <w:r>
              <w:rPr>
                <w:rFonts w:hint="eastAsia"/>
                <w:vertAlign w:val="superscript"/>
                <w:lang w:val="en-US" w:eastAsia="zh-CN"/>
              </w:rPr>
              <w:t>rd</w:t>
            </w:r>
            <w:r>
              <w:rPr>
                <w:rFonts w:hint="eastAsia"/>
                <w:lang w:val="en-US" w:eastAsia="zh-CN"/>
              </w:rPr>
              <w:t xml:space="preserve"> sub-bullet, we have same question with Nokia. For fourth sub-bullet, it is related to scenario. For scenario 2, we think that RACH for candidate cell is done before cell switch command and beam indication is included in cell switch command. While for scenario 1, since such scenario has not been supported, so we don</w:t>
            </w:r>
            <w:r>
              <w:rPr>
                <w:lang w:val="en-US" w:eastAsia="zh-CN"/>
              </w:rPr>
              <w:t>’</w:t>
            </w:r>
            <w:r>
              <w:rPr>
                <w:rFonts w:hint="eastAsia"/>
                <w:lang w:val="en-US" w:eastAsia="zh-CN"/>
              </w:rPr>
              <w:t>t expect to mix it with related discussion together.</w:t>
            </w:r>
          </w:p>
          <w:p w14:paraId="2E25E781" w14:textId="77777777" w:rsidR="00055AC9" w:rsidRDefault="00E254F1">
            <w:pPr>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for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sub-bullet, it is related to the clarification on relationship between activation of TCI states and PRACH operation.</w:t>
            </w:r>
          </w:p>
          <w:p w14:paraId="7F2F07CA" w14:textId="77777777" w:rsidR="00055AC9" w:rsidRDefault="00055AC9">
            <w:pPr>
              <w:rPr>
                <w:lang w:val="en-US" w:eastAsia="zh-CN"/>
              </w:rPr>
            </w:pPr>
          </w:p>
        </w:tc>
      </w:tr>
      <w:tr w:rsidR="00805799" w14:paraId="0C7E3F5F" w14:textId="77777777" w:rsidTr="00055AC9">
        <w:tc>
          <w:tcPr>
            <w:tcW w:w="1936" w:type="dxa"/>
          </w:tcPr>
          <w:p w14:paraId="6E0DF1BA" w14:textId="07D8C3C5" w:rsidR="00805799" w:rsidRDefault="00805799" w:rsidP="00805799">
            <w:pPr>
              <w:rPr>
                <w:lang w:val="en-US" w:eastAsia="zh-CN"/>
              </w:rPr>
            </w:pPr>
            <w:r>
              <w:rPr>
                <w:rFonts w:eastAsia="SimSun" w:hint="eastAsia"/>
                <w:lang w:eastAsia="zh-CN"/>
              </w:rPr>
              <w:t>L</w:t>
            </w:r>
            <w:r>
              <w:rPr>
                <w:rFonts w:eastAsia="SimSun"/>
                <w:lang w:eastAsia="zh-CN"/>
              </w:rPr>
              <w:t>enovo</w:t>
            </w:r>
          </w:p>
        </w:tc>
        <w:tc>
          <w:tcPr>
            <w:tcW w:w="7837" w:type="dxa"/>
          </w:tcPr>
          <w:p w14:paraId="21DB1B0F" w14:textId="77777777" w:rsidR="00805799" w:rsidRDefault="00805799" w:rsidP="00805799">
            <w:pPr>
              <w:rPr>
                <w:rFonts w:eastAsia="SimSun"/>
                <w:lang w:eastAsia="zh-CN"/>
              </w:rPr>
            </w:pPr>
            <w:r>
              <w:rPr>
                <w:rFonts w:eastAsia="SimSun"/>
                <w:lang w:eastAsia="zh-CN"/>
              </w:rPr>
              <w:t>For the first bullet:</w:t>
            </w:r>
          </w:p>
          <w:p w14:paraId="6DA9D4A8" w14:textId="77777777" w:rsidR="00805799" w:rsidRPr="002E1F66" w:rsidRDefault="00805799" w:rsidP="00805799">
            <w:pPr>
              <w:pStyle w:val="a"/>
              <w:numPr>
                <w:ilvl w:val="0"/>
                <w:numId w:val="41"/>
              </w:numPr>
              <w:rPr>
                <w:rFonts w:eastAsia="SimSun"/>
                <w:lang w:eastAsia="zh-CN"/>
              </w:rPr>
            </w:pPr>
            <w:r w:rsidRPr="002E1F66">
              <w:rPr>
                <w:rFonts w:eastAsia="SimSun"/>
                <w:lang w:eastAsia="zh-CN"/>
              </w:rPr>
              <w:t xml:space="preserve">We prefer the following wording for the first sub-bullet: </w:t>
            </w:r>
          </w:p>
          <w:p w14:paraId="27501271" w14:textId="77777777" w:rsidR="00805799" w:rsidRPr="002E1F66" w:rsidRDefault="00805799" w:rsidP="00805799">
            <w:pPr>
              <w:pStyle w:val="a"/>
              <w:numPr>
                <w:ilvl w:val="0"/>
                <w:numId w:val="0"/>
              </w:numPr>
              <w:ind w:left="420"/>
              <w:rPr>
                <w:rFonts w:eastAsia="SimSun"/>
                <w:color w:val="FF0000"/>
                <w:lang w:eastAsia="zh-CN"/>
              </w:rPr>
            </w:pPr>
            <w:r w:rsidRPr="002E1F66">
              <w:rPr>
                <w:rFonts w:eastAsia="SimSun"/>
                <w:color w:val="FF0000"/>
                <w:lang w:eastAsia="zh-CN"/>
              </w:rPr>
              <w:t>Candidate cell RACH, if configured, is expect to be ordered after at least one L1 measurement and report.</w:t>
            </w:r>
          </w:p>
          <w:p w14:paraId="45E0319F" w14:textId="77777777" w:rsidR="00805799" w:rsidRPr="002E1F66" w:rsidRDefault="00805799" w:rsidP="00805799">
            <w:pPr>
              <w:pStyle w:val="a"/>
              <w:numPr>
                <w:ilvl w:val="0"/>
                <w:numId w:val="41"/>
              </w:numPr>
              <w:rPr>
                <w:rFonts w:eastAsia="SimSun"/>
                <w:lang w:eastAsia="zh-CN"/>
              </w:rPr>
            </w:pPr>
            <w:r w:rsidRPr="002E1F66">
              <w:rPr>
                <w:rFonts w:eastAsia="SimSun"/>
                <w:lang w:eastAsia="zh-CN"/>
              </w:rPr>
              <w:t>TCI state activation should only depend on the L1 measurement; therefore, the last three sub-bullets are unnecessary for the first bullet.</w:t>
            </w:r>
          </w:p>
          <w:p w14:paraId="27FF697A" w14:textId="44DC7FEC" w:rsidR="00805799" w:rsidRDefault="00805799" w:rsidP="00805799">
            <w:pPr>
              <w:rPr>
                <w:lang w:val="en-US" w:eastAsia="zh-CN"/>
              </w:rPr>
            </w:pPr>
            <w:r>
              <w:rPr>
                <w:rFonts w:eastAsia="SimSun"/>
                <w:lang w:eastAsia="zh-CN"/>
              </w:rPr>
              <w:t>For the second bullet:</w:t>
            </w:r>
            <w:r>
              <w:rPr>
                <w:rFonts w:eastAsia="SimSun" w:hint="eastAsia"/>
                <w:lang w:eastAsia="zh-CN"/>
              </w:rPr>
              <w:t xml:space="preserve"> </w:t>
            </w:r>
            <w:r>
              <w:rPr>
                <w:rFonts w:eastAsia="SimSun"/>
                <w:lang w:eastAsia="zh-CN"/>
              </w:rPr>
              <w:t xml:space="preserve">we fail to see the motivation of the last two bullets. </w:t>
            </w:r>
          </w:p>
        </w:tc>
      </w:tr>
      <w:tr w:rsidR="009B4C9E" w14:paraId="0EBF4953" w14:textId="77777777" w:rsidTr="00055AC9">
        <w:tc>
          <w:tcPr>
            <w:tcW w:w="1936" w:type="dxa"/>
          </w:tcPr>
          <w:p w14:paraId="41DB8AB1" w14:textId="40B14049" w:rsidR="009B4C9E" w:rsidRDefault="009B4C9E" w:rsidP="009B4C9E">
            <w:pPr>
              <w:rPr>
                <w:rFonts w:eastAsia="SimSun"/>
                <w:lang w:eastAsia="zh-CN"/>
              </w:rPr>
            </w:pPr>
            <w:r>
              <w:rPr>
                <w:rFonts w:eastAsia="SimSun" w:hint="eastAsia"/>
                <w:lang w:eastAsia="zh-CN"/>
              </w:rPr>
              <w:t>F</w:t>
            </w:r>
            <w:r>
              <w:rPr>
                <w:rFonts w:eastAsia="SimSun"/>
                <w:lang w:eastAsia="zh-CN"/>
              </w:rPr>
              <w:t>ujitsu</w:t>
            </w:r>
          </w:p>
        </w:tc>
        <w:tc>
          <w:tcPr>
            <w:tcW w:w="7837" w:type="dxa"/>
          </w:tcPr>
          <w:p w14:paraId="6AFC08DC" w14:textId="77777777" w:rsidR="009B4C9E" w:rsidRDefault="009B4C9E" w:rsidP="009B4C9E">
            <w:pPr>
              <w:rPr>
                <w:rFonts w:eastAsia="SimSun"/>
                <w:lang w:eastAsia="zh-CN"/>
              </w:rPr>
            </w:pPr>
            <w:r>
              <w:rPr>
                <w:rFonts w:eastAsia="SimSun"/>
                <w:lang w:eastAsia="zh-CN"/>
              </w:rPr>
              <w:t xml:space="preserve">We don’t think TCI state activation has to be performed before candidate cell RACH. In a legacy RACH procedure, there seems to be no such restriction. </w:t>
            </w:r>
          </w:p>
          <w:p w14:paraId="61ECBFAE" w14:textId="77777777" w:rsidR="009B4C9E" w:rsidRDefault="009B4C9E" w:rsidP="009B4C9E">
            <w:pPr>
              <w:rPr>
                <w:rFonts w:eastAsia="SimSun"/>
                <w:lang w:eastAsia="zh-CN"/>
              </w:rPr>
            </w:pPr>
            <w:r>
              <w:rPr>
                <w:rFonts w:eastAsia="SimSun"/>
                <w:lang w:eastAsia="zh-CN"/>
              </w:rPr>
              <w:t>Besides, it is suggested to add the following blue part into the second bullet.</w:t>
            </w:r>
          </w:p>
          <w:p w14:paraId="52825572" w14:textId="77777777" w:rsidR="009B4C9E" w:rsidRPr="00451FCC" w:rsidRDefault="009B4C9E" w:rsidP="009B4C9E">
            <w:pPr>
              <w:pStyle w:val="a"/>
              <w:numPr>
                <w:ilvl w:val="1"/>
                <w:numId w:val="10"/>
              </w:numPr>
              <w:rPr>
                <w:rFonts w:eastAsia="SimSun"/>
                <w:lang w:eastAsia="zh-CN"/>
              </w:rPr>
            </w:pPr>
            <w:r w:rsidRPr="00451FCC">
              <w:rPr>
                <w:color w:val="FF0000"/>
              </w:rPr>
              <w:t>For candidate cells and target SpCell, RAN1 assumes following relationship for the UE procedures for Rel-18 LTM</w:t>
            </w:r>
          </w:p>
          <w:p w14:paraId="6D14CB15" w14:textId="77777777" w:rsidR="009B4C9E" w:rsidRPr="00451FCC" w:rsidRDefault="009B4C9E" w:rsidP="009B4C9E">
            <w:pPr>
              <w:pStyle w:val="a"/>
              <w:numPr>
                <w:ilvl w:val="2"/>
                <w:numId w:val="10"/>
              </w:numPr>
              <w:rPr>
                <w:color w:val="FF0000"/>
              </w:rPr>
            </w:pPr>
            <w:r w:rsidRPr="00451FCC">
              <w:rPr>
                <w:color w:val="FF0000"/>
              </w:rPr>
              <w:t>…</w:t>
            </w:r>
          </w:p>
          <w:p w14:paraId="51BFC835" w14:textId="77777777" w:rsidR="009B4C9E" w:rsidRDefault="009B4C9E" w:rsidP="009B4C9E">
            <w:pPr>
              <w:pStyle w:val="a"/>
              <w:numPr>
                <w:ilvl w:val="2"/>
                <w:numId w:val="10"/>
              </w:numPr>
              <w:rPr>
                <w:color w:val="FF0000"/>
              </w:rPr>
            </w:pPr>
            <w:r>
              <w:rPr>
                <w:color w:val="FF0000"/>
              </w:rPr>
              <w:t>I</w:t>
            </w:r>
            <w:r w:rsidRPr="00761580">
              <w:rPr>
                <w:color w:val="FF0000"/>
              </w:rPr>
              <w:t xml:space="preserve">ndicated beam </w:t>
            </w:r>
            <w:r>
              <w:rPr>
                <w:color w:val="FF0000"/>
              </w:rPr>
              <w:t>of a</w:t>
            </w:r>
            <w:r w:rsidRPr="00761580">
              <w:rPr>
                <w:color w:val="FF0000"/>
              </w:rPr>
              <w:t xml:space="preserve"> target cell shall be </w:t>
            </w:r>
            <w:r>
              <w:rPr>
                <w:color w:val="FF0000"/>
              </w:rPr>
              <w:t>a subset of</w:t>
            </w:r>
            <w:r w:rsidRPr="00761580">
              <w:rPr>
                <w:color w:val="FF0000"/>
              </w:rPr>
              <w:t xml:space="preserve"> </w:t>
            </w:r>
            <w:r>
              <w:rPr>
                <w:color w:val="FF0000"/>
              </w:rPr>
              <w:t xml:space="preserve">beams of </w:t>
            </w:r>
            <w:r w:rsidRPr="00761580">
              <w:rPr>
                <w:color w:val="FF0000"/>
              </w:rPr>
              <w:t>candidate cells where candidate cell RACH is performed</w:t>
            </w:r>
            <w:r>
              <w:rPr>
                <w:color w:val="FF0000"/>
              </w:rPr>
              <w:t xml:space="preserve"> </w:t>
            </w:r>
            <w:r w:rsidRPr="009E1237">
              <w:rPr>
                <w:color w:val="0070C0"/>
              </w:rPr>
              <w:t>and where DL synchronization is maintained by a UE</w:t>
            </w:r>
            <w:r w:rsidRPr="00761580">
              <w:rPr>
                <w:color w:val="FF0000"/>
              </w:rPr>
              <w:t xml:space="preserve">.  </w:t>
            </w:r>
          </w:p>
          <w:p w14:paraId="1E6473E8" w14:textId="77777777" w:rsidR="009B4C9E" w:rsidRDefault="009B4C9E" w:rsidP="009B4C9E">
            <w:pPr>
              <w:rPr>
                <w:rFonts w:eastAsia="SimSun"/>
                <w:lang w:eastAsia="zh-CN"/>
              </w:rPr>
            </w:pPr>
          </w:p>
        </w:tc>
      </w:tr>
      <w:tr w:rsidR="00CB47AD" w14:paraId="6BB47105" w14:textId="77777777" w:rsidTr="00DA1EEE">
        <w:tc>
          <w:tcPr>
            <w:tcW w:w="1936" w:type="dxa"/>
          </w:tcPr>
          <w:p w14:paraId="2548692D" w14:textId="77777777" w:rsidR="00CB47AD" w:rsidRDefault="00CB47AD" w:rsidP="00DA1EEE">
            <w:pPr>
              <w:rPr>
                <w:rFonts w:eastAsia="SimSun"/>
                <w:lang w:eastAsia="zh-CN"/>
              </w:rPr>
            </w:pPr>
            <w:r>
              <w:rPr>
                <w:rFonts w:eastAsia="SimSun" w:hint="eastAsia"/>
                <w:lang w:eastAsia="zh-CN"/>
              </w:rPr>
              <w:t>v</w:t>
            </w:r>
            <w:r>
              <w:rPr>
                <w:rFonts w:eastAsia="SimSun"/>
                <w:lang w:eastAsia="zh-CN"/>
              </w:rPr>
              <w:t>ivo</w:t>
            </w:r>
          </w:p>
        </w:tc>
        <w:tc>
          <w:tcPr>
            <w:tcW w:w="7837" w:type="dxa"/>
          </w:tcPr>
          <w:p w14:paraId="65F7BA56" w14:textId="77777777" w:rsidR="00CB47AD" w:rsidRDefault="00CB47AD" w:rsidP="00DA1EEE">
            <w:pPr>
              <w:rPr>
                <w:rFonts w:eastAsia="SimSun"/>
                <w:lang w:eastAsia="zh-CN"/>
              </w:rPr>
            </w:pPr>
            <w:r>
              <w:rPr>
                <w:rFonts w:eastAsia="SimSun"/>
                <w:lang w:eastAsia="zh-CN"/>
              </w:rPr>
              <w:t xml:space="preserve">We are fine with the L1 measurement and report being performed before RACH and TCI activation. But we are also confused about why </w:t>
            </w:r>
            <w:r w:rsidRPr="003D0D03">
              <w:rPr>
                <w:rFonts w:eastAsia="SimSun"/>
                <w:lang w:eastAsia="zh-CN"/>
              </w:rPr>
              <w:t>TCI activation needs to be done before/together with the RACH</w:t>
            </w:r>
            <w:r>
              <w:rPr>
                <w:rFonts w:eastAsia="SimSun"/>
                <w:lang w:eastAsia="zh-CN"/>
              </w:rPr>
              <w:t xml:space="preserve">. </w:t>
            </w:r>
          </w:p>
        </w:tc>
      </w:tr>
      <w:tr w:rsidR="00CB47AD" w14:paraId="46521F29" w14:textId="77777777" w:rsidTr="00055AC9">
        <w:tc>
          <w:tcPr>
            <w:tcW w:w="1936" w:type="dxa"/>
          </w:tcPr>
          <w:p w14:paraId="23ACA927" w14:textId="37222BC3" w:rsidR="00CB47AD" w:rsidRPr="00CB47AD" w:rsidRDefault="00BC2051" w:rsidP="009B4C9E">
            <w:pPr>
              <w:rPr>
                <w:rFonts w:eastAsia="SimSun"/>
                <w:lang w:eastAsia="zh-CN"/>
              </w:rPr>
            </w:pPr>
            <w:r>
              <w:rPr>
                <w:rFonts w:eastAsia="SimSun" w:hint="eastAsia"/>
                <w:lang w:eastAsia="zh-CN"/>
              </w:rPr>
              <w:t>X</w:t>
            </w:r>
            <w:r>
              <w:rPr>
                <w:rFonts w:eastAsia="SimSun"/>
                <w:lang w:eastAsia="zh-CN"/>
              </w:rPr>
              <w:t>iaomi</w:t>
            </w:r>
          </w:p>
        </w:tc>
        <w:tc>
          <w:tcPr>
            <w:tcW w:w="7837" w:type="dxa"/>
          </w:tcPr>
          <w:p w14:paraId="31E20121" w14:textId="7ACBD3AD" w:rsidR="00CB47AD" w:rsidRDefault="00BC2051" w:rsidP="009B4C9E">
            <w:pPr>
              <w:rPr>
                <w:rFonts w:eastAsia="SimSun"/>
                <w:lang w:eastAsia="zh-CN"/>
              </w:rPr>
            </w:pPr>
            <w:r>
              <w:rPr>
                <w:rFonts w:eastAsia="SimSun" w:hint="eastAsia"/>
                <w:lang w:eastAsia="zh-CN"/>
              </w:rPr>
              <w:t>F</w:t>
            </w:r>
            <w:r>
              <w:rPr>
                <w:rFonts w:eastAsia="SimSun"/>
                <w:lang w:eastAsia="zh-CN"/>
              </w:rPr>
              <w:t>or first bullet, we believe the restriction in first sub-bullet is enough.</w:t>
            </w:r>
          </w:p>
        </w:tc>
      </w:tr>
      <w:tr w:rsidR="00B73B10" w14:paraId="10A1D788" w14:textId="77777777" w:rsidTr="00055AC9">
        <w:tc>
          <w:tcPr>
            <w:tcW w:w="1936" w:type="dxa"/>
          </w:tcPr>
          <w:p w14:paraId="144087DE" w14:textId="23779283" w:rsidR="00B73B10" w:rsidRDefault="00B73B10" w:rsidP="00B73B10">
            <w:pPr>
              <w:rPr>
                <w:rFonts w:eastAsia="SimSun"/>
                <w:lang w:eastAsia="zh-CN"/>
              </w:rPr>
            </w:pPr>
            <w:r>
              <w:rPr>
                <w:rFonts w:eastAsia="SimSun" w:hint="eastAsia"/>
                <w:lang w:eastAsia="zh-CN"/>
              </w:rPr>
              <w:t>C</w:t>
            </w:r>
            <w:r>
              <w:rPr>
                <w:rFonts w:eastAsia="SimSun"/>
                <w:lang w:eastAsia="zh-CN"/>
              </w:rPr>
              <w:t>MCC</w:t>
            </w:r>
          </w:p>
        </w:tc>
        <w:tc>
          <w:tcPr>
            <w:tcW w:w="7837" w:type="dxa"/>
          </w:tcPr>
          <w:p w14:paraId="3D3C6BF4" w14:textId="77777777" w:rsidR="00B73B10" w:rsidRDefault="00B73B10" w:rsidP="00B73B10">
            <w:pPr>
              <w:rPr>
                <w:rFonts w:eastAsia="SimSun"/>
                <w:lang w:eastAsia="zh-CN"/>
              </w:rPr>
            </w:pPr>
            <w:r>
              <w:rPr>
                <w:rFonts w:eastAsia="SimSun"/>
                <w:lang w:eastAsia="zh-CN"/>
              </w:rPr>
              <w:t>In general we are fine.</w:t>
            </w:r>
          </w:p>
          <w:p w14:paraId="52064A9A" w14:textId="77777777" w:rsidR="00B73B10" w:rsidRDefault="00B73B10" w:rsidP="00B73B10">
            <w:pPr>
              <w:rPr>
                <w:rFonts w:eastAsia="SimSun"/>
                <w:lang w:eastAsia="zh-CN"/>
              </w:rPr>
            </w:pPr>
            <w:r>
              <w:rPr>
                <w:rFonts w:eastAsia="SimSun"/>
                <w:lang w:eastAsia="zh-CN"/>
              </w:rPr>
              <w:t>For the 3</w:t>
            </w:r>
            <w:r w:rsidRPr="003B11AA">
              <w:rPr>
                <w:rFonts w:eastAsia="SimSun"/>
                <w:vertAlign w:val="superscript"/>
                <w:lang w:eastAsia="zh-CN"/>
              </w:rPr>
              <w:t>rd</w:t>
            </w:r>
            <w:r>
              <w:rPr>
                <w:rFonts w:eastAsia="SimSun"/>
                <w:lang w:eastAsia="zh-CN"/>
              </w:rPr>
              <w:t xml:space="preserve"> sub-bullet of the 1</w:t>
            </w:r>
            <w:r w:rsidRPr="003B11AA">
              <w:rPr>
                <w:rFonts w:eastAsia="SimSun"/>
                <w:vertAlign w:val="superscript"/>
                <w:lang w:eastAsia="zh-CN"/>
              </w:rPr>
              <w:t>st</w:t>
            </w:r>
            <w:r>
              <w:rPr>
                <w:rFonts w:eastAsia="SimSun"/>
                <w:lang w:eastAsia="zh-CN"/>
              </w:rPr>
              <w:t xml:space="preserve"> bullet, we do not see the strong relationship between TCI state activation and the cell candidate cell RACH. With the DL synchronization and the L1 measurement results, serving cell can trigger a PDCCH ordered RACH to the measured candidate cells for TA no matter if the TCI states is activated or not. But both TCI activation and candidate cell RACH should after the DL sync and L1 measurement and before the beam indication.</w:t>
            </w:r>
          </w:p>
          <w:p w14:paraId="0AA90141" w14:textId="5668E36A" w:rsidR="00B73B10" w:rsidRDefault="00B73B10" w:rsidP="00B73B10">
            <w:pPr>
              <w:rPr>
                <w:rFonts w:eastAsia="SimSun"/>
                <w:lang w:eastAsia="zh-CN"/>
              </w:rPr>
            </w:pPr>
            <w:r>
              <w:rPr>
                <w:rFonts w:eastAsia="SimSun"/>
                <w:lang w:eastAsia="zh-CN"/>
              </w:rPr>
              <w:t>For the 2</w:t>
            </w:r>
            <w:r w:rsidRPr="00DB4E4B">
              <w:rPr>
                <w:rFonts w:eastAsia="SimSun"/>
                <w:vertAlign w:val="superscript"/>
                <w:lang w:eastAsia="zh-CN"/>
              </w:rPr>
              <w:t>nd</w:t>
            </w:r>
            <w:r>
              <w:rPr>
                <w:rFonts w:eastAsia="SimSun"/>
                <w:lang w:eastAsia="zh-CN"/>
              </w:rPr>
              <w:t xml:space="preserve"> sub-bullet of the 2</w:t>
            </w:r>
            <w:r w:rsidRPr="00DB4E4B">
              <w:rPr>
                <w:rFonts w:eastAsia="SimSun"/>
                <w:vertAlign w:val="superscript"/>
                <w:lang w:eastAsia="zh-CN"/>
              </w:rPr>
              <w:t>nd</w:t>
            </w:r>
            <w:r>
              <w:rPr>
                <w:rFonts w:eastAsia="SimSun"/>
                <w:lang w:eastAsia="zh-CN"/>
              </w:rPr>
              <w:t xml:space="preserve"> bullet, it seems that we do not have the conclusion require that the Candidate cell RACH should be based on the activated TCI states. </w:t>
            </w:r>
          </w:p>
        </w:tc>
      </w:tr>
      <w:tr w:rsidR="00E62397" w:rsidRPr="00004A3B" w14:paraId="46EFCA67" w14:textId="77777777" w:rsidTr="005226A8">
        <w:tc>
          <w:tcPr>
            <w:tcW w:w="1936" w:type="dxa"/>
          </w:tcPr>
          <w:p w14:paraId="4B31CDB8" w14:textId="77777777" w:rsidR="00E62397" w:rsidRPr="002845A1" w:rsidRDefault="00E62397" w:rsidP="005226A8">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50ADEA2E" w14:textId="77777777" w:rsidR="00E62397" w:rsidRDefault="00E62397" w:rsidP="005226A8">
            <w:pPr>
              <w:rPr>
                <w:rFonts w:eastAsia="SimSun"/>
                <w:lang w:eastAsia="zh-CN"/>
              </w:rPr>
            </w:pPr>
            <w:r>
              <w:rPr>
                <w:rFonts w:eastAsia="SimSun"/>
                <w:lang w:eastAsia="zh-CN"/>
              </w:rPr>
              <w:t xml:space="preserve">For the first main bullet, we are not sure the objective of the discussion on this topic. Is it going to input to RAN2 on their running CR for 38.300. </w:t>
            </w:r>
          </w:p>
          <w:p w14:paraId="3AFDB47D" w14:textId="77777777" w:rsidR="00E62397" w:rsidRDefault="00E62397" w:rsidP="005226A8">
            <w:pPr>
              <w:rPr>
                <w:rFonts w:eastAsia="SimSun"/>
                <w:lang w:eastAsia="zh-CN"/>
              </w:rPr>
            </w:pPr>
            <w:r>
              <w:rPr>
                <w:rFonts w:eastAsia="SimSun"/>
                <w:lang w:eastAsia="zh-CN"/>
              </w:rPr>
              <w:t>I</w:t>
            </w:r>
            <w:r>
              <w:rPr>
                <w:rFonts w:eastAsia="SimSun" w:hint="eastAsia"/>
                <w:lang w:eastAsia="zh-CN"/>
              </w:rPr>
              <w:t>n</w:t>
            </w:r>
            <w:r>
              <w:rPr>
                <w:rFonts w:eastAsia="SimSun"/>
                <w:lang w:eastAsia="zh-CN"/>
              </w:rPr>
              <w:t xml:space="preserve"> general, the time relation is quite related to the usage scenario. If the UE is in the deployment scenario similar as R17 ICBM, i.e. sync and intra-frequency, the RACH procedure seems not necessary. </w:t>
            </w:r>
          </w:p>
          <w:p w14:paraId="3201E7B8" w14:textId="77777777" w:rsidR="00E62397" w:rsidRDefault="00E62397" w:rsidP="005226A8">
            <w:pPr>
              <w:rPr>
                <w:rFonts w:eastAsia="SimSun"/>
                <w:lang w:eastAsia="zh-CN"/>
              </w:rPr>
            </w:pPr>
            <w:r>
              <w:rPr>
                <w:rFonts w:eastAsia="SimSun"/>
                <w:lang w:eastAsia="zh-CN"/>
              </w:rPr>
              <w:t>For the 1</w:t>
            </w:r>
            <w:r w:rsidRPr="00C13E86">
              <w:rPr>
                <w:rFonts w:eastAsia="SimSun"/>
                <w:vertAlign w:val="superscript"/>
                <w:lang w:eastAsia="zh-CN"/>
              </w:rPr>
              <w:t>st</w:t>
            </w:r>
            <w:r>
              <w:rPr>
                <w:rFonts w:eastAsia="SimSun"/>
                <w:lang w:eastAsia="zh-CN"/>
              </w:rPr>
              <w:t xml:space="preserve"> sub-bullet, the procedure of L1 measurement and DL/UL sync are mixed, the early result can be updated by the later measurement. </w:t>
            </w:r>
          </w:p>
          <w:p w14:paraId="0E233C30" w14:textId="77777777" w:rsidR="00E62397" w:rsidRDefault="00E62397" w:rsidP="005226A8">
            <w:pPr>
              <w:rPr>
                <w:rFonts w:eastAsia="SimSun"/>
                <w:lang w:eastAsia="zh-CN"/>
              </w:rPr>
            </w:pPr>
            <w:r>
              <w:rPr>
                <w:rFonts w:eastAsia="SimSun"/>
                <w:lang w:eastAsia="zh-CN"/>
              </w:rPr>
              <w:t>For the 3</w:t>
            </w:r>
            <w:r w:rsidRPr="00C13E86">
              <w:rPr>
                <w:rFonts w:eastAsia="SimSun"/>
                <w:vertAlign w:val="superscript"/>
                <w:lang w:eastAsia="zh-CN"/>
              </w:rPr>
              <w:t>rd</w:t>
            </w:r>
            <w:r>
              <w:rPr>
                <w:rFonts w:eastAsia="SimSun"/>
                <w:lang w:eastAsia="zh-CN"/>
              </w:rPr>
              <w:t xml:space="preserve"> and 4</w:t>
            </w:r>
            <w:r w:rsidRPr="00C13E86">
              <w:rPr>
                <w:rFonts w:eastAsia="SimSun"/>
                <w:vertAlign w:val="superscript"/>
                <w:lang w:eastAsia="zh-CN"/>
              </w:rPr>
              <w:t>th</w:t>
            </w:r>
            <w:r>
              <w:rPr>
                <w:rFonts w:eastAsia="SimSun"/>
                <w:lang w:eastAsia="zh-CN"/>
              </w:rPr>
              <w:t xml:space="preserve"> sub-bullets, we are not sure why TCI state or beam indication should be performed early than RACH. In the current TCI state for UL, only spatial relation is provided. To our understanding, TCI state should be activated before beam is indicated. The other can be left for implementation. </w:t>
            </w:r>
          </w:p>
          <w:p w14:paraId="78C8B5B5" w14:textId="77777777" w:rsidR="00E62397" w:rsidRPr="00004A3B" w:rsidRDefault="00E62397" w:rsidP="005226A8">
            <w:pPr>
              <w:rPr>
                <w:rFonts w:eastAsia="SimSun"/>
                <w:lang w:eastAsia="zh-CN"/>
              </w:rPr>
            </w:pPr>
            <w:r>
              <w:rPr>
                <w:rFonts w:eastAsia="SimSun"/>
                <w:lang w:eastAsia="zh-CN"/>
              </w:rPr>
              <w:t>The 2</w:t>
            </w:r>
            <w:r w:rsidRPr="00C13E86">
              <w:rPr>
                <w:rFonts w:eastAsia="SimSun"/>
                <w:vertAlign w:val="superscript"/>
                <w:lang w:eastAsia="zh-CN"/>
              </w:rPr>
              <w:t>nd</w:t>
            </w:r>
            <w:r>
              <w:rPr>
                <w:rFonts w:eastAsia="SimSun"/>
                <w:lang w:eastAsia="zh-CN"/>
              </w:rPr>
              <w:t xml:space="preserve"> main bullet and sub-bullets under it looks fine to us. </w:t>
            </w:r>
          </w:p>
        </w:tc>
      </w:tr>
      <w:tr w:rsidR="00E62397" w14:paraId="19B73722" w14:textId="77777777" w:rsidTr="00055AC9">
        <w:tc>
          <w:tcPr>
            <w:tcW w:w="1936" w:type="dxa"/>
          </w:tcPr>
          <w:p w14:paraId="63E8DC4E" w14:textId="46F06C1C" w:rsidR="00E62397" w:rsidRPr="00E62397" w:rsidRDefault="00AC1045" w:rsidP="00B73B10">
            <w:pPr>
              <w:rPr>
                <w:rFonts w:eastAsia="SimSun"/>
                <w:lang w:eastAsia="zh-CN"/>
              </w:rPr>
            </w:pPr>
            <w:r>
              <w:rPr>
                <w:rFonts w:eastAsia="SimSun"/>
                <w:lang w:eastAsia="zh-CN"/>
              </w:rPr>
              <w:t>OPPO</w:t>
            </w:r>
          </w:p>
        </w:tc>
        <w:tc>
          <w:tcPr>
            <w:tcW w:w="7837" w:type="dxa"/>
          </w:tcPr>
          <w:p w14:paraId="179DF520" w14:textId="05B9E604" w:rsidR="00E62397" w:rsidRDefault="00AC1045" w:rsidP="00B73B10">
            <w:pPr>
              <w:rPr>
                <w:rFonts w:eastAsia="SimSun"/>
                <w:lang w:eastAsia="zh-CN"/>
              </w:rPr>
            </w:pPr>
            <w:r>
              <w:rPr>
                <w:rFonts w:eastAsia="SimSun"/>
                <w:lang w:eastAsia="zh-CN"/>
              </w:rPr>
              <w:t>Generally, we are not ok with the proposed conclusion and we do not think it is needed.</w:t>
            </w:r>
          </w:p>
          <w:p w14:paraId="7ED5A3F9" w14:textId="7E88BD0B" w:rsidR="00AC1045" w:rsidRDefault="00AC1045" w:rsidP="00B73B10">
            <w:pPr>
              <w:rPr>
                <w:rFonts w:eastAsia="SimSun"/>
                <w:lang w:eastAsia="zh-CN"/>
              </w:rPr>
            </w:pPr>
            <w:r>
              <w:rPr>
                <w:rFonts w:eastAsia="SimSun"/>
                <w:lang w:eastAsia="zh-CN"/>
              </w:rPr>
              <w:t>For the 3</w:t>
            </w:r>
            <w:r w:rsidRPr="00AC1045">
              <w:rPr>
                <w:rFonts w:eastAsia="SimSun"/>
                <w:vertAlign w:val="superscript"/>
                <w:lang w:eastAsia="zh-CN"/>
              </w:rPr>
              <w:t>rd</w:t>
            </w:r>
            <w:r>
              <w:rPr>
                <w:rFonts w:eastAsia="SimSun"/>
                <w:lang w:eastAsia="zh-CN"/>
              </w:rPr>
              <w:t xml:space="preserve"> sub-bullet: the TCI state activation is not related with RACH to candidate cell. Why such a timing relationship shall be assumed?</w:t>
            </w:r>
          </w:p>
          <w:p w14:paraId="6D6B9833" w14:textId="07206156" w:rsidR="00AC1045" w:rsidRDefault="00AC1045" w:rsidP="00B73B10">
            <w:pPr>
              <w:rPr>
                <w:rFonts w:eastAsia="SimSun"/>
                <w:lang w:eastAsia="zh-CN"/>
              </w:rPr>
            </w:pPr>
            <w:r>
              <w:rPr>
                <w:rFonts w:eastAsia="SimSun"/>
                <w:lang w:eastAsia="zh-CN"/>
              </w:rPr>
              <w:t>The same problem for 4</w:t>
            </w:r>
            <w:r w:rsidRPr="00AC1045">
              <w:rPr>
                <w:rFonts w:eastAsia="SimSun"/>
                <w:vertAlign w:val="superscript"/>
                <w:lang w:eastAsia="zh-CN"/>
              </w:rPr>
              <w:t>th</w:t>
            </w:r>
            <w:r>
              <w:rPr>
                <w:rFonts w:eastAsia="SimSun"/>
                <w:lang w:eastAsia="zh-CN"/>
              </w:rPr>
              <w:t xml:space="preserve"> sub-bullet.</w:t>
            </w:r>
          </w:p>
          <w:p w14:paraId="1E7C0E9F" w14:textId="2FEAF7A0" w:rsidR="00AC1045" w:rsidRDefault="00554F59" w:rsidP="00B73B10">
            <w:pPr>
              <w:rPr>
                <w:rFonts w:eastAsia="SimSun"/>
                <w:lang w:eastAsia="zh-CN"/>
              </w:rPr>
            </w:pPr>
            <w:r>
              <w:rPr>
                <w:rFonts w:eastAsia="SimSun"/>
                <w:lang w:eastAsia="zh-CN"/>
              </w:rPr>
              <w:t>The three sub-bullets under the 2</w:t>
            </w:r>
            <w:r w:rsidRPr="00554F59">
              <w:rPr>
                <w:rFonts w:eastAsia="SimSun"/>
                <w:vertAlign w:val="superscript"/>
                <w:lang w:eastAsia="zh-CN"/>
              </w:rPr>
              <w:t>nd</w:t>
            </w:r>
            <w:r>
              <w:rPr>
                <w:rFonts w:eastAsia="SimSun"/>
                <w:lang w:eastAsia="zh-CN"/>
              </w:rPr>
              <w:t xml:space="preserve"> bullet: they are not something that shall be discussed for specification. </w:t>
            </w:r>
          </w:p>
          <w:p w14:paraId="7758836F" w14:textId="21D18B31" w:rsidR="00AC1045" w:rsidRDefault="00AC1045" w:rsidP="00B73B10">
            <w:pPr>
              <w:rPr>
                <w:rFonts w:eastAsia="SimSun"/>
                <w:lang w:eastAsia="zh-CN"/>
              </w:rPr>
            </w:pPr>
          </w:p>
        </w:tc>
      </w:tr>
      <w:tr w:rsidR="00C0349F" w14:paraId="00925EBC" w14:textId="77777777" w:rsidTr="00055AC9">
        <w:tc>
          <w:tcPr>
            <w:tcW w:w="1936" w:type="dxa"/>
          </w:tcPr>
          <w:p w14:paraId="3E96AF36" w14:textId="2A3861D0" w:rsidR="00C0349F" w:rsidRDefault="00C0349F" w:rsidP="00C0349F">
            <w:pPr>
              <w:rPr>
                <w:rFonts w:eastAsia="SimSun"/>
                <w:lang w:eastAsia="zh-CN"/>
              </w:rPr>
            </w:pPr>
            <w:r>
              <w:rPr>
                <w:rFonts w:eastAsia="SimSun"/>
                <w:lang w:eastAsia="zh-CN"/>
              </w:rPr>
              <w:t>Samsung</w:t>
            </w:r>
          </w:p>
        </w:tc>
        <w:tc>
          <w:tcPr>
            <w:tcW w:w="7837" w:type="dxa"/>
          </w:tcPr>
          <w:p w14:paraId="500D3344" w14:textId="77777777" w:rsidR="00C0349F" w:rsidRDefault="00C0349F" w:rsidP="00C0349F">
            <w:pPr>
              <w:rPr>
                <w:rFonts w:eastAsia="SimSun"/>
                <w:lang w:eastAsia="zh-CN"/>
              </w:rPr>
            </w:pPr>
            <w:r>
              <w:rPr>
                <w:rFonts w:eastAsia="SimSun"/>
                <w:lang w:eastAsia="zh-CN"/>
              </w:rPr>
              <w:t>We don’t see a strong need for this conclusion. These timing aspects can be left to implementation. For example, if the network wants to perform a PDCCH order triggered RACH before getting L1 measurements, for any reason, this can be allowed.</w:t>
            </w:r>
          </w:p>
          <w:p w14:paraId="35CC7ADE" w14:textId="25749537" w:rsidR="00C0349F" w:rsidRDefault="00C0349F" w:rsidP="00C0349F">
            <w:pPr>
              <w:rPr>
                <w:rFonts w:eastAsia="SimSun"/>
                <w:lang w:eastAsia="zh-CN"/>
              </w:rPr>
            </w:pPr>
            <w:r>
              <w:rPr>
                <w:rFonts w:eastAsia="SimSun"/>
                <w:lang w:eastAsia="zh-CN"/>
              </w:rPr>
              <w:t>As this has no spec impact, we don’t see a strong need to discuss.</w:t>
            </w:r>
          </w:p>
        </w:tc>
      </w:tr>
      <w:tr w:rsidR="00CC0D98" w14:paraId="02DC20D3" w14:textId="77777777" w:rsidTr="00055AC9">
        <w:tc>
          <w:tcPr>
            <w:tcW w:w="1936" w:type="dxa"/>
          </w:tcPr>
          <w:p w14:paraId="009ABD41" w14:textId="521AB96A" w:rsidR="00CC0D98" w:rsidRDefault="00CC0D98" w:rsidP="00C0349F">
            <w:pPr>
              <w:rPr>
                <w:rFonts w:eastAsia="SimSun"/>
                <w:lang w:eastAsia="zh-CN"/>
              </w:rPr>
            </w:pPr>
            <w:r>
              <w:rPr>
                <w:rFonts w:eastAsia="SimSun" w:hint="eastAsia"/>
                <w:lang w:eastAsia="zh-CN"/>
              </w:rPr>
              <w:t>CATT</w:t>
            </w:r>
          </w:p>
        </w:tc>
        <w:tc>
          <w:tcPr>
            <w:tcW w:w="7837" w:type="dxa"/>
          </w:tcPr>
          <w:p w14:paraId="6647E967" w14:textId="77777777" w:rsidR="00CC0D98" w:rsidRDefault="00CC0D98" w:rsidP="00BE2ECB">
            <w:pPr>
              <w:rPr>
                <w:rFonts w:eastAsia="SimSun"/>
                <w:lang w:eastAsia="zh-CN"/>
              </w:rPr>
            </w:pPr>
            <w:r>
              <w:rPr>
                <w:rFonts w:eastAsia="SimSun"/>
                <w:lang w:eastAsia="zh-CN"/>
              </w:rPr>
              <w:t>F</w:t>
            </w:r>
            <w:r>
              <w:rPr>
                <w:rFonts w:eastAsia="SimSun" w:hint="eastAsia"/>
                <w:lang w:eastAsia="zh-CN"/>
              </w:rPr>
              <w:t xml:space="preserve">or the </w:t>
            </w:r>
            <w:r>
              <w:rPr>
                <w:rFonts w:eastAsia="SimSun"/>
                <w:lang w:eastAsia="zh-CN"/>
              </w:rPr>
              <w:t>first</w:t>
            </w:r>
            <w:r>
              <w:rPr>
                <w:rFonts w:eastAsia="SimSun" w:hint="eastAsia"/>
                <w:lang w:eastAsia="zh-CN"/>
              </w:rPr>
              <w:t xml:space="preserve"> main bullet, we don</w:t>
            </w:r>
            <w:r>
              <w:rPr>
                <w:rFonts w:eastAsia="SimSun"/>
                <w:lang w:eastAsia="zh-CN"/>
              </w:rPr>
              <w:t>’</w:t>
            </w:r>
            <w:r>
              <w:rPr>
                <w:rFonts w:eastAsia="SimSun" w:hint="eastAsia"/>
                <w:lang w:eastAsia="zh-CN"/>
              </w:rPr>
              <w:t>t think it</w:t>
            </w:r>
            <w:r>
              <w:rPr>
                <w:rFonts w:eastAsia="SimSun"/>
                <w:lang w:eastAsia="zh-CN"/>
              </w:rPr>
              <w:t>’</w:t>
            </w:r>
            <w:r>
              <w:rPr>
                <w:rFonts w:eastAsia="SimSun" w:hint="eastAsia"/>
                <w:lang w:eastAsia="zh-CN"/>
              </w:rPr>
              <w:t xml:space="preserve">s </w:t>
            </w:r>
            <w:r>
              <w:rPr>
                <w:rFonts w:eastAsia="SimSun"/>
                <w:lang w:eastAsia="zh-CN"/>
              </w:rPr>
              <w:t>necessary</w:t>
            </w:r>
            <w:r>
              <w:rPr>
                <w:rFonts w:eastAsia="SimSun" w:hint="eastAsia"/>
                <w:lang w:eastAsia="zh-CN"/>
              </w:rPr>
              <w:t xml:space="preserve"> to discuss the </w:t>
            </w:r>
            <w:r w:rsidRPr="00D72D0A">
              <w:rPr>
                <w:rFonts w:eastAsia="SimSun"/>
                <w:lang w:eastAsia="zh-CN"/>
              </w:rPr>
              <w:t>timing relationship</w:t>
            </w:r>
            <w:r>
              <w:rPr>
                <w:rFonts w:eastAsia="SimSun" w:hint="eastAsia"/>
                <w:lang w:eastAsia="zh-CN"/>
              </w:rPr>
              <w:t xml:space="preserve"> for UE procedures, since many issue can be left into implementation, e.g., </w:t>
            </w:r>
            <w:r>
              <w:rPr>
                <w:rFonts w:eastAsia="SimSun"/>
                <w:lang w:eastAsia="zh-CN"/>
              </w:rPr>
              <w:t>the 3</w:t>
            </w:r>
            <w:r w:rsidRPr="00C13E86">
              <w:rPr>
                <w:rFonts w:eastAsia="SimSun"/>
                <w:vertAlign w:val="superscript"/>
                <w:lang w:eastAsia="zh-CN"/>
              </w:rPr>
              <w:t>rd</w:t>
            </w:r>
            <w:r>
              <w:rPr>
                <w:rFonts w:eastAsia="SimSun"/>
                <w:lang w:eastAsia="zh-CN"/>
              </w:rPr>
              <w:t xml:space="preserve"> and 4</w:t>
            </w:r>
            <w:r w:rsidRPr="00C13E86">
              <w:rPr>
                <w:rFonts w:eastAsia="SimSun"/>
                <w:vertAlign w:val="superscript"/>
                <w:lang w:eastAsia="zh-CN"/>
              </w:rPr>
              <w:t>th</w:t>
            </w:r>
            <w:r>
              <w:rPr>
                <w:rFonts w:eastAsia="SimSun"/>
                <w:lang w:eastAsia="zh-CN"/>
              </w:rPr>
              <w:t xml:space="preserve"> sub-bullets</w:t>
            </w:r>
            <w:r>
              <w:rPr>
                <w:rFonts w:eastAsia="SimSun" w:hint="eastAsia"/>
                <w:lang w:eastAsia="zh-CN"/>
              </w:rPr>
              <w:t>.</w:t>
            </w:r>
          </w:p>
          <w:p w14:paraId="4B5B2660" w14:textId="6FD202B6" w:rsidR="00CC0D98" w:rsidRDefault="00CC0D98" w:rsidP="00C0349F">
            <w:pPr>
              <w:rPr>
                <w:rFonts w:eastAsia="SimSun"/>
                <w:lang w:eastAsia="zh-CN"/>
              </w:rPr>
            </w:pPr>
            <w:r>
              <w:rPr>
                <w:rFonts w:eastAsia="SimSun"/>
                <w:lang w:eastAsia="zh-CN"/>
              </w:rPr>
              <w:t>W</w:t>
            </w:r>
            <w:r>
              <w:rPr>
                <w:rFonts w:eastAsia="SimSun" w:hint="eastAsia"/>
                <w:lang w:eastAsia="zh-CN"/>
              </w:rPr>
              <w:t xml:space="preserve">e are fine with the </w:t>
            </w:r>
            <w:r>
              <w:rPr>
                <w:rFonts w:eastAsia="SimSun"/>
                <w:lang w:eastAsia="zh-CN"/>
              </w:rPr>
              <w:t>2</w:t>
            </w:r>
            <w:r w:rsidRPr="00C13E86">
              <w:rPr>
                <w:rFonts w:eastAsia="SimSun"/>
                <w:vertAlign w:val="superscript"/>
                <w:lang w:eastAsia="zh-CN"/>
              </w:rPr>
              <w:t>nd</w:t>
            </w:r>
            <w:r>
              <w:rPr>
                <w:rFonts w:eastAsia="SimSun"/>
                <w:lang w:eastAsia="zh-CN"/>
              </w:rPr>
              <w:t xml:space="preserve"> main bullet and sub-bullets</w:t>
            </w:r>
            <w:r>
              <w:rPr>
                <w:rFonts w:eastAsia="SimSun" w:hint="eastAsia"/>
                <w:lang w:eastAsia="zh-CN"/>
              </w:rPr>
              <w:t>.</w:t>
            </w:r>
          </w:p>
        </w:tc>
      </w:tr>
    </w:tbl>
    <w:p w14:paraId="3558C369" w14:textId="77777777" w:rsidR="00055AC9" w:rsidRDefault="00055AC9">
      <w:pPr>
        <w:ind w:left="2280" w:hanging="480"/>
        <w:rPr>
          <w:color w:val="FF0000"/>
        </w:rPr>
      </w:pPr>
    </w:p>
    <w:p w14:paraId="294D5B87" w14:textId="77777777" w:rsidR="00055AC9" w:rsidRDefault="00055AC9">
      <w:pPr>
        <w:jc w:val="center"/>
        <w:rPr>
          <w:lang w:eastAsia="zh-CN"/>
        </w:rPr>
      </w:pPr>
    </w:p>
    <w:p w14:paraId="17BD0F5B" w14:textId="77777777" w:rsidR="00055AC9" w:rsidRDefault="00055AC9">
      <w:pPr>
        <w:jc w:val="center"/>
        <w:rPr>
          <w:lang w:eastAsia="zh-CN"/>
        </w:rPr>
      </w:pPr>
    </w:p>
    <w:p w14:paraId="4B02CA35" w14:textId="77777777" w:rsidR="00055AC9" w:rsidRDefault="00055AC9">
      <w:pPr>
        <w:jc w:val="center"/>
        <w:rPr>
          <w:lang w:eastAsia="zh-CN"/>
        </w:rPr>
      </w:pPr>
    </w:p>
    <w:p w14:paraId="45143D47" w14:textId="77777777" w:rsidR="00055AC9" w:rsidRDefault="00E254F1">
      <w:pPr>
        <w:rPr>
          <w:rFonts w:eastAsia="SimSun"/>
          <w:lang w:val="en-CA" w:eastAsia="zh-CN"/>
        </w:rPr>
      </w:pPr>
      <w:r>
        <w:rPr>
          <w:lang w:val="en-CA" w:eastAsia="zh-CN"/>
        </w:rPr>
        <w:br w:type="page"/>
      </w:r>
    </w:p>
    <w:p w14:paraId="347FA775" w14:textId="77777777" w:rsidR="00055AC9" w:rsidRDefault="00E254F1">
      <w:pPr>
        <w:pStyle w:val="20"/>
      </w:pPr>
      <w:r>
        <w:t>Other topics</w:t>
      </w:r>
    </w:p>
    <w:p w14:paraId="2048051A" w14:textId="77777777" w:rsidR="00055AC9" w:rsidRDefault="00E254F1">
      <w:pPr>
        <w:rPr>
          <w:lang w:val="en-US"/>
        </w:rPr>
      </w:pPr>
      <w:r>
        <w:rPr>
          <w:lang w:val="en-US"/>
        </w:rPr>
        <w:t xml:space="preserve">The following proposals are the topics which FL see the difficulties to categorize. Also, FL doesn’t see the necessity of urgent discussion in this meeting as well as the discussion in RAN1. Companies are encouraged to perform their further analysis until the next meeting. </w:t>
      </w:r>
    </w:p>
    <w:p w14:paraId="05F888DF" w14:textId="77777777" w:rsidR="00055AC9" w:rsidRDefault="00E254F1">
      <w:pPr>
        <w:rPr>
          <w:b/>
          <w:bCs/>
          <w:u w:val="single"/>
          <w:lang w:val="en-US"/>
        </w:rPr>
      </w:pPr>
      <w:r>
        <w:rPr>
          <w:b/>
          <w:bCs/>
          <w:u w:val="single"/>
          <w:lang w:val="en-US"/>
        </w:rPr>
        <w:t>Subsequent handover</w:t>
      </w:r>
    </w:p>
    <w:p w14:paraId="2AA77EFF" w14:textId="77777777" w:rsidR="00055AC9" w:rsidRDefault="00E254F1">
      <w:pPr>
        <w:pStyle w:val="a"/>
        <w:numPr>
          <w:ilvl w:val="0"/>
          <w:numId w:val="10"/>
        </w:numPr>
        <w:rPr>
          <w:lang w:val="en-US"/>
        </w:rPr>
      </w:pPr>
      <w:r>
        <w:rPr>
          <w:lang w:val="en-US"/>
        </w:rPr>
        <w:t>Huawei</w:t>
      </w:r>
      <w:r>
        <w:rPr>
          <w:rFonts w:hint="eastAsia"/>
          <w:lang w:val="en-US"/>
        </w:rPr>
        <w:t>:</w:t>
      </w:r>
      <w:r>
        <w:rPr>
          <w:lang w:val="en-US"/>
        </w:rPr>
        <w:t xml:space="preserve"> Proposal 18: To achieve the low latency of potential subsequent LTM, at least TA and L1 measurement results can be kept for original serving cell and part of candidate cells configured when UE is associated with original serving cell.</w:t>
      </w:r>
    </w:p>
    <w:p w14:paraId="76BFC803" w14:textId="77777777" w:rsidR="00055AC9" w:rsidRDefault="00E254F1">
      <w:pPr>
        <w:pStyle w:val="a"/>
        <w:numPr>
          <w:ilvl w:val="0"/>
          <w:numId w:val="10"/>
        </w:numPr>
        <w:rPr>
          <w:lang w:val="en-US"/>
        </w:rPr>
      </w:pPr>
      <w:r>
        <w:rPr>
          <w:lang w:val="en-US"/>
        </w:rPr>
        <w:t xml:space="preserve">Nokia: RAN1 to select one or more of the following alternatives on the UE assumption for activated TCI states upon the cell switch. </w:t>
      </w:r>
    </w:p>
    <w:p w14:paraId="366910F4" w14:textId="77777777" w:rsidR="00055AC9" w:rsidRDefault="00E254F1">
      <w:pPr>
        <w:pStyle w:val="a"/>
        <w:numPr>
          <w:ilvl w:val="1"/>
          <w:numId w:val="10"/>
        </w:numPr>
        <w:rPr>
          <w:lang w:val="en-US"/>
        </w:rPr>
      </w:pPr>
      <w:r>
        <w:rPr>
          <w:lang w:val="en-US"/>
        </w:rPr>
        <w:t>Alt-1: Upon the cell switch to the target cell, UE may consider the TCI states of the target cell activated before the cell switch as valid for intra/inter-cell beam management within the target cell. For all other candidate cells, the TCI states are not considered to be active anymore.</w:t>
      </w:r>
    </w:p>
    <w:p w14:paraId="77BC2FD6" w14:textId="77777777" w:rsidR="00055AC9" w:rsidRDefault="00E254F1">
      <w:pPr>
        <w:pStyle w:val="a"/>
        <w:numPr>
          <w:ilvl w:val="1"/>
          <w:numId w:val="10"/>
        </w:numPr>
        <w:rPr>
          <w:lang w:val="en-US"/>
        </w:rPr>
      </w:pPr>
      <w:r>
        <w:rPr>
          <w:lang w:val="en-US"/>
        </w:rPr>
        <w:t>Alt-2: Upon the cell switch, UE may retain the all the activated TCI states given before the cell switch.</w:t>
      </w:r>
    </w:p>
    <w:p w14:paraId="098424B9" w14:textId="77777777" w:rsidR="00055AC9" w:rsidRDefault="00E254F1">
      <w:pPr>
        <w:pStyle w:val="a"/>
        <w:numPr>
          <w:ilvl w:val="1"/>
          <w:numId w:val="10"/>
        </w:numPr>
        <w:rPr>
          <w:lang w:val="en-US"/>
        </w:rPr>
      </w:pPr>
      <w:r>
        <w:rPr>
          <w:lang w:val="en-US"/>
        </w:rPr>
        <w:t>Alt-3: The UE may be configured (e.g., in RRC or in the cell switch command) whether the activated TCI states are to be maintained/retained after the cell switch. The configuration can be cell specific.</w:t>
      </w:r>
    </w:p>
    <w:p w14:paraId="2D8189FA" w14:textId="77777777" w:rsidR="00055AC9" w:rsidRDefault="00E254F1">
      <w:pPr>
        <w:rPr>
          <w:b/>
          <w:bCs/>
          <w:u w:val="single"/>
        </w:rPr>
      </w:pPr>
      <w:r>
        <w:rPr>
          <w:b/>
          <w:bCs/>
          <w:u w:val="single"/>
        </w:rPr>
        <w:t>LTM completion</w:t>
      </w:r>
    </w:p>
    <w:p w14:paraId="5D96FB35" w14:textId="77777777" w:rsidR="00055AC9" w:rsidRDefault="00E254F1">
      <w:pPr>
        <w:pStyle w:val="a"/>
        <w:numPr>
          <w:ilvl w:val="0"/>
          <w:numId w:val="10"/>
        </w:numPr>
        <w:rPr>
          <w:lang w:val="en-US"/>
        </w:rPr>
      </w:pPr>
      <w:r>
        <w:rPr>
          <w:rFonts w:hint="eastAsia"/>
        </w:rPr>
        <w:t>H</w:t>
      </w:r>
      <w:r>
        <w:t xml:space="preserve">uawei: </w:t>
      </w:r>
      <w:r>
        <w:rPr>
          <w:rFonts w:hint="eastAsia"/>
          <w:lang w:val="en-US"/>
        </w:rPr>
        <w:t xml:space="preserve">UE could be configured with PUSCH/PUCCH resource in the target cell before cell switch command is issued. FFS: beam application, timing, power control etc.  </w:t>
      </w:r>
    </w:p>
    <w:p w14:paraId="043013B9" w14:textId="77777777" w:rsidR="00055AC9" w:rsidRDefault="00E254F1">
      <w:pPr>
        <w:pStyle w:val="a"/>
        <w:numPr>
          <w:ilvl w:val="0"/>
          <w:numId w:val="10"/>
        </w:numPr>
      </w:pPr>
      <w:r>
        <w:rPr>
          <w:rFonts w:hint="eastAsia"/>
        </w:rPr>
        <w:t>C</w:t>
      </w:r>
      <w:r>
        <w:t xml:space="preserve">ATT: </w:t>
      </w:r>
      <w:r>
        <w:rPr>
          <w:rFonts w:hint="eastAsia"/>
        </w:rPr>
        <w:t>Confirmation (i.e. cell switch complete) to the cell switch command is sent to the target cell using the indicated beam by the serving cell.</w:t>
      </w:r>
    </w:p>
    <w:p w14:paraId="43715029" w14:textId="77777777" w:rsidR="00055AC9" w:rsidRDefault="00E254F1">
      <w:pPr>
        <w:rPr>
          <w:b/>
          <w:bCs/>
          <w:u w:val="single"/>
        </w:rPr>
      </w:pPr>
      <w:r>
        <w:rPr>
          <w:rFonts w:hint="eastAsia"/>
          <w:b/>
          <w:bCs/>
          <w:u w:val="single"/>
        </w:rPr>
        <w:t>L</w:t>
      </w:r>
      <w:r>
        <w:rPr>
          <w:b/>
          <w:bCs/>
          <w:u w:val="single"/>
        </w:rPr>
        <w:t>TM/beam failure</w:t>
      </w:r>
    </w:p>
    <w:p w14:paraId="6D1D1852" w14:textId="77777777" w:rsidR="00055AC9" w:rsidRDefault="00E254F1">
      <w:pPr>
        <w:pStyle w:val="a"/>
        <w:numPr>
          <w:ilvl w:val="0"/>
          <w:numId w:val="9"/>
        </w:numPr>
        <w:rPr>
          <w:lang w:val="en-US"/>
        </w:rPr>
      </w:pPr>
      <w:r>
        <w:t xml:space="preserve">Huawei: </w:t>
      </w:r>
      <w:r>
        <w:rPr>
          <w:rFonts w:hint="eastAsia"/>
          <w:lang w:val="en-US"/>
        </w:rPr>
        <w:t xml:space="preserve">UE can additionally determine the LTM failure according to L1 measurement of DL RS and success of UL transmission on preconfigured resource in the target cell. UE can recover the link with source cell when LTM failure is detected without waiting for expiration of T304. </w:t>
      </w:r>
    </w:p>
    <w:p w14:paraId="103B036B" w14:textId="77777777" w:rsidR="00055AC9" w:rsidRDefault="00E254F1">
      <w:pPr>
        <w:pStyle w:val="a"/>
        <w:numPr>
          <w:ilvl w:val="0"/>
          <w:numId w:val="9"/>
        </w:numPr>
        <w:rPr>
          <w:lang w:val="en-US"/>
        </w:rPr>
      </w:pPr>
      <w:r>
        <w:rPr>
          <w:lang w:val="en-US"/>
        </w:rPr>
        <w:t xml:space="preserve">IDC: </w:t>
      </w:r>
      <w:r>
        <w:rPr>
          <w:rFonts w:hint="eastAsia"/>
          <w:lang w:val="en-US"/>
        </w:rPr>
        <w:t>Support beam failure recovery on resources of non-serving cell.</w:t>
      </w:r>
    </w:p>
    <w:p w14:paraId="42FEDCA3" w14:textId="77777777" w:rsidR="00055AC9" w:rsidRDefault="00E254F1">
      <w:pPr>
        <w:pStyle w:val="a"/>
        <w:numPr>
          <w:ilvl w:val="0"/>
          <w:numId w:val="9"/>
        </w:numPr>
        <w:rPr>
          <w:lang w:val="en-US"/>
        </w:rPr>
      </w:pPr>
      <w:r>
        <w:rPr>
          <w:lang w:val="en-US"/>
        </w:rPr>
        <w:t>Google</w:t>
      </w:r>
      <w:r>
        <w:rPr>
          <w:rFonts w:hint="eastAsia"/>
          <w:lang w:val="en-US"/>
        </w:rPr>
        <w:t xml:space="preserve">: Support the UE updates the beam for channels including both dedicated and non-dedicated channels based on the newly reported beam requiring serving cell change after 28+X symbols after the UE receives the BFR response, </w:t>
      </w:r>
    </w:p>
    <w:p w14:paraId="46633EF8" w14:textId="77777777" w:rsidR="00055AC9" w:rsidRDefault="00E254F1">
      <w:pPr>
        <w:pStyle w:val="a"/>
        <w:numPr>
          <w:ilvl w:val="1"/>
          <w:numId w:val="9"/>
        </w:numPr>
        <w:rPr>
          <w:lang w:val="en-US"/>
        </w:rPr>
      </w:pPr>
      <w:r>
        <w:rPr>
          <w:rFonts w:hint="eastAsia"/>
          <w:lang w:val="en-US"/>
        </w:rPr>
        <w:t xml:space="preserve">X is the delay for serving cell change. </w:t>
      </w:r>
    </w:p>
    <w:p w14:paraId="68737D31" w14:textId="77777777" w:rsidR="00055AC9" w:rsidRDefault="00055AC9"/>
    <w:p w14:paraId="3196BD7C" w14:textId="77777777" w:rsidR="00055AC9" w:rsidRDefault="00E254F1">
      <w:pPr>
        <w:rPr>
          <w:b/>
          <w:bCs/>
          <w:u w:val="single"/>
        </w:rPr>
      </w:pPr>
      <w:r>
        <w:rPr>
          <w:b/>
          <w:bCs/>
          <w:u w:val="single"/>
        </w:rPr>
        <w:t>HARQ reset</w:t>
      </w:r>
    </w:p>
    <w:p w14:paraId="7EEFFB1C" w14:textId="77777777" w:rsidR="00055AC9" w:rsidRDefault="00E254F1">
      <w:pPr>
        <w:pStyle w:val="a"/>
        <w:numPr>
          <w:ilvl w:val="0"/>
          <w:numId w:val="9"/>
        </w:numPr>
        <w:rPr>
          <w:lang w:val="en-US"/>
        </w:rPr>
      </w:pPr>
      <w:r>
        <w:t xml:space="preserve">Qualcomm: </w:t>
      </w:r>
      <w:r>
        <w:rPr>
          <w:rFonts w:hint="eastAsia"/>
          <w:lang w:val="en-US"/>
        </w:rPr>
        <w:t>To reduce latency/throughput impact due to HARQ process reset, support NW can maintain HARQ continuity after cell switch at least in certain scenarios, e.g. intra-frequency intra-DU cell switch</w:t>
      </w:r>
    </w:p>
    <w:p w14:paraId="578162CC" w14:textId="77777777" w:rsidR="00055AC9" w:rsidRDefault="00E254F1">
      <w:pPr>
        <w:rPr>
          <w:b/>
          <w:bCs/>
          <w:u w:val="single"/>
          <w:lang w:val="en-US"/>
        </w:rPr>
      </w:pPr>
      <w:r>
        <w:rPr>
          <w:b/>
          <w:bCs/>
          <w:u w:val="single"/>
          <w:lang w:val="en-US"/>
        </w:rPr>
        <w:t>Further latency reduction</w:t>
      </w:r>
    </w:p>
    <w:p w14:paraId="19B80F3E" w14:textId="77777777" w:rsidR="00055AC9" w:rsidRDefault="00E254F1">
      <w:pPr>
        <w:pStyle w:val="a"/>
        <w:numPr>
          <w:ilvl w:val="0"/>
          <w:numId w:val="9"/>
        </w:numPr>
        <w:rPr>
          <w:lang w:val="en-US"/>
        </w:rPr>
      </w:pPr>
      <w:r>
        <w:t xml:space="preserve">Qualcomm: </w:t>
      </w:r>
      <w:r>
        <w:rPr>
          <w:rFonts w:hint="eastAsia"/>
        </w:rPr>
        <w:t>In case of inter-DU LTM, study mechanism to reduce the latency for target DU to prepare the indicated beam after the cell switch command is sent</w:t>
      </w:r>
    </w:p>
    <w:p w14:paraId="452D7CEA" w14:textId="77777777" w:rsidR="00055AC9" w:rsidRDefault="00E254F1">
      <w:pPr>
        <w:pStyle w:val="a"/>
        <w:numPr>
          <w:ilvl w:val="0"/>
          <w:numId w:val="9"/>
        </w:numPr>
        <w:snapToGrid/>
        <w:spacing w:after="0" w:afterAutospacing="0"/>
        <w:jc w:val="left"/>
      </w:pPr>
      <w:r>
        <w:br w:type="page"/>
      </w:r>
    </w:p>
    <w:p w14:paraId="7D1DEA1B" w14:textId="77777777" w:rsidR="00055AC9" w:rsidRDefault="00055AC9"/>
    <w:p w14:paraId="7FAB0A7C" w14:textId="77777777" w:rsidR="00055AC9" w:rsidRDefault="00E254F1">
      <w:pPr>
        <w:snapToGrid/>
        <w:spacing w:after="0" w:afterAutospacing="0"/>
        <w:jc w:val="left"/>
        <w:rPr>
          <w:lang w:eastAsia="zh-CN"/>
        </w:rPr>
      </w:pPr>
      <w:r>
        <w:rPr>
          <w:lang w:eastAsia="zh-CN"/>
        </w:rPr>
        <w:br w:type="page"/>
      </w:r>
    </w:p>
    <w:p w14:paraId="5FBE40D7" w14:textId="77777777" w:rsidR="00055AC9" w:rsidRDefault="00055AC9"/>
    <w:p w14:paraId="20CA5372" w14:textId="77777777" w:rsidR="00055AC9" w:rsidRDefault="00E254F1">
      <w:pPr>
        <w:pStyle w:val="10"/>
        <w:numPr>
          <w:ilvl w:val="0"/>
          <w:numId w:val="27"/>
        </w:numPr>
        <w:spacing w:after="180"/>
        <w:rPr>
          <w:lang w:val="en-US" w:eastAsia="ja-JP"/>
        </w:rPr>
      </w:pPr>
      <w:r>
        <w:rPr>
          <w:rFonts w:hint="eastAsia"/>
          <w:lang w:val="en-US" w:eastAsia="ja-JP"/>
        </w:rPr>
        <w:t>Ann</w:t>
      </w:r>
      <w:r>
        <w:rPr>
          <w:lang w:val="en-US" w:eastAsia="ja-JP"/>
        </w:rPr>
        <w:t>ex</w:t>
      </w:r>
    </w:p>
    <w:p w14:paraId="0CF00001" w14:textId="77777777" w:rsidR="00055AC9" w:rsidRDefault="00E254F1">
      <w:pPr>
        <w:pStyle w:val="10"/>
        <w:numPr>
          <w:ilvl w:val="1"/>
          <w:numId w:val="27"/>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6E3CD3B1" w14:textId="77777777" w:rsidR="00055AC9" w:rsidRDefault="00055AC9">
      <w:pPr>
        <w:rPr>
          <w:lang w:val="en-US" w:eastAsia="zh-CN"/>
        </w:rPr>
      </w:pPr>
    </w:p>
    <w:p w14:paraId="2E922962" w14:textId="77777777" w:rsidR="00055AC9" w:rsidRDefault="00E254F1">
      <w:pPr>
        <w:rPr>
          <w:rFonts w:eastAsiaTheme="minorEastAsia"/>
          <w:bCs/>
          <w:sz w:val="21"/>
          <w:lang w:val="en-US"/>
        </w:rPr>
      </w:pPr>
      <w:r>
        <w:rPr>
          <w:bCs/>
        </w:rPr>
        <w:t>The detailed objective of this work item is captured below:</w:t>
      </w:r>
    </w:p>
    <w:p w14:paraId="384A66A6" w14:textId="77777777" w:rsidR="00055AC9" w:rsidRDefault="00055AC9"/>
    <w:p w14:paraId="1950C42D" w14:textId="77777777" w:rsidR="00055AC9" w:rsidRDefault="00E254F1">
      <w:pPr>
        <w:widowControl w:val="0"/>
        <w:numPr>
          <w:ilvl w:val="0"/>
          <w:numId w:val="28"/>
        </w:numPr>
        <w:snapToGrid/>
        <w:spacing w:after="0" w:afterAutospacing="0"/>
        <w:rPr>
          <w:bCs/>
          <w:highlight w:val="yellow"/>
        </w:rPr>
      </w:pPr>
      <w:r>
        <w:rPr>
          <w:bCs/>
          <w:highlight w:val="yellow"/>
        </w:rPr>
        <w:t>To specify mechanism and procedures of L1/L2 based inter-cell mobility for mobility latency reduction:</w:t>
      </w:r>
    </w:p>
    <w:p w14:paraId="4A82ABF8" w14:textId="77777777" w:rsidR="00055AC9" w:rsidRDefault="00E254F1">
      <w:pPr>
        <w:widowControl w:val="0"/>
        <w:numPr>
          <w:ilvl w:val="0"/>
          <w:numId w:val="29"/>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120C16B9" w14:textId="77777777" w:rsidR="00055AC9" w:rsidRDefault="00E254F1">
      <w:pPr>
        <w:widowControl w:val="0"/>
        <w:numPr>
          <w:ilvl w:val="0"/>
          <w:numId w:val="29"/>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74D07193" w14:textId="77777777" w:rsidR="00055AC9" w:rsidRDefault="00E254F1">
      <w:pPr>
        <w:widowControl w:val="0"/>
        <w:numPr>
          <w:ilvl w:val="0"/>
          <w:numId w:val="29"/>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7BA20158" w14:textId="77777777" w:rsidR="00055AC9" w:rsidRDefault="00E254F1">
      <w:pPr>
        <w:widowControl w:val="0"/>
        <w:numPr>
          <w:ilvl w:val="1"/>
          <w:numId w:val="29"/>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111A915F" w14:textId="77777777" w:rsidR="00055AC9" w:rsidRDefault="00E254F1">
      <w:pPr>
        <w:widowControl w:val="0"/>
        <w:numPr>
          <w:ilvl w:val="0"/>
          <w:numId w:val="29"/>
        </w:numPr>
        <w:snapToGrid/>
        <w:spacing w:after="0" w:afterAutospacing="0"/>
        <w:rPr>
          <w:bCs/>
          <w:highlight w:val="yellow"/>
        </w:rPr>
      </w:pPr>
      <w:r>
        <w:rPr>
          <w:bCs/>
          <w:highlight w:val="yellow"/>
        </w:rPr>
        <w:t>Timing Advance management [RAN1, RAN2]</w:t>
      </w:r>
    </w:p>
    <w:p w14:paraId="43479B7D" w14:textId="77777777" w:rsidR="00055AC9" w:rsidRDefault="00E254F1">
      <w:pPr>
        <w:widowControl w:val="0"/>
        <w:numPr>
          <w:ilvl w:val="0"/>
          <w:numId w:val="29"/>
        </w:numPr>
        <w:snapToGrid/>
        <w:spacing w:after="0" w:afterAutospacing="0"/>
        <w:rPr>
          <w:bCs/>
          <w:highlight w:val="yellow"/>
        </w:rPr>
      </w:pPr>
      <w:r>
        <w:rPr>
          <w:bCs/>
          <w:highlight w:val="yellow"/>
        </w:rPr>
        <w:t>CU-DU interface signaling to support L1/L2 mobility, if needed [RAN3]</w:t>
      </w:r>
    </w:p>
    <w:p w14:paraId="2D24EA2C" w14:textId="77777777" w:rsidR="00055AC9" w:rsidRDefault="00055AC9">
      <w:pPr>
        <w:rPr>
          <w:bCs/>
          <w:highlight w:val="yellow"/>
        </w:rPr>
      </w:pPr>
    </w:p>
    <w:p w14:paraId="7C3852B4" w14:textId="77777777" w:rsidR="00055AC9" w:rsidRDefault="00E254F1">
      <w:pPr>
        <w:ind w:left="720"/>
        <w:rPr>
          <w:bCs/>
          <w:i/>
          <w:highlight w:val="yellow"/>
        </w:rPr>
      </w:pPr>
      <w:r>
        <w:rPr>
          <w:bCs/>
          <w:i/>
          <w:highlight w:val="yellow"/>
        </w:rPr>
        <w:t>Note 2: FR2 specific enhancements are not precluded, if any.</w:t>
      </w:r>
    </w:p>
    <w:p w14:paraId="17C9B07D" w14:textId="77777777" w:rsidR="00055AC9" w:rsidRDefault="00E254F1">
      <w:pPr>
        <w:ind w:left="720"/>
        <w:rPr>
          <w:bCs/>
          <w:i/>
          <w:highlight w:val="yellow"/>
        </w:rPr>
      </w:pPr>
      <w:r>
        <w:rPr>
          <w:bCs/>
          <w:i/>
          <w:highlight w:val="yellow"/>
        </w:rPr>
        <w:t>Note 3: The procedure of L1/L2 based inter-cell mobility are applicable to the following scenarios:</w:t>
      </w:r>
    </w:p>
    <w:p w14:paraId="2F8470DF" w14:textId="77777777" w:rsidR="00055AC9" w:rsidRDefault="00E254F1">
      <w:pPr>
        <w:widowControl w:val="0"/>
        <w:numPr>
          <w:ilvl w:val="2"/>
          <w:numId w:val="30"/>
        </w:numPr>
        <w:snapToGrid/>
        <w:spacing w:after="0" w:afterAutospacing="0"/>
        <w:ind w:left="1443"/>
        <w:rPr>
          <w:bCs/>
          <w:i/>
          <w:highlight w:val="yellow"/>
        </w:rPr>
      </w:pPr>
      <w:r>
        <w:rPr>
          <w:bCs/>
          <w:i/>
          <w:highlight w:val="yellow"/>
        </w:rPr>
        <w:t>Standalone, CA and NR-DC case with serving cell change within one CG</w:t>
      </w:r>
    </w:p>
    <w:p w14:paraId="06EADD1A" w14:textId="77777777" w:rsidR="00055AC9" w:rsidRDefault="00E254F1">
      <w:pPr>
        <w:widowControl w:val="0"/>
        <w:numPr>
          <w:ilvl w:val="2"/>
          <w:numId w:val="30"/>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7B30E9DC" w14:textId="77777777" w:rsidR="00055AC9" w:rsidRDefault="00E254F1">
      <w:pPr>
        <w:widowControl w:val="0"/>
        <w:numPr>
          <w:ilvl w:val="2"/>
          <w:numId w:val="30"/>
        </w:numPr>
        <w:snapToGrid/>
        <w:spacing w:after="0" w:afterAutospacing="0"/>
        <w:ind w:left="1443"/>
        <w:rPr>
          <w:bCs/>
          <w:i/>
          <w:highlight w:val="yellow"/>
        </w:rPr>
      </w:pPr>
      <w:r>
        <w:rPr>
          <w:bCs/>
          <w:i/>
          <w:highlight w:val="yellow"/>
        </w:rPr>
        <w:t>Both intra-frequency and inter-frequency</w:t>
      </w:r>
    </w:p>
    <w:p w14:paraId="1E889EB3" w14:textId="77777777" w:rsidR="00055AC9" w:rsidRDefault="00E254F1">
      <w:pPr>
        <w:widowControl w:val="0"/>
        <w:numPr>
          <w:ilvl w:val="2"/>
          <w:numId w:val="30"/>
        </w:numPr>
        <w:snapToGrid/>
        <w:spacing w:after="0" w:afterAutospacing="0"/>
        <w:ind w:left="1443"/>
        <w:rPr>
          <w:bCs/>
          <w:i/>
          <w:highlight w:val="yellow"/>
        </w:rPr>
      </w:pPr>
      <w:r>
        <w:rPr>
          <w:bCs/>
          <w:i/>
          <w:highlight w:val="yellow"/>
        </w:rPr>
        <w:t>Both FR1 and FR2</w:t>
      </w:r>
    </w:p>
    <w:p w14:paraId="7A3D0394" w14:textId="77777777" w:rsidR="00055AC9" w:rsidRDefault="00E254F1">
      <w:pPr>
        <w:widowControl w:val="0"/>
        <w:numPr>
          <w:ilvl w:val="2"/>
          <w:numId w:val="30"/>
        </w:numPr>
        <w:snapToGrid/>
        <w:spacing w:after="0" w:afterAutospacing="0"/>
        <w:ind w:left="1443"/>
        <w:rPr>
          <w:bCs/>
          <w:i/>
          <w:highlight w:val="yellow"/>
        </w:rPr>
      </w:pPr>
      <w:r>
        <w:rPr>
          <w:bCs/>
          <w:i/>
          <w:highlight w:val="yellow"/>
        </w:rPr>
        <w:t>Source and target cells may be synchronized or non-synchronized</w:t>
      </w:r>
    </w:p>
    <w:p w14:paraId="11BF3AB5" w14:textId="77777777" w:rsidR="00055AC9" w:rsidRDefault="00055AC9">
      <w:pPr>
        <w:ind w:left="720"/>
        <w:rPr>
          <w:bCs/>
        </w:rPr>
      </w:pPr>
    </w:p>
    <w:p w14:paraId="703BE1A1" w14:textId="77777777" w:rsidR="00055AC9" w:rsidRDefault="00E254F1">
      <w:pPr>
        <w:widowControl w:val="0"/>
        <w:numPr>
          <w:ilvl w:val="0"/>
          <w:numId w:val="28"/>
        </w:numPr>
        <w:snapToGrid/>
        <w:spacing w:after="0" w:afterAutospacing="0"/>
        <w:rPr>
          <w:bCs/>
        </w:rPr>
      </w:pPr>
      <w:r>
        <w:rPr>
          <w:bCs/>
        </w:rPr>
        <w:t>To specify mechanism and procedures of NR-DC with selective activation of the cell groups (at least for SCG) via L3 enhancements:</w:t>
      </w:r>
    </w:p>
    <w:p w14:paraId="444BE050" w14:textId="77777777" w:rsidR="00055AC9" w:rsidRDefault="00E254F1">
      <w:pPr>
        <w:widowControl w:val="0"/>
        <w:numPr>
          <w:ilvl w:val="0"/>
          <w:numId w:val="29"/>
        </w:numPr>
        <w:snapToGrid/>
        <w:spacing w:after="0" w:afterAutospacing="0"/>
        <w:rPr>
          <w:bCs/>
        </w:rPr>
      </w:pPr>
      <w:r>
        <w:rPr>
          <w:bCs/>
        </w:rPr>
        <w:t>To allow subsequent cell group change after changing CG without reconfiguration and re-initiation of CPC/CPA [RAN2, RAN3, RAN4]</w:t>
      </w:r>
    </w:p>
    <w:p w14:paraId="2DE93C99" w14:textId="77777777" w:rsidR="00055AC9" w:rsidRDefault="00E254F1">
      <w:pPr>
        <w:ind w:left="720"/>
        <w:rPr>
          <w:bCs/>
          <w:i/>
        </w:rPr>
      </w:pPr>
      <w:r>
        <w:rPr>
          <w:bCs/>
          <w:i/>
        </w:rPr>
        <w:t>Note 4: A harmonized</w:t>
      </w:r>
      <w:r>
        <w:rPr>
          <w:rStyle w:val="af5"/>
        </w:rPr>
        <w:t xml:space="preserve"> RRC modelling approach for objectives 1 and 2 could be considered to minimize the workload in RAN2.</w:t>
      </w:r>
    </w:p>
    <w:p w14:paraId="67C683C2" w14:textId="77777777" w:rsidR="00055AC9" w:rsidRDefault="00055AC9">
      <w:pPr>
        <w:rPr>
          <w:bCs/>
        </w:rPr>
      </w:pPr>
    </w:p>
    <w:p w14:paraId="45B9A2EF" w14:textId="77777777" w:rsidR="00055AC9" w:rsidRDefault="00E254F1">
      <w:pPr>
        <w:widowControl w:val="0"/>
        <w:numPr>
          <w:ilvl w:val="0"/>
          <w:numId w:val="28"/>
        </w:numPr>
        <w:snapToGrid/>
        <w:spacing w:after="0" w:afterAutospacing="0"/>
        <w:rPr>
          <w:bCs/>
        </w:rPr>
      </w:pPr>
      <w:r>
        <w:rPr>
          <w:bCs/>
        </w:rPr>
        <w:t xml:space="preserve">To specify data forwarding optimizations for CHO including target MCG and target SCG in NR-DC [RAN3]. </w:t>
      </w:r>
    </w:p>
    <w:p w14:paraId="7DAC9585" w14:textId="77777777" w:rsidR="00055AC9" w:rsidRDefault="00055AC9">
      <w:pPr>
        <w:ind w:firstLine="720"/>
        <w:rPr>
          <w:bCs/>
          <w:i/>
        </w:rPr>
      </w:pPr>
    </w:p>
    <w:p w14:paraId="60F10254" w14:textId="77777777" w:rsidR="00055AC9" w:rsidRDefault="00055AC9">
      <w:pPr>
        <w:rPr>
          <w:bCs/>
        </w:rPr>
      </w:pPr>
    </w:p>
    <w:p w14:paraId="18F349D4" w14:textId="77777777" w:rsidR="00055AC9" w:rsidRDefault="00E254F1">
      <w:pPr>
        <w:widowControl w:val="0"/>
        <w:numPr>
          <w:ilvl w:val="0"/>
          <w:numId w:val="28"/>
        </w:numPr>
        <w:snapToGrid/>
        <w:spacing w:after="0" w:afterAutospacing="0"/>
        <w:rPr>
          <w:bCs/>
        </w:rPr>
      </w:pPr>
      <w:r>
        <w:rPr>
          <w:bCs/>
        </w:rPr>
        <w:t>To specify CHO including target MCG and candidate SCGs for CPC/CPA in NR-DC [RAN3, RAN2]</w:t>
      </w:r>
    </w:p>
    <w:p w14:paraId="4864006A" w14:textId="77777777" w:rsidR="00055AC9" w:rsidRDefault="00E254F1">
      <w:pPr>
        <w:widowControl w:val="0"/>
        <w:numPr>
          <w:ilvl w:val="0"/>
          <w:numId w:val="29"/>
        </w:numPr>
        <w:snapToGrid/>
        <w:spacing w:after="0" w:afterAutospacing="0"/>
        <w:rPr>
          <w:bCs/>
        </w:rPr>
      </w:pPr>
      <w:r>
        <w:rPr>
          <w:bCs/>
        </w:rPr>
        <w:t>CHO including target MCG and target SCG is used as the baseline</w:t>
      </w:r>
    </w:p>
    <w:p w14:paraId="3F70B767" w14:textId="77777777" w:rsidR="00055AC9" w:rsidRDefault="00055AC9">
      <w:pPr>
        <w:ind w:left="1500"/>
        <w:rPr>
          <w:bCs/>
        </w:rPr>
      </w:pPr>
    </w:p>
    <w:p w14:paraId="6238BC8A" w14:textId="77777777" w:rsidR="00055AC9" w:rsidRDefault="00E254F1">
      <w:pPr>
        <w:widowControl w:val="0"/>
        <w:numPr>
          <w:ilvl w:val="0"/>
          <w:numId w:val="28"/>
        </w:numPr>
        <w:snapToGrid/>
        <w:spacing w:after="0" w:afterAutospacing="0"/>
        <w:rPr>
          <w:bCs/>
        </w:rPr>
      </w:pPr>
      <w:r>
        <w:rPr>
          <w:bCs/>
        </w:rPr>
        <w:t>To specify RRM core requirements for the following, as necessary [RAN4]:</w:t>
      </w:r>
    </w:p>
    <w:p w14:paraId="35A5D6F8" w14:textId="77777777" w:rsidR="00055AC9" w:rsidRDefault="00E254F1">
      <w:pPr>
        <w:widowControl w:val="0"/>
        <w:numPr>
          <w:ilvl w:val="0"/>
          <w:numId w:val="31"/>
        </w:numPr>
        <w:snapToGrid/>
        <w:spacing w:after="0" w:afterAutospacing="0"/>
        <w:ind w:left="1140" w:hanging="420"/>
        <w:rPr>
          <w:bCs/>
        </w:rPr>
      </w:pPr>
      <w:r>
        <w:rPr>
          <w:bCs/>
        </w:rPr>
        <w:t>L1/L2-based inter-cell mobility</w:t>
      </w:r>
    </w:p>
    <w:p w14:paraId="3634C3F5" w14:textId="77777777" w:rsidR="00055AC9" w:rsidRDefault="00E254F1">
      <w:pPr>
        <w:widowControl w:val="0"/>
        <w:numPr>
          <w:ilvl w:val="0"/>
          <w:numId w:val="31"/>
        </w:numPr>
        <w:snapToGrid/>
        <w:spacing w:after="0" w:afterAutospacing="0"/>
        <w:ind w:left="1140" w:hanging="420"/>
        <w:rPr>
          <w:bCs/>
        </w:rPr>
      </w:pPr>
      <w:r>
        <w:rPr>
          <w:bCs/>
        </w:rPr>
        <w:t>Enhanced CHO configurations addressed by this WI</w:t>
      </w:r>
    </w:p>
    <w:p w14:paraId="214E5C02" w14:textId="77777777" w:rsidR="00055AC9" w:rsidRDefault="00055AC9">
      <w:pPr>
        <w:ind w:left="720"/>
        <w:rPr>
          <w:bCs/>
        </w:rPr>
      </w:pPr>
    </w:p>
    <w:p w14:paraId="562C6F93" w14:textId="77777777" w:rsidR="00055AC9" w:rsidRDefault="00E254F1">
      <w:pPr>
        <w:widowControl w:val="0"/>
        <w:numPr>
          <w:ilvl w:val="0"/>
          <w:numId w:val="28"/>
        </w:numPr>
        <w:snapToGrid/>
        <w:spacing w:after="0" w:afterAutospacing="0"/>
        <w:rPr>
          <w:bCs/>
        </w:rPr>
      </w:pPr>
      <w:r>
        <w:rPr>
          <w:bCs/>
        </w:rPr>
        <w:t>To specify RF requirements to cover inter-frequency L1/L2-based mobility, as necessary [RAN4].</w:t>
      </w:r>
    </w:p>
    <w:p w14:paraId="01C132BF" w14:textId="77777777" w:rsidR="00055AC9" w:rsidRDefault="00055AC9">
      <w:pPr>
        <w:ind w:left="720"/>
        <w:rPr>
          <w:bCs/>
        </w:rPr>
      </w:pPr>
    </w:p>
    <w:p w14:paraId="6BC482C8" w14:textId="77777777" w:rsidR="00055AC9" w:rsidRDefault="00E254F1">
      <w:pPr>
        <w:pStyle w:val="Web"/>
        <w:widowControl w:val="0"/>
        <w:numPr>
          <w:ilvl w:val="0"/>
          <w:numId w:val="28"/>
        </w:numPr>
        <w:spacing w:before="0" w:beforeAutospacing="0" w:after="0" w:afterAutospacing="0"/>
        <w:jc w:val="both"/>
        <w:rPr>
          <w:rStyle w:val="af5"/>
          <w:i w:val="0"/>
        </w:rPr>
      </w:pPr>
      <w:r>
        <w:rPr>
          <w:rStyle w:val="af5"/>
        </w:rPr>
        <w:t>To study the following, with completion targeted by RAN#98 meeting [RAN4]:</w:t>
      </w:r>
    </w:p>
    <w:p w14:paraId="6CDA11BD" w14:textId="77777777" w:rsidR="00055AC9" w:rsidRDefault="00E254F1">
      <w:pPr>
        <w:pStyle w:val="Web"/>
        <w:widowControl w:val="0"/>
        <w:numPr>
          <w:ilvl w:val="0"/>
          <w:numId w:val="32"/>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04E783C3" w14:textId="77777777" w:rsidR="00055AC9" w:rsidRDefault="00E254F1">
      <w:pPr>
        <w:pStyle w:val="Web"/>
        <w:widowControl w:val="0"/>
        <w:numPr>
          <w:ilvl w:val="0"/>
          <w:numId w:val="32"/>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0B68C4F" w14:textId="77777777" w:rsidR="00055AC9" w:rsidRDefault="00E254F1">
      <w:pPr>
        <w:pStyle w:val="Web"/>
        <w:widowControl w:val="0"/>
        <w:numPr>
          <w:ilvl w:val="2"/>
          <w:numId w:val="28"/>
        </w:numPr>
        <w:spacing w:before="0" w:beforeAutospacing="0" w:after="0" w:afterAutospacing="0"/>
        <w:jc w:val="both"/>
      </w:pPr>
      <w:r>
        <w:rPr>
          <w:rStyle w:val="af5"/>
        </w:rPr>
        <w:t>The UE initiates and performs improved measurements when it requests RRC connection setup/resume.</w:t>
      </w:r>
    </w:p>
    <w:p w14:paraId="36317C94" w14:textId="77777777" w:rsidR="00055AC9" w:rsidRDefault="00E254F1">
      <w:pPr>
        <w:pStyle w:val="Web"/>
        <w:widowControl w:val="0"/>
        <w:numPr>
          <w:ilvl w:val="2"/>
          <w:numId w:val="28"/>
        </w:numPr>
        <w:spacing w:before="0" w:beforeAutospacing="0" w:after="0" w:afterAutospacing="0"/>
        <w:jc w:val="both"/>
      </w:pPr>
      <w:r>
        <w:rPr>
          <w:rStyle w:val="af5"/>
        </w:rPr>
        <w:t>After acquiring those improved measurements, the UE subsequently reports those measurements to the network to support SCell/SCG setup.</w:t>
      </w:r>
    </w:p>
    <w:p w14:paraId="2385175A" w14:textId="77777777" w:rsidR="00055AC9" w:rsidRDefault="00055AC9">
      <w:pPr>
        <w:rPr>
          <w:lang w:val="en-US"/>
        </w:rPr>
      </w:pPr>
    </w:p>
    <w:p w14:paraId="43DDAC84" w14:textId="77777777" w:rsidR="00055AC9" w:rsidRDefault="00E254F1">
      <w:pPr>
        <w:pStyle w:val="10"/>
        <w:numPr>
          <w:ilvl w:val="1"/>
          <w:numId w:val="27"/>
        </w:numPr>
        <w:tabs>
          <w:tab w:val="clear" w:pos="3403"/>
        </w:tabs>
        <w:spacing w:after="180"/>
        <w:ind w:left="993" w:hanging="993"/>
        <w:rPr>
          <w:lang w:val="en-US" w:eastAsia="ja-JP"/>
        </w:rPr>
      </w:pPr>
      <w:bookmarkStart w:id="15" w:name="_Ref115180580"/>
      <w:r>
        <w:rPr>
          <w:lang w:eastAsia="ja-JP"/>
        </w:rPr>
        <w:t>TU allocation</w:t>
      </w:r>
      <w:bookmarkEnd w:id="15"/>
    </w:p>
    <w:p w14:paraId="2A300F1C" w14:textId="77777777" w:rsidR="00055AC9" w:rsidRDefault="00055AC9">
      <w:pPr>
        <w:rPr>
          <w:lang w:val="en-US"/>
        </w:rPr>
      </w:pPr>
    </w:p>
    <w:p w14:paraId="10C05FC5" w14:textId="77777777" w:rsidR="00055AC9" w:rsidRDefault="00055AC9">
      <w:pPr>
        <w:rPr>
          <w:lang w:val="en-US"/>
        </w:rPr>
      </w:pPr>
    </w:p>
    <w:p w14:paraId="3F26BDB1" w14:textId="77777777" w:rsidR="00055AC9" w:rsidRDefault="00E254F1">
      <w:pPr>
        <w:rPr>
          <w:lang w:val="en-US"/>
        </w:rPr>
      </w:pPr>
      <w:r>
        <w:rPr>
          <w:noProof/>
          <w:lang w:val="en-US" w:eastAsia="zh-CN"/>
        </w:rPr>
        <w:drawing>
          <wp:anchor distT="0" distB="0" distL="114300" distR="114300" simplePos="0" relativeHeight="251660288" behindDoc="0" locked="0" layoutInCell="1" allowOverlap="1" wp14:anchorId="34D32FE0" wp14:editId="24E06F15">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6"/>
                    <a:stretch>
                      <a:fillRect/>
                    </a:stretch>
                  </pic:blipFill>
                  <pic:spPr>
                    <a:xfrm>
                      <a:off x="0" y="0"/>
                      <a:ext cx="6327140" cy="449580"/>
                    </a:xfrm>
                    <a:prstGeom prst="rect">
                      <a:avLst/>
                    </a:prstGeom>
                  </pic:spPr>
                </pic:pic>
              </a:graphicData>
            </a:graphic>
          </wp:anchor>
        </w:drawing>
      </w:r>
      <w:r>
        <w:rPr>
          <w:noProof/>
          <w:lang w:val="en-US" w:eastAsia="zh-CN"/>
        </w:rPr>
        <w:drawing>
          <wp:inline distT="0" distB="0" distL="0" distR="0" wp14:anchorId="51122FC7" wp14:editId="41BFB325">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7"/>
                    <a:stretch>
                      <a:fillRect/>
                    </a:stretch>
                  </pic:blipFill>
                  <pic:spPr>
                    <a:xfrm>
                      <a:off x="0" y="0"/>
                      <a:ext cx="6327140" cy="396875"/>
                    </a:xfrm>
                    <a:prstGeom prst="rect">
                      <a:avLst/>
                    </a:prstGeom>
                  </pic:spPr>
                </pic:pic>
              </a:graphicData>
            </a:graphic>
          </wp:inline>
        </w:drawing>
      </w:r>
    </w:p>
    <w:p w14:paraId="4C4800D3" w14:textId="77777777" w:rsidR="00055AC9" w:rsidRDefault="00E254F1">
      <w:pPr>
        <w:pStyle w:val="10"/>
        <w:numPr>
          <w:ilvl w:val="1"/>
          <w:numId w:val="27"/>
        </w:numPr>
        <w:tabs>
          <w:tab w:val="clear" w:pos="3403"/>
        </w:tabs>
        <w:spacing w:after="180"/>
        <w:ind w:left="993" w:hanging="993"/>
        <w:rPr>
          <w:lang w:eastAsia="ja-JP"/>
        </w:rPr>
      </w:pPr>
      <w:r>
        <w:rPr>
          <w:lang w:eastAsia="ja-JP"/>
        </w:rPr>
        <w:t>Agreements at RAN1#112</w:t>
      </w:r>
    </w:p>
    <w:p w14:paraId="01546A1C" w14:textId="77777777" w:rsidR="00055AC9" w:rsidRDefault="00055AC9">
      <w:pPr>
        <w:snapToGrid/>
        <w:spacing w:after="0" w:afterAutospacing="0"/>
        <w:jc w:val="left"/>
        <w:rPr>
          <w:rFonts w:ascii="Times" w:eastAsia="Batang" w:hAnsi="Times"/>
          <w:i/>
          <w:iCs/>
          <w:sz w:val="20"/>
          <w:szCs w:val="24"/>
          <w:lang w:eastAsia="en-US"/>
        </w:rPr>
      </w:pPr>
    </w:p>
    <w:p w14:paraId="1E776447" w14:textId="77777777" w:rsidR="00055AC9" w:rsidRDefault="00E254F1">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654EC2CC" w14:textId="77777777" w:rsidR="00055AC9" w:rsidRDefault="00E254F1">
      <w:pPr>
        <w:numPr>
          <w:ilvl w:val="0"/>
          <w:numId w:val="9"/>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1993EAA2" w14:textId="77777777" w:rsidR="00055AC9" w:rsidRDefault="00E254F1">
      <w:pPr>
        <w:numPr>
          <w:ilvl w:val="1"/>
          <w:numId w:val="9"/>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5A9D14D4" w14:textId="77777777" w:rsidR="00055AC9" w:rsidRDefault="00E254F1">
      <w:pPr>
        <w:numPr>
          <w:ilvl w:val="0"/>
          <w:numId w:val="9"/>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5734E9E6" w14:textId="77777777" w:rsidR="00055AC9" w:rsidRDefault="00E254F1">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23FDF113" w14:textId="77777777" w:rsidR="00055AC9" w:rsidRDefault="00E254F1">
      <w:pPr>
        <w:numPr>
          <w:ilvl w:val="0"/>
          <w:numId w:val="9"/>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60163B8B" w14:textId="77777777" w:rsidR="00055AC9" w:rsidRDefault="00E254F1">
      <w:pPr>
        <w:numPr>
          <w:ilvl w:val="1"/>
          <w:numId w:val="9"/>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4FF734F0" w14:textId="77777777" w:rsidR="00055AC9" w:rsidRDefault="00E254F1">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59B6B52D" w14:textId="77777777" w:rsidR="00055AC9" w:rsidRDefault="00E254F1">
      <w:pPr>
        <w:numPr>
          <w:ilvl w:val="0"/>
          <w:numId w:val="12"/>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51515EF5" w14:textId="77777777" w:rsidR="00055AC9" w:rsidRDefault="00E254F1">
      <w:pPr>
        <w:numPr>
          <w:ilvl w:val="1"/>
          <w:numId w:val="12"/>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9B4AE27" w14:textId="77777777" w:rsidR="00055AC9" w:rsidRDefault="00E254F1">
      <w:pPr>
        <w:numPr>
          <w:ilvl w:val="2"/>
          <w:numId w:val="12"/>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6389DD24"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3AF59927"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For inter-frequency: frequency domain location (e.g. center frequency), SCS</w:t>
      </w:r>
    </w:p>
    <w:p w14:paraId="7B01364B"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788CE63C" w14:textId="77777777" w:rsidR="00055AC9" w:rsidRDefault="00E254F1">
      <w:pPr>
        <w:numPr>
          <w:ilvl w:val="2"/>
          <w:numId w:val="12"/>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506989E7" w14:textId="77777777" w:rsidR="00055AC9" w:rsidRDefault="00E254F1">
      <w:pPr>
        <w:numPr>
          <w:ilvl w:val="2"/>
          <w:numId w:val="12"/>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7BDC315D" w14:textId="77777777" w:rsidR="00055AC9" w:rsidRDefault="00E254F1">
      <w:pPr>
        <w:numPr>
          <w:ilvl w:val="1"/>
          <w:numId w:val="12"/>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95EC3CE" w14:textId="77777777" w:rsidR="00055AC9" w:rsidRDefault="00E254F1">
      <w:pPr>
        <w:numPr>
          <w:ilvl w:val="2"/>
          <w:numId w:val="12"/>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38A9BF6"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78E1C50" w14:textId="77777777" w:rsidR="00055AC9" w:rsidRDefault="00E254F1">
      <w:pPr>
        <w:numPr>
          <w:ilvl w:val="4"/>
          <w:numId w:val="12"/>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71E0EAC6" w14:textId="77777777" w:rsidR="00055AC9" w:rsidRDefault="00E254F1">
      <w:pPr>
        <w:numPr>
          <w:ilvl w:val="5"/>
          <w:numId w:val="12"/>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5C9B933B" w14:textId="77777777" w:rsidR="00055AC9" w:rsidRDefault="00E254F1">
      <w:pPr>
        <w:numPr>
          <w:ilvl w:val="4"/>
          <w:numId w:val="12"/>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576C2E73" w14:textId="77777777" w:rsidR="00055AC9" w:rsidRDefault="00E254F1">
      <w:pPr>
        <w:numPr>
          <w:ilvl w:val="5"/>
          <w:numId w:val="12"/>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6C3EE0D2" w14:textId="77777777" w:rsidR="00055AC9" w:rsidRDefault="00E254F1">
      <w:pPr>
        <w:numPr>
          <w:ilvl w:val="4"/>
          <w:numId w:val="12"/>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4343B979" w14:textId="77777777" w:rsidR="00055AC9" w:rsidRDefault="00E254F1">
      <w:pPr>
        <w:numPr>
          <w:ilvl w:val="5"/>
          <w:numId w:val="12"/>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182F2110"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63142EF0"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18599C02" w14:textId="77777777" w:rsidR="00055AC9" w:rsidRDefault="00E254F1">
      <w:pPr>
        <w:numPr>
          <w:ilvl w:val="3"/>
          <w:numId w:val="12"/>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40C2C501" w14:textId="77777777" w:rsidR="00055AC9" w:rsidRDefault="00055AC9">
      <w:pPr>
        <w:ind w:left="840"/>
        <w:rPr>
          <w:rFonts w:ascii="Times" w:eastAsia="Batang" w:hAnsi="Times"/>
          <w:sz w:val="20"/>
          <w:szCs w:val="24"/>
          <w:lang w:eastAsia="zh-CN"/>
        </w:rPr>
      </w:pPr>
    </w:p>
    <w:p w14:paraId="0B0C8DC2" w14:textId="77777777" w:rsidR="00055AC9" w:rsidRDefault="00E254F1">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BA70F82" w14:textId="77777777" w:rsidR="00055AC9" w:rsidRDefault="00E254F1">
      <w:pPr>
        <w:numPr>
          <w:ilvl w:val="0"/>
          <w:numId w:val="13"/>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30AEBBB" w14:textId="77777777" w:rsidR="00055AC9" w:rsidRDefault="00E254F1">
      <w:pPr>
        <w:numPr>
          <w:ilvl w:val="1"/>
          <w:numId w:val="1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6502485D" w14:textId="77777777" w:rsidR="00055AC9" w:rsidRDefault="00E254F1">
      <w:pPr>
        <w:numPr>
          <w:ilvl w:val="1"/>
          <w:numId w:val="1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239EF30D" w14:textId="77777777" w:rsidR="00055AC9" w:rsidRDefault="00E254F1">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3DEF657" w14:textId="77777777" w:rsidR="00055AC9" w:rsidRDefault="00E254F1">
      <w:pPr>
        <w:numPr>
          <w:ilvl w:val="0"/>
          <w:numId w:val="9"/>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3B9D3F6C" w14:textId="77777777" w:rsidR="00055AC9" w:rsidRDefault="00E254F1">
      <w:pPr>
        <w:numPr>
          <w:ilvl w:val="0"/>
          <w:numId w:val="9"/>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1A96E795" w14:textId="77777777" w:rsidR="00055AC9" w:rsidRDefault="00055AC9">
      <w:pPr>
        <w:spacing w:after="0" w:afterAutospacing="0"/>
        <w:rPr>
          <w:rFonts w:ascii="Times" w:eastAsia="DengXian" w:hAnsi="Times"/>
          <w:sz w:val="20"/>
          <w:szCs w:val="24"/>
          <w:highlight w:val="green"/>
          <w:lang w:eastAsia="zh-CN"/>
        </w:rPr>
      </w:pPr>
    </w:p>
    <w:p w14:paraId="2A3EEE56" w14:textId="77777777" w:rsidR="00055AC9" w:rsidRDefault="00E254F1">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B4A1D5A" w14:textId="77777777" w:rsidR="00055AC9" w:rsidRDefault="00E254F1">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7554E3CD" w14:textId="77777777" w:rsidR="00055AC9" w:rsidRDefault="00E254F1">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54B43512" w14:textId="77777777" w:rsidR="00055AC9" w:rsidRDefault="00E254F1">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2064C849" w14:textId="77777777" w:rsidR="00055AC9" w:rsidRDefault="00055AC9">
      <w:pPr>
        <w:ind w:left="840"/>
        <w:rPr>
          <w:rFonts w:ascii="Times" w:eastAsia="Batang" w:hAnsi="Times"/>
          <w:sz w:val="20"/>
          <w:szCs w:val="24"/>
          <w:lang w:eastAsia="zh-CN"/>
        </w:rPr>
      </w:pPr>
    </w:p>
    <w:p w14:paraId="55645CB4" w14:textId="77777777" w:rsidR="00055AC9" w:rsidRDefault="00055AC9"/>
    <w:p w14:paraId="06454A79" w14:textId="77777777" w:rsidR="00055AC9" w:rsidRDefault="00E254F1">
      <w:pPr>
        <w:pStyle w:val="10"/>
        <w:numPr>
          <w:ilvl w:val="1"/>
          <w:numId w:val="27"/>
        </w:numPr>
        <w:tabs>
          <w:tab w:val="clear" w:pos="3403"/>
        </w:tabs>
        <w:spacing w:after="180"/>
        <w:ind w:left="993" w:hanging="993"/>
        <w:rPr>
          <w:lang w:eastAsia="ja-JP"/>
        </w:rPr>
      </w:pPr>
      <w:r>
        <w:rPr>
          <w:lang w:eastAsia="ja-JP"/>
        </w:rPr>
        <w:t>Agreements at RAN1#111</w:t>
      </w:r>
    </w:p>
    <w:p w14:paraId="2B46B8B5" w14:textId="77777777" w:rsidR="00055AC9" w:rsidRDefault="00055AC9">
      <w:pPr>
        <w:shd w:val="clear" w:color="auto" w:fill="FFFFFF"/>
        <w:rPr>
          <w:rFonts w:ascii="Arial" w:hAnsi="Arial" w:cs="Arial"/>
          <w:lang w:eastAsia="zh-CN"/>
        </w:rPr>
      </w:pPr>
    </w:p>
    <w:p w14:paraId="5328CCCC" w14:textId="77777777" w:rsidR="00055AC9" w:rsidRDefault="00E254F1">
      <w:pPr>
        <w:rPr>
          <w:rFonts w:ascii="Arial" w:hAnsi="Arial" w:cs="Arial"/>
          <w:highlight w:val="green"/>
        </w:rPr>
      </w:pPr>
      <w:r>
        <w:rPr>
          <w:rFonts w:ascii="Arial" w:hAnsi="Arial" w:cs="Arial"/>
          <w:highlight w:val="green"/>
        </w:rPr>
        <w:t>Agreement</w:t>
      </w:r>
    </w:p>
    <w:p w14:paraId="5F458E2A" w14:textId="77777777" w:rsidR="00055AC9" w:rsidRDefault="00E254F1">
      <w:pPr>
        <w:numPr>
          <w:ilvl w:val="0"/>
          <w:numId w:val="33"/>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0A6BDC38" w14:textId="77777777" w:rsidR="00055AC9" w:rsidRDefault="00E254F1">
      <w:pPr>
        <w:rPr>
          <w:rFonts w:ascii="Arial" w:hAnsi="Arial" w:cs="Arial"/>
        </w:rPr>
      </w:pPr>
      <w:r>
        <w:rPr>
          <w:rFonts w:ascii="Arial" w:hAnsi="Arial" w:cs="Arial"/>
        </w:rPr>
        <w:t> </w:t>
      </w:r>
    </w:p>
    <w:p w14:paraId="66EC0697" w14:textId="77777777" w:rsidR="00055AC9" w:rsidRDefault="00E254F1">
      <w:pPr>
        <w:rPr>
          <w:rFonts w:ascii="Arial" w:hAnsi="Arial" w:cs="Arial"/>
          <w:highlight w:val="green"/>
        </w:rPr>
      </w:pPr>
      <w:r>
        <w:rPr>
          <w:rFonts w:ascii="Arial" w:hAnsi="Arial" w:cs="Arial"/>
          <w:highlight w:val="green"/>
        </w:rPr>
        <w:t>Agreement</w:t>
      </w:r>
    </w:p>
    <w:p w14:paraId="07C5BC2E" w14:textId="77777777" w:rsidR="00055AC9" w:rsidRDefault="00E254F1">
      <w:pPr>
        <w:numPr>
          <w:ilvl w:val="0"/>
          <w:numId w:val="33"/>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47D0E4B6" w14:textId="77777777" w:rsidR="00055AC9" w:rsidRDefault="00E254F1">
      <w:pPr>
        <w:numPr>
          <w:ilvl w:val="1"/>
          <w:numId w:val="34"/>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33E2F635" w14:textId="77777777" w:rsidR="00055AC9" w:rsidRDefault="00E254F1">
      <w:pPr>
        <w:numPr>
          <w:ilvl w:val="2"/>
          <w:numId w:val="34"/>
        </w:numPr>
        <w:snapToGrid/>
        <w:spacing w:after="0" w:afterAutospacing="0"/>
        <w:jc w:val="left"/>
        <w:rPr>
          <w:rFonts w:ascii="Arial" w:hAnsi="Arial" w:cs="Arial"/>
        </w:rPr>
      </w:pPr>
      <w:r>
        <w:rPr>
          <w:rFonts w:ascii="Arial" w:hAnsi="Arial" w:cs="Arial"/>
        </w:rPr>
        <w:t>Further study the necessary mechanism, e.g. signaling and UE capability</w:t>
      </w:r>
    </w:p>
    <w:p w14:paraId="250C0BCC" w14:textId="77777777" w:rsidR="00055AC9" w:rsidRDefault="00055AC9">
      <w:pPr>
        <w:rPr>
          <w:rFonts w:ascii="Arial" w:hAnsi="Arial" w:cs="Arial"/>
        </w:rPr>
      </w:pPr>
    </w:p>
    <w:p w14:paraId="5A2D61F5" w14:textId="77777777" w:rsidR="00055AC9" w:rsidRDefault="00E254F1">
      <w:pPr>
        <w:rPr>
          <w:rFonts w:ascii="Arial" w:hAnsi="Arial" w:cs="Arial"/>
        </w:rPr>
      </w:pPr>
      <w:r>
        <w:rPr>
          <w:rFonts w:ascii="Arial" w:hAnsi="Arial" w:cs="Arial"/>
          <w:highlight w:val="green"/>
        </w:rPr>
        <w:t>Agreement </w:t>
      </w:r>
    </w:p>
    <w:p w14:paraId="1A13CD79" w14:textId="77777777" w:rsidR="00055AC9" w:rsidRDefault="00E254F1">
      <w:pPr>
        <w:numPr>
          <w:ilvl w:val="0"/>
          <w:numId w:val="34"/>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04BE49CB" w14:textId="77777777" w:rsidR="00055AC9" w:rsidRDefault="00E254F1">
      <w:pPr>
        <w:numPr>
          <w:ilvl w:val="1"/>
          <w:numId w:val="34"/>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13219204"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How to define UE event and exact definition of events,</w:t>
      </w:r>
    </w:p>
    <w:p w14:paraId="09EB6FCF"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Report container</w:t>
      </w:r>
    </w:p>
    <w:p w14:paraId="282D0F33"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63ACD770"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78D1E190"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26C75783"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4874FC5B"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B01F8A3"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25AC6D4B"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62E9952F" w14:textId="77777777" w:rsidR="00055AC9" w:rsidRDefault="00E254F1">
      <w:pPr>
        <w:numPr>
          <w:ilvl w:val="2"/>
          <w:numId w:val="34"/>
        </w:numPr>
        <w:snapToGrid/>
        <w:spacing w:after="0" w:afterAutospacing="0"/>
        <w:jc w:val="left"/>
        <w:rPr>
          <w:rFonts w:ascii="Arial" w:hAnsi="Arial" w:cs="Arial"/>
        </w:rPr>
      </w:pPr>
      <w:r>
        <w:rPr>
          <w:rFonts w:ascii="Arial" w:hAnsi="Arial" w:cs="Arial"/>
          <w:lang w:eastAsia="zh-CN"/>
        </w:rPr>
        <w:t>Benefit when L3 measurement is involved</w:t>
      </w:r>
    </w:p>
    <w:p w14:paraId="360D1C18" w14:textId="77777777" w:rsidR="00055AC9" w:rsidRDefault="00055AC9">
      <w:pPr>
        <w:pStyle w:val="af"/>
        <w:rPr>
          <w:rFonts w:cs="Arial"/>
        </w:rPr>
      </w:pPr>
    </w:p>
    <w:p w14:paraId="2FFB8D67" w14:textId="77777777" w:rsidR="00055AC9" w:rsidRDefault="00055AC9">
      <w:pPr>
        <w:rPr>
          <w:rFonts w:ascii="Arial" w:hAnsi="Arial" w:cs="Arial"/>
          <w:lang w:eastAsia="zh-CN"/>
        </w:rPr>
      </w:pPr>
    </w:p>
    <w:p w14:paraId="606C633C" w14:textId="77777777" w:rsidR="00055AC9" w:rsidRDefault="00E254F1">
      <w:pPr>
        <w:rPr>
          <w:rFonts w:ascii="Arial" w:hAnsi="Arial" w:cs="Arial"/>
          <w:highlight w:val="green"/>
        </w:rPr>
      </w:pPr>
      <w:r>
        <w:rPr>
          <w:rFonts w:ascii="Arial" w:hAnsi="Arial" w:cs="Arial"/>
          <w:highlight w:val="green"/>
        </w:rPr>
        <w:t>Agreement</w:t>
      </w:r>
    </w:p>
    <w:p w14:paraId="3927E531" w14:textId="77777777" w:rsidR="00055AC9" w:rsidRDefault="00055AC9">
      <w:pPr>
        <w:rPr>
          <w:rFonts w:ascii="Arial" w:hAnsi="Arial" w:cs="Arial"/>
        </w:rPr>
      </w:pPr>
    </w:p>
    <w:p w14:paraId="4A904DF6" w14:textId="77777777" w:rsidR="00055AC9" w:rsidRDefault="00E254F1">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1D0BA2F2" w14:textId="77777777" w:rsidR="00055AC9" w:rsidRDefault="00E254F1">
      <w:pPr>
        <w:pStyle w:val="a"/>
        <w:numPr>
          <w:ilvl w:val="1"/>
          <w:numId w:val="11"/>
        </w:numPr>
        <w:spacing w:after="0" w:afterAutospacing="0"/>
        <w:rPr>
          <w:rFonts w:ascii="Arial" w:hAnsi="Arial" w:cs="Arial"/>
          <w:sz w:val="20"/>
        </w:rPr>
      </w:pPr>
      <w:r>
        <w:rPr>
          <w:rFonts w:ascii="Arial" w:hAnsi="Arial" w:cs="Arial"/>
          <w:sz w:val="20"/>
        </w:rPr>
        <w:t>SSB based L1-RSRP is supported for intra-frequency measurement</w:t>
      </w:r>
    </w:p>
    <w:p w14:paraId="6276E9D1" w14:textId="77777777" w:rsidR="00055AC9" w:rsidRDefault="00E254F1">
      <w:pPr>
        <w:pStyle w:val="a"/>
        <w:numPr>
          <w:ilvl w:val="1"/>
          <w:numId w:val="11"/>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06F4D0D8" w14:textId="77777777" w:rsidR="00055AC9" w:rsidRDefault="00E254F1">
      <w:pPr>
        <w:pStyle w:val="a"/>
        <w:numPr>
          <w:ilvl w:val="1"/>
          <w:numId w:val="11"/>
        </w:numPr>
        <w:spacing w:after="0" w:afterAutospacing="0"/>
        <w:rPr>
          <w:rFonts w:ascii="Arial" w:hAnsi="Arial" w:cs="Arial"/>
          <w:sz w:val="20"/>
        </w:rPr>
      </w:pPr>
      <w:r>
        <w:rPr>
          <w:rFonts w:ascii="Arial" w:hAnsi="Arial" w:cs="Arial"/>
          <w:sz w:val="20"/>
        </w:rPr>
        <w:t>FFS: L1-SINR, CSI-RS based L1-RSRP</w:t>
      </w:r>
    </w:p>
    <w:p w14:paraId="78FCA0BE" w14:textId="77777777" w:rsidR="00055AC9" w:rsidRDefault="00055AC9">
      <w:pPr>
        <w:rPr>
          <w:rFonts w:ascii="Arial" w:hAnsi="Arial" w:cs="Arial"/>
          <w:lang w:eastAsia="zh-CN"/>
        </w:rPr>
      </w:pPr>
    </w:p>
    <w:p w14:paraId="0EAF94A9" w14:textId="77777777" w:rsidR="00055AC9" w:rsidRDefault="00E254F1">
      <w:pPr>
        <w:rPr>
          <w:rFonts w:ascii="Arial" w:hAnsi="Arial" w:cs="Arial"/>
          <w:highlight w:val="green"/>
        </w:rPr>
      </w:pPr>
      <w:r>
        <w:rPr>
          <w:rFonts w:ascii="Arial" w:hAnsi="Arial" w:cs="Arial"/>
          <w:highlight w:val="green"/>
        </w:rPr>
        <w:t>Agreement</w:t>
      </w:r>
    </w:p>
    <w:p w14:paraId="00E6BFC9"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F5831D3" w14:textId="77777777" w:rsidR="00055AC9" w:rsidRDefault="00E254F1">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657C4125"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ADC1772"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187C6142" w14:textId="77777777" w:rsidR="00055AC9" w:rsidRDefault="00055AC9">
      <w:pPr>
        <w:rPr>
          <w:rFonts w:ascii="Arial" w:hAnsi="Arial" w:cs="Arial"/>
          <w:color w:val="FF0000"/>
        </w:rPr>
      </w:pPr>
    </w:p>
    <w:p w14:paraId="76ABE9BB" w14:textId="77777777" w:rsidR="00055AC9" w:rsidRDefault="00E254F1">
      <w:pPr>
        <w:tabs>
          <w:tab w:val="left" w:pos="1680"/>
        </w:tabs>
        <w:rPr>
          <w:rFonts w:ascii="Arial" w:hAnsi="Arial" w:cs="Arial"/>
          <w:highlight w:val="green"/>
        </w:rPr>
      </w:pPr>
      <w:r>
        <w:rPr>
          <w:rFonts w:ascii="Arial" w:hAnsi="Arial" w:cs="Arial"/>
          <w:highlight w:val="green"/>
        </w:rPr>
        <w:t>Agreement</w:t>
      </w:r>
    </w:p>
    <w:p w14:paraId="3C329316" w14:textId="77777777" w:rsidR="00055AC9" w:rsidRDefault="00E254F1">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7B41790C"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19CDBB32" w14:textId="77777777" w:rsidR="00055AC9" w:rsidRDefault="00E254F1">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04932E21" w14:textId="77777777" w:rsidR="00055AC9" w:rsidRDefault="00E254F1">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1D5D6DF9" w14:textId="77777777" w:rsidR="00055AC9" w:rsidRDefault="00055AC9">
      <w:pPr>
        <w:rPr>
          <w:rFonts w:ascii="Arial" w:hAnsi="Arial" w:cs="Arial"/>
        </w:rPr>
      </w:pPr>
    </w:p>
    <w:p w14:paraId="2450B5F6" w14:textId="77777777" w:rsidR="00055AC9" w:rsidRDefault="00E254F1">
      <w:pPr>
        <w:rPr>
          <w:rFonts w:ascii="Arial" w:eastAsia="Batang" w:hAnsi="Arial" w:cs="Arial"/>
          <w:highlight w:val="green"/>
        </w:rPr>
      </w:pPr>
      <w:r>
        <w:rPr>
          <w:rFonts w:ascii="Arial" w:hAnsi="Arial" w:cs="Arial"/>
          <w:highlight w:val="green"/>
        </w:rPr>
        <w:t>Agreement</w:t>
      </w:r>
    </w:p>
    <w:p w14:paraId="4761634D" w14:textId="77777777" w:rsidR="00055AC9" w:rsidRDefault="00E254F1">
      <w:pPr>
        <w:numPr>
          <w:ilvl w:val="0"/>
          <w:numId w:val="9"/>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7E2B5F01" w14:textId="77777777" w:rsidR="00055AC9" w:rsidRDefault="00E254F1">
      <w:pPr>
        <w:numPr>
          <w:ilvl w:val="1"/>
          <w:numId w:val="9"/>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60E8A7FE" w14:textId="77777777" w:rsidR="00055AC9" w:rsidRDefault="00E254F1">
      <w:pPr>
        <w:numPr>
          <w:ilvl w:val="2"/>
          <w:numId w:val="9"/>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58819436" w14:textId="77777777" w:rsidR="00055AC9" w:rsidRDefault="00E254F1">
      <w:pPr>
        <w:numPr>
          <w:ilvl w:val="3"/>
          <w:numId w:val="9"/>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7E1FCCC1" w14:textId="77777777" w:rsidR="00055AC9" w:rsidRDefault="00E254F1">
      <w:pPr>
        <w:numPr>
          <w:ilvl w:val="1"/>
          <w:numId w:val="9"/>
        </w:numPr>
        <w:snapToGrid/>
        <w:spacing w:after="0" w:afterAutospacing="0"/>
        <w:jc w:val="left"/>
        <w:rPr>
          <w:rFonts w:ascii="Arial" w:eastAsia="Batang" w:hAnsi="Arial" w:cs="Arial"/>
        </w:rPr>
      </w:pPr>
      <w:r>
        <w:rPr>
          <w:rFonts w:ascii="Arial" w:hAnsi="Arial" w:cs="Arial"/>
        </w:rPr>
        <w:t>FFS: Scenario 1: Beam indication before cell switch command</w:t>
      </w:r>
    </w:p>
    <w:p w14:paraId="24FF12F5" w14:textId="77777777" w:rsidR="00055AC9" w:rsidRDefault="00E254F1">
      <w:pPr>
        <w:numPr>
          <w:ilvl w:val="1"/>
          <w:numId w:val="9"/>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68870ACE" w14:textId="77777777" w:rsidR="00055AC9" w:rsidRDefault="00E254F1">
      <w:pPr>
        <w:numPr>
          <w:ilvl w:val="0"/>
          <w:numId w:val="9"/>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1FB67DD2" w14:textId="77777777" w:rsidR="00055AC9" w:rsidRDefault="00055AC9">
      <w:pPr>
        <w:pStyle w:val="af"/>
        <w:rPr>
          <w:rFonts w:cs="Arial"/>
        </w:rPr>
      </w:pPr>
    </w:p>
    <w:p w14:paraId="370593DE" w14:textId="77777777" w:rsidR="00055AC9" w:rsidRDefault="00E254F1">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C06766D" w14:textId="77777777" w:rsidR="00055AC9" w:rsidRDefault="00E254F1">
      <w:pPr>
        <w:rPr>
          <w:rFonts w:ascii="Arial" w:hAnsi="Arial" w:cs="Arial"/>
        </w:rPr>
      </w:pPr>
      <w:r>
        <w:rPr>
          <w:rFonts w:ascii="Arial" w:hAnsi="Arial" w:cs="Arial"/>
        </w:rPr>
        <w:t>On mechanism to acquire TA of the candidate cell(s) in Rel-18 LTM, at least support PDCCH ordered RACH.</w:t>
      </w:r>
    </w:p>
    <w:p w14:paraId="4EFA1813" w14:textId="77777777" w:rsidR="00055AC9" w:rsidRDefault="00E254F1">
      <w:pPr>
        <w:numPr>
          <w:ilvl w:val="0"/>
          <w:numId w:val="9"/>
        </w:numPr>
        <w:snapToGrid/>
        <w:spacing w:after="0" w:afterAutospacing="0"/>
        <w:jc w:val="left"/>
        <w:rPr>
          <w:rFonts w:ascii="Arial" w:hAnsi="Arial" w:cs="Arial"/>
        </w:rPr>
      </w:pPr>
      <w:r>
        <w:rPr>
          <w:rFonts w:ascii="Arial" w:hAnsi="Arial" w:cs="Arial"/>
        </w:rPr>
        <w:t>The PDCCH order is only triggered by source cell</w:t>
      </w:r>
    </w:p>
    <w:p w14:paraId="6B7A8111" w14:textId="77777777" w:rsidR="00055AC9" w:rsidRDefault="00E254F1">
      <w:pPr>
        <w:numPr>
          <w:ilvl w:val="0"/>
          <w:numId w:val="9"/>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55B66628" w14:textId="77777777" w:rsidR="00055AC9" w:rsidRDefault="00E254F1">
      <w:pPr>
        <w:numPr>
          <w:ilvl w:val="0"/>
          <w:numId w:val="9"/>
        </w:numPr>
        <w:snapToGrid/>
        <w:spacing w:after="0" w:afterAutospacing="0"/>
        <w:jc w:val="left"/>
        <w:rPr>
          <w:rFonts w:ascii="Arial" w:hAnsi="Arial" w:cs="Arial"/>
        </w:rPr>
      </w:pPr>
      <w:r>
        <w:rPr>
          <w:rFonts w:ascii="Arial" w:hAnsi="Arial" w:cs="Arial"/>
        </w:rPr>
        <w:t>Note: any other RACH-based solutions are for discussion separately</w:t>
      </w:r>
    </w:p>
    <w:p w14:paraId="5179E578" w14:textId="77777777" w:rsidR="00055AC9" w:rsidRDefault="00055AC9">
      <w:pPr>
        <w:shd w:val="clear" w:color="auto" w:fill="FFFFFF"/>
        <w:spacing w:after="160" w:line="253" w:lineRule="atLeast"/>
        <w:ind w:left="840"/>
        <w:rPr>
          <w:rFonts w:ascii="Arial" w:eastAsia="SimSun" w:hAnsi="Arial" w:cs="Arial"/>
          <w:color w:val="000000"/>
          <w:lang w:val="en-US" w:eastAsia="zh-CN"/>
        </w:rPr>
      </w:pPr>
    </w:p>
    <w:p w14:paraId="4C651DBC" w14:textId="77777777" w:rsidR="00055AC9" w:rsidRDefault="00E254F1">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5E3299C6" w14:textId="77777777" w:rsidR="00055AC9" w:rsidRDefault="00E254F1">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6423105" w14:textId="77777777" w:rsidR="00055AC9" w:rsidRDefault="00E254F1">
      <w:pPr>
        <w:numPr>
          <w:ilvl w:val="0"/>
          <w:numId w:val="9"/>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445F82D4" w14:textId="77777777" w:rsidR="00055AC9" w:rsidRDefault="00055AC9">
      <w:pPr>
        <w:shd w:val="clear" w:color="auto" w:fill="FFFFFF"/>
        <w:rPr>
          <w:rFonts w:ascii="Arial" w:eastAsia="SimSun" w:hAnsi="Arial" w:cs="Arial"/>
          <w:color w:val="000000"/>
          <w:lang w:val="en-US" w:eastAsia="zh-CN"/>
        </w:rPr>
      </w:pPr>
    </w:p>
    <w:p w14:paraId="1F2ADC14" w14:textId="77777777" w:rsidR="00055AC9" w:rsidRDefault="00055AC9">
      <w:pPr>
        <w:shd w:val="clear" w:color="auto" w:fill="FFFFFF"/>
        <w:rPr>
          <w:rFonts w:ascii="Arial" w:eastAsia="SimSun" w:hAnsi="Arial" w:cs="Arial"/>
          <w:color w:val="000000"/>
          <w:lang w:val="en-US" w:eastAsia="zh-CN"/>
        </w:rPr>
      </w:pPr>
    </w:p>
    <w:p w14:paraId="4A49B5AB" w14:textId="77777777" w:rsidR="00055AC9" w:rsidRDefault="00E254F1">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08CB4920" w14:textId="77777777" w:rsidR="00055AC9" w:rsidRDefault="00E254F1">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79C10898" w14:textId="77777777" w:rsidR="00055AC9" w:rsidRDefault="00E254F1">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7D73A35B" w14:textId="77777777" w:rsidR="00055AC9" w:rsidRDefault="00E254F1">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584EC8E0" w14:textId="77777777" w:rsidR="00055AC9" w:rsidRDefault="00E254F1">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617D2C17" w14:textId="77777777" w:rsidR="00055AC9" w:rsidRDefault="00E254F1">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1A114BB8" w14:textId="77777777" w:rsidR="00055AC9" w:rsidRDefault="00E254F1">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249291C2" w14:textId="77777777" w:rsidR="00055AC9" w:rsidRDefault="00E254F1">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25EE96FF" w14:textId="77777777" w:rsidR="00055AC9" w:rsidRDefault="00E254F1">
      <w:pPr>
        <w:numPr>
          <w:ilvl w:val="0"/>
          <w:numId w:val="9"/>
        </w:numPr>
        <w:snapToGrid/>
        <w:spacing w:after="0" w:afterAutospacing="0"/>
        <w:jc w:val="left"/>
        <w:rPr>
          <w:rFonts w:ascii="Arial" w:hAnsi="Arial" w:cs="Arial"/>
        </w:rPr>
      </w:pPr>
      <w:r>
        <w:rPr>
          <w:rFonts w:ascii="Arial" w:hAnsi="Arial" w:cs="Arial"/>
        </w:rPr>
        <w:t>Alt 1: RAR is needed</w:t>
      </w:r>
    </w:p>
    <w:p w14:paraId="4D236E1B" w14:textId="77777777" w:rsidR="00055AC9" w:rsidRDefault="00E254F1">
      <w:pPr>
        <w:numPr>
          <w:ilvl w:val="0"/>
          <w:numId w:val="9"/>
        </w:numPr>
        <w:snapToGrid/>
        <w:spacing w:after="0" w:afterAutospacing="0"/>
        <w:jc w:val="left"/>
        <w:rPr>
          <w:rFonts w:ascii="Arial" w:hAnsi="Arial" w:cs="Arial"/>
        </w:rPr>
      </w:pPr>
      <w:r>
        <w:rPr>
          <w:rFonts w:ascii="Arial" w:hAnsi="Arial" w:cs="Arial"/>
        </w:rPr>
        <w:t>Alt 2: RAR is not needed</w:t>
      </w:r>
    </w:p>
    <w:p w14:paraId="6343E7DC" w14:textId="77777777" w:rsidR="00055AC9" w:rsidRDefault="00E254F1">
      <w:pPr>
        <w:numPr>
          <w:ilvl w:val="1"/>
          <w:numId w:val="9"/>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3F22CBE6" w14:textId="77777777" w:rsidR="00055AC9" w:rsidRDefault="00E254F1">
      <w:pPr>
        <w:numPr>
          <w:ilvl w:val="0"/>
          <w:numId w:val="9"/>
        </w:numPr>
        <w:snapToGrid/>
        <w:spacing w:after="0" w:afterAutospacing="0"/>
        <w:jc w:val="left"/>
        <w:rPr>
          <w:rFonts w:ascii="Arial" w:hAnsi="Arial" w:cs="Arial"/>
        </w:rPr>
      </w:pPr>
      <w:r>
        <w:rPr>
          <w:rFonts w:ascii="Arial" w:hAnsi="Arial" w:cs="Arial"/>
        </w:rPr>
        <w:t>Alt 3: whether RAR is needed can be configured</w:t>
      </w:r>
    </w:p>
    <w:p w14:paraId="34F4FC64" w14:textId="77777777" w:rsidR="00055AC9" w:rsidRDefault="00055AC9">
      <w:pPr>
        <w:shd w:val="clear" w:color="auto" w:fill="FFFFFF"/>
        <w:rPr>
          <w:rFonts w:ascii="Arial" w:eastAsia="SimSun" w:hAnsi="Arial" w:cs="Arial"/>
          <w:color w:val="000000"/>
          <w:lang w:eastAsia="zh-CN"/>
        </w:rPr>
      </w:pPr>
    </w:p>
    <w:p w14:paraId="358346E5" w14:textId="77777777" w:rsidR="00055AC9" w:rsidRDefault="00E254F1">
      <w:pPr>
        <w:rPr>
          <w:rFonts w:ascii="Arial" w:eastAsia="Batang" w:hAnsi="Arial" w:cs="Arial"/>
          <w:highlight w:val="green"/>
        </w:rPr>
      </w:pPr>
      <w:r>
        <w:rPr>
          <w:rFonts w:ascii="Arial" w:hAnsi="Arial" w:cs="Arial"/>
          <w:highlight w:val="green"/>
        </w:rPr>
        <w:t>Agreement</w:t>
      </w:r>
    </w:p>
    <w:p w14:paraId="08438C5F" w14:textId="77777777" w:rsidR="00055AC9" w:rsidRDefault="00E254F1">
      <w:pPr>
        <w:numPr>
          <w:ilvl w:val="0"/>
          <w:numId w:val="9"/>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226CCF70" w14:textId="77777777" w:rsidR="00055AC9" w:rsidRDefault="00E254F1">
      <w:pPr>
        <w:numPr>
          <w:ilvl w:val="1"/>
          <w:numId w:val="9"/>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435EB4A2" w14:textId="77777777" w:rsidR="00055AC9" w:rsidRDefault="00055AC9">
      <w:pPr>
        <w:shd w:val="clear" w:color="auto" w:fill="FFFFFF"/>
        <w:rPr>
          <w:rFonts w:ascii="Arial" w:eastAsia="SimSun" w:hAnsi="Arial" w:cs="Arial"/>
          <w:color w:val="000000"/>
          <w:lang w:eastAsia="zh-CN"/>
        </w:rPr>
      </w:pPr>
    </w:p>
    <w:p w14:paraId="2344867E" w14:textId="77777777" w:rsidR="00055AC9" w:rsidRDefault="00055AC9">
      <w:pPr>
        <w:shd w:val="clear" w:color="auto" w:fill="FFFFFF"/>
        <w:rPr>
          <w:rFonts w:ascii="Arial" w:eastAsia="SimSun" w:hAnsi="Arial" w:cs="Arial"/>
          <w:color w:val="000000"/>
          <w:lang w:eastAsia="zh-CN"/>
        </w:rPr>
      </w:pPr>
    </w:p>
    <w:p w14:paraId="16E848DF" w14:textId="77777777" w:rsidR="00055AC9" w:rsidRDefault="00055AC9">
      <w:pPr>
        <w:rPr>
          <w:rFonts w:eastAsiaTheme="minorEastAsia"/>
        </w:rPr>
      </w:pPr>
    </w:p>
    <w:p w14:paraId="68405638" w14:textId="77777777" w:rsidR="00055AC9" w:rsidRDefault="00E254F1">
      <w:pPr>
        <w:pStyle w:val="10"/>
        <w:numPr>
          <w:ilvl w:val="1"/>
          <w:numId w:val="27"/>
        </w:numPr>
        <w:tabs>
          <w:tab w:val="clear" w:pos="3403"/>
        </w:tabs>
        <w:spacing w:after="180"/>
        <w:ind w:left="993" w:hanging="993"/>
        <w:rPr>
          <w:lang w:eastAsia="ja-JP"/>
        </w:rPr>
      </w:pPr>
      <w:r>
        <w:rPr>
          <w:lang w:eastAsia="ja-JP"/>
        </w:rPr>
        <w:t>Agreements at RAN1#110b-e</w:t>
      </w:r>
    </w:p>
    <w:p w14:paraId="07389FED" w14:textId="77777777" w:rsidR="00055AC9" w:rsidRDefault="00E254F1">
      <w:pPr>
        <w:rPr>
          <w:szCs w:val="24"/>
          <w:highlight w:val="green"/>
          <w:lang w:eastAsia="zh-CN"/>
        </w:rPr>
      </w:pPr>
      <w:r>
        <w:rPr>
          <w:szCs w:val="24"/>
          <w:highlight w:val="green"/>
          <w:lang w:eastAsia="zh-CN"/>
        </w:rPr>
        <w:t>Agreement</w:t>
      </w:r>
    </w:p>
    <w:p w14:paraId="225C0B0F" w14:textId="77777777" w:rsidR="00055AC9" w:rsidRDefault="00E254F1">
      <w:pPr>
        <w:pStyle w:val="a"/>
        <w:numPr>
          <w:ilvl w:val="0"/>
          <w:numId w:val="9"/>
        </w:numPr>
        <w:spacing w:after="0" w:afterAutospacing="0"/>
        <w:rPr>
          <w:szCs w:val="24"/>
          <w:lang w:eastAsia="en-US"/>
        </w:rPr>
      </w:pPr>
      <w:r>
        <w:rPr>
          <w:szCs w:val="24"/>
        </w:rPr>
        <w:t>For Rel-18 L1/L2 mobility, L1 intra-frequency measurement for candidate cell is supported</w:t>
      </w:r>
    </w:p>
    <w:p w14:paraId="40210E9F" w14:textId="77777777" w:rsidR="00055AC9" w:rsidRDefault="00E254F1">
      <w:pPr>
        <w:pStyle w:val="a"/>
        <w:numPr>
          <w:ilvl w:val="1"/>
          <w:numId w:val="9"/>
        </w:numPr>
        <w:spacing w:after="0" w:afterAutospacing="0"/>
        <w:rPr>
          <w:szCs w:val="24"/>
        </w:rPr>
      </w:pPr>
      <w:r>
        <w:rPr>
          <w:szCs w:val="24"/>
        </w:rPr>
        <w:t>At least the following aspects are for RAN1 further study:</w:t>
      </w:r>
    </w:p>
    <w:p w14:paraId="4F3AD13D" w14:textId="77777777" w:rsidR="00055AC9" w:rsidRDefault="00E254F1">
      <w:pPr>
        <w:pStyle w:val="a"/>
        <w:numPr>
          <w:ilvl w:val="2"/>
          <w:numId w:val="9"/>
        </w:numPr>
        <w:spacing w:after="0" w:afterAutospacing="0"/>
        <w:rPr>
          <w:b/>
          <w:bCs/>
          <w:szCs w:val="24"/>
        </w:rPr>
      </w:pPr>
      <w:r>
        <w:rPr>
          <w:szCs w:val="24"/>
        </w:rPr>
        <w:t>RAN1 assumes Rel-17 ICBM CSI measurement as starting point.</w:t>
      </w:r>
    </w:p>
    <w:p w14:paraId="1E79E515" w14:textId="77777777" w:rsidR="00055AC9" w:rsidRDefault="00E254F1">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45561AE3" w14:textId="77777777" w:rsidR="00055AC9" w:rsidRDefault="00E254F1">
      <w:pPr>
        <w:pStyle w:val="a"/>
        <w:numPr>
          <w:ilvl w:val="3"/>
          <w:numId w:val="9"/>
        </w:numPr>
        <w:spacing w:after="0" w:afterAutospacing="0"/>
        <w:rPr>
          <w:szCs w:val="24"/>
        </w:rPr>
      </w:pPr>
      <w:r>
        <w:rPr>
          <w:szCs w:val="24"/>
        </w:rPr>
        <w:t>SFN offset alignment compared with serving cell</w:t>
      </w:r>
    </w:p>
    <w:p w14:paraId="13526284" w14:textId="77777777" w:rsidR="00055AC9" w:rsidRDefault="00E254F1">
      <w:pPr>
        <w:pStyle w:val="a"/>
        <w:numPr>
          <w:ilvl w:val="3"/>
          <w:numId w:val="9"/>
        </w:numPr>
        <w:spacing w:after="0" w:afterAutospacing="0"/>
        <w:rPr>
          <w:szCs w:val="24"/>
        </w:rPr>
      </w:pPr>
      <w:r>
        <w:rPr>
          <w:szCs w:val="24"/>
        </w:rPr>
        <w:t>BWP setting, i.e. non-serving cell SSB should be covered by serving cell active BWP</w:t>
      </w:r>
    </w:p>
    <w:p w14:paraId="5A9A1295" w14:textId="77777777" w:rsidR="00055AC9" w:rsidRDefault="00E254F1">
      <w:pPr>
        <w:pStyle w:val="a"/>
        <w:numPr>
          <w:ilvl w:val="3"/>
          <w:numId w:val="9"/>
        </w:numPr>
        <w:spacing w:after="0" w:afterAutospacing="0"/>
        <w:rPr>
          <w:szCs w:val="24"/>
        </w:rPr>
      </w:pPr>
      <w:r>
        <w:rPr>
          <w:szCs w:val="24"/>
        </w:rPr>
        <w:t xml:space="preserve">Introduction of symbol level gap or SMTC for larger Rx timing difference (i.e. larger than CP length) </w:t>
      </w:r>
    </w:p>
    <w:p w14:paraId="63C7B38C" w14:textId="77777777" w:rsidR="00055AC9" w:rsidRDefault="00E254F1">
      <w:pPr>
        <w:pStyle w:val="a"/>
        <w:numPr>
          <w:ilvl w:val="2"/>
          <w:numId w:val="9"/>
        </w:numPr>
        <w:spacing w:after="0" w:afterAutospacing="0"/>
        <w:rPr>
          <w:szCs w:val="24"/>
        </w:rPr>
      </w:pPr>
      <w:r>
        <w:rPr>
          <w:szCs w:val="24"/>
        </w:rPr>
        <w:t>Commonality with intra-frequency L3 measurement</w:t>
      </w:r>
    </w:p>
    <w:p w14:paraId="7F3FDE64" w14:textId="77777777" w:rsidR="00055AC9" w:rsidRDefault="00E254F1">
      <w:pPr>
        <w:pStyle w:val="a"/>
        <w:numPr>
          <w:ilvl w:val="2"/>
          <w:numId w:val="9"/>
        </w:numPr>
        <w:spacing w:after="0" w:afterAutospacing="0"/>
        <w:rPr>
          <w:szCs w:val="24"/>
        </w:rPr>
      </w:pPr>
      <w:r>
        <w:rPr>
          <w:szCs w:val="24"/>
        </w:rPr>
        <w:t>Commonality with L1 inter-frequency measurement for measurement configuration</w:t>
      </w:r>
    </w:p>
    <w:p w14:paraId="5043AF0B" w14:textId="77777777" w:rsidR="00055AC9" w:rsidRDefault="00E254F1">
      <w:pPr>
        <w:pStyle w:val="a"/>
        <w:numPr>
          <w:ilvl w:val="0"/>
          <w:numId w:val="9"/>
        </w:numPr>
        <w:spacing w:after="0" w:afterAutospacing="0"/>
        <w:rPr>
          <w:b/>
          <w:bCs/>
          <w:szCs w:val="24"/>
        </w:rPr>
      </w:pPr>
      <w:r>
        <w:rPr>
          <w:szCs w:val="24"/>
        </w:rPr>
        <w:t xml:space="preserve">Send an LS to RAN4 (CC RAN2) </w:t>
      </w:r>
    </w:p>
    <w:p w14:paraId="4F9F17A1" w14:textId="77777777" w:rsidR="00055AC9" w:rsidRDefault="00E254F1">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255A6524" w14:textId="77777777" w:rsidR="00055AC9" w:rsidRDefault="00E254F1">
      <w:pPr>
        <w:pStyle w:val="a"/>
        <w:numPr>
          <w:ilvl w:val="1"/>
          <w:numId w:val="9"/>
        </w:numPr>
        <w:spacing w:after="0" w:afterAutospacing="0"/>
        <w:rPr>
          <w:b/>
          <w:bCs/>
          <w:szCs w:val="24"/>
        </w:rPr>
      </w:pPr>
      <w:r>
        <w:rPr>
          <w:szCs w:val="24"/>
        </w:rPr>
        <w:t>RAN1 assumes Rel-17 ICBM CSI measurement as starting point.</w:t>
      </w:r>
    </w:p>
    <w:p w14:paraId="17E6CDE7" w14:textId="77777777" w:rsidR="00055AC9" w:rsidRDefault="00055AC9">
      <w:pPr>
        <w:rPr>
          <w:szCs w:val="24"/>
          <w:highlight w:val="green"/>
          <w:lang w:eastAsia="zh-CN"/>
        </w:rPr>
      </w:pPr>
    </w:p>
    <w:p w14:paraId="0C75D6C3" w14:textId="77777777" w:rsidR="00055AC9" w:rsidRDefault="00E254F1">
      <w:pPr>
        <w:rPr>
          <w:szCs w:val="24"/>
          <w:highlight w:val="green"/>
        </w:rPr>
      </w:pPr>
      <w:r>
        <w:rPr>
          <w:szCs w:val="24"/>
          <w:highlight w:val="green"/>
          <w:lang w:eastAsia="zh-CN"/>
        </w:rPr>
        <w:t>Agreement</w:t>
      </w:r>
    </w:p>
    <w:p w14:paraId="1FBCA107" w14:textId="77777777" w:rsidR="00055AC9" w:rsidRDefault="00E254F1">
      <w:pPr>
        <w:pStyle w:val="a"/>
        <w:numPr>
          <w:ilvl w:val="0"/>
          <w:numId w:val="11"/>
        </w:numPr>
        <w:spacing w:after="0" w:afterAutospacing="0"/>
        <w:rPr>
          <w:szCs w:val="24"/>
        </w:rPr>
      </w:pPr>
      <w:r>
        <w:rPr>
          <w:szCs w:val="24"/>
        </w:rPr>
        <w:t>For Rel-18 L1/L2 mobility,</w:t>
      </w:r>
    </w:p>
    <w:p w14:paraId="227A4723" w14:textId="77777777" w:rsidR="00055AC9" w:rsidRDefault="00E254F1">
      <w:pPr>
        <w:pStyle w:val="a"/>
        <w:numPr>
          <w:ilvl w:val="1"/>
          <w:numId w:val="11"/>
        </w:numPr>
        <w:spacing w:after="0" w:afterAutospacing="0"/>
        <w:rPr>
          <w:szCs w:val="24"/>
        </w:rPr>
      </w:pPr>
      <w:r>
        <w:rPr>
          <w:szCs w:val="24"/>
        </w:rPr>
        <w:t>SSB is supported for L1 intra-frequency</w:t>
      </w:r>
      <w:r>
        <w:rPr>
          <w:color w:val="FF0000"/>
          <w:szCs w:val="24"/>
        </w:rPr>
        <w:t xml:space="preserve"> </w:t>
      </w:r>
      <w:r>
        <w:rPr>
          <w:szCs w:val="24"/>
        </w:rPr>
        <w:t>measurement</w:t>
      </w:r>
    </w:p>
    <w:p w14:paraId="4807C907" w14:textId="77777777" w:rsidR="00055AC9" w:rsidRDefault="00E254F1">
      <w:pPr>
        <w:pStyle w:val="a"/>
        <w:numPr>
          <w:ilvl w:val="1"/>
          <w:numId w:val="11"/>
        </w:numPr>
        <w:spacing w:after="0" w:afterAutospacing="0"/>
        <w:rPr>
          <w:szCs w:val="24"/>
        </w:rPr>
      </w:pPr>
      <w:r>
        <w:rPr>
          <w:szCs w:val="24"/>
        </w:rPr>
        <w:t>SSB is supported for L1 inter-frequency measurement if inter-frequency L1 measurements are supported</w:t>
      </w:r>
    </w:p>
    <w:p w14:paraId="6DB7FE09" w14:textId="77777777" w:rsidR="00055AC9" w:rsidRDefault="00E254F1">
      <w:pPr>
        <w:pStyle w:val="a"/>
        <w:numPr>
          <w:ilvl w:val="0"/>
          <w:numId w:val="11"/>
        </w:numPr>
        <w:spacing w:after="0" w:afterAutospacing="0"/>
        <w:rPr>
          <w:szCs w:val="24"/>
        </w:rPr>
      </w:pPr>
      <w:r>
        <w:rPr>
          <w:szCs w:val="24"/>
        </w:rPr>
        <w:t>Further study the following L1 measurement RS for candidate cell</w:t>
      </w:r>
    </w:p>
    <w:p w14:paraId="4699A012" w14:textId="77777777" w:rsidR="00055AC9" w:rsidRDefault="00E254F1">
      <w:pPr>
        <w:pStyle w:val="a"/>
        <w:numPr>
          <w:ilvl w:val="1"/>
          <w:numId w:val="11"/>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0E9EB5AC" w14:textId="77777777" w:rsidR="00055AC9" w:rsidRDefault="00055AC9">
      <w:pPr>
        <w:rPr>
          <w:rFonts w:eastAsia="DengXian"/>
          <w:szCs w:val="24"/>
          <w:lang w:eastAsia="zh-CN"/>
        </w:rPr>
      </w:pPr>
    </w:p>
    <w:p w14:paraId="79AC46DF" w14:textId="77777777" w:rsidR="00055AC9" w:rsidRDefault="00E254F1">
      <w:pPr>
        <w:rPr>
          <w:rFonts w:eastAsia="Batang"/>
          <w:szCs w:val="24"/>
          <w:highlight w:val="green"/>
          <w:lang w:eastAsia="zh-CN"/>
        </w:rPr>
      </w:pPr>
      <w:r>
        <w:rPr>
          <w:szCs w:val="24"/>
          <w:highlight w:val="green"/>
          <w:lang w:eastAsia="zh-CN"/>
        </w:rPr>
        <w:t>Agreement</w:t>
      </w:r>
    </w:p>
    <w:p w14:paraId="6127CC79" w14:textId="77777777" w:rsidR="00055AC9" w:rsidRDefault="00E254F1">
      <w:pPr>
        <w:pStyle w:val="a"/>
        <w:numPr>
          <w:ilvl w:val="0"/>
          <w:numId w:val="11"/>
        </w:numPr>
        <w:spacing w:after="0" w:afterAutospacing="0"/>
        <w:rPr>
          <w:szCs w:val="24"/>
          <w:lang w:eastAsia="en-US"/>
        </w:rPr>
      </w:pPr>
      <w:r>
        <w:rPr>
          <w:szCs w:val="24"/>
        </w:rPr>
        <w:t xml:space="preserve">For candidate cell measurement for Rel-18 L1/L2 mobility, </w:t>
      </w:r>
    </w:p>
    <w:p w14:paraId="4EDC3AB6" w14:textId="77777777" w:rsidR="00055AC9" w:rsidRDefault="00E254F1">
      <w:pPr>
        <w:pStyle w:val="a"/>
        <w:numPr>
          <w:ilvl w:val="1"/>
          <w:numId w:val="11"/>
        </w:numPr>
        <w:spacing w:after="0" w:afterAutospacing="0"/>
        <w:rPr>
          <w:szCs w:val="24"/>
        </w:rPr>
      </w:pPr>
      <w:r>
        <w:rPr>
          <w:szCs w:val="24"/>
        </w:rPr>
        <w:t>L1-RSRP is supported for intra-frequency candidate cell measurement.</w:t>
      </w:r>
    </w:p>
    <w:p w14:paraId="71C54283" w14:textId="77777777" w:rsidR="00055AC9" w:rsidRDefault="00E254F1">
      <w:pPr>
        <w:pStyle w:val="a"/>
        <w:numPr>
          <w:ilvl w:val="1"/>
          <w:numId w:val="11"/>
        </w:numPr>
        <w:spacing w:after="0" w:afterAutospacing="0"/>
        <w:rPr>
          <w:szCs w:val="24"/>
        </w:rPr>
      </w:pPr>
      <w:r>
        <w:rPr>
          <w:szCs w:val="24"/>
        </w:rPr>
        <w:t>Further study the following measurement quantities for candidate cell measurement</w:t>
      </w:r>
    </w:p>
    <w:p w14:paraId="37959918" w14:textId="77777777" w:rsidR="00055AC9" w:rsidRDefault="00E254F1">
      <w:pPr>
        <w:pStyle w:val="a"/>
        <w:numPr>
          <w:ilvl w:val="2"/>
          <w:numId w:val="11"/>
        </w:numPr>
        <w:spacing w:after="0" w:afterAutospacing="0"/>
        <w:rPr>
          <w:szCs w:val="24"/>
        </w:rPr>
      </w:pPr>
      <w:r>
        <w:rPr>
          <w:szCs w:val="24"/>
        </w:rPr>
        <w:t>L1-RSRP for inter-frequency (if supported)</w:t>
      </w:r>
    </w:p>
    <w:p w14:paraId="011F1127" w14:textId="77777777" w:rsidR="00055AC9" w:rsidRDefault="00E254F1">
      <w:pPr>
        <w:pStyle w:val="a"/>
        <w:numPr>
          <w:ilvl w:val="2"/>
          <w:numId w:val="11"/>
        </w:numPr>
        <w:spacing w:after="0" w:afterAutospacing="0"/>
        <w:rPr>
          <w:szCs w:val="24"/>
        </w:rPr>
      </w:pPr>
      <w:r>
        <w:rPr>
          <w:szCs w:val="24"/>
        </w:rPr>
        <w:t>L1-SINR for intra-frequency and inter-frequency (if supported)</w:t>
      </w:r>
    </w:p>
    <w:p w14:paraId="1FE1BA12" w14:textId="77777777" w:rsidR="00055AC9" w:rsidRDefault="00E254F1">
      <w:pPr>
        <w:pStyle w:val="a"/>
        <w:numPr>
          <w:ilvl w:val="0"/>
          <w:numId w:val="11"/>
        </w:numPr>
        <w:spacing w:after="0" w:afterAutospacing="0"/>
        <w:rPr>
          <w:color w:val="000000"/>
          <w:szCs w:val="24"/>
        </w:rPr>
      </w:pPr>
      <w:r>
        <w:rPr>
          <w:color w:val="000000"/>
          <w:szCs w:val="24"/>
        </w:rPr>
        <w:t>FFS: to assess the use case and the benefit of UL measurement instead of/in addition to DL L1 measurement, which includes:</w:t>
      </w:r>
    </w:p>
    <w:p w14:paraId="31AC0129" w14:textId="77777777" w:rsidR="00055AC9" w:rsidRDefault="00E254F1">
      <w:pPr>
        <w:pStyle w:val="a"/>
        <w:numPr>
          <w:ilvl w:val="1"/>
          <w:numId w:val="11"/>
        </w:numPr>
        <w:spacing w:after="0" w:afterAutospacing="0"/>
        <w:rPr>
          <w:color w:val="000000"/>
          <w:szCs w:val="24"/>
        </w:rPr>
      </w:pPr>
      <w:r>
        <w:rPr>
          <w:color w:val="000000"/>
          <w:szCs w:val="24"/>
        </w:rPr>
        <w:t>How the UL measurement result is used, e.g. handover decision</w:t>
      </w:r>
    </w:p>
    <w:p w14:paraId="2EB53EDA" w14:textId="77777777" w:rsidR="00055AC9" w:rsidRDefault="00E254F1">
      <w:pPr>
        <w:pStyle w:val="a"/>
        <w:numPr>
          <w:ilvl w:val="1"/>
          <w:numId w:val="11"/>
        </w:numPr>
        <w:spacing w:after="0" w:afterAutospacing="0"/>
        <w:rPr>
          <w:color w:val="000000"/>
          <w:szCs w:val="24"/>
        </w:rPr>
      </w:pPr>
      <w:r>
        <w:rPr>
          <w:color w:val="000000"/>
          <w:szCs w:val="24"/>
        </w:rPr>
        <w:t>Signals/channels used for UL measurement, e.g. SRS</w:t>
      </w:r>
    </w:p>
    <w:p w14:paraId="7A38EED2" w14:textId="77777777" w:rsidR="00055AC9" w:rsidRDefault="00E254F1">
      <w:pPr>
        <w:pStyle w:val="a"/>
        <w:numPr>
          <w:ilvl w:val="1"/>
          <w:numId w:val="11"/>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752EEAA1" w14:textId="77777777" w:rsidR="00055AC9" w:rsidRDefault="00E254F1">
      <w:pPr>
        <w:pStyle w:val="a"/>
        <w:numPr>
          <w:ilvl w:val="1"/>
          <w:numId w:val="11"/>
        </w:numPr>
        <w:spacing w:after="0" w:afterAutospacing="0"/>
        <w:rPr>
          <w:color w:val="000000"/>
          <w:szCs w:val="24"/>
        </w:rPr>
      </w:pPr>
      <w:r>
        <w:rPr>
          <w:color w:val="000000"/>
          <w:szCs w:val="24"/>
        </w:rPr>
        <w:t>Note: The next discussion will take place based on companies’ contribution in future meeting.</w:t>
      </w:r>
    </w:p>
    <w:p w14:paraId="23EC2025" w14:textId="77777777" w:rsidR="00055AC9" w:rsidRDefault="00055AC9">
      <w:pPr>
        <w:rPr>
          <w:rFonts w:eastAsia="DengXian"/>
          <w:szCs w:val="24"/>
          <w:lang w:eastAsia="zh-CN"/>
        </w:rPr>
      </w:pPr>
    </w:p>
    <w:p w14:paraId="3499F672" w14:textId="77777777" w:rsidR="00055AC9" w:rsidRDefault="00E254F1">
      <w:pPr>
        <w:rPr>
          <w:rFonts w:eastAsia="DengXian"/>
          <w:szCs w:val="24"/>
          <w:highlight w:val="green"/>
          <w:lang w:eastAsia="zh-CN"/>
        </w:rPr>
      </w:pPr>
      <w:r>
        <w:rPr>
          <w:rFonts w:eastAsia="DengXian"/>
          <w:szCs w:val="24"/>
          <w:highlight w:val="green"/>
          <w:lang w:eastAsia="zh-CN"/>
        </w:rPr>
        <w:t>Agreement</w:t>
      </w:r>
    </w:p>
    <w:p w14:paraId="11904670" w14:textId="77777777" w:rsidR="00055AC9" w:rsidRDefault="00E254F1">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66EAF40D" w14:textId="77777777" w:rsidR="00055AC9" w:rsidRDefault="00E254F1">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5EA18DDB" w14:textId="77777777" w:rsidR="00055AC9" w:rsidRDefault="00E254F1">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76CC036A" w14:textId="77777777" w:rsidR="00055AC9" w:rsidRDefault="00E254F1">
      <w:pPr>
        <w:pStyle w:val="a"/>
        <w:numPr>
          <w:ilvl w:val="3"/>
          <w:numId w:val="9"/>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0BABF930" w14:textId="77777777" w:rsidR="00055AC9" w:rsidRDefault="00E254F1">
      <w:pPr>
        <w:pStyle w:val="a"/>
        <w:numPr>
          <w:ilvl w:val="3"/>
          <w:numId w:val="9"/>
        </w:numPr>
        <w:spacing w:after="0" w:afterAutospacing="0"/>
        <w:rPr>
          <w:szCs w:val="24"/>
        </w:rPr>
      </w:pPr>
      <w:r>
        <w:rPr>
          <w:szCs w:val="24"/>
        </w:rPr>
        <w:t>The frequency of the measured RS not covered by any of the configured BWPs of SpCell and Scells configured for a UE</w:t>
      </w:r>
    </w:p>
    <w:p w14:paraId="5F836DB1" w14:textId="77777777" w:rsidR="00055AC9" w:rsidRDefault="00E254F1">
      <w:pPr>
        <w:pStyle w:val="a"/>
        <w:numPr>
          <w:ilvl w:val="1"/>
          <w:numId w:val="9"/>
        </w:numPr>
        <w:spacing w:after="0" w:afterAutospacing="0"/>
        <w:rPr>
          <w:szCs w:val="24"/>
        </w:rPr>
      </w:pPr>
      <w:r>
        <w:rPr>
          <w:szCs w:val="24"/>
        </w:rPr>
        <w:t>At least the following aspect is studied:</w:t>
      </w:r>
    </w:p>
    <w:p w14:paraId="50141589" w14:textId="77777777" w:rsidR="00055AC9" w:rsidRDefault="00E254F1">
      <w:pPr>
        <w:pStyle w:val="a"/>
        <w:numPr>
          <w:ilvl w:val="2"/>
          <w:numId w:val="9"/>
        </w:numPr>
        <w:spacing w:after="0" w:afterAutospacing="0"/>
        <w:rPr>
          <w:szCs w:val="24"/>
        </w:rPr>
      </w:pPr>
      <w:r>
        <w:rPr>
          <w:szCs w:val="24"/>
        </w:rPr>
        <w:t>Commonality with L1 intra-frequency measurement for measurement configuration</w:t>
      </w:r>
    </w:p>
    <w:p w14:paraId="2D8B1ABD" w14:textId="77777777" w:rsidR="00055AC9" w:rsidRDefault="00E254F1">
      <w:pPr>
        <w:pStyle w:val="a"/>
        <w:numPr>
          <w:ilvl w:val="0"/>
          <w:numId w:val="9"/>
        </w:numPr>
        <w:spacing w:after="0" w:afterAutospacing="0"/>
        <w:rPr>
          <w:szCs w:val="24"/>
        </w:rPr>
      </w:pPr>
      <w:r>
        <w:rPr>
          <w:szCs w:val="24"/>
        </w:rPr>
        <w:t xml:space="preserve">Send an LS to RAN4 (CC RAN2) </w:t>
      </w:r>
    </w:p>
    <w:p w14:paraId="4C8D82B3" w14:textId="77777777" w:rsidR="00055AC9" w:rsidRDefault="00E254F1">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6BDBF626" w14:textId="77777777" w:rsidR="00055AC9" w:rsidRDefault="00E254F1">
      <w:pPr>
        <w:pStyle w:val="a"/>
        <w:numPr>
          <w:ilvl w:val="2"/>
          <w:numId w:val="9"/>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707F09EF" w14:textId="77777777" w:rsidR="00055AC9" w:rsidRDefault="00E254F1">
      <w:pPr>
        <w:pStyle w:val="a"/>
        <w:numPr>
          <w:ilvl w:val="2"/>
          <w:numId w:val="9"/>
        </w:numPr>
        <w:spacing w:after="0" w:afterAutospacing="0"/>
        <w:rPr>
          <w:szCs w:val="24"/>
        </w:rPr>
      </w:pPr>
      <w:r>
        <w:rPr>
          <w:szCs w:val="24"/>
          <w:lang w:eastAsia="zh-CN"/>
        </w:rPr>
        <w:t xml:space="preserve">The frequency of the measured RS not covered by any of the configured BWPs of SpCell and Scells configured for a UE </w:t>
      </w:r>
    </w:p>
    <w:p w14:paraId="54AD1906" w14:textId="77777777" w:rsidR="00055AC9" w:rsidRDefault="00E254F1">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0FA5D71F" w14:textId="77777777" w:rsidR="00055AC9" w:rsidRDefault="00E254F1">
      <w:pPr>
        <w:pStyle w:val="a"/>
        <w:numPr>
          <w:ilvl w:val="1"/>
          <w:numId w:val="9"/>
        </w:numPr>
        <w:spacing w:after="0" w:afterAutospacing="0"/>
        <w:rPr>
          <w:szCs w:val="24"/>
        </w:rPr>
      </w:pPr>
      <w:r>
        <w:rPr>
          <w:szCs w:val="24"/>
        </w:rPr>
        <w:t>Note: this content is included in the LS agreed for intra-frequency L1 measurement</w:t>
      </w:r>
    </w:p>
    <w:p w14:paraId="683A6EDD" w14:textId="77777777" w:rsidR="00055AC9" w:rsidRDefault="00055AC9">
      <w:pPr>
        <w:rPr>
          <w:rFonts w:eastAsia="DengXian"/>
          <w:szCs w:val="24"/>
          <w:highlight w:val="green"/>
          <w:lang w:eastAsia="zh-CN"/>
        </w:rPr>
      </w:pPr>
    </w:p>
    <w:p w14:paraId="24BC13BD" w14:textId="77777777" w:rsidR="00055AC9" w:rsidRDefault="00E254F1">
      <w:pPr>
        <w:rPr>
          <w:rFonts w:eastAsia="DengXian"/>
          <w:szCs w:val="24"/>
          <w:highlight w:val="green"/>
          <w:lang w:eastAsia="zh-CN"/>
        </w:rPr>
      </w:pPr>
      <w:r>
        <w:rPr>
          <w:rFonts w:eastAsia="DengXian"/>
          <w:szCs w:val="24"/>
          <w:highlight w:val="green"/>
          <w:lang w:eastAsia="zh-CN"/>
        </w:rPr>
        <w:t>Agreement</w:t>
      </w:r>
    </w:p>
    <w:p w14:paraId="5E4E1260" w14:textId="77777777" w:rsidR="00055AC9" w:rsidRDefault="00E254F1">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7423C91C" w14:textId="77777777" w:rsidR="00055AC9" w:rsidRDefault="00E254F1">
      <w:pPr>
        <w:pStyle w:val="a"/>
        <w:numPr>
          <w:ilvl w:val="1"/>
          <w:numId w:val="9"/>
        </w:numPr>
        <w:spacing w:after="0" w:afterAutospacing="0"/>
        <w:rPr>
          <w:szCs w:val="24"/>
        </w:rPr>
      </w:pPr>
      <w:r>
        <w:rPr>
          <w:szCs w:val="24"/>
        </w:rPr>
        <w:t xml:space="preserve"> Report as UCI on PUCCH or PUSCH</w:t>
      </w:r>
    </w:p>
    <w:p w14:paraId="1BE72804" w14:textId="77777777" w:rsidR="00055AC9" w:rsidRDefault="00E254F1">
      <w:pPr>
        <w:pStyle w:val="a"/>
        <w:numPr>
          <w:ilvl w:val="2"/>
          <w:numId w:val="9"/>
        </w:numPr>
        <w:spacing w:after="0" w:afterAutospacing="0"/>
        <w:rPr>
          <w:szCs w:val="24"/>
        </w:rPr>
      </w:pPr>
      <w:r>
        <w:rPr>
          <w:szCs w:val="24"/>
        </w:rPr>
        <w:t>Periodic report on PUCCH, semi-persistent report on PUCCH/PUSCH, and aperiodic report on PUSCH</w:t>
      </w:r>
    </w:p>
    <w:p w14:paraId="0DF6EA36" w14:textId="77777777" w:rsidR="00055AC9" w:rsidRDefault="00E254F1">
      <w:pPr>
        <w:pStyle w:val="a"/>
        <w:numPr>
          <w:ilvl w:val="2"/>
          <w:numId w:val="9"/>
        </w:numPr>
        <w:spacing w:after="0" w:afterAutospacing="0"/>
        <w:rPr>
          <w:szCs w:val="24"/>
        </w:rPr>
      </w:pPr>
      <w:r>
        <w:rPr>
          <w:szCs w:val="24"/>
        </w:rPr>
        <w:t>Potential enhancements to Rel-17 ICBM report format to accommodate Rel-18 scenarios, e.g.</w:t>
      </w:r>
    </w:p>
    <w:p w14:paraId="5483DB67" w14:textId="77777777" w:rsidR="00055AC9" w:rsidRDefault="00E254F1">
      <w:pPr>
        <w:pStyle w:val="a"/>
        <w:numPr>
          <w:ilvl w:val="3"/>
          <w:numId w:val="9"/>
        </w:numPr>
        <w:spacing w:after="0" w:afterAutospacing="0"/>
        <w:rPr>
          <w:szCs w:val="24"/>
        </w:rPr>
      </w:pPr>
      <w:r>
        <w:rPr>
          <w:szCs w:val="24"/>
        </w:rPr>
        <w:t>Inter-frequency measurement, if supported</w:t>
      </w:r>
    </w:p>
    <w:p w14:paraId="6184EAB0" w14:textId="77777777" w:rsidR="00055AC9" w:rsidRDefault="00E254F1">
      <w:pPr>
        <w:pStyle w:val="a"/>
        <w:numPr>
          <w:ilvl w:val="3"/>
          <w:numId w:val="9"/>
        </w:numPr>
        <w:spacing w:after="0" w:afterAutospacing="0"/>
        <w:rPr>
          <w:szCs w:val="24"/>
        </w:rPr>
      </w:pPr>
      <w:r>
        <w:rPr>
          <w:szCs w:val="24"/>
        </w:rPr>
        <w:t>Increasing the maximum number of reported beams, which is 4 for Rel-17 ICBM</w:t>
      </w:r>
    </w:p>
    <w:p w14:paraId="432C4DD6" w14:textId="77777777" w:rsidR="00055AC9" w:rsidRDefault="00E254F1">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15B2D3CD" w14:textId="77777777" w:rsidR="00055AC9" w:rsidRDefault="00E254F1">
      <w:pPr>
        <w:pStyle w:val="a"/>
        <w:numPr>
          <w:ilvl w:val="3"/>
          <w:numId w:val="9"/>
        </w:numPr>
        <w:spacing w:after="0" w:afterAutospacing="0"/>
        <w:rPr>
          <w:szCs w:val="24"/>
        </w:rPr>
      </w:pPr>
      <w:r>
        <w:rPr>
          <w:szCs w:val="24"/>
        </w:rPr>
        <w:t>Reducing the reporting overhead by e.g. choosing beams/cells per frequency or across frequencies to report (FFS how)</w:t>
      </w:r>
    </w:p>
    <w:p w14:paraId="087416C6" w14:textId="77777777" w:rsidR="00055AC9" w:rsidRDefault="00E254F1">
      <w:pPr>
        <w:pStyle w:val="a"/>
        <w:numPr>
          <w:ilvl w:val="1"/>
          <w:numId w:val="9"/>
        </w:numPr>
        <w:spacing w:after="0" w:afterAutospacing="0"/>
        <w:rPr>
          <w:szCs w:val="24"/>
        </w:rPr>
      </w:pPr>
      <w:r>
        <w:rPr>
          <w:szCs w:val="24"/>
        </w:rPr>
        <w:t xml:space="preserve">Report on MAC CE </w:t>
      </w:r>
    </w:p>
    <w:p w14:paraId="689A5F5A" w14:textId="77777777" w:rsidR="00055AC9" w:rsidRDefault="00E254F1">
      <w:pPr>
        <w:pStyle w:val="a"/>
        <w:numPr>
          <w:ilvl w:val="2"/>
          <w:numId w:val="9"/>
        </w:numPr>
        <w:spacing w:after="0" w:afterAutospacing="0"/>
        <w:rPr>
          <w:szCs w:val="24"/>
        </w:rPr>
      </w:pPr>
      <w:r>
        <w:rPr>
          <w:szCs w:val="24"/>
        </w:rPr>
        <w:t>Both gNB scheduled and/or UE initiated (if supported) report are studied</w:t>
      </w:r>
    </w:p>
    <w:p w14:paraId="0548ED18" w14:textId="77777777" w:rsidR="00055AC9" w:rsidRDefault="00055AC9">
      <w:pPr>
        <w:rPr>
          <w:rFonts w:eastAsia="DengXian"/>
          <w:szCs w:val="24"/>
          <w:highlight w:val="green"/>
          <w:lang w:eastAsia="zh-CN"/>
        </w:rPr>
      </w:pPr>
    </w:p>
    <w:p w14:paraId="59BC6CB0" w14:textId="77777777" w:rsidR="00055AC9" w:rsidRDefault="00E254F1">
      <w:pPr>
        <w:rPr>
          <w:rFonts w:eastAsia="DengXian"/>
          <w:szCs w:val="24"/>
          <w:highlight w:val="green"/>
          <w:lang w:eastAsia="zh-CN"/>
        </w:rPr>
      </w:pPr>
      <w:r>
        <w:rPr>
          <w:rFonts w:eastAsia="DengXian"/>
          <w:szCs w:val="24"/>
          <w:highlight w:val="green"/>
          <w:lang w:eastAsia="zh-CN"/>
        </w:rPr>
        <w:t>Agreement</w:t>
      </w:r>
    </w:p>
    <w:p w14:paraId="2CA273E8" w14:textId="77777777" w:rsidR="00055AC9" w:rsidRDefault="00E254F1">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6F454832" w14:textId="77777777" w:rsidR="00055AC9" w:rsidRDefault="00E254F1">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4FEF99DA" w14:textId="77777777" w:rsidR="00055AC9" w:rsidRDefault="00E254F1">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35EE2B6B" w14:textId="77777777" w:rsidR="00055AC9" w:rsidRDefault="00E254F1">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0D047EF1" w14:textId="77777777" w:rsidR="00055AC9" w:rsidRDefault="00055AC9">
      <w:pPr>
        <w:pStyle w:val="a"/>
        <w:numPr>
          <w:ilvl w:val="0"/>
          <w:numId w:val="0"/>
        </w:numPr>
        <w:shd w:val="clear" w:color="auto" w:fill="FFFFFF"/>
        <w:ind w:left="360" w:hanging="360"/>
        <w:rPr>
          <w:rFonts w:eastAsia="Microsoft YaHei UI"/>
          <w:color w:val="000000"/>
          <w:szCs w:val="24"/>
          <w:lang w:eastAsia="en-US"/>
        </w:rPr>
      </w:pPr>
    </w:p>
    <w:p w14:paraId="00869994" w14:textId="77777777" w:rsidR="00055AC9" w:rsidRDefault="00E254F1">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46BE74D1" w14:textId="77777777" w:rsidR="00055AC9" w:rsidRDefault="00E254F1">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13945CA8" w14:textId="77777777" w:rsidR="00055AC9" w:rsidRDefault="00E254F1">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3DB35918" w14:textId="77777777" w:rsidR="00055AC9" w:rsidRDefault="00E254F1">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46DD32C" w14:textId="77777777" w:rsidR="00055AC9" w:rsidRDefault="00E254F1">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244B1694" w14:textId="77777777" w:rsidR="00055AC9" w:rsidRDefault="00055AC9">
      <w:pPr>
        <w:rPr>
          <w:rFonts w:eastAsia="DengXian"/>
          <w:szCs w:val="24"/>
          <w:lang w:eastAsia="zh-CN"/>
        </w:rPr>
      </w:pPr>
    </w:p>
    <w:p w14:paraId="6FADEC34" w14:textId="77777777" w:rsidR="00055AC9" w:rsidRDefault="00E254F1">
      <w:pPr>
        <w:pStyle w:val="a"/>
        <w:numPr>
          <w:ilvl w:val="0"/>
          <w:numId w:val="0"/>
        </w:numPr>
        <w:shd w:val="clear" w:color="auto" w:fill="FFFFFF"/>
        <w:ind w:left="360" w:hanging="360"/>
        <w:rPr>
          <w:rFonts w:eastAsia="Microsoft YaHei UI"/>
          <w:color w:val="000000"/>
          <w:szCs w:val="24"/>
          <w:highlight w:val="green"/>
          <w:lang w:eastAsia="zh-CN"/>
        </w:rPr>
      </w:pPr>
      <w:bookmarkStart w:id="16" w:name="_Hlk117162714"/>
      <w:r>
        <w:rPr>
          <w:rFonts w:eastAsia="Microsoft YaHei UI"/>
          <w:color w:val="000000"/>
          <w:szCs w:val="24"/>
          <w:highlight w:val="green"/>
          <w:lang w:eastAsia="zh-CN"/>
        </w:rPr>
        <w:t>Agreement</w:t>
      </w:r>
    </w:p>
    <w:p w14:paraId="7E4B68D2" w14:textId="77777777" w:rsidR="00055AC9" w:rsidRDefault="00E254F1">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2E0129B7" w14:textId="77777777" w:rsidR="00055AC9" w:rsidRDefault="00E254F1">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6"/>
    <w:p w14:paraId="7DAA1AD5" w14:textId="77777777" w:rsidR="00055AC9" w:rsidRDefault="00055AC9">
      <w:pPr>
        <w:rPr>
          <w:rFonts w:eastAsia="DengXian"/>
          <w:szCs w:val="24"/>
          <w:highlight w:val="green"/>
          <w:lang w:eastAsia="zh-CN"/>
        </w:rPr>
      </w:pPr>
    </w:p>
    <w:p w14:paraId="01D456EB" w14:textId="77777777" w:rsidR="00055AC9" w:rsidRDefault="00E254F1">
      <w:pPr>
        <w:rPr>
          <w:rFonts w:eastAsia="DengXian"/>
          <w:szCs w:val="24"/>
          <w:highlight w:val="green"/>
          <w:lang w:eastAsia="zh-CN"/>
        </w:rPr>
      </w:pPr>
      <w:r>
        <w:rPr>
          <w:rFonts w:eastAsia="DengXian"/>
          <w:szCs w:val="24"/>
          <w:highlight w:val="green"/>
          <w:lang w:eastAsia="zh-CN"/>
        </w:rPr>
        <w:t>Agreement</w:t>
      </w:r>
    </w:p>
    <w:p w14:paraId="4A171A76" w14:textId="77777777" w:rsidR="00055AC9" w:rsidRDefault="00E254F1">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735EF755" w14:textId="77777777" w:rsidR="00055AC9" w:rsidRDefault="00E254F1">
      <w:pPr>
        <w:pStyle w:val="a"/>
        <w:numPr>
          <w:ilvl w:val="1"/>
          <w:numId w:val="9"/>
        </w:numPr>
        <w:rPr>
          <w:rFonts w:eastAsia="Times New Roman"/>
          <w:szCs w:val="24"/>
        </w:rPr>
      </w:pPr>
      <w:r>
        <w:rPr>
          <w:szCs w:val="24"/>
        </w:rPr>
        <w:t xml:space="preserve">DL synchronization for candidate cell(s) </w:t>
      </w:r>
    </w:p>
    <w:p w14:paraId="1D438040" w14:textId="77777777" w:rsidR="00055AC9" w:rsidRDefault="00E254F1">
      <w:pPr>
        <w:pStyle w:val="a"/>
        <w:numPr>
          <w:ilvl w:val="1"/>
          <w:numId w:val="9"/>
        </w:numPr>
        <w:rPr>
          <w:szCs w:val="24"/>
        </w:rPr>
      </w:pPr>
      <w:r>
        <w:rPr>
          <w:szCs w:val="24"/>
        </w:rPr>
        <w:t>TRS tracking for candidate cell(s)</w:t>
      </w:r>
    </w:p>
    <w:p w14:paraId="419BE134" w14:textId="77777777" w:rsidR="00055AC9" w:rsidRDefault="00E254F1">
      <w:pPr>
        <w:pStyle w:val="a"/>
        <w:numPr>
          <w:ilvl w:val="1"/>
          <w:numId w:val="9"/>
        </w:numPr>
        <w:rPr>
          <w:szCs w:val="24"/>
        </w:rPr>
      </w:pPr>
      <w:r>
        <w:rPr>
          <w:szCs w:val="24"/>
        </w:rPr>
        <w:t>CSI acquisition for candidate cell(s)</w:t>
      </w:r>
    </w:p>
    <w:p w14:paraId="141B6C73" w14:textId="77777777" w:rsidR="00055AC9" w:rsidRDefault="00E254F1">
      <w:pPr>
        <w:pStyle w:val="a"/>
        <w:numPr>
          <w:ilvl w:val="1"/>
          <w:numId w:val="9"/>
        </w:numPr>
        <w:rPr>
          <w:szCs w:val="24"/>
        </w:rPr>
      </w:pPr>
      <w:r>
        <w:rPr>
          <w:szCs w:val="24"/>
        </w:rPr>
        <w:t>Activation/Selection of TCI states for candidate cell(s), if feasible</w:t>
      </w:r>
    </w:p>
    <w:p w14:paraId="7B1C221C" w14:textId="77777777" w:rsidR="00055AC9" w:rsidRDefault="00E254F1">
      <w:pPr>
        <w:pStyle w:val="a"/>
        <w:numPr>
          <w:ilvl w:val="1"/>
          <w:numId w:val="9"/>
        </w:numPr>
        <w:rPr>
          <w:szCs w:val="24"/>
        </w:rPr>
      </w:pPr>
      <w:r>
        <w:rPr>
          <w:szCs w:val="24"/>
        </w:rPr>
        <w:t>Note: Uplink synchronization aspect will not be discussed under this A.I.</w:t>
      </w:r>
    </w:p>
    <w:p w14:paraId="01557E11" w14:textId="77777777" w:rsidR="00055AC9" w:rsidRDefault="00E254F1">
      <w:pPr>
        <w:pStyle w:val="a"/>
        <w:numPr>
          <w:ilvl w:val="1"/>
          <w:numId w:val="9"/>
        </w:numPr>
        <w:rPr>
          <w:szCs w:val="24"/>
        </w:rPr>
      </w:pPr>
      <w:r>
        <w:rPr>
          <w:szCs w:val="24"/>
        </w:rPr>
        <w:t xml:space="preserve">FFS: Whether the above procedures prior to the reception of L1/L2 cell switch command can be performed on candidate cell when it is deactivated SCell (if defined in RAN2) </w:t>
      </w:r>
    </w:p>
    <w:p w14:paraId="47D2093F" w14:textId="77777777" w:rsidR="00055AC9" w:rsidRDefault="00E254F1">
      <w:pPr>
        <w:pStyle w:val="a"/>
        <w:numPr>
          <w:ilvl w:val="0"/>
          <w:numId w:val="9"/>
        </w:numPr>
        <w:rPr>
          <w:szCs w:val="24"/>
        </w:rPr>
      </w:pPr>
      <w:r>
        <w:rPr>
          <w:szCs w:val="24"/>
        </w:rPr>
        <w:t xml:space="preserve">Detailed discussion will be commenced after receiving RAN2 LS. </w:t>
      </w:r>
    </w:p>
    <w:p w14:paraId="5FB9A322" w14:textId="77777777" w:rsidR="00055AC9" w:rsidRDefault="00055AC9">
      <w:pPr>
        <w:rPr>
          <w:rFonts w:eastAsia="游ゴシック"/>
          <w:szCs w:val="24"/>
        </w:rPr>
      </w:pPr>
    </w:p>
    <w:p w14:paraId="6FB42E35" w14:textId="77777777" w:rsidR="00055AC9" w:rsidRDefault="00E254F1">
      <w:pPr>
        <w:rPr>
          <w:rFonts w:eastAsia="DengXian"/>
          <w:szCs w:val="24"/>
          <w:highlight w:val="green"/>
          <w:lang w:eastAsia="zh-CN"/>
        </w:rPr>
      </w:pPr>
      <w:r>
        <w:rPr>
          <w:rFonts w:eastAsia="DengXian"/>
          <w:szCs w:val="24"/>
          <w:highlight w:val="green"/>
          <w:lang w:eastAsia="zh-CN"/>
        </w:rPr>
        <w:t>Agreement</w:t>
      </w:r>
    </w:p>
    <w:p w14:paraId="6E5DA5CE" w14:textId="77777777" w:rsidR="00055AC9" w:rsidRDefault="00E254F1">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19AEC819" w14:textId="77777777" w:rsidR="00055AC9" w:rsidRDefault="00E254F1">
      <w:pPr>
        <w:pStyle w:val="a"/>
        <w:numPr>
          <w:ilvl w:val="1"/>
          <w:numId w:val="9"/>
        </w:numPr>
        <w:rPr>
          <w:rFonts w:eastAsia="Times New Roman"/>
          <w:szCs w:val="24"/>
        </w:rPr>
      </w:pPr>
      <w:r>
        <w:rPr>
          <w:szCs w:val="24"/>
        </w:rPr>
        <w:t>Scenario 1: Beam indication before cell switch command</w:t>
      </w:r>
    </w:p>
    <w:p w14:paraId="613F2F16" w14:textId="77777777" w:rsidR="00055AC9" w:rsidRDefault="00E254F1">
      <w:pPr>
        <w:pStyle w:val="a"/>
        <w:numPr>
          <w:ilvl w:val="1"/>
          <w:numId w:val="9"/>
        </w:numPr>
        <w:rPr>
          <w:szCs w:val="24"/>
        </w:rPr>
      </w:pPr>
      <w:r>
        <w:rPr>
          <w:szCs w:val="24"/>
        </w:rPr>
        <w:t>Scenario 2: Beam indication together with cell switch command</w:t>
      </w:r>
    </w:p>
    <w:p w14:paraId="4FFE4E2F" w14:textId="77777777" w:rsidR="00055AC9" w:rsidRDefault="00E254F1">
      <w:pPr>
        <w:pStyle w:val="a"/>
        <w:numPr>
          <w:ilvl w:val="1"/>
          <w:numId w:val="9"/>
        </w:numPr>
        <w:rPr>
          <w:szCs w:val="24"/>
        </w:rPr>
      </w:pPr>
      <w:r>
        <w:rPr>
          <w:szCs w:val="24"/>
        </w:rPr>
        <w:t>Scenario 3: Beam indication after cell switch command</w:t>
      </w:r>
    </w:p>
    <w:p w14:paraId="6A0A5031" w14:textId="77777777" w:rsidR="00055AC9" w:rsidRDefault="00E254F1">
      <w:pPr>
        <w:pStyle w:val="a"/>
        <w:numPr>
          <w:ilvl w:val="0"/>
          <w:numId w:val="9"/>
        </w:numPr>
        <w:rPr>
          <w:szCs w:val="24"/>
        </w:rPr>
      </w:pPr>
      <w:r>
        <w:rPr>
          <w:szCs w:val="24"/>
        </w:rPr>
        <w:t xml:space="preserve">Interested companies are encouraged to further study the validity of the scenarios and the potential spec impact. </w:t>
      </w:r>
    </w:p>
    <w:p w14:paraId="28B34FF4" w14:textId="77777777" w:rsidR="00055AC9" w:rsidRDefault="00055AC9">
      <w:pPr>
        <w:rPr>
          <w:szCs w:val="24"/>
        </w:rPr>
      </w:pPr>
    </w:p>
    <w:p w14:paraId="020F098E" w14:textId="77777777" w:rsidR="00055AC9" w:rsidRDefault="00E254F1">
      <w:pPr>
        <w:rPr>
          <w:rFonts w:eastAsia="DengXian"/>
          <w:szCs w:val="24"/>
          <w:highlight w:val="green"/>
          <w:lang w:eastAsia="zh-CN"/>
        </w:rPr>
      </w:pPr>
      <w:r>
        <w:rPr>
          <w:rFonts w:eastAsia="DengXian"/>
          <w:szCs w:val="24"/>
          <w:highlight w:val="green"/>
          <w:lang w:eastAsia="zh-CN"/>
        </w:rPr>
        <w:t>Agreement</w:t>
      </w:r>
    </w:p>
    <w:p w14:paraId="15EE2BC2" w14:textId="77777777" w:rsidR="00055AC9" w:rsidRDefault="00E254F1">
      <w:pPr>
        <w:pStyle w:val="a"/>
        <w:numPr>
          <w:ilvl w:val="0"/>
          <w:numId w:val="9"/>
        </w:numPr>
        <w:rPr>
          <w:rFonts w:eastAsia="ＭＳ Ｐゴシック"/>
          <w:szCs w:val="24"/>
        </w:rPr>
      </w:pPr>
      <w:r>
        <w:rPr>
          <w:szCs w:val="24"/>
        </w:rPr>
        <w:t>Interested companies are encouraged to perform technical analysis of the cell switch command from a RAN1 point of view, e.g.</w:t>
      </w:r>
    </w:p>
    <w:p w14:paraId="6D117A88" w14:textId="77777777" w:rsidR="00055AC9" w:rsidRDefault="00E254F1">
      <w:pPr>
        <w:pStyle w:val="a"/>
        <w:numPr>
          <w:ilvl w:val="1"/>
          <w:numId w:val="9"/>
        </w:numPr>
        <w:rPr>
          <w:rFonts w:eastAsia="Times New Roman"/>
          <w:szCs w:val="24"/>
        </w:rPr>
      </w:pPr>
      <w:r>
        <w:rPr>
          <w:szCs w:val="24"/>
        </w:rPr>
        <w:t>Necessary information included in the command, which is relevant for RAN1 discussion</w:t>
      </w:r>
    </w:p>
    <w:p w14:paraId="5296A812" w14:textId="77777777" w:rsidR="00055AC9" w:rsidRDefault="00E254F1">
      <w:pPr>
        <w:pStyle w:val="a"/>
        <w:numPr>
          <w:ilvl w:val="1"/>
          <w:numId w:val="9"/>
        </w:numPr>
        <w:rPr>
          <w:szCs w:val="24"/>
        </w:rPr>
      </w:pPr>
      <w:r>
        <w:rPr>
          <w:szCs w:val="24"/>
        </w:rPr>
        <w:t>Necessary number of bits for the information</w:t>
      </w:r>
    </w:p>
    <w:p w14:paraId="78BA8D55" w14:textId="77777777" w:rsidR="00055AC9" w:rsidRDefault="00E254F1">
      <w:pPr>
        <w:pStyle w:val="a"/>
        <w:numPr>
          <w:ilvl w:val="1"/>
          <w:numId w:val="9"/>
        </w:numPr>
        <w:rPr>
          <w:szCs w:val="24"/>
        </w:rPr>
      </w:pPr>
      <w:r>
        <w:rPr>
          <w:szCs w:val="24"/>
        </w:rPr>
        <w:t>L1 impact or concern to use DCI or MAC CE for L1/L2 cell switch command</w:t>
      </w:r>
    </w:p>
    <w:p w14:paraId="27CCEB12" w14:textId="77777777" w:rsidR="00055AC9" w:rsidRDefault="00055AC9">
      <w:pPr>
        <w:rPr>
          <w:szCs w:val="24"/>
        </w:rPr>
      </w:pPr>
    </w:p>
    <w:p w14:paraId="7B62C84F" w14:textId="77777777" w:rsidR="00055AC9" w:rsidRDefault="00E254F1">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17AB7670" w14:textId="77777777" w:rsidR="00055AC9" w:rsidRDefault="00E254F1">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27EB645B" w14:textId="77777777" w:rsidR="00055AC9" w:rsidRDefault="00E254F1">
      <w:pPr>
        <w:numPr>
          <w:ilvl w:val="0"/>
          <w:numId w:val="35"/>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0C75BD58" w14:textId="77777777" w:rsidR="00055AC9" w:rsidRDefault="00E254F1">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1BED9AFC" w14:textId="77777777" w:rsidR="00055AC9" w:rsidRDefault="00E254F1">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55F6A00" w14:textId="77777777" w:rsidR="00055AC9" w:rsidRDefault="00E254F1">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38723B2C" w14:textId="77777777" w:rsidR="00055AC9" w:rsidRDefault="00E254F1">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1154D12B" w14:textId="77777777" w:rsidR="00055AC9" w:rsidRDefault="00E254F1">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7DE90B5A" w14:textId="77777777" w:rsidR="00055AC9" w:rsidRDefault="00E254F1">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0656664" w14:textId="77777777" w:rsidR="00055AC9" w:rsidRDefault="00E254F1">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7D15FD57" w14:textId="77777777" w:rsidR="00055AC9" w:rsidRDefault="00E254F1">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4FA4EBEA" w14:textId="77777777" w:rsidR="00055AC9" w:rsidRDefault="00E254F1">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04FB4CD9" w14:textId="77777777" w:rsidR="00055AC9" w:rsidRDefault="00E254F1">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37BFD655" w14:textId="77777777" w:rsidR="00055AC9" w:rsidRDefault="00E254F1">
      <w:pPr>
        <w:numPr>
          <w:ilvl w:val="0"/>
          <w:numId w:val="36"/>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558E48E1" w14:textId="77777777" w:rsidR="00055AC9" w:rsidRDefault="00E254F1">
      <w:pPr>
        <w:numPr>
          <w:ilvl w:val="0"/>
          <w:numId w:val="37"/>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4E8EBCF3" w14:textId="77777777" w:rsidR="00055AC9" w:rsidRDefault="00E254F1">
      <w:pPr>
        <w:numPr>
          <w:ilvl w:val="0"/>
          <w:numId w:val="36"/>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4F38E9E" w14:textId="77777777" w:rsidR="00055AC9" w:rsidRDefault="00E254F1">
      <w:pPr>
        <w:numPr>
          <w:ilvl w:val="0"/>
          <w:numId w:val="37"/>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1EB32329" w14:textId="77777777" w:rsidR="00055AC9" w:rsidRDefault="00E254F1">
      <w:pPr>
        <w:numPr>
          <w:ilvl w:val="0"/>
          <w:numId w:val="37"/>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5958949D" w14:textId="77777777" w:rsidR="00055AC9" w:rsidRDefault="00055AC9">
      <w:pPr>
        <w:pStyle w:val="af"/>
        <w:rPr>
          <w:rFonts w:cs="Arial"/>
          <w:lang w:val="en-US"/>
        </w:rPr>
      </w:pPr>
    </w:p>
    <w:p w14:paraId="364A3822" w14:textId="77777777" w:rsidR="00055AC9" w:rsidRDefault="00E254F1">
      <w:pPr>
        <w:pStyle w:val="10"/>
        <w:numPr>
          <w:ilvl w:val="1"/>
          <w:numId w:val="27"/>
        </w:numPr>
        <w:tabs>
          <w:tab w:val="clear" w:pos="3403"/>
        </w:tabs>
        <w:spacing w:after="180"/>
        <w:ind w:left="993" w:hanging="993"/>
        <w:rPr>
          <w:lang w:eastAsia="ja-JP"/>
        </w:rPr>
      </w:pPr>
      <w:r>
        <w:rPr>
          <w:lang w:eastAsia="ja-JP"/>
        </w:rPr>
        <w:t>Agreements at RAN2#121</w:t>
      </w:r>
    </w:p>
    <w:p w14:paraId="585835CF" w14:textId="77777777" w:rsidR="00055AC9" w:rsidRDefault="00E254F1">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4B152EA6" w14:textId="77777777" w:rsidR="00055AC9" w:rsidRDefault="00E254F1">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06AB7817" w14:textId="77777777" w:rsidR="00055AC9" w:rsidRDefault="00E254F1">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7B2ABF67" w14:textId="77777777" w:rsidR="00055AC9" w:rsidRDefault="00E254F1">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31FDC356" w14:textId="77777777" w:rsidR="00055AC9" w:rsidRDefault="00E254F1">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6F3B89E3" w14:textId="77777777" w:rsidR="00055AC9" w:rsidRDefault="00E254F1">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5A25CCE3" w14:textId="77777777" w:rsidR="00055AC9" w:rsidRDefault="00055AC9">
      <w:pPr>
        <w:tabs>
          <w:tab w:val="left" w:pos="1622"/>
        </w:tabs>
        <w:snapToGrid/>
        <w:spacing w:after="0" w:afterAutospacing="0"/>
        <w:ind w:left="1622" w:hanging="363"/>
        <w:jc w:val="left"/>
        <w:rPr>
          <w:rFonts w:ascii="Arial" w:eastAsia="ＭＳ 明朝" w:hAnsi="Arial"/>
          <w:sz w:val="20"/>
          <w:szCs w:val="24"/>
          <w:lang w:val="en-US" w:eastAsia="en-GB"/>
        </w:rPr>
      </w:pPr>
    </w:p>
    <w:p w14:paraId="77321161" w14:textId="77777777" w:rsidR="00055AC9" w:rsidRDefault="00E254F1">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56D1AC2D" w14:textId="77777777" w:rsidR="00055AC9" w:rsidRDefault="00E254F1">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44C71097" w14:textId="77777777" w:rsidR="00055AC9" w:rsidRDefault="00E254F1">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23D44D52" w14:textId="77777777" w:rsidR="00055AC9" w:rsidRDefault="00055AC9">
      <w:pPr>
        <w:tabs>
          <w:tab w:val="left" w:pos="1622"/>
        </w:tabs>
        <w:snapToGrid/>
        <w:spacing w:after="0" w:afterAutospacing="0"/>
        <w:jc w:val="left"/>
        <w:rPr>
          <w:rFonts w:ascii="Arial" w:eastAsia="ＭＳ 明朝" w:hAnsi="Arial"/>
          <w:sz w:val="20"/>
          <w:szCs w:val="24"/>
          <w:lang w:val="en-US" w:eastAsia="en-GB"/>
        </w:rPr>
      </w:pPr>
    </w:p>
    <w:p w14:paraId="22A6FBD0" w14:textId="77777777" w:rsidR="00055AC9" w:rsidRDefault="00E254F1">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7B1716CD" w14:textId="77777777" w:rsidR="00055AC9" w:rsidRDefault="00E254F1">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3FD2B82D" w14:textId="77777777" w:rsidR="00055AC9" w:rsidRDefault="00E254F1">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1F05A03" w14:textId="77777777" w:rsidR="00055AC9" w:rsidRDefault="00E254F1">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4CB9D964" w14:textId="77777777" w:rsidR="00055AC9" w:rsidRDefault="00E254F1">
      <w:pPr>
        <w:pStyle w:val="Agreement"/>
      </w:pPr>
      <w:r>
        <w:t>No consensus to support HARQ continuation (and in order to resume discussion some new input may be needed, e.g. quantitative evidence of a serious problem).</w:t>
      </w:r>
    </w:p>
    <w:p w14:paraId="10D5A2EE" w14:textId="77777777" w:rsidR="00055AC9" w:rsidRDefault="00E254F1">
      <w:pPr>
        <w:pStyle w:val="Agreement"/>
      </w:pPr>
      <w:r>
        <w:t xml:space="preserve">To determine if to reset L2 or not is based on RRC configuration (e.g. set of cells. FFS if separate for RLC, MAC, PDCP). </w:t>
      </w:r>
    </w:p>
    <w:p w14:paraId="6ED83084" w14:textId="77777777" w:rsidR="00055AC9" w:rsidRDefault="00055AC9">
      <w:pPr>
        <w:rPr>
          <w:lang w:val="en-US"/>
        </w:rPr>
      </w:pPr>
    </w:p>
    <w:p w14:paraId="76CA30A9" w14:textId="77777777" w:rsidR="00055AC9" w:rsidRDefault="00055AC9"/>
    <w:p w14:paraId="45B9B536" w14:textId="77777777" w:rsidR="00055AC9" w:rsidRDefault="00E254F1">
      <w:pPr>
        <w:pStyle w:val="10"/>
        <w:numPr>
          <w:ilvl w:val="1"/>
          <w:numId w:val="27"/>
        </w:numPr>
        <w:tabs>
          <w:tab w:val="clear" w:pos="3403"/>
        </w:tabs>
        <w:spacing w:after="180"/>
        <w:ind w:left="993" w:hanging="993"/>
        <w:rPr>
          <w:lang w:eastAsia="ja-JP"/>
        </w:rPr>
      </w:pPr>
      <w:r>
        <w:rPr>
          <w:lang w:eastAsia="ja-JP"/>
        </w:rPr>
        <w:t>Agreements at RAN2#120 (From RAN2 chair notes)</w:t>
      </w:r>
    </w:p>
    <w:p w14:paraId="0069AF2A" w14:textId="77777777" w:rsidR="00055AC9" w:rsidRDefault="008B0294">
      <w:hyperlink r:id="rId48" w:tooltip="C:UsersjohanOneDriveDokument3GPPtsg_ranWG2_RL2RAN2DocsR2-2211201.zip" w:history="1">
        <w:r w:rsidR="00E254F1">
          <w:rPr>
            <w:rStyle w:val="af6"/>
          </w:rPr>
          <w:t>R2-2211201</w:t>
        </w:r>
      </w:hyperlink>
      <w:r w:rsidR="00E254F1">
        <w:tab/>
        <w:t>Discussion on RAN1 LS on measurement and configurations for L1L2-based inter-cell mobility</w:t>
      </w:r>
      <w:r w:rsidR="00E254F1">
        <w:tab/>
        <w:t>CATT, Fujitsu</w:t>
      </w:r>
      <w:r w:rsidR="00E254F1">
        <w:tab/>
        <w:t>discussion</w:t>
      </w:r>
      <w:r w:rsidR="00E254F1">
        <w:tab/>
        <w:t>Rel-18</w:t>
      </w:r>
      <w:r w:rsidR="00E254F1">
        <w:tab/>
        <w:t>NR_Mob_enh2-Core</w:t>
      </w:r>
    </w:p>
    <w:p w14:paraId="717189DD" w14:textId="77777777" w:rsidR="00055AC9" w:rsidRDefault="00E254F1">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2BC2D88D" w14:textId="77777777" w:rsidR="00055AC9" w:rsidRDefault="008B0294">
      <w:pPr>
        <w:pStyle w:val="Doc-title"/>
      </w:pPr>
      <w:hyperlink r:id="rId49" w:tooltip="C:UsersjohanOneDriveDokument3GPPtsg_ranWG2_RL2RAN2DocsR2-2213332.zip" w:history="1">
        <w:r w:rsidR="00E254F1">
          <w:rPr>
            <w:rStyle w:val="af6"/>
          </w:rPr>
          <w:t>R2-2213332</w:t>
        </w:r>
      </w:hyperlink>
      <w:r w:rsidR="00E254F1">
        <w:tab/>
        <w:t>38.300 running CR for introduction of NR further mobility enhancements</w:t>
      </w:r>
      <w:r w:rsidR="00E254F1">
        <w:tab/>
        <w:t>MediaTek Inc.</w:t>
      </w:r>
      <w:r w:rsidR="00E254F1">
        <w:tab/>
        <w:t>draftCR</w:t>
      </w:r>
      <w:r w:rsidR="00E254F1">
        <w:tab/>
        <w:t>Rel-18</w:t>
      </w:r>
      <w:r w:rsidR="00E254F1">
        <w:tab/>
        <w:t>38.300</w:t>
      </w:r>
      <w:r w:rsidR="00E254F1">
        <w:tab/>
        <w:t>17.2.0</w:t>
      </w:r>
      <w:r w:rsidR="00E254F1">
        <w:tab/>
        <w:t>B</w:t>
      </w:r>
      <w:r w:rsidR="00E254F1">
        <w:tab/>
        <w:t>NR_Mob_enh2-Core</w:t>
      </w:r>
    </w:p>
    <w:p w14:paraId="6CFA656C" w14:textId="77777777" w:rsidR="00055AC9" w:rsidRDefault="00E254F1">
      <w:pPr>
        <w:pStyle w:val="Agreement"/>
      </w:pPr>
      <w:r>
        <w:t>Endorsed as baseline for further update</w:t>
      </w:r>
    </w:p>
    <w:p w14:paraId="5D11D605" w14:textId="77777777" w:rsidR="00055AC9" w:rsidRDefault="008B0294">
      <w:pPr>
        <w:pStyle w:val="Doc-title"/>
      </w:pPr>
      <w:hyperlink r:id="rId50" w:tooltip="C:UsersjohanOneDriveDokument3GPPtsg_ranWG2_RL2RAN2DocsR2-2211202.zip" w:history="1">
        <w:r w:rsidR="00E254F1">
          <w:rPr>
            <w:rStyle w:val="af6"/>
          </w:rPr>
          <w:t>R2-2211202</w:t>
        </w:r>
      </w:hyperlink>
      <w:r w:rsidR="00E254F1">
        <w:tab/>
        <w:t>On Procedure Descriptions</w:t>
      </w:r>
      <w:r w:rsidR="00E254F1">
        <w:tab/>
        <w:t>CATT</w:t>
      </w:r>
      <w:r w:rsidR="00E254F1">
        <w:tab/>
        <w:t>discussion</w:t>
      </w:r>
      <w:r w:rsidR="00E254F1">
        <w:tab/>
        <w:t>Rel-18</w:t>
      </w:r>
      <w:r w:rsidR="00E254F1">
        <w:tab/>
        <w:t>NR_Mob_enh2-Core</w:t>
      </w:r>
    </w:p>
    <w:p w14:paraId="104C6C57" w14:textId="77777777" w:rsidR="00055AC9" w:rsidRDefault="00E254F1">
      <w:pPr>
        <w:pStyle w:val="Doc-text2"/>
      </w:pPr>
      <w:r>
        <w:t>DISCUSSION</w:t>
      </w:r>
    </w:p>
    <w:p w14:paraId="5EE4F602" w14:textId="77777777" w:rsidR="00055AC9" w:rsidRDefault="00E254F1">
      <w:pPr>
        <w:pStyle w:val="Agreement"/>
      </w:pPr>
      <w:r>
        <w:t>Include a procedure in the MTK stage-2 offline (e.g. acc to proposal and comments)</w:t>
      </w:r>
    </w:p>
    <w:p w14:paraId="10BE919B" w14:textId="77777777" w:rsidR="00055AC9" w:rsidRDefault="008B0294">
      <w:pPr>
        <w:pStyle w:val="Doc-title"/>
      </w:pPr>
      <w:hyperlink r:id="rId51" w:tooltip="C:UsersjohanOneDriveDokument3GPPtsg_ranWG2_RL2RAN2DocsR2-2212438.zip" w:history="1">
        <w:r w:rsidR="00E254F1">
          <w:rPr>
            <w:rStyle w:val="af6"/>
          </w:rPr>
          <w:t>R2-2212438</w:t>
        </w:r>
      </w:hyperlink>
      <w:r w:rsidR="00E254F1">
        <w:tab/>
        <w:t>Qualitative analysis on what to include in the RRC model for LTM</w:t>
      </w:r>
      <w:r w:rsidR="00E254F1">
        <w:tab/>
        <w:t>Ericsson</w:t>
      </w:r>
      <w:r w:rsidR="00E254F1">
        <w:tab/>
        <w:t>discussion</w:t>
      </w:r>
      <w:r w:rsidR="00E254F1">
        <w:tab/>
        <w:t>Rel-18</w:t>
      </w:r>
      <w:r w:rsidR="00E254F1">
        <w:tab/>
        <w:t>NR_Mob_enh2-Core</w:t>
      </w:r>
    </w:p>
    <w:p w14:paraId="79E4A9D7" w14:textId="77777777" w:rsidR="00055AC9" w:rsidRDefault="00E254F1">
      <w:pPr>
        <w:pStyle w:val="Agreement"/>
      </w:pPr>
      <w:r>
        <w:t>P1</w:t>
      </w:r>
      <w:r>
        <w:tab/>
        <w:t>RAN2 to confirm that the CellGroupConfig IE is (mandatory) needed within an LTM candidate cell configuration.</w:t>
      </w:r>
    </w:p>
    <w:p w14:paraId="5454A8B2" w14:textId="77777777" w:rsidR="00055AC9" w:rsidRDefault="00E254F1">
      <w:pPr>
        <w:pStyle w:val="Agreement"/>
      </w:pPr>
      <w:r>
        <w:t>P3</w:t>
      </w:r>
      <w:r>
        <w:tab/>
        <w:t>The RadioBearerConfig IE can be optionally supported in an LTM candidate configuration</w:t>
      </w:r>
    </w:p>
    <w:p w14:paraId="4ED89DCA" w14:textId="77777777" w:rsidR="00055AC9" w:rsidRDefault="00E254F1">
      <w:pPr>
        <w:pStyle w:val="Agreement"/>
      </w:pPr>
      <w:r>
        <w:t>P5</w:t>
      </w:r>
      <w:r>
        <w:tab/>
        <w:t>The MeasConfig IE can be optionally supported in an LTM candidate configuration.</w:t>
      </w:r>
    </w:p>
    <w:p w14:paraId="672A2227" w14:textId="77777777" w:rsidR="00055AC9" w:rsidRDefault="00E254F1">
      <w:pPr>
        <w:pStyle w:val="Agreement"/>
      </w:pPr>
      <w:r>
        <w:t>P8</w:t>
      </w:r>
      <w:r>
        <w:tab/>
        <w:t>The OtherConfig IE is not required to be part of the LTM candidate cell configuration.</w:t>
      </w:r>
    </w:p>
    <w:p w14:paraId="566D0EDA" w14:textId="77777777" w:rsidR="00055AC9" w:rsidRDefault="00E254F1">
      <w:pPr>
        <w:pStyle w:val="Agreement"/>
      </w:pPr>
      <w:r>
        <w:t>P9</w:t>
      </w:r>
      <w:r>
        <w:tab/>
        <w:t>The LTM candidate cell configuration should be designed as a To AddMod/ToRelease structure.</w:t>
      </w:r>
    </w:p>
    <w:p w14:paraId="30DFB57C" w14:textId="77777777" w:rsidR="00055AC9" w:rsidRDefault="00E254F1">
      <w:pPr>
        <w:pStyle w:val="Agreement"/>
      </w:pPr>
      <w:r>
        <w:t>P10</w:t>
      </w:r>
      <w:r>
        <w:tab/>
        <w:t>The LTM candidate cell configuration ASN.1 structure comprises at least a CellGroupConfig IE and a configuration ID.</w:t>
      </w:r>
    </w:p>
    <w:p w14:paraId="11422C4B" w14:textId="77777777" w:rsidR="00055AC9" w:rsidRDefault="008B0294">
      <w:pPr>
        <w:pStyle w:val="Doc-title"/>
      </w:pPr>
      <w:hyperlink r:id="rId52" w:tooltip="C:UsersjohanOneDriveDokument3GPPtsg_ranWG2_RL2RAN2DocsR2-2211456.zip" w:history="1">
        <w:r w:rsidR="00E254F1">
          <w:rPr>
            <w:rStyle w:val="af6"/>
          </w:rPr>
          <w:t>R2-2211456</w:t>
        </w:r>
      </w:hyperlink>
      <w:r w:rsidR="00E254F1">
        <w:tab/>
        <w:t>Discussion on configurations for multiple candidate cells of L1 L2 mobility</w:t>
      </w:r>
      <w:r w:rsidR="00E254F1">
        <w:tab/>
        <w:t>Intel Corporation</w:t>
      </w:r>
      <w:r w:rsidR="00E254F1">
        <w:tab/>
        <w:t>discussion</w:t>
      </w:r>
      <w:r w:rsidR="00E254F1">
        <w:tab/>
        <w:t>Rel-18</w:t>
      </w:r>
      <w:r w:rsidR="00E254F1">
        <w:tab/>
        <w:t>NR_Mob_enh2-Core</w:t>
      </w:r>
    </w:p>
    <w:p w14:paraId="32A9EF58" w14:textId="77777777" w:rsidR="00055AC9" w:rsidRDefault="00055AC9">
      <w:pPr>
        <w:pStyle w:val="Doc-text2"/>
        <w:ind w:left="0" w:firstLine="0"/>
      </w:pPr>
    </w:p>
    <w:p w14:paraId="3C4FE25A" w14:textId="77777777" w:rsidR="00055AC9" w:rsidRDefault="00E254F1">
      <w:pPr>
        <w:pStyle w:val="Doc-text2"/>
      </w:pPr>
      <w:r>
        <w:t>DISCUSSION</w:t>
      </w:r>
    </w:p>
    <w:p w14:paraId="5FAB794D" w14:textId="77777777" w:rsidR="00055AC9" w:rsidRDefault="00E254F1">
      <w:pPr>
        <w:pStyle w:val="Doc-text2"/>
        <w:rPr>
          <w:b/>
          <w:bCs/>
        </w:rPr>
      </w:pPr>
      <w:r>
        <w:rPr>
          <w:b/>
          <w:bCs/>
        </w:rPr>
        <w:t>On Delta Configuration</w:t>
      </w:r>
    </w:p>
    <w:p w14:paraId="50595A4F" w14:textId="77777777" w:rsidR="00055AC9" w:rsidRDefault="00E254F1">
      <w:pPr>
        <w:pStyle w:val="Agreement"/>
      </w:pPr>
      <w:r>
        <w:t>A UE stores the reference configuration as a separate configuration.</w:t>
      </w:r>
    </w:p>
    <w:p w14:paraId="0EEA72A7" w14:textId="77777777" w:rsidR="00055AC9" w:rsidRDefault="00E254F1">
      <w:pPr>
        <w:pStyle w:val="Agreement"/>
      </w:pPr>
      <w:r>
        <w:t xml:space="preserve">The reference configuration is managed separately </w:t>
      </w:r>
    </w:p>
    <w:p w14:paraId="533D1E00" w14:textId="77777777" w:rsidR="00055AC9" w:rsidRDefault="008B0294">
      <w:pPr>
        <w:pStyle w:val="Doc-title"/>
      </w:pPr>
      <w:hyperlink r:id="rId53" w:tooltip="C:UsersjohanOneDriveDokument3GPPtsg_ranWG2_RL2RAN2DocsR2-2211487.zip" w:history="1">
        <w:r w:rsidR="00E254F1">
          <w:rPr>
            <w:rStyle w:val="af6"/>
          </w:rPr>
          <w:t>R2-2211487</w:t>
        </w:r>
      </w:hyperlink>
      <w:r w:rsidR="00E254F1">
        <w:tab/>
        <w:t>Trigger and Execution of LTM</w:t>
      </w:r>
      <w:r w:rsidR="00E254F1">
        <w:tab/>
        <w:t>vivo</w:t>
      </w:r>
      <w:r w:rsidR="00E254F1">
        <w:tab/>
        <w:t>discussion</w:t>
      </w:r>
      <w:r w:rsidR="00E254F1">
        <w:tab/>
        <w:t>Rel-18</w:t>
      </w:r>
      <w:r w:rsidR="00E254F1">
        <w:tab/>
        <w:t>NR_Mob_enh2-Core</w:t>
      </w:r>
    </w:p>
    <w:p w14:paraId="6AB4BBB7" w14:textId="77777777" w:rsidR="00055AC9" w:rsidRDefault="00E254F1">
      <w:pPr>
        <w:pStyle w:val="Agreement"/>
      </w:pPr>
      <w:r>
        <w:t>The MAC CE agreed to carry LTM related information for cell switch is used for LTM triggering of the cell switch.</w:t>
      </w:r>
    </w:p>
    <w:p w14:paraId="329253E4" w14:textId="77777777" w:rsidR="00055AC9" w:rsidRDefault="00E254F1">
      <w:pPr>
        <w:pStyle w:val="Agreement"/>
      </w:pPr>
      <w:r>
        <w:t>LTM cell switch is supervised by a timer</w:t>
      </w:r>
    </w:p>
    <w:p w14:paraId="32A927B2" w14:textId="77777777" w:rsidR="00055AC9" w:rsidRDefault="00E254F1">
      <w:pPr>
        <w:pStyle w:val="Agreement"/>
      </w:pPr>
      <w:r>
        <w:t>UE arrival in the target cell need to be indicated (somehow)</w:t>
      </w:r>
    </w:p>
    <w:p w14:paraId="1E64B7A6" w14:textId="77777777" w:rsidR="00055AC9" w:rsidRDefault="008B0294">
      <w:pPr>
        <w:pStyle w:val="Doc-title"/>
      </w:pPr>
      <w:hyperlink r:id="rId54" w:tooltip="C:UsersjohanOneDriveDokument3GPPtsg_ranWG2_RL2RAN2DocsR2-2213335.zip" w:history="1">
        <w:r w:rsidR="00E254F1">
          <w:rPr>
            <w:rStyle w:val="af6"/>
          </w:rPr>
          <w:t>R2-2213335</w:t>
        </w:r>
      </w:hyperlink>
      <w:r w:rsidR="00E254F1">
        <w:rPr>
          <w:rStyle w:val="af6"/>
        </w:rPr>
        <w:tab/>
      </w:r>
      <w:r w:rsidR="00E254F1">
        <w:t>Report of #033 on Partial MAC reset for intra-DU LTM</w:t>
      </w:r>
      <w:r w:rsidR="00E254F1">
        <w:tab/>
        <w:t>vivo</w:t>
      </w:r>
      <w:r w:rsidR="00E254F1">
        <w:tab/>
        <w:t>discussion</w:t>
      </w:r>
      <w:r w:rsidR="00E254F1">
        <w:tab/>
        <w:t>Rel-18</w:t>
      </w:r>
      <w:r w:rsidR="00E254F1">
        <w:tab/>
        <w:t>NR_Mob_enh2-Core</w:t>
      </w:r>
    </w:p>
    <w:p w14:paraId="18E628EF" w14:textId="77777777" w:rsidR="00055AC9" w:rsidRDefault="00E254F1">
      <w:pPr>
        <w:pStyle w:val="Agreement"/>
      </w:pPr>
      <w:r>
        <w:t>RAN2 to have the mindset to have a common design for partial MAC reset for different cell change cases in intra-DU scenario (as far as reasonable)</w:t>
      </w:r>
    </w:p>
    <w:p w14:paraId="50BD1331" w14:textId="77777777" w:rsidR="00055AC9" w:rsidRDefault="008B0294">
      <w:pPr>
        <w:pStyle w:val="Doc-title"/>
      </w:pPr>
      <w:hyperlink r:id="rId55" w:tooltip="C:UsersjohanOneDriveDokument3GPPtsg_ranWG2_RL2RAN2DocsR2-2213336.zip" w:history="1">
        <w:r w:rsidR="00E254F1">
          <w:rPr>
            <w:rStyle w:val="af6"/>
          </w:rPr>
          <w:t>R2-2213336</w:t>
        </w:r>
      </w:hyperlink>
      <w:r w:rsidR="00E254F1">
        <w:tab/>
        <w:t>Potential Partial MAC Reset for intra-DU LTM</w:t>
      </w:r>
      <w:r w:rsidR="00E254F1">
        <w:tab/>
        <w:t>vivo, MediaTek, Xiaomi</w:t>
      </w:r>
      <w:r w:rsidR="00E254F1">
        <w:tab/>
        <w:t>discussion</w:t>
      </w:r>
      <w:r w:rsidR="00E254F1">
        <w:tab/>
        <w:t>Rel-18</w:t>
      </w:r>
    </w:p>
    <w:p w14:paraId="00962BC0" w14:textId="77777777" w:rsidR="00055AC9" w:rsidRDefault="00E254F1">
      <w:pPr>
        <w:pStyle w:val="Agreement"/>
      </w:pPr>
      <w:r>
        <w:t>Noted</w:t>
      </w:r>
    </w:p>
    <w:p w14:paraId="1C191C46" w14:textId="77777777" w:rsidR="00055AC9" w:rsidRDefault="00E254F1">
      <w:pPr>
        <w:pStyle w:val="Agreement"/>
      </w:pPr>
      <w:r>
        <w:t>The summary in [R2-2213336] could be considered as the starting point for partial reset in intra-DU.</w:t>
      </w:r>
    </w:p>
    <w:p w14:paraId="0A5E73C3" w14:textId="77777777" w:rsidR="00055AC9" w:rsidRDefault="008B0294">
      <w:pPr>
        <w:pStyle w:val="Doc-title"/>
      </w:pPr>
      <w:hyperlink r:id="rId56" w:tooltip="C:UsersjohanOneDriveDokument3GPPtsg_ranWG2_RL2RAN2DocsR2-2212865.zip" w:history="1">
        <w:r w:rsidR="00E254F1">
          <w:rPr>
            <w:rStyle w:val="af6"/>
          </w:rPr>
          <w:t>R2-2212865</w:t>
        </w:r>
      </w:hyperlink>
      <w:r w:rsidR="00E254F1">
        <w:tab/>
        <w:t>Discussion on security issue in cell switch</w:t>
      </w:r>
      <w:r w:rsidR="00E254F1">
        <w:tab/>
        <w:t>NTT DOCOMO INC.</w:t>
      </w:r>
      <w:r w:rsidR="00E254F1">
        <w:tab/>
        <w:t>discussion</w:t>
      </w:r>
      <w:r w:rsidR="00E254F1">
        <w:tab/>
        <w:t>Rel-18</w:t>
      </w:r>
    </w:p>
    <w:p w14:paraId="648BC602" w14:textId="77777777" w:rsidR="00055AC9" w:rsidRDefault="00E254F1">
      <w:pPr>
        <w:pStyle w:val="Agreement"/>
      </w:pPr>
      <w:r>
        <w:t>Permanent Identities such as PCI will not be used in L1 L2 signalling, instead L1 L2 signalling will use temporary identities configured by RRC.</w:t>
      </w:r>
    </w:p>
    <w:p w14:paraId="61382BD4" w14:textId="77777777" w:rsidR="00055AC9" w:rsidRDefault="00055AC9"/>
    <w:p w14:paraId="42F65828" w14:textId="77777777" w:rsidR="00055AC9" w:rsidRDefault="00055AC9"/>
    <w:p w14:paraId="7FA0BED5" w14:textId="77777777" w:rsidR="00055AC9" w:rsidRDefault="00055AC9"/>
    <w:p w14:paraId="54C5FC72" w14:textId="77777777" w:rsidR="00055AC9" w:rsidRDefault="00E254F1">
      <w:pPr>
        <w:pStyle w:val="10"/>
        <w:numPr>
          <w:ilvl w:val="1"/>
          <w:numId w:val="27"/>
        </w:numPr>
        <w:tabs>
          <w:tab w:val="clear" w:pos="3403"/>
        </w:tabs>
        <w:spacing w:after="180"/>
        <w:ind w:left="993" w:hanging="993"/>
      </w:pPr>
      <w:r>
        <w:rPr>
          <w:lang w:eastAsia="ja-JP"/>
        </w:rPr>
        <w:t>Agreements at RAN2#11</w:t>
      </w:r>
      <w:r>
        <w:t>9b-e(R2-2211061)</w:t>
      </w:r>
    </w:p>
    <w:p w14:paraId="4A72800C" w14:textId="77777777" w:rsidR="00055AC9" w:rsidRDefault="00E254F1">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25A73603" w14:textId="77777777" w:rsidR="00055AC9" w:rsidRDefault="00E254F1">
      <w:pPr>
        <w:pStyle w:val="Agreement"/>
        <w:tabs>
          <w:tab w:val="clear" w:pos="1619"/>
          <w:tab w:val="left" w:pos="644"/>
        </w:tabs>
        <w:ind w:left="644"/>
        <w:jc w:val="both"/>
        <w:rPr>
          <w:rFonts w:cs="Arial"/>
        </w:rPr>
      </w:pPr>
      <w:r>
        <w:rPr>
          <w:rFonts w:cs="Arial"/>
        </w:rPr>
        <w:t xml:space="preserve">RAN2 to use “LTM” as term for the L1/L2-triggered mobility. </w:t>
      </w:r>
    </w:p>
    <w:p w14:paraId="1ACFC8EA" w14:textId="77777777" w:rsidR="00055AC9" w:rsidRDefault="00E254F1">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05B78D9" w14:textId="77777777" w:rsidR="00055AC9" w:rsidRDefault="00E254F1">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4037ED61" w14:textId="77777777" w:rsidR="00055AC9" w:rsidRDefault="00055AC9">
      <w:pPr>
        <w:pStyle w:val="Doc-text2"/>
        <w:ind w:left="0" w:firstLine="0"/>
        <w:rPr>
          <w:rFonts w:eastAsia="PMingLiU" w:cs="Arial"/>
          <w:lang w:eastAsia="zh-TW"/>
        </w:rPr>
      </w:pPr>
    </w:p>
    <w:p w14:paraId="3C9A8631" w14:textId="77777777" w:rsidR="00055AC9" w:rsidRDefault="00E254F1">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0F1AEB7B" w14:textId="77777777" w:rsidR="00055AC9" w:rsidRDefault="00E254F1">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16C893D2" w14:textId="77777777" w:rsidR="00055AC9" w:rsidRDefault="00E254F1">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27DB935E" w14:textId="77777777" w:rsidR="00055AC9" w:rsidRDefault="00E254F1">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2DB139D8" w14:textId="77777777" w:rsidR="00055AC9" w:rsidRDefault="00E254F1">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0304CBE5" w14:textId="77777777" w:rsidR="00055AC9" w:rsidRDefault="00E254F1">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6A0EBB0C" w14:textId="77777777" w:rsidR="00055AC9" w:rsidRDefault="00E254F1">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522AB7AB" w14:textId="77777777" w:rsidR="00055AC9" w:rsidRDefault="00E254F1">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4BD4F2B6" w14:textId="77777777" w:rsidR="00055AC9" w:rsidRDefault="00E254F1">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437016EB" w14:textId="77777777" w:rsidR="00055AC9" w:rsidRDefault="00E254F1">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3E2C174E" w14:textId="77777777" w:rsidR="00055AC9" w:rsidRDefault="00E254F1">
      <w:pPr>
        <w:pStyle w:val="Agreement"/>
        <w:numPr>
          <w:ilvl w:val="0"/>
          <w:numId w:val="0"/>
        </w:numPr>
        <w:tabs>
          <w:tab w:val="left" w:pos="644"/>
        </w:tabs>
        <w:ind w:left="644"/>
        <w:jc w:val="both"/>
        <w:rPr>
          <w:rFonts w:cs="Arial"/>
        </w:rPr>
      </w:pPr>
      <w:r>
        <w:rPr>
          <w:rFonts w:cs="Arial" w:hint="eastAsia"/>
        </w:rPr>
        <w:t>PCell change without SCell change</w:t>
      </w:r>
    </w:p>
    <w:p w14:paraId="3C86CE53" w14:textId="77777777" w:rsidR="00055AC9" w:rsidRDefault="00E254F1">
      <w:pPr>
        <w:pStyle w:val="Agreement"/>
        <w:numPr>
          <w:ilvl w:val="0"/>
          <w:numId w:val="0"/>
        </w:numPr>
        <w:tabs>
          <w:tab w:val="left" w:pos="644"/>
        </w:tabs>
        <w:ind w:left="644"/>
        <w:jc w:val="both"/>
        <w:rPr>
          <w:rFonts w:cs="Arial"/>
        </w:rPr>
      </w:pPr>
      <w:r>
        <w:rPr>
          <w:rFonts w:cs="Arial" w:hint="eastAsia"/>
        </w:rPr>
        <w:t>PCell change with SCell change</w:t>
      </w:r>
    </w:p>
    <w:p w14:paraId="1AA60877" w14:textId="77777777" w:rsidR="00055AC9" w:rsidRDefault="00E254F1">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6E9F8D8D" w14:textId="77777777" w:rsidR="00055AC9" w:rsidRDefault="00055AC9">
      <w:pPr>
        <w:pStyle w:val="Doc-text2"/>
        <w:ind w:left="0" w:firstLine="0"/>
        <w:rPr>
          <w:rFonts w:eastAsia="PMingLiU" w:cs="Arial"/>
          <w:lang w:eastAsia="zh-TW"/>
        </w:rPr>
      </w:pPr>
    </w:p>
    <w:p w14:paraId="7A064FA2" w14:textId="77777777" w:rsidR="00055AC9" w:rsidRDefault="00E254F1">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F29EBF7" w14:textId="77777777" w:rsidR="00055AC9" w:rsidRDefault="00E254F1">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664E5525" w14:textId="77777777" w:rsidR="00055AC9" w:rsidRDefault="00E254F1">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6625544A" w14:textId="77777777" w:rsidR="00055AC9" w:rsidRDefault="00E254F1">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411F91A5" w14:textId="77777777" w:rsidR="00055AC9" w:rsidRDefault="00055AC9">
      <w:pPr>
        <w:pStyle w:val="Doc-text2"/>
        <w:ind w:left="0" w:firstLine="0"/>
        <w:rPr>
          <w:rFonts w:cs="Arial"/>
        </w:rPr>
      </w:pPr>
    </w:p>
    <w:p w14:paraId="73233CF5" w14:textId="77777777" w:rsidR="00055AC9" w:rsidRDefault="00E254F1">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29E670ED" w14:textId="77777777" w:rsidR="00055AC9" w:rsidRDefault="00E254F1">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0886F98F" w14:textId="77777777" w:rsidR="00055AC9" w:rsidRDefault="00E254F1">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3D20A509" w14:textId="77777777" w:rsidR="00055AC9" w:rsidRDefault="00E254F1">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8682C0D" w14:textId="77777777" w:rsidR="00055AC9" w:rsidRDefault="00055AC9">
      <w:pPr>
        <w:pStyle w:val="Agreement"/>
        <w:numPr>
          <w:ilvl w:val="0"/>
          <w:numId w:val="0"/>
        </w:numPr>
        <w:tabs>
          <w:tab w:val="left" w:pos="644"/>
        </w:tabs>
        <w:jc w:val="both"/>
        <w:rPr>
          <w:rFonts w:eastAsia="PMingLiU" w:cs="Arial"/>
          <w:b w:val="0"/>
          <w:bCs/>
          <w:u w:val="single"/>
          <w:lang w:val="en-US" w:eastAsia="zh-TW"/>
        </w:rPr>
      </w:pPr>
    </w:p>
    <w:p w14:paraId="3F6ECA23" w14:textId="77777777" w:rsidR="00055AC9" w:rsidRDefault="00E254F1">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184D6B45" w14:textId="77777777" w:rsidR="00055AC9" w:rsidRDefault="00E254F1">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6D1905A3" w14:textId="77777777" w:rsidR="00055AC9" w:rsidRDefault="00E254F1">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73FA3AAB" w14:textId="77777777" w:rsidR="00055AC9" w:rsidRDefault="00E254F1">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61A9A715" w14:textId="77777777" w:rsidR="00055AC9" w:rsidRDefault="00E254F1">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447BBF4C" w14:textId="77777777" w:rsidR="00055AC9" w:rsidRDefault="00E254F1">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5A66AB50" w14:textId="77777777" w:rsidR="00055AC9" w:rsidRDefault="00E254F1">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2FC6FAB3" w14:textId="77777777" w:rsidR="00055AC9" w:rsidRDefault="00E254F1">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F8C684F" w14:textId="77777777" w:rsidR="00055AC9" w:rsidRDefault="00055AC9">
      <w:pPr>
        <w:rPr>
          <w:rFonts w:eastAsia="SimSun"/>
          <w:lang w:eastAsia="zh-CN"/>
        </w:rPr>
      </w:pPr>
    </w:p>
    <w:p w14:paraId="488AA33F" w14:textId="77777777" w:rsidR="00055AC9" w:rsidRDefault="00055AC9">
      <w:pPr>
        <w:rPr>
          <w:rFonts w:eastAsia="SimSun"/>
          <w:lang w:val="en-US" w:eastAsia="zh-CN"/>
        </w:rPr>
      </w:pPr>
    </w:p>
    <w:p w14:paraId="09A58E2B" w14:textId="77777777" w:rsidR="00055AC9" w:rsidRDefault="00E254F1">
      <w:pPr>
        <w:pStyle w:val="10"/>
        <w:numPr>
          <w:ilvl w:val="1"/>
          <w:numId w:val="27"/>
        </w:numPr>
        <w:tabs>
          <w:tab w:val="clear" w:pos="3403"/>
        </w:tabs>
        <w:spacing w:after="180"/>
        <w:ind w:left="993" w:hanging="993"/>
        <w:rPr>
          <w:lang w:eastAsia="ja-JP"/>
        </w:rPr>
      </w:pPr>
      <w:r>
        <w:rPr>
          <w:lang w:eastAsia="ja-JP"/>
        </w:rPr>
        <w:t xml:space="preserve">Agreements at RAN2#119-e </w:t>
      </w:r>
      <w:r>
        <w:t>(R1-2208331/ R2-2209257)</w:t>
      </w:r>
    </w:p>
    <w:p w14:paraId="2F4BB8C7" w14:textId="77777777" w:rsidR="00055AC9" w:rsidRDefault="00E254F1">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06FC63C4" w14:textId="77777777" w:rsidR="00055AC9" w:rsidRDefault="00E254F1">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1B8C15E5" w14:textId="77777777" w:rsidR="00055AC9" w:rsidRDefault="00E254F1">
      <w:pPr>
        <w:pStyle w:val="Agreement"/>
        <w:tabs>
          <w:tab w:val="clear" w:pos="1619"/>
          <w:tab w:val="left" w:pos="810"/>
        </w:tabs>
        <w:ind w:left="810" w:hanging="450"/>
        <w:jc w:val="both"/>
      </w:pPr>
      <w:r>
        <w:t xml:space="preserve">Confirm to Support L1/L2-based inter-cell mobility for inter-DU scenario (as well as intra-DU scenarios).  </w:t>
      </w:r>
    </w:p>
    <w:p w14:paraId="6830B4CD" w14:textId="77777777" w:rsidR="00055AC9" w:rsidRDefault="00E254F1">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2F9508AC" w14:textId="77777777" w:rsidR="00055AC9" w:rsidRDefault="00E254F1">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037A6D0E" w14:textId="77777777" w:rsidR="00055AC9" w:rsidRDefault="00E254F1">
      <w:pPr>
        <w:pStyle w:val="Agreement"/>
        <w:tabs>
          <w:tab w:val="clear" w:pos="1619"/>
          <w:tab w:val="left" w:pos="810"/>
        </w:tabs>
        <w:ind w:left="810" w:hanging="450"/>
        <w:jc w:val="both"/>
      </w:pPr>
      <w:r>
        <w:t>ICBM is one scenario considered for L1L2 mobility, but is not the only one, and is not a prerequisite for using L1L2 mobility.</w:t>
      </w:r>
    </w:p>
    <w:p w14:paraId="0AB658E7" w14:textId="77777777" w:rsidR="00055AC9" w:rsidRDefault="00E254F1">
      <w:pPr>
        <w:pStyle w:val="Agreement"/>
        <w:tabs>
          <w:tab w:val="clear" w:pos="1619"/>
          <w:tab w:val="left" w:pos="810"/>
        </w:tabs>
        <w:ind w:left="810" w:hanging="450"/>
        <w:jc w:val="both"/>
      </w:pPr>
      <w:r>
        <w:t>RAN2 to consider preparation of target cell configurations capable of dynamic switching without need for full configuration.</w:t>
      </w:r>
    </w:p>
    <w:p w14:paraId="107D4CD8" w14:textId="77777777" w:rsidR="00055AC9" w:rsidRDefault="00E254F1">
      <w:pPr>
        <w:pStyle w:val="Agreement"/>
        <w:tabs>
          <w:tab w:val="clear" w:pos="1619"/>
          <w:tab w:val="left" w:pos="810"/>
        </w:tabs>
        <w:ind w:left="810" w:hanging="450"/>
        <w:jc w:val="both"/>
      </w:pPr>
      <w:r>
        <w:t>Measurement delay can/may be considered in this work</w:t>
      </w:r>
    </w:p>
    <w:p w14:paraId="31F9B36A" w14:textId="77777777" w:rsidR="00055AC9" w:rsidRDefault="00E254F1">
      <w:pPr>
        <w:pStyle w:val="Agreement"/>
        <w:tabs>
          <w:tab w:val="clear" w:pos="1619"/>
          <w:tab w:val="left" w:pos="810"/>
        </w:tabs>
        <w:ind w:left="810" w:hanging="450"/>
        <w:jc w:val="both"/>
      </w:pPr>
      <w:r>
        <w:t>Assume that we rely on L1 measurements to trigger L1L2 mobility (still measurement for preparation could be L3, FFS)</w:t>
      </w:r>
    </w:p>
    <w:p w14:paraId="5364C525" w14:textId="77777777" w:rsidR="00055AC9" w:rsidRDefault="00E254F1">
      <w:pPr>
        <w:pStyle w:val="Agreement"/>
        <w:tabs>
          <w:tab w:val="clear" w:pos="1619"/>
          <w:tab w:val="left" w:pos="810"/>
        </w:tabs>
        <w:ind w:left="810" w:hanging="450"/>
        <w:jc w:val="both"/>
      </w:pPr>
      <w:r>
        <w:t xml:space="preserve">R2 will initially focus on PCell mobility. </w:t>
      </w:r>
    </w:p>
    <w:p w14:paraId="5BEBFBE6" w14:textId="77777777" w:rsidR="00055AC9" w:rsidRDefault="00E254F1">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072B9022" w14:textId="77777777" w:rsidR="00055AC9" w:rsidRDefault="00E254F1">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2D451935" w14:textId="77777777" w:rsidR="00055AC9" w:rsidRDefault="00E254F1">
      <w:pPr>
        <w:pStyle w:val="Agreement"/>
        <w:numPr>
          <w:ilvl w:val="0"/>
          <w:numId w:val="0"/>
        </w:numPr>
        <w:ind w:left="1080" w:hanging="270"/>
        <w:jc w:val="both"/>
        <w:rPr>
          <w:lang w:eastAsia="zh-CN"/>
        </w:rPr>
      </w:pPr>
      <w:r>
        <w:rPr>
          <w:lang w:eastAsia="zh-CN"/>
        </w:rPr>
        <w:t>b) FFS the target PCell is a current SCell</w:t>
      </w:r>
    </w:p>
    <w:p w14:paraId="4EE4CA37" w14:textId="77777777" w:rsidR="00055AC9" w:rsidRDefault="00E254F1">
      <w:pPr>
        <w:pStyle w:val="Agreement"/>
        <w:numPr>
          <w:ilvl w:val="0"/>
          <w:numId w:val="0"/>
        </w:numPr>
        <w:ind w:left="1080" w:hanging="270"/>
        <w:jc w:val="both"/>
        <w:rPr>
          <w:lang w:eastAsia="zh-CN"/>
        </w:rPr>
      </w:pPr>
      <w:r>
        <w:rPr>
          <w:lang w:eastAsia="zh-CN"/>
        </w:rPr>
        <w:t>c) FFS the target SCell is the current PCell.</w:t>
      </w:r>
    </w:p>
    <w:p w14:paraId="3A2E7028" w14:textId="77777777" w:rsidR="00055AC9" w:rsidRDefault="00E254F1">
      <w:pPr>
        <w:pStyle w:val="Agreement"/>
        <w:tabs>
          <w:tab w:val="clear" w:pos="1619"/>
          <w:tab w:val="left" w:pos="810"/>
        </w:tabs>
        <w:ind w:left="810" w:hanging="450"/>
        <w:jc w:val="both"/>
      </w:pPr>
      <w:r>
        <w:t xml:space="preserve">DC scenarios are FFS (e.g. PSCell mobility may be a low hanging fruit FFS). </w:t>
      </w:r>
    </w:p>
    <w:p w14:paraId="22916FA5" w14:textId="77777777" w:rsidR="00055AC9" w:rsidRDefault="00E254F1">
      <w:pPr>
        <w:pStyle w:val="Agreement"/>
        <w:tabs>
          <w:tab w:val="clear" w:pos="1619"/>
          <w:tab w:val="left" w:pos="810"/>
        </w:tabs>
        <w:ind w:left="810" w:hanging="450"/>
        <w:jc w:val="both"/>
      </w:pPr>
      <w:r>
        <w:t>Current options on the table: to configure a L1/L2 inter-cell mobility candidate cell:</w:t>
      </w:r>
    </w:p>
    <w:p w14:paraId="4074E0DD" w14:textId="77777777" w:rsidR="00055AC9" w:rsidRDefault="00E254F1">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EE3428B" w14:textId="77777777" w:rsidR="00055AC9" w:rsidRDefault="00E254F1">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4F7CBA8B" w14:textId="77777777" w:rsidR="00055AC9" w:rsidRDefault="00E254F1">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7F0D3D7C" w14:textId="77777777" w:rsidR="00055AC9" w:rsidRDefault="00E254F1">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39FCB9D4" w14:textId="77777777" w:rsidR="00055AC9" w:rsidRDefault="00055AC9">
      <w:pPr>
        <w:rPr>
          <w:rFonts w:eastAsia="SimSun"/>
          <w:lang w:val="en-US" w:eastAsia="zh-CN"/>
        </w:rPr>
      </w:pPr>
    </w:p>
    <w:p w14:paraId="2F71D68E" w14:textId="77777777" w:rsidR="00055AC9" w:rsidRDefault="00055AC9">
      <w:pPr>
        <w:rPr>
          <w:rFonts w:eastAsia="SimSun"/>
          <w:lang w:val="en-US" w:eastAsia="zh-CN"/>
        </w:rPr>
      </w:pPr>
    </w:p>
    <w:p w14:paraId="3D40C593" w14:textId="77777777" w:rsidR="00055AC9" w:rsidRDefault="00055AC9">
      <w:pPr>
        <w:rPr>
          <w:rFonts w:eastAsia="SimSun"/>
          <w:lang w:eastAsia="zh-CN"/>
        </w:rPr>
      </w:pPr>
    </w:p>
    <w:sectPr w:rsidR="00055AC9">
      <w:footerReference w:type="default" r:id="rId5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519E" w14:textId="77777777" w:rsidR="002654E3" w:rsidRDefault="002654E3">
      <w:pPr>
        <w:spacing w:after="0"/>
      </w:pPr>
      <w:r>
        <w:separator/>
      </w:r>
    </w:p>
  </w:endnote>
  <w:endnote w:type="continuationSeparator" w:id="0">
    <w:p w14:paraId="471AF827" w14:textId="77777777" w:rsidR="002654E3" w:rsidRDefault="002654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21C91" w14:textId="712B5EFB" w:rsidR="00055AC9" w:rsidRDefault="00E254F1">
    <w:pPr>
      <w:pStyle w:val="ad"/>
      <w:spacing w:before="120" w:after="120"/>
      <w:jc w:val="center"/>
    </w:pPr>
    <w:r>
      <w:fldChar w:fldCharType="begin"/>
    </w:r>
    <w:r>
      <w:instrText xml:space="preserve"> PAGE   \* MERGEFORMAT </w:instrText>
    </w:r>
    <w:r>
      <w:fldChar w:fldCharType="separate"/>
    </w:r>
    <w:r w:rsidR="00CC0D98" w:rsidRPr="00CC0D98">
      <w:rPr>
        <w:noProof/>
        <w:lang w:val="ja-JP"/>
      </w:rPr>
      <w:t>100</w:t>
    </w:r>
    <w:r>
      <w:fldChar w:fldCharType="end"/>
    </w:r>
  </w:p>
  <w:p w14:paraId="727ED917" w14:textId="77777777" w:rsidR="00055AC9" w:rsidRDefault="00055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23260" w14:textId="77777777" w:rsidR="002654E3" w:rsidRDefault="002654E3">
      <w:pPr>
        <w:spacing w:after="0"/>
      </w:pPr>
      <w:r>
        <w:separator/>
      </w:r>
    </w:p>
  </w:footnote>
  <w:footnote w:type="continuationSeparator" w:id="0">
    <w:p w14:paraId="0BF3FB66" w14:textId="77777777" w:rsidR="002654E3" w:rsidRDefault="002654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4402DC9"/>
    <w:multiLevelType w:val="multilevel"/>
    <w:tmpl w:val="04402DC9"/>
    <w:lvl w:ilvl="0">
      <w:start w:val="1"/>
      <w:numFmt w:val="bullet"/>
      <w:lvlText w:val=""/>
      <w:lvlJc w:val="left"/>
      <w:pPr>
        <w:ind w:left="1200" w:hanging="360"/>
      </w:pPr>
      <w:rPr>
        <w:rFonts w:ascii="Symbol" w:hAnsi="Symbol" w:hint="default"/>
        <w:lang w:val="en-US"/>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0E4D64A4"/>
    <w:multiLevelType w:val="hybridMultilevel"/>
    <w:tmpl w:val="4DF04AA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3D7E68"/>
    <w:multiLevelType w:val="hybridMultilevel"/>
    <w:tmpl w:val="8384EFA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D01CA"/>
    <w:multiLevelType w:val="multilevel"/>
    <w:tmpl w:val="11DD01C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9" w15:restartNumberingAfterBreak="0">
    <w:nsid w:val="126BDE24"/>
    <w:multiLevelType w:val="hybridMultilevel"/>
    <w:tmpl w:val="FFFFFFFF"/>
    <w:lvl w:ilvl="0" w:tplc="7C22B96C">
      <w:start w:val="1"/>
      <w:numFmt w:val="decimal"/>
      <w:lvlText w:val="%1."/>
      <w:lvlJc w:val="left"/>
      <w:pPr>
        <w:ind w:left="720" w:hanging="360"/>
      </w:pPr>
    </w:lvl>
    <w:lvl w:ilvl="1" w:tplc="D2662194">
      <w:start w:val="1"/>
      <w:numFmt w:val="lowerLetter"/>
      <w:lvlText w:val="%2."/>
      <w:lvlJc w:val="left"/>
      <w:pPr>
        <w:ind w:left="1440" w:hanging="360"/>
      </w:pPr>
    </w:lvl>
    <w:lvl w:ilvl="2" w:tplc="87B6BAEC">
      <w:start w:val="1"/>
      <w:numFmt w:val="lowerRoman"/>
      <w:lvlText w:val="%3."/>
      <w:lvlJc w:val="right"/>
      <w:pPr>
        <w:ind w:left="2160" w:hanging="180"/>
      </w:pPr>
    </w:lvl>
    <w:lvl w:ilvl="3" w:tplc="800CF16C">
      <w:start w:val="1"/>
      <w:numFmt w:val="decimal"/>
      <w:lvlText w:val="%4."/>
      <w:lvlJc w:val="left"/>
      <w:pPr>
        <w:ind w:left="2880" w:hanging="360"/>
      </w:pPr>
    </w:lvl>
    <w:lvl w:ilvl="4" w:tplc="4C62AA08">
      <w:start w:val="1"/>
      <w:numFmt w:val="lowerLetter"/>
      <w:lvlText w:val="%5."/>
      <w:lvlJc w:val="left"/>
      <w:pPr>
        <w:ind w:left="3600" w:hanging="360"/>
      </w:pPr>
    </w:lvl>
    <w:lvl w:ilvl="5" w:tplc="6534E8E8">
      <w:start w:val="1"/>
      <w:numFmt w:val="lowerRoman"/>
      <w:lvlText w:val="%6."/>
      <w:lvlJc w:val="right"/>
      <w:pPr>
        <w:ind w:left="4320" w:hanging="180"/>
      </w:pPr>
    </w:lvl>
    <w:lvl w:ilvl="6" w:tplc="93F4A154">
      <w:start w:val="1"/>
      <w:numFmt w:val="decimal"/>
      <w:lvlText w:val="%7."/>
      <w:lvlJc w:val="left"/>
      <w:pPr>
        <w:ind w:left="5040" w:hanging="360"/>
      </w:pPr>
    </w:lvl>
    <w:lvl w:ilvl="7" w:tplc="AB16DFF4">
      <w:start w:val="1"/>
      <w:numFmt w:val="lowerLetter"/>
      <w:lvlText w:val="%8."/>
      <w:lvlJc w:val="left"/>
      <w:pPr>
        <w:ind w:left="5760" w:hanging="360"/>
      </w:pPr>
    </w:lvl>
    <w:lvl w:ilvl="8" w:tplc="544E882A">
      <w:start w:val="1"/>
      <w:numFmt w:val="lowerRoman"/>
      <w:lvlText w:val="%9."/>
      <w:lvlJc w:val="right"/>
      <w:pPr>
        <w:ind w:left="6480" w:hanging="180"/>
      </w:pPr>
    </w:lvl>
  </w:abstractNum>
  <w:abstractNum w:abstractNumId="10"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A06047D"/>
    <w:multiLevelType w:val="multilevel"/>
    <w:tmpl w:val="1A06047D"/>
    <w:lvl w:ilvl="0">
      <w:start w:val="3"/>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403E97"/>
    <w:multiLevelType w:val="multilevel"/>
    <w:tmpl w:val="BA304DD8"/>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游ゴシック" w:eastAsia="Times New Roman" w:hAnsi="游ゴシック"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6"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07A3C48"/>
    <w:multiLevelType w:val="multilevel"/>
    <w:tmpl w:val="407A3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195120"/>
    <w:multiLevelType w:val="multilevel"/>
    <w:tmpl w:val="59195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15:restartNumberingAfterBreak="0">
    <w:nsid w:val="5BA0408C"/>
    <w:multiLevelType w:val="multilevel"/>
    <w:tmpl w:val="5BA04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CB4115"/>
    <w:multiLevelType w:val="hybridMultilevel"/>
    <w:tmpl w:val="F1366B32"/>
    <w:lvl w:ilvl="0" w:tplc="67E0776C">
      <w:start w:val="1"/>
      <w:numFmt w:val="bullet"/>
      <w:lvlText w:val=""/>
      <w:lvlJc w:val="left"/>
      <w:pPr>
        <w:ind w:left="420" w:hanging="420"/>
      </w:pPr>
      <w:rPr>
        <w:rFonts w:ascii="Wingdings" w:hAnsi="Wingdings" w:hint="default"/>
      </w:rPr>
    </w:lvl>
    <w:lvl w:ilvl="1" w:tplc="67E0776C">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1" w15:restartNumberingAfterBreak="0">
    <w:nsid w:val="5FD83BA6"/>
    <w:multiLevelType w:val="multilevel"/>
    <w:tmpl w:val="5FD8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244129D"/>
    <w:multiLevelType w:val="multilevel"/>
    <w:tmpl w:val="624412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6A92080"/>
    <w:multiLevelType w:val="hybridMultilevel"/>
    <w:tmpl w:val="F25685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65012B"/>
    <w:multiLevelType w:val="hybridMultilevel"/>
    <w:tmpl w:val="0794FA02"/>
    <w:lvl w:ilvl="0" w:tplc="08090001">
      <w:start w:val="1"/>
      <w:numFmt w:val="bullet"/>
      <w:lvlText w:val=""/>
      <w:lvlJc w:val="left"/>
      <w:pPr>
        <w:ind w:left="718" w:hanging="360"/>
      </w:pPr>
      <w:rPr>
        <w:rFonts w:ascii="Symbol" w:hAnsi="Symbol" w:hint="default"/>
      </w:rPr>
    </w:lvl>
    <w:lvl w:ilvl="1" w:tplc="08090003">
      <w:start w:val="1"/>
      <w:numFmt w:val="bullet"/>
      <w:lvlText w:val="o"/>
      <w:lvlJc w:val="left"/>
      <w:pPr>
        <w:ind w:left="1438" w:hanging="360"/>
      </w:pPr>
      <w:rPr>
        <w:rFonts w:ascii="Courier New" w:hAnsi="Courier New" w:cs="Courier New" w:hint="default"/>
      </w:rPr>
    </w:lvl>
    <w:lvl w:ilvl="2" w:tplc="08090005">
      <w:start w:val="1"/>
      <w:numFmt w:val="bullet"/>
      <w:lvlText w:val=""/>
      <w:lvlJc w:val="left"/>
      <w:pPr>
        <w:ind w:left="2158" w:hanging="360"/>
      </w:pPr>
      <w:rPr>
        <w:rFonts w:ascii="Wingdings" w:hAnsi="Wingdings" w:hint="default"/>
      </w:rPr>
    </w:lvl>
    <w:lvl w:ilvl="3" w:tplc="08090001">
      <w:start w:val="1"/>
      <w:numFmt w:val="bullet"/>
      <w:lvlText w:val=""/>
      <w:lvlJc w:val="left"/>
      <w:pPr>
        <w:ind w:left="2878" w:hanging="360"/>
      </w:pPr>
      <w:rPr>
        <w:rFonts w:ascii="Symbol" w:hAnsi="Symbol" w:hint="default"/>
      </w:rPr>
    </w:lvl>
    <w:lvl w:ilvl="4" w:tplc="08090003">
      <w:start w:val="1"/>
      <w:numFmt w:val="bullet"/>
      <w:lvlText w:val="o"/>
      <w:lvlJc w:val="left"/>
      <w:pPr>
        <w:ind w:left="3598" w:hanging="360"/>
      </w:pPr>
      <w:rPr>
        <w:rFonts w:ascii="Courier New" w:hAnsi="Courier New" w:cs="Courier New" w:hint="default"/>
      </w:rPr>
    </w:lvl>
    <w:lvl w:ilvl="5" w:tplc="08090005">
      <w:start w:val="1"/>
      <w:numFmt w:val="bullet"/>
      <w:lvlText w:val=""/>
      <w:lvlJc w:val="left"/>
      <w:pPr>
        <w:ind w:left="4318" w:hanging="360"/>
      </w:pPr>
      <w:rPr>
        <w:rFonts w:ascii="Wingdings" w:hAnsi="Wingdings" w:hint="default"/>
      </w:rPr>
    </w:lvl>
    <w:lvl w:ilvl="6" w:tplc="08090001">
      <w:start w:val="1"/>
      <w:numFmt w:val="bullet"/>
      <w:lvlText w:val=""/>
      <w:lvlJc w:val="left"/>
      <w:pPr>
        <w:ind w:left="5038" w:hanging="360"/>
      </w:pPr>
      <w:rPr>
        <w:rFonts w:ascii="Symbol" w:hAnsi="Symbol" w:hint="default"/>
      </w:rPr>
    </w:lvl>
    <w:lvl w:ilvl="7" w:tplc="08090003">
      <w:start w:val="1"/>
      <w:numFmt w:val="bullet"/>
      <w:lvlText w:val="o"/>
      <w:lvlJc w:val="left"/>
      <w:pPr>
        <w:ind w:left="5758" w:hanging="360"/>
      </w:pPr>
      <w:rPr>
        <w:rFonts w:ascii="Courier New" w:hAnsi="Courier New" w:cs="Courier New" w:hint="default"/>
      </w:rPr>
    </w:lvl>
    <w:lvl w:ilvl="8" w:tplc="08090005">
      <w:start w:val="1"/>
      <w:numFmt w:val="bullet"/>
      <w:lvlText w:val=""/>
      <w:lvlJc w:val="left"/>
      <w:pPr>
        <w:ind w:left="6478" w:hanging="360"/>
      </w:pPr>
      <w:rPr>
        <w:rFonts w:ascii="Wingdings" w:hAnsi="Wingdings" w:hint="default"/>
      </w:rPr>
    </w:lvl>
  </w:abstractNum>
  <w:abstractNum w:abstractNumId="40"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B03013"/>
    <w:multiLevelType w:val="multilevel"/>
    <w:tmpl w:val="79B03013"/>
    <w:lvl w:ilvl="0">
      <w:numFmt w:val="bullet"/>
      <w:lvlText w:val="-"/>
      <w:lvlJc w:val="left"/>
      <w:pPr>
        <w:ind w:left="360" w:hanging="360"/>
      </w:pPr>
      <w:rPr>
        <w:rFonts w:ascii="Arial" w:eastAsia="ＭＳ 明朝"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69735374">
    <w:abstractNumId w:val="37"/>
  </w:num>
  <w:num w:numId="2" w16cid:durableId="498546905">
    <w:abstractNumId w:val="5"/>
  </w:num>
  <w:num w:numId="3" w16cid:durableId="713695166">
    <w:abstractNumId w:val="1"/>
  </w:num>
  <w:num w:numId="4" w16cid:durableId="1311448701">
    <w:abstractNumId w:val="2"/>
  </w:num>
  <w:num w:numId="5" w16cid:durableId="858199025">
    <w:abstractNumId w:val="0"/>
  </w:num>
  <w:num w:numId="6" w16cid:durableId="1168058953">
    <w:abstractNumId w:val="13"/>
  </w:num>
  <w:num w:numId="7" w16cid:durableId="1373648642">
    <w:abstractNumId w:val="36"/>
  </w:num>
  <w:num w:numId="8" w16cid:durableId="104348180">
    <w:abstractNumId w:val="24"/>
  </w:num>
  <w:num w:numId="9" w16cid:durableId="770777786">
    <w:abstractNumId w:val="38"/>
  </w:num>
  <w:num w:numId="10" w16cid:durableId="1968119258">
    <w:abstractNumId w:val="40"/>
  </w:num>
  <w:num w:numId="11" w16cid:durableId="1999259718">
    <w:abstractNumId w:val="12"/>
  </w:num>
  <w:num w:numId="12" w16cid:durableId="862862498">
    <w:abstractNumId w:val="18"/>
  </w:num>
  <w:num w:numId="13" w16cid:durableId="1979803231">
    <w:abstractNumId w:val="14"/>
  </w:num>
  <w:num w:numId="14" w16cid:durableId="1862235589">
    <w:abstractNumId w:val="32"/>
  </w:num>
  <w:num w:numId="15" w16cid:durableId="683943007">
    <w:abstractNumId w:val="28"/>
  </w:num>
  <w:num w:numId="16" w16cid:durableId="455373789">
    <w:abstractNumId w:val="43"/>
  </w:num>
  <w:num w:numId="17" w16cid:durableId="283660169">
    <w:abstractNumId w:val="22"/>
  </w:num>
  <w:num w:numId="18" w16cid:durableId="93675135">
    <w:abstractNumId w:val="11"/>
  </w:num>
  <w:num w:numId="19" w16cid:durableId="1422216900">
    <w:abstractNumId w:val="20"/>
  </w:num>
  <w:num w:numId="20" w16cid:durableId="1520193008">
    <w:abstractNumId w:val="33"/>
  </w:num>
  <w:num w:numId="21" w16cid:durableId="1075585820">
    <w:abstractNumId w:val="8"/>
  </w:num>
  <w:num w:numId="22" w16cid:durableId="289478847">
    <w:abstractNumId w:val="3"/>
  </w:num>
  <w:num w:numId="23" w16cid:durableId="1175420835">
    <w:abstractNumId w:val="30"/>
  </w:num>
  <w:num w:numId="24" w16cid:durableId="1489664422">
    <w:abstractNumId w:val="41"/>
  </w:num>
  <w:num w:numId="25" w16cid:durableId="671840119">
    <w:abstractNumId w:val="31"/>
  </w:num>
  <w:num w:numId="26" w16cid:durableId="1812475542">
    <w:abstractNumId w:val="26"/>
  </w:num>
  <w:num w:numId="27" w16cid:durableId="2140031153">
    <w:abstractNumId w:val="27"/>
  </w:num>
  <w:num w:numId="28" w16cid:durableId="167597108">
    <w:abstractNumId w:val="23"/>
    <w:lvlOverride w:ilvl="0">
      <w:startOverride w:val="1"/>
    </w:lvlOverride>
  </w:num>
  <w:num w:numId="29" w16cid:durableId="700086941">
    <w:abstractNumId w:val="4"/>
  </w:num>
  <w:num w:numId="30" w16cid:durableId="819228985">
    <w:abstractNumId w:val="34"/>
  </w:num>
  <w:num w:numId="31" w16cid:durableId="996226950">
    <w:abstractNumId w:val="10"/>
  </w:num>
  <w:num w:numId="32" w16cid:durableId="1096171055">
    <w:abstractNumId w:val="16"/>
  </w:num>
  <w:num w:numId="33" w16cid:durableId="2017733891">
    <w:abstractNumId w:val="42"/>
  </w:num>
  <w:num w:numId="34" w16cid:durableId="1260021780">
    <w:abstractNumId w:val="17"/>
  </w:num>
  <w:num w:numId="35" w16cid:durableId="16658241">
    <w:abstractNumId w:val="19"/>
  </w:num>
  <w:num w:numId="36" w16cid:durableId="1975912714">
    <w:abstractNumId w:val="25"/>
  </w:num>
  <w:num w:numId="37" w16cid:durableId="1873614857">
    <w:abstractNumId w:val="21"/>
  </w:num>
  <w:num w:numId="38" w16cid:durableId="137310132">
    <w:abstractNumId w:val="6"/>
  </w:num>
  <w:num w:numId="39" w16cid:durableId="1981497599">
    <w:abstractNumId w:val="29"/>
  </w:num>
  <w:num w:numId="40" w16cid:durableId="274335554">
    <w:abstractNumId w:val="2"/>
  </w:num>
  <w:num w:numId="41" w16cid:durableId="1922519186">
    <w:abstractNumId w:val="7"/>
  </w:num>
  <w:num w:numId="42" w16cid:durableId="95295579">
    <w:abstractNumId w:val="35"/>
  </w:num>
  <w:num w:numId="43" w16cid:durableId="1746293525">
    <w:abstractNumId w:val="9"/>
  </w:num>
  <w:num w:numId="44" w16cid:durableId="1105611143">
    <w:abstractNumId w:val="30"/>
  </w:num>
  <w:num w:numId="45" w16cid:durableId="1776755061">
    <w:abstractNumId w:val="15"/>
  </w:num>
  <w:num w:numId="46" w16cid:durableId="468594144">
    <w:abstractNumId w:val="31"/>
  </w:num>
  <w:num w:numId="47" w16cid:durableId="868760291">
    <w:abstractNumId w:val="26"/>
  </w:num>
  <w:num w:numId="48" w16cid:durableId="36498682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12F6"/>
    <w:rsid w:val="000016E4"/>
    <w:rsid w:val="000017DD"/>
    <w:rsid w:val="00001959"/>
    <w:rsid w:val="00001CA3"/>
    <w:rsid w:val="00002279"/>
    <w:rsid w:val="000028AF"/>
    <w:rsid w:val="00002A70"/>
    <w:rsid w:val="00002C58"/>
    <w:rsid w:val="00002CD7"/>
    <w:rsid w:val="00002F46"/>
    <w:rsid w:val="00003591"/>
    <w:rsid w:val="000037F2"/>
    <w:rsid w:val="000040FA"/>
    <w:rsid w:val="0000417A"/>
    <w:rsid w:val="000045CD"/>
    <w:rsid w:val="00004C18"/>
    <w:rsid w:val="00004E9F"/>
    <w:rsid w:val="0000552D"/>
    <w:rsid w:val="000055E8"/>
    <w:rsid w:val="00005FEE"/>
    <w:rsid w:val="00006080"/>
    <w:rsid w:val="00006D5D"/>
    <w:rsid w:val="000071AC"/>
    <w:rsid w:val="0000760A"/>
    <w:rsid w:val="00007827"/>
    <w:rsid w:val="000079B6"/>
    <w:rsid w:val="00007AEB"/>
    <w:rsid w:val="00007B6C"/>
    <w:rsid w:val="000103DA"/>
    <w:rsid w:val="00010699"/>
    <w:rsid w:val="00010959"/>
    <w:rsid w:val="00010AA7"/>
    <w:rsid w:val="00010CB7"/>
    <w:rsid w:val="00011353"/>
    <w:rsid w:val="00011616"/>
    <w:rsid w:val="0001166C"/>
    <w:rsid w:val="000116ED"/>
    <w:rsid w:val="00011777"/>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D0"/>
    <w:rsid w:val="000146FA"/>
    <w:rsid w:val="00014B24"/>
    <w:rsid w:val="00014B79"/>
    <w:rsid w:val="00014C01"/>
    <w:rsid w:val="00014F37"/>
    <w:rsid w:val="000150D0"/>
    <w:rsid w:val="00015230"/>
    <w:rsid w:val="000166AB"/>
    <w:rsid w:val="0001698D"/>
    <w:rsid w:val="00016A2B"/>
    <w:rsid w:val="00016A72"/>
    <w:rsid w:val="000170B6"/>
    <w:rsid w:val="000173C8"/>
    <w:rsid w:val="00017732"/>
    <w:rsid w:val="00017829"/>
    <w:rsid w:val="00017F22"/>
    <w:rsid w:val="00020CE4"/>
    <w:rsid w:val="00020F32"/>
    <w:rsid w:val="00021B3C"/>
    <w:rsid w:val="00021F50"/>
    <w:rsid w:val="00021F5B"/>
    <w:rsid w:val="0002273F"/>
    <w:rsid w:val="00022878"/>
    <w:rsid w:val="000228A2"/>
    <w:rsid w:val="00022EBA"/>
    <w:rsid w:val="00023158"/>
    <w:rsid w:val="000233E1"/>
    <w:rsid w:val="00023665"/>
    <w:rsid w:val="000237E4"/>
    <w:rsid w:val="000238B1"/>
    <w:rsid w:val="00023944"/>
    <w:rsid w:val="00023A45"/>
    <w:rsid w:val="00023CFA"/>
    <w:rsid w:val="00023DDE"/>
    <w:rsid w:val="0002408D"/>
    <w:rsid w:val="0002415E"/>
    <w:rsid w:val="000242C3"/>
    <w:rsid w:val="00024435"/>
    <w:rsid w:val="00024668"/>
    <w:rsid w:val="000250F0"/>
    <w:rsid w:val="00025116"/>
    <w:rsid w:val="00025535"/>
    <w:rsid w:val="0002592F"/>
    <w:rsid w:val="0002600E"/>
    <w:rsid w:val="000265FC"/>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9B3"/>
    <w:rsid w:val="00030DCF"/>
    <w:rsid w:val="00030DE7"/>
    <w:rsid w:val="00030EC7"/>
    <w:rsid w:val="00030F26"/>
    <w:rsid w:val="000313F7"/>
    <w:rsid w:val="0003145C"/>
    <w:rsid w:val="00031AA6"/>
    <w:rsid w:val="00031D01"/>
    <w:rsid w:val="00032281"/>
    <w:rsid w:val="0003282A"/>
    <w:rsid w:val="00032ED3"/>
    <w:rsid w:val="0003317B"/>
    <w:rsid w:val="000332DF"/>
    <w:rsid w:val="0003332B"/>
    <w:rsid w:val="00033A12"/>
    <w:rsid w:val="00034284"/>
    <w:rsid w:val="00034A3B"/>
    <w:rsid w:val="00034A76"/>
    <w:rsid w:val="00034B7A"/>
    <w:rsid w:val="00034BA2"/>
    <w:rsid w:val="000350DD"/>
    <w:rsid w:val="00035A71"/>
    <w:rsid w:val="00035B97"/>
    <w:rsid w:val="000364F4"/>
    <w:rsid w:val="00036BA0"/>
    <w:rsid w:val="00036F31"/>
    <w:rsid w:val="000370C6"/>
    <w:rsid w:val="0003722D"/>
    <w:rsid w:val="0003782B"/>
    <w:rsid w:val="00037A2C"/>
    <w:rsid w:val="00037AFC"/>
    <w:rsid w:val="00037C7D"/>
    <w:rsid w:val="000405D8"/>
    <w:rsid w:val="00040741"/>
    <w:rsid w:val="000408D0"/>
    <w:rsid w:val="00040A3A"/>
    <w:rsid w:val="00040C9A"/>
    <w:rsid w:val="00040D96"/>
    <w:rsid w:val="00041145"/>
    <w:rsid w:val="0004143F"/>
    <w:rsid w:val="000418D3"/>
    <w:rsid w:val="00041FA6"/>
    <w:rsid w:val="00042628"/>
    <w:rsid w:val="00042841"/>
    <w:rsid w:val="00042843"/>
    <w:rsid w:val="00042ABB"/>
    <w:rsid w:val="00042D7C"/>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5D00"/>
    <w:rsid w:val="00046A44"/>
    <w:rsid w:val="00046C85"/>
    <w:rsid w:val="00046E06"/>
    <w:rsid w:val="00047595"/>
    <w:rsid w:val="000475C3"/>
    <w:rsid w:val="00047983"/>
    <w:rsid w:val="00047984"/>
    <w:rsid w:val="00047AF0"/>
    <w:rsid w:val="00047B5F"/>
    <w:rsid w:val="00047BC0"/>
    <w:rsid w:val="0005015F"/>
    <w:rsid w:val="000501E6"/>
    <w:rsid w:val="00050473"/>
    <w:rsid w:val="000508F5"/>
    <w:rsid w:val="000511B5"/>
    <w:rsid w:val="0005158F"/>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AC9"/>
    <w:rsid w:val="00055C73"/>
    <w:rsid w:val="00056168"/>
    <w:rsid w:val="00056DFC"/>
    <w:rsid w:val="0005782D"/>
    <w:rsid w:val="00057B9E"/>
    <w:rsid w:val="00057C94"/>
    <w:rsid w:val="00057D33"/>
    <w:rsid w:val="000600A5"/>
    <w:rsid w:val="00060DCE"/>
    <w:rsid w:val="00060ED8"/>
    <w:rsid w:val="000611A1"/>
    <w:rsid w:val="00061453"/>
    <w:rsid w:val="00061D28"/>
    <w:rsid w:val="00061D81"/>
    <w:rsid w:val="00062192"/>
    <w:rsid w:val="00062477"/>
    <w:rsid w:val="000625F0"/>
    <w:rsid w:val="00062648"/>
    <w:rsid w:val="00062BD5"/>
    <w:rsid w:val="00062EDD"/>
    <w:rsid w:val="0006320D"/>
    <w:rsid w:val="000634C0"/>
    <w:rsid w:val="00063D32"/>
    <w:rsid w:val="00064016"/>
    <w:rsid w:val="0006407F"/>
    <w:rsid w:val="0006409D"/>
    <w:rsid w:val="00064441"/>
    <w:rsid w:val="0006495D"/>
    <w:rsid w:val="00065043"/>
    <w:rsid w:val="00065218"/>
    <w:rsid w:val="0006541F"/>
    <w:rsid w:val="0006568B"/>
    <w:rsid w:val="000659C2"/>
    <w:rsid w:val="00066330"/>
    <w:rsid w:val="00066436"/>
    <w:rsid w:val="000667C5"/>
    <w:rsid w:val="000668CB"/>
    <w:rsid w:val="00067669"/>
    <w:rsid w:val="000678A0"/>
    <w:rsid w:val="00067C45"/>
    <w:rsid w:val="00067E7E"/>
    <w:rsid w:val="000709E1"/>
    <w:rsid w:val="00070A36"/>
    <w:rsid w:val="00070CC4"/>
    <w:rsid w:val="00070F6B"/>
    <w:rsid w:val="00071242"/>
    <w:rsid w:val="000715FC"/>
    <w:rsid w:val="00071919"/>
    <w:rsid w:val="00071E95"/>
    <w:rsid w:val="00071EE5"/>
    <w:rsid w:val="000720DA"/>
    <w:rsid w:val="00072972"/>
    <w:rsid w:val="00072A3C"/>
    <w:rsid w:val="00074019"/>
    <w:rsid w:val="0007438C"/>
    <w:rsid w:val="00074808"/>
    <w:rsid w:val="000749B9"/>
    <w:rsid w:val="000749DF"/>
    <w:rsid w:val="00075005"/>
    <w:rsid w:val="00075081"/>
    <w:rsid w:val="000754D1"/>
    <w:rsid w:val="00075718"/>
    <w:rsid w:val="00075C83"/>
    <w:rsid w:val="00075F76"/>
    <w:rsid w:val="000761A6"/>
    <w:rsid w:val="000763A9"/>
    <w:rsid w:val="0007656C"/>
    <w:rsid w:val="0007688E"/>
    <w:rsid w:val="000773CD"/>
    <w:rsid w:val="0007742F"/>
    <w:rsid w:val="00077831"/>
    <w:rsid w:val="00077D18"/>
    <w:rsid w:val="0008060B"/>
    <w:rsid w:val="00080803"/>
    <w:rsid w:val="0008091D"/>
    <w:rsid w:val="00080CAE"/>
    <w:rsid w:val="00080D6E"/>
    <w:rsid w:val="00080D6F"/>
    <w:rsid w:val="000811D1"/>
    <w:rsid w:val="000812BA"/>
    <w:rsid w:val="0008148E"/>
    <w:rsid w:val="0008159E"/>
    <w:rsid w:val="00081A4C"/>
    <w:rsid w:val="00081BF0"/>
    <w:rsid w:val="0008220E"/>
    <w:rsid w:val="00082572"/>
    <w:rsid w:val="00082801"/>
    <w:rsid w:val="0008297B"/>
    <w:rsid w:val="00082A11"/>
    <w:rsid w:val="00082C69"/>
    <w:rsid w:val="00082E8F"/>
    <w:rsid w:val="00082EEE"/>
    <w:rsid w:val="00083527"/>
    <w:rsid w:val="00083561"/>
    <w:rsid w:val="000835E4"/>
    <w:rsid w:val="000836A7"/>
    <w:rsid w:val="00083720"/>
    <w:rsid w:val="00083A5A"/>
    <w:rsid w:val="00083DAC"/>
    <w:rsid w:val="00083E44"/>
    <w:rsid w:val="00083E92"/>
    <w:rsid w:val="00084552"/>
    <w:rsid w:val="00084573"/>
    <w:rsid w:val="000845BD"/>
    <w:rsid w:val="0008477D"/>
    <w:rsid w:val="00084A68"/>
    <w:rsid w:val="00084DFF"/>
    <w:rsid w:val="00084F2A"/>
    <w:rsid w:val="00085E7A"/>
    <w:rsid w:val="00085F25"/>
    <w:rsid w:val="0008639B"/>
    <w:rsid w:val="0008675E"/>
    <w:rsid w:val="00086F88"/>
    <w:rsid w:val="000875EB"/>
    <w:rsid w:val="00087699"/>
    <w:rsid w:val="00087943"/>
    <w:rsid w:val="00087AB8"/>
    <w:rsid w:val="000904C7"/>
    <w:rsid w:val="0009079B"/>
    <w:rsid w:val="00090A8A"/>
    <w:rsid w:val="00090EA0"/>
    <w:rsid w:val="0009113A"/>
    <w:rsid w:val="00091329"/>
    <w:rsid w:val="00092856"/>
    <w:rsid w:val="00092A9A"/>
    <w:rsid w:val="00093343"/>
    <w:rsid w:val="0009359F"/>
    <w:rsid w:val="0009393F"/>
    <w:rsid w:val="000939EC"/>
    <w:rsid w:val="00093F68"/>
    <w:rsid w:val="00093F9A"/>
    <w:rsid w:val="00094EC6"/>
    <w:rsid w:val="00095777"/>
    <w:rsid w:val="00095850"/>
    <w:rsid w:val="00095DD7"/>
    <w:rsid w:val="00095E44"/>
    <w:rsid w:val="00095F62"/>
    <w:rsid w:val="000965FE"/>
    <w:rsid w:val="00096712"/>
    <w:rsid w:val="000968E0"/>
    <w:rsid w:val="00096A51"/>
    <w:rsid w:val="00096EF4"/>
    <w:rsid w:val="00097310"/>
    <w:rsid w:val="00097433"/>
    <w:rsid w:val="00097476"/>
    <w:rsid w:val="000974DE"/>
    <w:rsid w:val="000979C3"/>
    <w:rsid w:val="000A0811"/>
    <w:rsid w:val="000A085B"/>
    <w:rsid w:val="000A0B74"/>
    <w:rsid w:val="000A0E35"/>
    <w:rsid w:val="000A0FBA"/>
    <w:rsid w:val="000A102C"/>
    <w:rsid w:val="000A15BC"/>
    <w:rsid w:val="000A18FB"/>
    <w:rsid w:val="000A20EC"/>
    <w:rsid w:val="000A2908"/>
    <w:rsid w:val="000A2CDB"/>
    <w:rsid w:val="000A2F4D"/>
    <w:rsid w:val="000A2F8F"/>
    <w:rsid w:val="000A30A8"/>
    <w:rsid w:val="000A31A0"/>
    <w:rsid w:val="000A3AE8"/>
    <w:rsid w:val="000A4657"/>
    <w:rsid w:val="000A467B"/>
    <w:rsid w:val="000A47C9"/>
    <w:rsid w:val="000A4EF3"/>
    <w:rsid w:val="000A51B8"/>
    <w:rsid w:val="000A58A8"/>
    <w:rsid w:val="000A5FB7"/>
    <w:rsid w:val="000A6156"/>
    <w:rsid w:val="000A6338"/>
    <w:rsid w:val="000A66CC"/>
    <w:rsid w:val="000A672A"/>
    <w:rsid w:val="000A6AB7"/>
    <w:rsid w:val="000A6ECC"/>
    <w:rsid w:val="000B01FD"/>
    <w:rsid w:val="000B0776"/>
    <w:rsid w:val="000B0843"/>
    <w:rsid w:val="000B0CC7"/>
    <w:rsid w:val="000B0FC3"/>
    <w:rsid w:val="000B11A2"/>
    <w:rsid w:val="000B1655"/>
    <w:rsid w:val="000B174C"/>
    <w:rsid w:val="000B1E0C"/>
    <w:rsid w:val="000B21F0"/>
    <w:rsid w:val="000B2210"/>
    <w:rsid w:val="000B2430"/>
    <w:rsid w:val="000B2441"/>
    <w:rsid w:val="000B2469"/>
    <w:rsid w:val="000B269A"/>
    <w:rsid w:val="000B3238"/>
    <w:rsid w:val="000B357A"/>
    <w:rsid w:val="000B39FD"/>
    <w:rsid w:val="000B3BC9"/>
    <w:rsid w:val="000B3C1E"/>
    <w:rsid w:val="000B3C9B"/>
    <w:rsid w:val="000B3D5D"/>
    <w:rsid w:val="000B439E"/>
    <w:rsid w:val="000B4504"/>
    <w:rsid w:val="000B4509"/>
    <w:rsid w:val="000B48EA"/>
    <w:rsid w:val="000B4E4A"/>
    <w:rsid w:val="000B4EC3"/>
    <w:rsid w:val="000B5000"/>
    <w:rsid w:val="000B50B9"/>
    <w:rsid w:val="000B543C"/>
    <w:rsid w:val="000B550B"/>
    <w:rsid w:val="000B557E"/>
    <w:rsid w:val="000B6201"/>
    <w:rsid w:val="000B6644"/>
    <w:rsid w:val="000B6BFF"/>
    <w:rsid w:val="000B6EEE"/>
    <w:rsid w:val="000B6FE5"/>
    <w:rsid w:val="000B7004"/>
    <w:rsid w:val="000B73C1"/>
    <w:rsid w:val="000B74E0"/>
    <w:rsid w:val="000B7648"/>
    <w:rsid w:val="000B76C0"/>
    <w:rsid w:val="000B7A64"/>
    <w:rsid w:val="000C0088"/>
    <w:rsid w:val="000C04FE"/>
    <w:rsid w:val="000C0746"/>
    <w:rsid w:val="000C0AF7"/>
    <w:rsid w:val="000C0C70"/>
    <w:rsid w:val="000C0DC6"/>
    <w:rsid w:val="000C0E30"/>
    <w:rsid w:val="000C162C"/>
    <w:rsid w:val="000C16CB"/>
    <w:rsid w:val="000C17AC"/>
    <w:rsid w:val="000C18F8"/>
    <w:rsid w:val="000C20B9"/>
    <w:rsid w:val="000C217A"/>
    <w:rsid w:val="000C2241"/>
    <w:rsid w:val="000C2693"/>
    <w:rsid w:val="000C2BD9"/>
    <w:rsid w:val="000C2C7F"/>
    <w:rsid w:val="000C45A7"/>
    <w:rsid w:val="000C46A3"/>
    <w:rsid w:val="000C4785"/>
    <w:rsid w:val="000C5209"/>
    <w:rsid w:val="000C5587"/>
    <w:rsid w:val="000C55A0"/>
    <w:rsid w:val="000C562A"/>
    <w:rsid w:val="000C5B3A"/>
    <w:rsid w:val="000C5D7D"/>
    <w:rsid w:val="000C61D2"/>
    <w:rsid w:val="000C67D1"/>
    <w:rsid w:val="000C6857"/>
    <w:rsid w:val="000C6A61"/>
    <w:rsid w:val="000C785E"/>
    <w:rsid w:val="000C7CB2"/>
    <w:rsid w:val="000D066B"/>
    <w:rsid w:val="000D0998"/>
    <w:rsid w:val="000D0A41"/>
    <w:rsid w:val="000D0C55"/>
    <w:rsid w:val="000D0F5E"/>
    <w:rsid w:val="000D0F94"/>
    <w:rsid w:val="000D1A85"/>
    <w:rsid w:val="000D1C13"/>
    <w:rsid w:val="000D1D8C"/>
    <w:rsid w:val="000D2200"/>
    <w:rsid w:val="000D2541"/>
    <w:rsid w:val="000D27FD"/>
    <w:rsid w:val="000D2CFF"/>
    <w:rsid w:val="000D2DA9"/>
    <w:rsid w:val="000D2E99"/>
    <w:rsid w:val="000D31E9"/>
    <w:rsid w:val="000D39E3"/>
    <w:rsid w:val="000D3A0D"/>
    <w:rsid w:val="000D3D71"/>
    <w:rsid w:val="000D4979"/>
    <w:rsid w:val="000D4A39"/>
    <w:rsid w:val="000D4A51"/>
    <w:rsid w:val="000D4B71"/>
    <w:rsid w:val="000D4BD7"/>
    <w:rsid w:val="000D4FE4"/>
    <w:rsid w:val="000D50B3"/>
    <w:rsid w:val="000D5155"/>
    <w:rsid w:val="000D522C"/>
    <w:rsid w:val="000D55AE"/>
    <w:rsid w:val="000D58DD"/>
    <w:rsid w:val="000D58E1"/>
    <w:rsid w:val="000D5AA8"/>
    <w:rsid w:val="000D5BB6"/>
    <w:rsid w:val="000D60AF"/>
    <w:rsid w:val="000D691D"/>
    <w:rsid w:val="000D6D44"/>
    <w:rsid w:val="000D6E2B"/>
    <w:rsid w:val="000D71C8"/>
    <w:rsid w:val="000D7621"/>
    <w:rsid w:val="000D77A5"/>
    <w:rsid w:val="000D77D8"/>
    <w:rsid w:val="000D7BC9"/>
    <w:rsid w:val="000D7D4B"/>
    <w:rsid w:val="000E01B6"/>
    <w:rsid w:val="000E0D68"/>
    <w:rsid w:val="000E11F7"/>
    <w:rsid w:val="000E1215"/>
    <w:rsid w:val="000E1EB2"/>
    <w:rsid w:val="000E1EE9"/>
    <w:rsid w:val="000E1FFC"/>
    <w:rsid w:val="000E21C2"/>
    <w:rsid w:val="000E22F5"/>
    <w:rsid w:val="000E2468"/>
    <w:rsid w:val="000E2670"/>
    <w:rsid w:val="000E2DCC"/>
    <w:rsid w:val="000E2E6D"/>
    <w:rsid w:val="000E30FA"/>
    <w:rsid w:val="000E31BB"/>
    <w:rsid w:val="000E38BE"/>
    <w:rsid w:val="000E3B61"/>
    <w:rsid w:val="000E4CDD"/>
    <w:rsid w:val="000E4DDB"/>
    <w:rsid w:val="000E4E4D"/>
    <w:rsid w:val="000E549C"/>
    <w:rsid w:val="000E554C"/>
    <w:rsid w:val="000E5E48"/>
    <w:rsid w:val="000E5F83"/>
    <w:rsid w:val="000E62B6"/>
    <w:rsid w:val="000E6F9A"/>
    <w:rsid w:val="000E725B"/>
    <w:rsid w:val="000E73BE"/>
    <w:rsid w:val="000E755A"/>
    <w:rsid w:val="000E78A1"/>
    <w:rsid w:val="000E7B13"/>
    <w:rsid w:val="000F03D8"/>
    <w:rsid w:val="000F0484"/>
    <w:rsid w:val="000F0E73"/>
    <w:rsid w:val="000F0EF7"/>
    <w:rsid w:val="000F15D8"/>
    <w:rsid w:val="000F1D3E"/>
    <w:rsid w:val="000F1E2D"/>
    <w:rsid w:val="000F229A"/>
    <w:rsid w:val="000F238B"/>
    <w:rsid w:val="000F27EE"/>
    <w:rsid w:val="000F387D"/>
    <w:rsid w:val="000F38BB"/>
    <w:rsid w:val="000F3E32"/>
    <w:rsid w:val="000F4346"/>
    <w:rsid w:val="000F4364"/>
    <w:rsid w:val="000F4585"/>
    <w:rsid w:val="000F49AD"/>
    <w:rsid w:val="000F4B10"/>
    <w:rsid w:val="000F4D48"/>
    <w:rsid w:val="000F503C"/>
    <w:rsid w:val="000F568D"/>
    <w:rsid w:val="000F58B5"/>
    <w:rsid w:val="000F594D"/>
    <w:rsid w:val="000F598E"/>
    <w:rsid w:val="000F5D09"/>
    <w:rsid w:val="000F5F12"/>
    <w:rsid w:val="000F6116"/>
    <w:rsid w:val="000F648E"/>
    <w:rsid w:val="000F6509"/>
    <w:rsid w:val="000F654D"/>
    <w:rsid w:val="000F656A"/>
    <w:rsid w:val="000F6774"/>
    <w:rsid w:val="000F67FF"/>
    <w:rsid w:val="000F6FC1"/>
    <w:rsid w:val="000F6FE5"/>
    <w:rsid w:val="000F701F"/>
    <w:rsid w:val="000F7032"/>
    <w:rsid w:val="000F747C"/>
    <w:rsid w:val="000F7493"/>
    <w:rsid w:val="000F7A8C"/>
    <w:rsid w:val="000F7BC5"/>
    <w:rsid w:val="000F7C0B"/>
    <w:rsid w:val="000F7FDC"/>
    <w:rsid w:val="00100368"/>
    <w:rsid w:val="0010036B"/>
    <w:rsid w:val="001006A5"/>
    <w:rsid w:val="00100966"/>
    <w:rsid w:val="00100A05"/>
    <w:rsid w:val="00100AF7"/>
    <w:rsid w:val="00100FCB"/>
    <w:rsid w:val="00101064"/>
    <w:rsid w:val="001011D4"/>
    <w:rsid w:val="0010162F"/>
    <w:rsid w:val="001016BA"/>
    <w:rsid w:val="001016CC"/>
    <w:rsid w:val="001016F2"/>
    <w:rsid w:val="00101BB7"/>
    <w:rsid w:val="00101E3F"/>
    <w:rsid w:val="0010292D"/>
    <w:rsid w:val="00102C77"/>
    <w:rsid w:val="0010318E"/>
    <w:rsid w:val="001034FA"/>
    <w:rsid w:val="001038A4"/>
    <w:rsid w:val="001045F2"/>
    <w:rsid w:val="00104878"/>
    <w:rsid w:val="00104CE4"/>
    <w:rsid w:val="001051BA"/>
    <w:rsid w:val="001052C2"/>
    <w:rsid w:val="001054B9"/>
    <w:rsid w:val="00105628"/>
    <w:rsid w:val="0010607C"/>
    <w:rsid w:val="001061A1"/>
    <w:rsid w:val="00106A86"/>
    <w:rsid w:val="00106BDF"/>
    <w:rsid w:val="00107109"/>
    <w:rsid w:val="00107292"/>
    <w:rsid w:val="001079AF"/>
    <w:rsid w:val="001079E7"/>
    <w:rsid w:val="00107A04"/>
    <w:rsid w:val="001104B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B0D"/>
    <w:rsid w:val="00112ED9"/>
    <w:rsid w:val="00112EE5"/>
    <w:rsid w:val="00112FBE"/>
    <w:rsid w:val="0011331E"/>
    <w:rsid w:val="0011386B"/>
    <w:rsid w:val="00113C27"/>
    <w:rsid w:val="00113DBF"/>
    <w:rsid w:val="0011418C"/>
    <w:rsid w:val="00114256"/>
    <w:rsid w:val="00114443"/>
    <w:rsid w:val="00114454"/>
    <w:rsid w:val="001145F5"/>
    <w:rsid w:val="00114FD2"/>
    <w:rsid w:val="001154BB"/>
    <w:rsid w:val="00115A10"/>
    <w:rsid w:val="00115C25"/>
    <w:rsid w:val="00115DBC"/>
    <w:rsid w:val="00116085"/>
    <w:rsid w:val="001165AA"/>
    <w:rsid w:val="00116E38"/>
    <w:rsid w:val="00117438"/>
    <w:rsid w:val="00117683"/>
    <w:rsid w:val="00117E2D"/>
    <w:rsid w:val="001209E0"/>
    <w:rsid w:val="00120A77"/>
    <w:rsid w:val="00120AAB"/>
    <w:rsid w:val="00121435"/>
    <w:rsid w:val="00121700"/>
    <w:rsid w:val="001217D8"/>
    <w:rsid w:val="0012191E"/>
    <w:rsid w:val="00121BA7"/>
    <w:rsid w:val="0012222B"/>
    <w:rsid w:val="001229F1"/>
    <w:rsid w:val="00122C00"/>
    <w:rsid w:val="00122FA0"/>
    <w:rsid w:val="001234D4"/>
    <w:rsid w:val="001237C3"/>
    <w:rsid w:val="00123CC6"/>
    <w:rsid w:val="0012415A"/>
    <w:rsid w:val="001243E3"/>
    <w:rsid w:val="00124682"/>
    <w:rsid w:val="00124914"/>
    <w:rsid w:val="0012568E"/>
    <w:rsid w:val="001258BD"/>
    <w:rsid w:val="001259BD"/>
    <w:rsid w:val="00125A45"/>
    <w:rsid w:val="00125C0D"/>
    <w:rsid w:val="00126185"/>
    <w:rsid w:val="0012623B"/>
    <w:rsid w:val="001262DF"/>
    <w:rsid w:val="00127314"/>
    <w:rsid w:val="001275BF"/>
    <w:rsid w:val="0012772E"/>
    <w:rsid w:val="00127859"/>
    <w:rsid w:val="00127B9A"/>
    <w:rsid w:val="0013015B"/>
    <w:rsid w:val="001302B8"/>
    <w:rsid w:val="00130791"/>
    <w:rsid w:val="00130E4A"/>
    <w:rsid w:val="001310CF"/>
    <w:rsid w:val="00131294"/>
    <w:rsid w:val="001318FF"/>
    <w:rsid w:val="001319D8"/>
    <w:rsid w:val="00131E36"/>
    <w:rsid w:val="00132F58"/>
    <w:rsid w:val="00133177"/>
    <w:rsid w:val="00133394"/>
    <w:rsid w:val="0013363B"/>
    <w:rsid w:val="00133A4E"/>
    <w:rsid w:val="00133D71"/>
    <w:rsid w:val="00134168"/>
    <w:rsid w:val="00134FEE"/>
    <w:rsid w:val="00135170"/>
    <w:rsid w:val="00135217"/>
    <w:rsid w:val="00135338"/>
    <w:rsid w:val="00135526"/>
    <w:rsid w:val="00135638"/>
    <w:rsid w:val="00135718"/>
    <w:rsid w:val="00135BEE"/>
    <w:rsid w:val="00135EAE"/>
    <w:rsid w:val="0013615E"/>
    <w:rsid w:val="001362E1"/>
    <w:rsid w:val="00136328"/>
    <w:rsid w:val="00136353"/>
    <w:rsid w:val="0013635B"/>
    <w:rsid w:val="00136A25"/>
    <w:rsid w:val="00136CD5"/>
    <w:rsid w:val="00136FB1"/>
    <w:rsid w:val="00137806"/>
    <w:rsid w:val="00137BD9"/>
    <w:rsid w:val="00140079"/>
    <w:rsid w:val="00140179"/>
    <w:rsid w:val="00140310"/>
    <w:rsid w:val="00140931"/>
    <w:rsid w:val="001409FE"/>
    <w:rsid w:val="00140AA6"/>
    <w:rsid w:val="00140F14"/>
    <w:rsid w:val="001412D1"/>
    <w:rsid w:val="0014139F"/>
    <w:rsid w:val="00141718"/>
    <w:rsid w:val="001419FA"/>
    <w:rsid w:val="00141A86"/>
    <w:rsid w:val="00141D17"/>
    <w:rsid w:val="00141FBF"/>
    <w:rsid w:val="0014217F"/>
    <w:rsid w:val="00142360"/>
    <w:rsid w:val="00142391"/>
    <w:rsid w:val="00142A05"/>
    <w:rsid w:val="00142CD9"/>
    <w:rsid w:val="00142DE7"/>
    <w:rsid w:val="00142E41"/>
    <w:rsid w:val="00143281"/>
    <w:rsid w:val="001432A9"/>
    <w:rsid w:val="0014387A"/>
    <w:rsid w:val="00143A65"/>
    <w:rsid w:val="00143D39"/>
    <w:rsid w:val="0014434E"/>
    <w:rsid w:val="00144425"/>
    <w:rsid w:val="00144444"/>
    <w:rsid w:val="0014456B"/>
    <w:rsid w:val="00144638"/>
    <w:rsid w:val="00144A48"/>
    <w:rsid w:val="00144E6C"/>
    <w:rsid w:val="00145125"/>
    <w:rsid w:val="001457A7"/>
    <w:rsid w:val="00145EBE"/>
    <w:rsid w:val="001461A4"/>
    <w:rsid w:val="0014655B"/>
    <w:rsid w:val="0014748E"/>
    <w:rsid w:val="0014765A"/>
    <w:rsid w:val="00147985"/>
    <w:rsid w:val="00147ABB"/>
    <w:rsid w:val="00150A35"/>
    <w:rsid w:val="00150EAD"/>
    <w:rsid w:val="00150FF3"/>
    <w:rsid w:val="001512A4"/>
    <w:rsid w:val="0015190A"/>
    <w:rsid w:val="00151D59"/>
    <w:rsid w:val="00151D7F"/>
    <w:rsid w:val="00152082"/>
    <w:rsid w:val="00152199"/>
    <w:rsid w:val="00152596"/>
    <w:rsid w:val="0015263B"/>
    <w:rsid w:val="0015289E"/>
    <w:rsid w:val="00152BD0"/>
    <w:rsid w:val="00152CB3"/>
    <w:rsid w:val="0015389C"/>
    <w:rsid w:val="00153C1E"/>
    <w:rsid w:val="0015427D"/>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BD0"/>
    <w:rsid w:val="00157D2E"/>
    <w:rsid w:val="00157F7F"/>
    <w:rsid w:val="00160084"/>
    <w:rsid w:val="00160375"/>
    <w:rsid w:val="0016107E"/>
    <w:rsid w:val="00161766"/>
    <w:rsid w:val="00161965"/>
    <w:rsid w:val="0016198C"/>
    <w:rsid w:val="00161B7E"/>
    <w:rsid w:val="00162589"/>
    <w:rsid w:val="00162E5D"/>
    <w:rsid w:val="0016360C"/>
    <w:rsid w:val="0016371E"/>
    <w:rsid w:val="00163D6B"/>
    <w:rsid w:val="00163DF6"/>
    <w:rsid w:val="00163F58"/>
    <w:rsid w:val="001644C8"/>
    <w:rsid w:val="001644D7"/>
    <w:rsid w:val="00164A2F"/>
    <w:rsid w:val="001652D1"/>
    <w:rsid w:val="00165566"/>
    <w:rsid w:val="0016567B"/>
    <w:rsid w:val="00165AA9"/>
    <w:rsid w:val="00165BFF"/>
    <w:rsid w:val="001663CD"/>
    <w:rsid w:val="001664E9"/>
    <w:rsid w:val="001665DC"/>
    <w:rsid w:val="00166684"/>
    <w:rsid w:val="001666DC"/>
    <w:rsid w:val="00167121"/>
    <w:rsid w:val="00167137"/>
    <w:rsid w:val="00167241"/>
    <w:rsid w:val="001672F8"/>
    <w:rsid w:val="00167508"/>
    <w:rsid w:val="00167830"/>
    <w:rsid w:val="00167C33"/>
    <w:rsid w:val="001703F2"/>
    <w:rsid w:val="00170ADC"/>
    <w:rsid w:val="00170AF8"/>
    <w:rsid w:val="00170AFF"/>
    <w:rsid w:val="001711B9"/>
    <w:rsid w:val="00171694"/>
    <w:rsid w:val="0017169B"/>
    <w:rsid w:val="00171B40"/>
    <w:rsid w:val="00171EA7"/>
    <w:rsid w:val="00171ED9"/>
    <w:rsid w:val="0017242B"/>
    <w:rsid w:val="001724F1"/>
    <w:rsid w:val="00172FD4"/>
    <w:rsid w:val="00173188"/>
    <w:rsid w:val="00173936"/>
    <w:rsid w:val="00173ED8"/>
    <w:rsid w:val="00174E32"/>
    <w:rsid w:val="00174E49"/>
    <w:rsid w:val="00174F7D"/>
    <w:rsid w:val="00174FC1"/>
    <w:rsid w:val="001752B2"/>
    <w:rsid w:val="001757CB"/>
    <w:rsid w:val="00175812"/>
    <w:rsid w:val="001758BA"/>
    <w:rsid w:val="00175A18"/>
    <w:rsid w:val="00175CC1"/>
    <w:rsid w:val="00175D94"/>
    <w:rsid w:val="00176172"/>
    <w:rsid w:val="001766A9"/>
    <w:rsid w:val="00176ACB"/>
    <w:rsid w:val="00176D53"/>
    <w:rsid w:val="00176D6C"/>
    <w:rsid w:val="00176D7C"/>
    <w:rsid w:val="0017709D"/>
    <w:rsid w:val="00177B87"/>
    <w:rsid w:val="00177E68"/>
    <w:rsid w:val="001800E1"/>
    <w:rsid w:val="00180108"/>
    <w:rsid w:val="0018012C"/>
    <w:rsid w:val="001801ED"/>
    <w:rsid w:val="001805EF"/>
    <w:rsid w:val="001808E3"/>
    <w:rsid w:val="0018095F"/>
    <w:rsid w:val="00180A37"/>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561F"/>
    <w:rsid w:val="00185A51"/>
    <w:rsid w:val="00185C84"/>
    <w:rsid w:val="00186761"/>
    <w:rsid w:val="001867A2"/>
    <w:rsid w:val="00186FF8"/>
    <w:rsid w:val="001872F3"/>
    <w:rsid w:val="00187441"/>
    <w:rsid w:val="001879F0"/>
    <w:rsid w:val="00187B87"/>
    <w:rsid w:val="0019059C"/>
    <w:rsid w:val="0019077F"/>
    <w:rsid w:val="00190C8A"/>
    <w:rsid w:val="00191005"/>
    <w:rsid w:val="00191297"/>
    <w:rsid w:val="001913B0"/>
    <w:rsid w:val="0019179B"/>
    <w:rsid w:val="0019248E"/>
    <w:rsid w:val="001932A6"/>
    <w:rsid w:val="00193EAE"/>
    <w:rsid w:val="00194037"/>
    <w:rsid w:val="001941EB"/>
    <w:rsid w:val="00194AB3"/>
    <w:rsid w:val="00194F6D"/>
    <w:rsid w:val="001952F9"/>
    <w:rsid w:val="00195A36"/>
    <w:rsid w:val="00195A5D"/>
    <w:rsid w:val="00195B24"/>
    <w:rsid w:val="00195BA5"/>
    <w:rsid w:val="00195E8E"/>
    <w:rsid w:val="00196406"/>
    <w:rsid w:val="0019649D"/>
    <w:rsid w:val="001964E9"/>
    <w:rsid w:val="001968CD"/>
    <w:rsid w:val="001972A6"/>
    <w:rsid w:val="00197457"/>
    <w:rsid w:val="00197810"/>
    <w:rsid w:val="00197CE7"/>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44"/>
    <w:rsid w:val="001A2BCD"/>
    <w:rsid w:val="001A2C7C"/>
    <w:rsid w:val="001A2DF5"/>
    <w:rsid w:val="001A348B"/>
    <w:rsid w:val="001A3843"/>
    <w:rsid w:val="001A3B95"/>
    <w:rsid w:val="001A3F9D"/>
    <w:rsid w:val="001A41BB"/>
    <w:rsid w:val="001A4B25"/>
    <w:rsid w:val="001A4BE0"/>
    <w:rsid w:val="001A4F09"/>
    <w:rsid w:val="001A5120"/>
    <w:rsid w:val="001A51F7"/>
    <w:rsid w:val="001A536C"/>
    <w:rsid w:val="001A54B1"/>
    <w:rsid w:val="001A5BC4"/>
    <w:rsid w:val="001A6094"/>
    <w:rsid w:val="001A62DE"/>
    <w:rsid w:val="001A64FD"/>
    <w:rsid w:val="001A6A99"/>
    <w:rsid w:val="001A6AED"/>
    <w:rsid w:val="001A6CE7"/>
    <w:rsid w:val="001A72C2"/>
    <w:rsid w:val="001A7551"/>
    <w:rsid w:val="001A7626"/>
    <w:rsid w:val="001A77B0"/>
    <w:rsid w:val="001A7A52"/>
    <w:rsid w:val="001A7AE6"/>
    <w:rsid w:val="001A7B2D"/>
    <w:rsid w:val="001B025B"/>
    <w:rsid w:val="001B0536"/>
    <w:rsid w:val="001B0877"/>
    <w:rsid w:val="001B10D7"/>
    <w:rsid w:val="001B11CD"/>
    <w:rsid w:val="001B14F6"/>
    <w:rsid w:val="001B16E5"/>
    <w:rsid w:val="001B1AAB"/>
    <w:rsid w:val="001B1F50"/>
    <w:rsid w:val="001B1F52"/>
    <w:rsid w:val="001B2417"/>
    <w:rsid w:val="001B2F73"/>
    <w:rsid w:val="001B3092"/>
    <w:rsid w:val="001B3545"/>
    <w:rsid w:val="001B37F6"/>
    <w:rsid w:val="001B3BE0"/>
    <w:rsid w:val="001B3CC9"/>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F87"/>
    <w:rsid w:val="001B7183"/>
    <w:rsid w:val="001B7395"/>
    <w:rsid w:val="001B74BA"/>
    <w:rsid w:val="001B79F7"/>
    <w:rsid w:val="001C0633"/>
    <w:rsid w:val="001C142D"/>
    <w:rsid w:val="001C14B9"/>
    <w:rsid w:val="001C1704"/>
    <w:rsid w:val="001C1A12"/>
    <w:rsid w:val="001C1B31"/>
    <w:rsid w:val="001C1BA3"/>
    <w:rsid w:val="001C1BCA"/>
    <w:rsid w:val="001C1CA4"/>
    <w:rsid w:val="001C259A"/>
    <w:rsid w:val="001C2AEC"/>
    <w:rsid w:val="001C2BDA"/>
    <w:rsid w:val="001C32FD"/>
    <w:rsid w:val="001C3A38"/>
    <w:rsid w:val="001C3BAD"/>
    <w:rsid w:val="001C3C41"/>
    <w:rsid w:val="001C3E17"/>
    <w:rsid w:val="001C3F12"/>
    <w:rsid w:val="001C443A"/>
    <w:rsid w:val="001C49A4"/>
    <w:rsid w:val="001C4B34"/>
    <w:rsid w:val="001C4C15"/>
    <w:rsid w:val="001C5113"/>
    <w:rsid w:val="001C52C9"/>
    <w:rsid w:val="001C56EE"/>
    <w:rsid w:val="001C5F55"/>
    <w:rsid w:val="001C62EF"/>
    <w:rsid w:val="001C66D5"/>
    <w:rsid w:val="001C6AEF"/>
    <w:rsid w:val="001C6DCA"/>
    <w:rsid w:val="001C7302"/>
    <w:rsid w:val="001C73C7"/>
    <w:rsid w:val="001C7793"/>
    <w:rsid w:val="001C78F8"/>
    <w:rsid w:val="001C7D3D"/>
    <w:rsid w:val="001C7F1B"/>
    <w:rsid w:val="001D00D2"/>
    <w:rsid w:val="001D02B7"/>
    <w:rsid w:val="001D02C3"/>
    <w:rsid w:val="001D08EC"/>
    <w:rsid w:val="001D090E"/>
    <w:rsid w:val="001D0EA1"/>
    <w:rsid w:val="001D0F28"/>
    <w:rsid w:val="001D1378"/>
    <w:rsid w:val="001D14B3"/>
    <w:rsid w:val="001D15BC"/>
    <w:rsid w:val="001D1C47"/>
    <w:rsid w:val="001D1C59"/>
    <w:rsid w:val="001D267D"/>
    <w:rsid w:val="001D274D"/>
    <w:rsid w:val="001D2951"/>
    <w:rsid w:val="001D2A82"/>
    <w:rsid w:val="001D2BE4"/>
    <w:rsid w:val="001D2F6F"/>
    <w:rsid w:val="001D361F"/>
    <w:rsid w:val="001D365B"/>
    <w:rsid w:val="001D3778"/>
    <w:rsid w:val="001D386C"/>
    <w:rsid w:val="001D3D11"/>
    <w:rsid w:val="001D3E9F"/>
    <w:rsid w:val="001D40F2"/>
    <w:rsid w:val="001D424E"/>
    <w:rsid w:val="001D4386"/>
    <w:rsid w:val="001D49AA"/>
    <w:rsid w:val="001D5095"/>
    <w:rsid w:val="001D522C"/>
    <w:rsid w:val="001D5443"/>
    <w:rsid w:val="001D5A19"/>
    <w:rsid w:val="001D5EA0"/>
    <w:rsid w:val="001D6740"/>
    <w:rsid w:val="001D6B42"/>
    <w:rsid w:val="001D704F"/>
    <w:rsid w:val="001D7560"/>
    <w:rsid w:val="001D7B40"/>
    <w:rsid w:val="001D7B5F"/>
    <w:rsid w:val="001E003E"/>
    <w:rsid w:val="001E02D2"/>
    <w:rsid w:val="001E02F1"/>
    <w:rsid w:val="001E043F"/>
    <w:rsid w:val="001E077A"/>
    <w:rsid w:val="001E07C3"/>
    <w:rsid w:val="001E0B6D"/>
    <w:rsid w:val="001E11EC"/>
    <w:rsid w:val="001E1235"/>
    <w:rsid w:val="001E1462"/>
    <w:rsid w:val="001E1614"/>
    <w:rsid w:val="001E163F"/>
    <w:rsid w:val="001E2224"/>
    <w:rsid w:val="001E2661"/>
    <w:rsid w:val="001E2CFF"/>
    <w:rsid w:val="001E2EE8"/>
    <w:rsid w:val="001E314D"/>
    <w:rsid w:val="001E3684"/>
    <w:rsid w:val="001E3E78"/>
    <w:rsid w:val="001E44FC"/>
    <w:rsid w:val="001E4C4D"/>
    <w:rsid w:val="001E4CFA"/>
    <w:rsid w:val="001E4E9E"/>
    <w:rsid w:val="001E5005"/>
    <w:rsid w:val="001E51BB"/>
    <w:rsid w:val="001E58E4"/>
    <w:rsid w:val="001E6632"/>
    <w:rsid w:val="001E665B"/>
    <w:rsid w:val="001E6936"/>
    <w:rsid w:val="001E70D6"/>
    <w:rsid w:val="001E75F9"/>
    <w:rsid w:val="001E77AE"/>
    <w:rsid w:val="001F0125"/>
    <w:rsid w:val="001F04E8"/>
    <w:rsid w:val="001F0519"/>
    <w:rsid w:val="001F09D9"/>
    <w:rsid w:val="001F0E66"/>
    <w:rsid w:val="001F2221"/>
    <w:rsid w:val="001F27FC"/>
    <w:rsid w:val="001F281A"/>
    <w:rsid w:val="001F295B"/>
    <w:rsid w:val="001F326D"/>
    <w:rsid w:val="001F32D3"/>
    <w:rsid w:val="001F3314"/>
    <w:rsid w:val="001F33FF"/>
    <w:rsid w:val="001F3994"/>
    <w:rsid w:val="001F3C41"/>
    <w:rsid w:val="001F3FBE"/>
    <w:rsid w:val="001F4133"/>
    <w:rsid w:val="001F41E1"/>
    <w:rsid w:val="001F48CC"/>
    <w:rsid w:val="001F4CF7"/>
    <w:rsid w:val="001F4D96"/>
    <w:rsid w:val="001F5641"/>
    <w:rsid w:val="001F5AFB"/>
    <w:rsid w:val="001F628A"/>
    <w:rsid w:val="001F632D"/>
    <w:rsid w:val="001F64D2"/>
    <w:rsid w:val="001F6664"/>
    <w:rsid w:val="001F668D"/>
    <w:rsid w:val="001F6BDE"/>
    <w:rsid w:val="001F724A"/>
    <w:rsid w:val="001F72D0"/>
    <w:rsid w:val="001F749F"/>
    <w:rsid w:val="001F7587"/>
    <w:rsid w:val="001F785F"/>
    <w:rsid w:val="001F7FC0"/>
    <w:rsid w:val="00200195"/>
    <w:rsid w:val="002001AB"/>
    <w:rsid w:val="0020036E"/>
    <w:rsid w:val="00200625"/>
    <w:rsid w:val="002006A5"/>
    <w:rsid w:val="00200D3B"/>
    <w:rsid w:val="00200E42"/>
    <w:rsid w:val="002018A3"/>
    <w:rsid w:val="00201B3E"/>
    <w:rsid w:val="0020207F"/>
    <w:rsid w:val="00202319"/>
    <w:rsid w:val="0020249C"/>
    <w:rsid w:val="002027D9"/>
    <w:rsid w:val="00202B5A"/>
    <w:rsid w:val="00203253"/>
    <w:rsid w:val="002032A1"/>
    <w:rsid w:val="00203C4C"/>
    <w:rsid w:val="00204656"/>
    <w:rsid w:val="00204822"/>
    <w:rsid w:val="00204B8C"/>
    <w:rsid w:val="00204DA4"/>
    <w:rsid w:val="00204E69"/>
    <w:rsid w:val="00204ECB"/>
    <w:rsid w:val="00205489"/>
    <w:rsid w:val="0020584C"/>
    <w:rsid w:val="00205A97"/>
    <w:rsid w:val="00205DAD"/>
    <w:rsid w:val="002060F8"/>
    <w:rsid w:val="00206580"/>
    <w:rsid w:val="002066A0"/>
    <w:rsid w:val="0020686E"/>
    <w:rsid w:val="00207573"/>
    <w:rsid w:val="002077A4"/>
    <w:rsid w:val="00207998"/>
    <w:rsid w:val="00207B4D"/>
    <w:rsid w:val="002100CD"/>
    <w:rsid w:val="0021026B"/>
    <w:rsid w:val="002106F9"/>
    <w:rsid w:val="00210C01"/>
    <w:rsid w:val="00211150"/>
    <w:rsid w:val="002111EF"/>
    <w:rsid w:val="002113BF"/>
    <w:rsid w:val="00211586"/>
    <w:rsid w:val="00211683"/>
    <w:rsid w:val="002123DD"/>
    <w:rsid w:val="0021244B"/>
    <w:rsid w:val="002126B6"/>
    <w:rsid w:val="0021290B"/>
    <w:rsid w:val="00212AAB"/>
    <w:rsid w:val="00212F52"/>
    <w:rsid w:val="00213D8D"/>
    <w:rsid w:val="002155B6"/>
    <w:rsid w:val="00215715"/>
    <w:rsid w:val="00215765"/>
    <w:rsid w:val="002157F8"/>
    <w:rsid w:val="002159DC"/>
    <w:rsid w:val="00215B2D"/>
    <w:rsid w:val="002160A1"/>
    <w:rsid w:val="002161E3"/>
    <w:rsid w:val="0021631B"/>
    <w:rsid w:val="002167B7"/>
    <w:rsid w:val="00216BC7"/>
    <w:rsid w:val="00216D79"/>
    <w:rsid w:val="00216E9A"/>
    <w:rsid w:val="00217144"/>
    <w:rsid w:val="002172AC"/>
    <w:rsid w:val="00217604"/>
    <w:rsid w:val="002176C5"/>
    <w:rsid w:val="00217943"/>
    <w:rsid w:val="00217C9B"/>
    <w:rsid w:val="002203C2"/>
    <w:rsid w:val="00220D7D"/>
    <w:rsid w:val="002210A1"/>
    <w:rsid w:val="002212D8"/>
    <w:rsid w:val="002215B0"/>
    <w:rsid w:val="002215F0"/>
    <w:rsid w:val="00221914"/>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5A20"/>
    <w:rsid w:val="00225B53"/>
    <w:rsid w:val="00226227"/>
    <w:rsid w:val="00226466"/>
    <w:rsid w:val="00227375"/>
    <w:rsid w:val="0022749E"/>
    <w:rsid w:val="00227A42"/>
    <w:rsid w:val="00230347"/>
    <w:rsid w:val="00230457"/>
    <w:rsid w:val="00230B79"/>
    <w:rsid w:val="00230E00"/>
    <w:rsid w:val="002311E6"/>
    <w:rsid w:val="00231275"/>
    <w:rsid w:val="0023137F"/>
    <w:rsid w:val="00231446"/>
    <w:rsid w:val="00231473"/>
    <w:rsid w:val="00231AD5"/>
    <w:rsid w:val="00231C26"/>
    <w:rsid w:val="00231DC1"/>
    <w:rsid w:val="00231F57"/>
    <w:rsid w:val="0023228D"/>
    <w:rsid w:val="00232B4B"/>
    <w:rsid w:val="0023305B"/>
    <w:rsid w:val="002331AD"/>
    <w:rsid w:val="002332C7"/>
    <w:rsid w:val="00233678"/>
    <w:rsid w:val="00233BF9"/>
    <w:rsid w:val="00234122"/>
    <w:rsid w:val="00234285"/>
    <w:rsid w:val="0023478D"/>
    <w:rsid w:val="002348D3"/>
    <w:rsid w:val="00234CD5"/>
    <w:rsid w:val="00234D1A"/>
    <w:rsid w:val="002356E5"/>
    <w:rsid w:val="00235710"/>
    <w:rsid w:val="002361E8"/>
    <w:rsid w:val="0023633C"/>
    <w:rsid w:val="00236637"/>
    <w:rsid w:val="00236A57"/>
    <w:rsid w:val="00236CB9"/>
    <w:rsid w:val="002370A7"/>
    <w:rsid w:val="00237762"/>
    <w:rsid w:val="00237901"/>
    <w:rsid w:val="00237A0F"/>
    <w:rsid w:val="00237E13"/>
    <w:rsid w:val="0024018F"/>
    <w:rsid w:val="0024095F"/>
    <w:rsid w:val="00240FA7"/>
    <w:rsid w:val="00240FF3"/>
    <w:rsid w:val="00241805"/>
    <w:rsid w:val="00241E25"/>
    <w:rsid w:val="00242806"/>
    <w:rsid w:val="00242AA9"/>
    <w:rsid w:val="00242EF7"/>
    <w:rsid w:val="002433CF"/>
    <w:rsid w:val="00243564"/>
    <w:rsid w:val="00243C64"/>
    <w:rsid w:val="00244922"/>
    <w:rsid w:val="00244A14"/>
    <w:rsid w:val="00244D37"/>
    <w:rsid w:val="00245058"/>
    <w:rsid w:val="00245148"/>
    <w:rsid w:val="0024526A"/>
    <w:rsid w:val="002453AA"/>
    <w:rsid w:val="002453D3"/>
    <w:rsid w:val="002457E8"/>
    <w:rsid w:val="00245803"/>
    <w:rsid w:val="002462A7"/>
    <w:rsid w:val="0024639D"/>
    <w:rsid w:val="00246BA8"/>
    <w:rsid w:val="0024766C"/>
    <w:rsid w:val="00247AEB"/>
    <w:rsid w:val="00250064"/>
    <w:rsid w:val="002505D9"/>
    <w:rsid w:val="002507AE"/>
    <w:rsid w:val="00251167"/>
    <w:rsid w:val="0025152F"/>
    <w:rsid w:val="00251662"/>
    <w:rsid w:val="00251983"/>
    <w:rsid w:val="00251CC6"/>
    <w:rsid w:val="00252324"/>
    <w:rsid w:val="0025233A"/>
    <w:rsid w:val="00252368"/>
    <w:rsid w:val="0025263A"/>
    <w:rsid w:val="002526EB"/>
    <w:rsid w:val="002528A2"/>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42FB"/>
    <w:rsid w:val="002557B0"/>
    <w:rsid w:val="002557DD"/>
    <w:rsid w:val="00255F4E"/>
    <w:rsid w:val="00256044"/>
    <w:rsid w:val="002567E1"/>
    <w:rsid w:val="0025690E"/>
    <w:rsid w:val="00256A50"/>
    <w:rsid w:val="002571D7"/>
    <w:rsid w:val="00257207"/>
    <w:rsid w:val="00257267"/>
    <w:rsid w:val="00257ACA"/>
    <w:rsid w:val="00257EF3"/>
    <w:rsid w:val="002604BE"/>
    <w:rsid w:val="0026074C"/>
    <w:rsid w:val="002615B9"/>
    <w:rsid w:val="00261F38"/>
    <w:rsid w:val="00261FBB"/>
    <w:rsid w:val="002623A9"/>
    <w:rsid w:val="0026270C"/>
    <w:rsid w:val="00262A98"/>
    <w:rsid w:val="00262B8E"/>
    <w:rsid w:val="0026307A"/>
    <w:rsid w:val="002632C5"/>
    <w:rsid w:val="00263504"/>
    <w:rsid w:val="00263E64"/>
    <w:rsid w:val="00264464"/>
    <w:rsid w:val="002646C3"/>
    <w:rsid w:val="0026474C"/>
    <w:rsid w:val="002647B6"/>
    <w:rsid w:val="00264D29"/>
    <w:rsid w:val="00264EDD"/>
    <w:rsid w:val="002650A9"/>
    <w:rsid w:val="00265163"/>
    <w:rsid w:val="002654E3"/>
    <w:rsid w:val="00265671"/>
    <w:rsid w:val="00265707"/>
    <w:rsid w:val="002658D1"/>
    <w:rsid w:val="00265A9D"/>
    <w:rsid w:val="00265AE0"/>
    <w:rsid w:val="00265C81"/>
    <w:rsid w:val="00265E4F"/>
    <w:rsid w:val="00265F67"/>
    <w:rsid w:val="00265FBD"/>
    <w:rsid w:val="0026614C"/>
    <w:rsid w:val="0026623C"/>
    <w:rsid w:val="0026674A"/>
    <w:rsid w:val="00266B27"/>
    <w:rsid w:val="00266BCE"/>
    <w:rsid w:val="002670E6"/>
    <w:rsid w:val="0026720F"/>
    <w:rsid w:val="00267446"/>
    <w:rsid w:val="00267A7C"/>
    <w:rsid w:val="00267B54"/>
    <w:rsid w:val="00267F05"/>
    <w:rsid w:val="002701C1"/>
    <w:rsid w:val="00270911"/>
    <w:rsid w:val="00270A5B"/>
    <w:rsid w:val="002722A8"/>
    <w:rsid w:val="002726DA"/>
    <w:rsid w:val="0027271D"/>
    <w:rsid w:val="00272725"/>
    <w:rsid w:val="002728FC"/>
    <w:rsid w:val="00272ACA"/>
    <w:rsid w:val="00272AD6"/>
    <w:rsid w:val="00272DB7"/>
    <w:rsid w:val="00272E94"/>
    <w:rsid w:val="00272FBB"/>
    <w:rsid w:val="00273A64"/>
    <w:rsid w:val="00273BFB"/>
    <w:rsid w:val="002740AA"/>
    <w:rsid w:val="0027457D"/>
    <w:rsid w:val="0027473E"/>
    <w:rsid w:val="0027478F"/>
    <w:rsid w:val="0027489E"/>
    <w:rsid w:val="0027497F"/>
    <w:rsid w:val="00274A86"/>
    <w:rsid w:val="00274B42"/>
    <w:rsid w:val="00274E04"/>
    <w:rsid w:val="00275171"/>
    <w:rsid w:val="00275368"/>
    <w:rsid w:val="002756E4"/>
    <w:rsid w:val="002758B8"/>
    <w:rsid w:val="00275A24"/>
    <w:rsid w:val="00275D50"/>
    <w:rsid w:val="00275FBA"/>
    <w:rsid w:val="002762E7"/>
    <w:rsid w:val="00276422"/>
    <w:rsid w:val="0027643F"/>
    <w:rsid w:val="00276AFA"/>
    <w:rsid w:val="0027753F"/>
    <w:rsid w:val="00277CCF"/>
    <w:rsid w:val="002802A9"/>
    <w:rsid w:val="002804DE"/>
    <w:rsid w:val="002805A9"/>
    <w:rsid w:val="002807C4"/>
    <w:rsid w:val="002807C8"/>
    <w:rsid w:val="00280DED"/>
    <w:rsid w:val="00280F68"/>
    <w:rsid w:val="002811CA"/>
    <w:rsid w:val="00281321"/>
    <w:rsid w:val="002814AF"/>
    <w:rsid w:val="00281EB2"/>
    <w:rsid w:val="002822B0"/>
    <w:rsid w:val="002828D5"/>
    <w:rsid w:val="00282EBC"/>
    <w:rsid w:val="00282F8C"/>
    <w:rsid w:val="002832C4"/>
    <w:rsid w:val="002832FD"/>
    <w:rsid w:val="00283375"/>
    <w:rsid w:val="00283A7C"/>
    <w:rsid w:val="00283B62"/>
    <w:rsid w:val="002840A0"/>
    <w:rsid w:val="00284366"/>
    <w:rsid w:val="002843B3"/>
    <w:rsid w:val="00284452"/>
    <w:rsid w:val="002845C0"/>
    <w:rsid w:val="00284D30"/>
    <w:rsid w:val="002850B3"/>
    <w:rsid w:val="00285533"/>
    <w:rsid w:val="00285605"/>
    <w:rsid w:val="002856BD"/>
    <w:rsid w:val="002856CC"/>
    <w:rsid w:val="00285891"/>
    <w:rsid w:val="00285C77"/>
    <w:rsid w:val="00285C7D"/>
    <w:rsid w:val="00285E46"/>
    <w:rsid w:val="00285EFE"/>
    <w:rsid w:val="00285F62"/>
    <w:rsid w:val="002860A3"/>
    <w:rsid w:val="00286928"/>
    <w:rsid w:val="00286CC8"/>
    <w:rsid w:val="002873C4"/>
    <w:rsid w:val="002874B3"/>
    <w:rsid w:val="00287BD4"/>
    <w:rsid w:val="00287CDC"/>
    <w:rsid w:val="00287F5B"/>
    <w:rsid w:val="00287F6C"/>
    <w:rsid w:val="0029004F"/>
    <w:rsid w:val="002902A0"/>
    <w:rsid w:val="002903F7"/>
    <w:rsid w:val="00290589"/>
    <w:rsid w:val="00290F18"/>
    <w:rsid w:val="002915C7"/>
    <w:rsid w:val="00291C41"/>
    <w:rsid w:val="00291CA3"/>
    <w:rsid w:val="00292265"/>
    <w:rsid w:val="00292A55"/>
    <w:rsid w:val="00293136"/>
    <w:rsid w:val="0029325C"/>
    <w:rsid w:val="002936AD"/>
    <w:rsid w:val="00293751"/>
    <w:rsid w:val="00293925"/>
    <w:rsid w:val="00293A56"/>
    <w:rsid w:val="00293D13"/>
    <w:rsid w:val="00293EDC"/>
    <w:rsid w:val="00293F77"/>
    <w:rsid w:val="00294258"/>
    <w:rsid w:val="0029456F"/>
    <w:rsid w:val="0029486A"/>
    <w:rsid w:val="0029488B"/>
    <w:rsid w:val="002948DA"/>
    <w:rsid w:val="0029550C"/>
    <w:rsid w:val="00295B7D"/>
    <w:rsid w:val="00295BD0"/>
    <w:rsid w:val="00295BF0"/>
    <w:rsid w:val="0029609B"/>
    <w:rsid w:val="002962BD"/>
    <w:rsid w:val="00296ACD"/>
    <w:rsid w:val="00297186"/>
    <w:rsid w:val="002971F8"/>
    <w:rsid w:val="002972B5"/>
    <w:rsid w:val="0029750F"/>
    <w:rsid w:val="00297B5C"/>
    <w:rsid w:val="00297D99"/>
    <w:rsid w:val="00297DEA"/>
    <w:rsid w:val="002A01CE"/>
    <w:rsid w:val="002A0430"/>
    <w:rsid w:val="002A0934"/>
    <w:rsid w:val="002A0A2D"/>
    <w:rsid w:val="002A0E7D"/>
    <w:rsid w:val="002A1475"/>
    <w:rsid w:val="002A19DD"/>
    <w:rsid w:val="002A2392"/>
    <w:rsid w:val="002A23C2"/>
    <w:rsid w:val="002A274D"/>
    <w:rsid w:val="002A30FA"/>
    <w:rsid w:val="002A3105"/>
    <w:rsid w:val="002A37FC"/>
    <w:rsid w:val="002A3FAA"/>
    <w:rsid w:val="002A3FF8"/>
    <w:rsid w:val="002A44B8"/>
    <w:rsid w:val="002A453B"/>
    <w:rsid w:val="002A4B35"/>
    <w:rsid w:val="002A4C8F"/>
    <w:rsid w:val="002A5197"/>
    <w:rsid w:val="002A5352"/>
    <w:rsid w:val="002A536F"/>
    <w:rsid w:val="002A552F"/>
    <w:rsid w:val="002A5547"/>
    <w:rsid w:val="002A5862"/>
    <w:rsid w:val="002A5988"/>
    <w:rsid w:val="002A5BE9"/>
    <w:rsid w:val="002A5D9D"/>
    <w:rsid w:val="002A5EF3"/>
    <w:rsid w:val="002A5FD9"/>
    <w:rsid w:val="002A64AD"/>
    <w:rsid w:val="002A64F0"/>
    <w:rsid w:val="002A64FE"/>
    <w:rsid w:val="002A6BC9"/>
    <w:rsid w:val="002A6CBE"/>
    <w:rsid w:val="002A6FDE"/>
    <w:rsid w:val="002A71BD"/>
    <w:rsid w:val="002A7205"/>
    <w:rsid w:val="002A75B8"/>
    <w:rsid w:val="002A78A8"/>
    <w:rsid w:val="002A7BE4"/>
    <w:rsid w:val="002A7CDA"/>
    <w:rsid w:val="002A7DE8"/>
    <w:rsid w:val="002A7EBB"/>
    <w:rsid w:val="002B000B"/>
    <w:rsid w:val="002B099D"/>
    <w:rsid w:val="002B0E9A"/>
    <w:rsid w:val="002B1209"/>
    <w:rsid w:val="002B1BA4"/>
    <w:rsid w:val="002B1D64"/>
    <w:rsid w:val="002B2A1A"/>
    <w:rsid w:val="002B308F"/>
    <w:rsid w:val="002B3E5F"/>
    <w:rsid w:val="002B4373"/>
    <w:rsid w:val="002B4CEA"/>
    <w:rsid w:val="002B55D8"/>
    <w:rsid w:val="002B574D"/>
    <w:rsid w:val="002B599D"/>
    <w:rsid w:val="002B613D"/>
    <w:rsid w:val="002B63AC"/>
    <w:rsid w:val="002B63EA"/>
    <w:rsid w:val="002B671F"/>
    <w:rsid w:val="002B6EDD"/>
    <w:rsid w:val="002B78A7"/>
    <w:rsid w:val="002C097C"/>
    <w:rsid w:val="002C129F"/>
    <w:rsid w:val="002C13A5"/>
    <w:rsid w:val="002C1680"/>
    <w:rsid w:val="002C1993"/>
    <w:rsid w:val="002C1D76"/>
    <w:rsid w:val="002C2021"/>
    <w:rsid w:val="002C2186"/>
    <w:rsid w:val="002C2344"/>
    <w:rsid w:val="002C27BF"/>
    <w:rsid w:val="002C2871"/>
    <w:rsid w:val="002C2FC6"/>
    <w:rsid w:val="002C316E"/>
    <w:rsid w:val="002C367C"/>
    <w:rsid w:val="002C38AC"/>
    <w:rsid w:val="002C3A2C"/>
    <w:rsid w:val="002C3E9B"/>
    <w:rsid w:val="002C4753"/>
    <w:rsid w:val="002C4A29"/>
    <w:rsid w:val="002C520C"/>
    <w:rsid w:val="002C52AE"/>
    <w:rsid w:val="002C561B"/>
    <w:rsid w:val="002C5BC3"/>
    <w:rsid w:val="002C5BFF"/>
    <w:rsid w:val="002C5D09"/>
    <w:rsid w:val="002C63A1"/>
    <w:rsid w:val="002C6A6E"/>
    <w:rsid w:val="002C7141"/>
    <w:rsid w:val="002C7594"/>
    <w:rsid w:val="002C788C"/>
    <w:rsid w:val="002C7B45"/>
    <w:rsid w:val="002C7CF5"/>
    <w:rsid w:val="002C7D1E"/>
    <w:rsid w:val="002C7E35"/>
    <w:rsid w:val="002D023F"/>
    <w:rsid w:val="002D04AB"/>
    <w:rsid w:val="002D071E"/>
    <w:rsid w:val="002D0D40"/>
    <w:rsid w:val="002D0ED3"/>
    <w:rsid w:val="002D13E4"/>
    <w:rsid w:val="002D19A2"/>
    <w:rsid w:val="002D23A9"/>
    <w:rsid w:val="002D247D"/>
    <w:rsid w:val="002D2970"/>
    <w:rsid w:val="002D2E71"/>
    <w:rsid w:val="002D2E8A"/>
    <w:rsid w:val="002D3112"/>
    <w:rsid w:val="002D353A"/>
    <w:rsid w:val="002D3705"/>
    <w:rsid w:val="002D370A"/>
    <w:rsid w:val="002D3F12"/>
    <w:rsid w:val="002D3F8D"/>
    <w:rsid w:val="002D41A6"/>
    <w:rsid w:val="002D453E"/>
    <w:rsid w:val="002D46CC"/>
    <w:rsid w:val="002D4A16"/>
    <w:rsid w:val="002D4A4C"/>
    <w:rsid w:val="002D4E3C"/>
    <w:rsid w:val="002D53AE"/>
    <w:rsid w:val="002D5551"/>
    <w:rsid w:val="002D5B6C"/>
    <w:rsid w:val="002D5E60"/>
    <w:rsid w:val="002D5ED2"/>
    <w:rsid w:val="002D60E0"/>
    <w:rsid w:val="002D6DCB"/>
    <w:rsid w:val="002D768D"/>
    <w:rsid w:val="002D7C4F"/>
    <w:rsid w:val="002D7C63"/>
    <w:rsid w:val="002E0195"/>
    <w:rsid w:val="002E065F"/>
    <w:rsid w:val="002E0D0B"/>
    <w:rsid w:val="002E0D98"/>
    <w:rsid w:val="002E0FCF"/>
    <w:rsid w:val="002E0FFA"/>
    <w:rsid w:val="002E1075"/>
    <w:rsid w:val="002E10EE"/>
    <w:rsid w:val="002E126C"/>
    <w:rsid w:val="002E16D2"/>
    <w:rsid w:val="002E1A9B"/>
    <w:rsid w:val="002E2134"/>
    <w:rsid w:val="002E22CA"/>
    <w:rsid w:val="002E23B1"/>
    <w:rsid w:val="002E25AE"/>
    <w:rsid w:val="002E27C5"/>
    <w:rsid w:val="002E2ADE"/>
    <w:rsid w:val="002E2BB6"/>
    <w:rsid w:val="002E2BD0"/>
    <w:rsid w:val="002E2C62"/>
    <w:rsid w:val="002E2DE8"/>
    <w:rsid w:val="002E2E19"/>
    <w:rsid w:val="002E2E32"/>
    <w:rsid w:val="002E3539"/>
    <w:rsid w:val="002E36D8"/>
    <w:rsid w:val="002E3BB3"/>
    <w:rsid w:val="002E41E2"/>
    <w:rsid w:val="002E5033"/>
    <w:rsid w:val="002E53C1"/>
    <w:rsid w:val="002E58A0"/>
    <w:rsid w:val="002E58E7"/>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FBC"/>
    <w:rsid w:val="002F1162"/>
    <w:rsid w:val="002F1406"/>
    <w:rsid w:val="002F1941"/>
    <w:rsid w:val="002F1979"/>
    <w:rsid w:val="002F1C6F"/>
    <w:rsid w:val="002F1E72"/>
    <w:rsid w:val="002F2697"/>
    <w:rsid w:val="002F293A"/>
    <w:rsid w:val="002F2ABC"/>
    <w:rsid w:val="002F2DD2"/>
    <w:rsid w:val="002F2F63"/>
    <w:rsid w:val="002F3413"/>
    <w:rsid w:val="002F3436"/>
    <w:rsid w:val="002F390D"/>
    <w:rsid w:val="002F3A6A"/>
    <w:rsid w:val="002F3B94"/>
    <w:rsid w:val="002F3C82"/>
    <w:rsid w:val="002F3F6F"/>
    <w:rsid w:val="002F414C"/>
    <w:rsid w:val="002F42D8"/>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641"/>
    <w:rsid w:val="0030090B"/>
    <w:rsid w:val="00300AD8"/>
    <w:rsid w:val="00301174"/>
    <w:rsid w:val="0030123C"/>
    <w:rsid w:val="00301AF8"/>
    <w:rsid w:val="00302A72"/>
    <w:rsid w:val="00302D80"/>
    <w:rsid w:val="00302E44"/>
    <w:rsid w:val="00303332"/>
    <w:rsid w:val="0030340D"/>
    <w:rsid w:val="0030395B"/>
    <w:rsid w:val="00303E51"/>
    <w:rsid w:val="00303F86"/>
    <w:rsid w:val="00304249"/>
    <w:rsid w:val="00304390"/>
    <w:rsid w:val="0030439A"/>
    <w:rsid w:val="0030439B"/>
    <w:rsid w:val="0030451B"/>
    <w:rsid w:val="003046B0"/>
    <w:rsid w:val="003051C4"/>
    <w:rsid w:val="00305B7E"/>
    <w:rsid w:val="00305BE9"/>
    <w:rsid w:val="00305DB3"/>
    <w:rsid w:val="00305E1B"/>
    <w:rsid w:val="00306B97"/>
    <w:rsid w:val="003073CB"/>
    <w:rsid w:val="00307588"/>
    <w:rsid w:val="00307652"/>
    <w:rsid w:val="0030768E"/>
    <w:rsid w:val="0030780A"/>
    <w:rsid w:val="00307989"/>
    <w:rsid w:val="00307A96"/>
    <w:rsid w:val="00307C64"/>
    <w:rsid w:val="00307D74"/>
    <w:rsid w:val="00307EA7"/>
    <w:rsid w:val="0031000F"/>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130"/>
    <w:rsid w:val="003124DC"/>
    <w:rsid w:val="00312512"/>
    <w:rsid w:val="003129D2"/>
    <w:rsid w:val="00312C53"/>
    <w:rsid w:val="00313528"/>
    <w:rsid w:val="0031370F"/>
    <w:rsid w:val="003138E5"/>
    <w:rsid w:val="00313926"/>
    <w:rsid w:val="00313CAA"/>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786"/>
    <w:rsid w:val="00320A93"/>
    <w:rsid w:val="00320E4F"/>
    <w:rsid w:val="00320F3D"/>
    <w:rsid w:val="00321055"/>
    <w:rsid w:val="0032131F"/>
    <w:rsid w:val="003215D4"/>
    <w:rsid w:val="00321692"/>
    <w:rsid w:val="003217C5"/>
    <w:rsid w:val="00321D8A"/>
    <w:rsid w:val="003221CC"/>
    <w:rsid w:val="00322B24"/>
    <w:rsid w:val="00322F64"/>
    <w:rsid w:val="00323407"/>
    <w:rsid w:val="003235C4"/>
    <w:rsid w:val="00324074"/>
    <w:rsid w:val="0032435D"/>
    <w:rsid w:val="0032441C"/>
    <w:rsid w:val="003247CC"/>
    <w:rsid w:val="0032601F"/>
    <w:rsid w:val="003260E5"/>
    <w:rsid w:val="003267E5"/>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AD2"/>
    <w:rsid w:val="00333503"/>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72B6"/>
    <w:rsid w:val="0033743F"/>
    <w:rsid w:val="003378D7"/>
    <w:rsid w:val="003378D8"/>
    <w:rsid w:val="00337A15"/>
    <w:rsid w:val="003401CA"/>
    <w:rsid w:val="00340475"/>
    <w:rsid w:val="0034125A"/>
    <w:rsid w:val="003418E7"/>
    <w:rsid w:val="00341B46"/>
    <w:rsid w:val="003422FF"/>
    <w:rsid w:val="00342789"/>
    <w:rsid w:val="003427F4"/>
    <w:rsid w:val="0034307A"/>
    <w:rsid w:val="003430D9"/>
    <w:rsid w:val="003431DB"/>
    <w:rsid w:val="003434B9"/>
    <w:rsid w:val="003434CE"/>
    <w:rsid w:val="0034355E"/>
    <w:rsid w:val="003435F4"/>
    <w:rsid w:val="0034383D"/>
    <w:rsid w:val="00343B53"/>
    <w:rsid w:val="00343C1F"/>
    <w:rsid w:val="00343D5D"/>
    <w:rsid w:val="00343D87"/>
    <w:rsid w:val="0034443F"/>
    <w:rsid w:val="003447D6"/>
    <w:rsid w:val="00344AD4"/>
    <w:rsid w:val="00344CE5"/>
    <w:rsid w:val="00344FAD"/>
    <w:rsid w:val="00345119"/>
    <w:rsid w:val="0034527F"/>
    <w:rsid w:val="003454D8"/>
    <w:rsid w:val="00345675"/>
    <w:rsid w:val="00345AE3"/>
    <w:rsid w:val="00345CCF"/>
    <w:rsid w:val="00346037"/>
    <w:rsid w:val="003461E1"/>
    <w:rsid w:val="00346378"/>
    <w:rsid w:val="003464C2"/>
    <w:rsid w:val="003468F8"/>
    <w:rsid w:val="00347D9B"/>
    <w:rsid w:val="003500BD"/>
    <w:rsid w:val="00350102"/>
    <w:rsid w:val="0035076D"/>
    <w:rsid w:val="00350886"/>
    <w:rsid w:val="003508F8"/>
    <w:rsid w:val="003509C8"/>
    <w:rsid w:val="00350F89"/>
    <w:rsid w:val="0035114F"/>
    <w:rsid w:val="003511C5"/>
    <w:rsid w:val="0035137B"/>
    <w:rsid w:val="003514B3"/>
    <w:rsid w:val="00351ACF"/>
    <w:rsid w:val="00351D1C"/>
    <w:rsid w:val="00352082"/>
    <w:rsid w:val="00352507"/>
    <w:rsid w:val="00352665"/>
    <w:rsid w:val="00352A9E"/>
    <w:rsid w:val="003533DF"/>
    <w:rsid w:val="00353452"/>
    <w:rsid w:val="003535CB"/>
    <w:rsid w:val="0035391B"/>
    <w:rsid w:val="00353ACB"/>
    <w:rsid w:val="00353B6F"/>
    <w:rsid w:val="00353C0F"/>
    <w:rsid w:val="00353D70"/>
    <w:rsid w:val="00353F7E"/>
    <w:rsid w:val="0035405A"/>
    <w:rsid w:val="003548F1"/>
    <w:rsid w:val="00354D19"/>
    <w:rsid w:val="0035546F"/>
    <w:rsid w:val="003558FB"/>
    <w:rsid w:val="00355900"/>
    <w:rsid w:val="00355D06"/>
    <w:rsid w:val="003561E4"/>
    <w:rsid w:val="0035658D"/>
    <w:rsid w:val="00356C80"/>
    <w:rsid w:val="0035721C"/>
    <w:rsid w:val="00357401"/>
    <w:rsid w:val="00357632"/>
    <w:rsid w:val="00360107"/>
    <w:rsid w:val="0036012A"/>
    <w:rsid w:val="00360D84"/>
    <w:rsid w:val="00361860"/>
    <w:rsid w:val="003623CB"/>
    <w:rsid w:val="00362938"/>
    <w:rsid w:val="00362B19"/>
    <w:rsid w:val="00362D32"/>
    <w:rsid w:val="0036319A"/>
    <w:rsid w:val="0036361A"/>
    <w:rsid w:val="00364251"/>
    <w:rsid w:val="00364E0C"/>
    <w:rsid w:val="00364F87"/>
    <w:rsid w:val="00365232"/>
    <w:rsid w:val="003656A0"/>
    <w:rsid w:val="0036685F"/>
    <w:rsid w:val="00366887"/>
    <w:rsid w:val="003668AD"/>
    <w:rsid w:val="00366D3F"/>
    <w:rsid w:val="00366E1B"/>
    <w:rsid w:val="00366FAC"/>
    <w:rsid w:val="0036735A"/>
    <w:rsid w:val="003675C0"/>
    <w:rsid w:val="00367A1E"/>
    <w:rsid w:val="00367A1F"/>
    <w:rsid w:val="00367ADF"/>
    <w:rsid w:val="00367BB2"/>
    <w:rsid w:val="00367D5D"/>
    <w:rsid w:val="0037018F"/>
    <w:rsid w:val="003702E3"/>
    <w:rsid w:val="003703A1"/>
    <w:rsid w:val="00370AF4"/>
    <w:rsid w:val="00370DDB"/>
    <w:rsid w:val="003712FD"/>
    <w:rsid w:val="0037147B"/>
    <w:rsid w:val="003722E5"/>
    <w:rsid w:val="00372464"/>
    <w:rsid w:val="003724A0"/>
    <w:rsid w:val="003725D9"/>
    <w:rsid w:val="0037262E"/>
    <w:rsid w:val="003731E4"/>
    <w:rsid w:val="0037343D"/>
    <w:rsid w:val="00373760"/>
    <w:rsid w:val="00373F91"/>
    <w:rsid w:val="00373FD1"/>
    <w:rsid w:val="003741AC"/>
    <w:rsid w:val="0037460E"/>
    <w:rsid w:val="00374D53"/>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1588"/>
    <w:rsid w:val="00381970"/>
    <w:rsid w:val="00381A23"/>
    <w:rsid w:val="00381DF1"/>
    <w:rsid w:val="00382220"/>
    <w:rsid w:val="00382735"/>
    <w:rsid w:val="00382802"/>
    <w:rsid w:val="00382B08"/>
    <w:rsid w:val="00382E07"/>
    <w:rsid w:val="003830C7"/>
    <w:rsid w:val="003832F2"/>
    <w:rsid w:val="003836B7"/>
    <w:rsid w:val="0038381E"/>
    <w:rsid w:val="00383A87"/>
    <w:rsid w:val="00383BC4"/>
    <w:rsid w:val="00383DE8"/>
    <w:rsid w:val="003841FE"/>
    <w:rsid w:val="003843A8"/>
    <w:rsid w:val="00384428"/>
    <w:rsid w:val="00384484"/>
    <w:rsid w:val="00384A78"/>
    <w:rsid w:val="00385142"/>
    <w:rsid w:val="0038531E"/>
    <w:rsid w:val="00385451"/>
    <w:rsid w:val="0038565F"/>
    <w:rsid w:val="003858B0"/>
    <w:rsid w:val="00385D08"/>
    <w:rsid w:val="003861BD"/>
    <w:rsid w:val="00386B4B"/>
    <w:rsid w:val="00386FDF"/>
    <w:rsid w:val="00387062"/>
    <w:rsid w:val="00387369"/>
    <w:rsid w:val="00387C19"/>
    <w:rsid w:val="00390F30"/>
    <w:rsid w:val="00391304"/>
    <w:rsid w:val="0039196D"/>
    <w:rsid w:val="00391A22"/>
    <w:rsid w:val="00391C1D"/>
    <w:rsid w:val="00391C4D"/>
    <w:rsid w:val="00391D78"/>
    <w:rsid w:val="00392079"/>
    <w:rsid w:val="003921EE"/>
    <w:rsid w:val="003923AE"/>
    <w:rsid w:val="003924CA"/>
    <w:rsid w:val="003928AF"/>
    <w:rsid w:val="003929CA"/>
    <w:rsid w:val="00392A1C"/>
    <w:rsid w:val="0039302F"/>
    <w:rsid w:val="0039352D"/>
    <w:rsid w:val="003937A9"/>
    <w:rsid w:val="00393987"/>
    <w:rsid w:val="00393BBC"/>
    <w:rsid w:val="0039409B"/>
    <w:rsid w:val="00394133"/>
    <w:rsid w:val="0039454D"/>
    <w:rsid w:val="003945FA"/>
    <w:rsid w:val="00395239"/>
    <w:rsid w:val="0039526C"/>
    <w:rsid w:val="00395BC5"/>
    <w:rsid w:val="00395C08"/>
    <w:rsid w:val="00396391"/>
    <w:rsid w:val="003963C6"/>
    <w:rsid w:val="0039647E"/>
    <w:rsid w:val="00396528"/>
    <w:rsid w:val="003965F7"/>
    <w:rsid w:val="00396827"/>
    <w:rsid w:val="00396A68"/>
    <w:rsid w:val="00396D69"/>
    <w:rsid w:val="00396E57"/>
    <w:rsid w:val="00397DC2"/>
    <w:rsid w:val="00397F41"/>
    <w:rsid w:val="003A0C20"/>
    <w:rsid w:val="003A0CE0"/>
    <w:rsid w:val="003A0D4E"/>
    <w:rsid w:val="003A0E48"/>
    <w:rsid w:val="003A0FD8"/>
    <w:rsid w:val="003A1A1B"/>
    <w:rsid w:val="003A1ED9"/>
    <w:rsid w:val="003A1F17"/>
    <w:rsid w:val="003A22C2"/>
    <w:rsid w:val="003A2337"/>
    <w:rsid w:val="003A2ACC"/>
    <w:rsid w:val="003A2BD1"/>
    <w:rsid w:val="003A2C10"/>
    <w:rsid w:val="003A2CF7"/>
    <w:rsid w:val="003A2EA6"/>
    <w:rsid w:val="003A2F27"/>
    <w:rsid w:val="003A3E2E"/>
    <w:rsid w:val="003A41CC"/>
    <w:rsid w:val="003A48EA"/>
    <w:rsid w:val="003A49E3"/>
    <w:rsid w:val="003A4B3B"/>
    <w:rsid w:val="003A4D27"/>
    <w:rsid w:val="003A5440"/>
    <w:rsid w:val="003A58A5"/>
    <w:rsid w:val="003A5ADF"/>
    <w:rsid w:val="003A5CA6"/>
    <w:rsid w:val="003A5E8C"/>
    <w:rsid w:val="003A6086"/>
    <w:rsid w:val="003A63F4"/>
    <w:rsid w:val="003A6781"/>
    <w:rsid w:val="003A6DF1"/>
    <w:rsid w:val="003A6E5F"/>
    <w:rsid w:val="003A73A8"/>
    <w:rsid w:val="003A79B0"/>
    <w:rsid w:val="003A7A17"/>
    <w:rsid w:val="003A7DBA"/>
    <w:rsid w:val="003A7EFB"/>
    <w:rsid w:val="003B0917"/>
    <w:rsid w:val="003B0A1E"/>
    <w:rsid w:val="003B0D42"/>
    <w:rsid w:val="003B10FE"/>
    <w:rsid w:val="003B11F4"/>
    <w:rsid w:val="003B1245"/>
    <w:rsid w:val="003B12BA"/>
    <w:rsid w:val="003B141E"/>
    <w:rsid w:val="003B23A4"/>
    <w:rsid w:val="003B2A9A"/>
    <w:rsid w:val="003B3150"/>
    <w:rsid w:val="003B31B6"/>
    <w:rsid w:val="003B3295"/>
    <w:rsid w:val="003B3C7E"/>
    <w:rsid w:val="003B40D0"/>
    <w:rsid w:val="003B4131"/>
    <w:rsid w:val="003B497E"/>
    <w:rsid w:val="003B4BE1"/>
    <w:rsid w:val="003B4FE9"/>
    <w:rsid w:val="003B5028"/>
    <w:rsid w:val="003B5311"/>
    <w:rsid w:val="003B54AE"/>
    <w:rsid w:val="003B5652"/>
    <w:rsid w:val="003B5763"/>
    <w:rsid w:val="003B59C5"/>
    <w:rsid w:val="003B60EB"/>
    <w:rsid w:val="003B62BC"/>
    <w:rsid w:val="003B657D"/>
    <w:rsid w:val="003B65D6"/>
    <w:rsid w:val="003B69EB"/>
    <w:rsid w:val="003B6A53"/>
    <w:rsid w:val="003B6D18"/>
    <w:rsid w:val="003B7B87"/>
    <w:rsid w:val="003B7F70"/>
    <w:rsid w:val="003B7FA5"/>
    <w:rsid w:val="003C0537"/>
    <w:rsid w:val="003C0A2D"/>
    <w:rsid w:val="003C0A93"/>
    <w:rsid w:val="003C193C"/>
    <w:rsid w:val="003C1E7B"/>
    <w:rsid w:val="003C1FA8"/>
    <w:rsid w:val="003C250F"/>
    <w:rsid w:val="003C34A3"/>
    <w:rsid w:val="003C3733"/>
    <w:rsid w:val="003C37E9"/>
    <w:rsid w:val="003C3BD2"/>
    <w:rsid w:val="003C3BE7"/>
    <w:rsid w:val="003C3C3C"/>
    <w:rsid w:val="003C4025"/>
    <w:rsid w:val="003C408E"/>
    <w:rsid w:val="003C5462"/>
    <w:rsid w:val="003C5AD8"/>
    <w:rsid w:val="003C5F9E"/>
    <w:rsid w:val="003C6534"/>
    <w:rsid w:val="003C65B6"/>
    <w:rsid w:val="003C668E"/>
    <w:rsid w:val="003C6709"/>
    <w:rsid w:val="003C67BF"/>
    <w:rsid w:val="003C6E7A"/>
    <w:rsid w:val="003C6F31"/>
    <w:rsid w:val="003C6F7D"/>
    <w:rsid w:val="003C794E"/>
    <w:rsid w:val="003C795B"/>
    <w:rsid w:val="003C7B72"/>
    <w:rsid w:val="003C7C1E"/>
    <w:rsid w:val="003C7E54"/>
    <w:rsid w:val="003C7F0D"/>
    <w:rsid w:val="003C7F36"/>
    <w:rsid w:val="003D009F"/>
    <w:rsid w:val="003D0F5D"/>
    <w:rsid w:val="003D0FE7"/>
    <w:rsid w:val="003D105F"/>
    <w:rsid w:val="003D118F"/>
    <w:rsid w:val="003D137F"/>
    <w:rsid w:val="003D1409"/>
    <w:rsid w:val="003D17E4"/>
    <w:rsid w:val="003D19C9"/>
    <w:rsid w:val="003D1F89"/>
    <w:rsid w:val="003D2051"/>
    <w:rsid w:val="003D2774"/>
    <w:rsid w:val="003D2E79"/>
    <w:rsid w:val="003D2E8B"/>
    <w:rsid w:val="003D3228"/>
    <w:rsid w:val="003D3671"/>
    <w:rsid w:val="003D4BAF"/>
    <w:rsid w:val="003D4C68"/>
    <w:rsid w:val="003D4EA0"/>
    <w:rsid w:val="003D4FE6"/>
    <w:rsid w:val="003D5423"/>
    <w:rsid w:val="003D54D0"/>
    <w:rsid w:val="003D5818"/>
    <w:rsid w:val="003D5833"/>
    <w:rsid w:val="003D61AF"/>
    <w:rsid w:val="003D61E0"/>
    <w:rsid w:val="003D64D6"/>
    <w:rsid w:val="003D6685"/>
    <w:rsid w:val="003D6ED0"/>
    <w:rsid w:val="003D6F8F"/>
    <w:rsid w:val="003D7056"/>
    <w:rsid w:val="003D705B"/>
    <w:rsid w:val="003D71E1"/>
    <w:rsid w:val="003D75D9"/>
    <w:rsid w:val="003D764F"/>
    <w:rsid w:val="003D79AA"/>
    <w:rsid w:val="003D7BF5"/>
    <w:rsid w:val="003D7BFB"/>
    <w:rsid w:val="003D7F93"/>
    <w:rsid w:val="003E020C"/>
    <w:rsid w:val="003E0785"/>
    <w:rsid w:val="003E15D8"/>
    <w:rsid w:val="003E25D2"/>
    <w:rsid w:val="003E2BAF"/>
    <w:rsid w:val="003E2D90"/>
    <w:rsid w:val="003E331A"/>
    <w:rsid w:val="003E366E"/>
    <w:rsid w:val="003E3B59"/>
    <w:rsid w:val="003E42BE"/>
    <w:rsid w:val="003E4646"/>
    <w:rsid w:val="003E4A69"/>
    <w:rsid w:val="003E508D"/>
    <w:rsid w:val="003E5B19"/>
    <w:rsid w:val="003E5BB3"/>
    <w:rsid w:val="003E5BBD"/>
    <w:rsid w:val="003E5C04"/>
    <w:rsid w:val="003E5C2E"/>
    <w:rsid w:val="003E6245"/>
    <w:rsid w:val="003E7088"/>
    <w:rsid w:val="003E7243"/>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239"/>
    <w:rsid w:val="003F43EE"/>
    <w:rsid w:val="003F4494"/>
    <w:rsid w:val="003F48B3"/>
    <w:rsid w:val="003F4E67"/>
    <w:rsid w:val="003F6EE9"/>
    <w:rsid w:val="003F7274"/>
    <w:rsid w:val="003F7324"/>
    <w:rsid w:val="003F74DC"/>
    <w:rsid w:val="003F7505"/>
    <w:rsid w:val="003F7600"/>
    <w:rsid w:val="003F77E6"/>
    <w:rsid w:val="003F7E0B"/>
    <w:rsid w:val="004000E7"/>
    <w:rsid w:val="0040031D"/>
    <w:rsid w:val="00400499"/>
    <w:rsid w:val="00400779"/>
    <w:rsid w:val="00400B83"/>
    <w:rsid w:val="00401045"/>
    <w:rsid w:val="00401314"/>
    <w:rsid w:val="00401404"/>
    <w:rsid w:val="00401853"/>
    <w:rsid w:val="004018F8"/>
    <w:rsid w:val="00401C34"/>
    <w:rsid w:val="00402071"/>
    <w:rsid w:val="004021CD"/>
    <w:rsid w:val="00402473"/>
    <w:rsid w:val="0040291C"/>
    <w:rsid w:val="004032DB"/>
    <w:rsid w:val="004032F5"/>
    <w:rsid w:val="004034B0"/>
    <w:rsid w:val="004034D2"/>
    <w:rsid w:val="00403759"/>
    <w:rsid w:val="00403A41"/>
    <w:rsid w:val="00403F0B"/>
    <w:rsid w:val="00404756"/>
    <w:rsid w:val="00404E38"/>
    <w:rsid w:val="00404EE6"/>
    <w:rsid w:val="00405034"/>
    <w:rsid w:val="00405580"/>
    <w:rsid w:val="0040574C"/>
    <w:rsid w:val="00405869"/>
    <w:rsid w:val="0040589F"/>
    <w:rsid w:val="00405B1B"/>
    <w:rsid w:val="00406499"/>
    <w:rsid w:val="004065C2"/>
    <w:rsid w:val="004067A1"/>
    <w:rsid w:val="0040692C"/>
    <w:rsid w:val="00406FEC"/>
    <w:rsid w:val="004070FB"/>
    <w:rsid w:val="00407720"/>
    <w:rsid w:val="0041068D"/>
    <w:rsid w:val="004108EE"/>
    <w:rsid w:val="00410CA8"/>
    <w:rsid w:val="00410EFF"/>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F8"/>
    <w:rsid w:val="00416542"/>
    <w:rsid w:val="0041682C"/>
    <w:rsid w:val="00416C95"/>
    <w:rsid w:val="00416E20"/>
    <w:rsid w:val="00416F18"/>
    <w:rsid w:val="004170E9"/>
    <w:rsid w:val="00417175"/>
    <w:rsid w:val="00417447"/>
    <w:rsid w:val="0041764B"/>
    <w:rsid w:val="00417C9C"/>
    <w:rsid w:val="00417D3C"/>
    <w:rsid w:val="00417E65"/>
    <w:rsid w:val="0042000C"/>
    <w:rsid w:val="004201E9"/>
    <w:rsid w:val="004203B5"/>
    <w:rsid w:val="004205A4"/>
    <w:rsid w:val="00420649"/>
    <w:rsid w:val="00420899"/>
    <w:rsid w:val="00420AD3"/>
    <w:rsid w:val="00420E51"/>
    <w:rsid w:val="004210E2"/>
    <w:rsid w:val="004211C1"/>
    <w:rsid w:val="004212AD"/>
    <w:rsid w:val="004215AC"/>
    <w:rsid w:val="004216A4"/>
    <w:rsid w:val="004217BE"/>
    <w:rsid w:val="00421820"/>
    <w:rsid w:val="004218E3"/>
    <w:rsid w:val="00421CF4"/>
    <w:rsid w:val="0042207F"/>
    <w:rsid w:val="00422BC6"/>
    <w:rsid w:val="0042319C"/>
    <w:rsid w:val="0042325A"/>
    <w:rsid w:val="00423890"/>
    <w:rsid w:val="00424314"/>
    <w:rsid w:val="00424569"/>
    <w:rsid w:val="004245F9"/>
    <w:rsid w:val="004247D4"/>
    <w:rsid w:val="004248E8"/>
    <w:rsid w:val="00424D17"/>
    <w:rsid w:val="00424D31"/>
    <w:rsid w:val="004252D6"/>
    <w:rsid w:val="004253A2"/>
    <w:rsid w:val="00425C38"/>
    <w:rsid w:val="00426358"/>
    <w:rsid w:val="00427C0E"/>
    <w:rsid w:val="00427E7A"/>
    <w:rsid w:val="00430180"/>
    <w:rsid w:val="00430248"/>
    <w:rsid w:val="00430AC5"/>
    <w:rsid w:val="004313C1"/>
    <w:rsid w:val="0043160D"/>
    <w:rsid w:val="00431617"/>
    <w:rsid w:val="0043164B"/>
    <w:rsid w:val="00431BDE"/>
    <w:rsid w:val="004321C4"/>
    <w:rsid w:val="004321CC"/>
    <w:rsid w:val="004328B4"/>
    <w:rsid w:val="00432B62"/>
    <w:rsid w:val="00432E88"/>
    <w:rsid w:val="0043350E"/>
    <w:rsid w:val="00433BAF"/>
    <w:rsid w:val="00433D05"/>
    <w:rsid w:val="00433DD0"/>
    <w:rsid w:val="00434169"/>
    <w:rsid w:val="004342B2"/>
    <w:rsid w:val="00434D22"/>
    <w:rsid w:val="004351AF"/>
    <w:rsid w:val="004352DC"/>
    <w:rsid w:val="004352FE"/>
    <w:rsid w:val="004353A7"/>
    <w:rsid w:val="00435562"/>
    <w:rsid w:val="00435745"/>
    <w:rsid w:val="00435AAE"/>
    <w:rsid w:val="00435F30"/>
    <w:rsid w:val="00436894"/>
    <w:rsid w:val="00436D16"/>
    <w:rsid w:val="00436D4B"/>
    <w:rsid w:val="00436D94"/>
    <w:rsid w:val="00436DF8"/>
    <w:rsid w:val="004370C2"/>
    <w:rsid w:val="00437305"/>
    <w:rsid w:val="004400D7"/>
    <w:rsid w:val="0044033D"/>
    <w:rsid w:val="00440934"/>
    <w:rsid w:val="004416DF"/>
    <w:rsid w:val="004417A9"/>
    <w:rsid w:val="00441A55"/>
    <w:rsid w:val="00441F28"/>
    <w:rsid w:val="00441FD3"/>
    <w:rsid w:val="0044239E"/>
    <w:rsid w:val="00442497"/>
    <w:rsid w:val="004429AC"/>
    <w:rsid w:val="00442F7A"/>
    <w:rsid w:val="00443540"/>
    <w:rsid w:val="00443631"/>
    <w:rsid w:val="00443814"/>
    <w:rsid w:val="00443F9E"/>
    <w:rsid w:val="00444039"/>
    <w:rsid w:val="00444111"/>
    <w:rsid w:val="004442AB"/>
    <w:rsid w:val="00444334"/>
    <w:rsid w:val="00444358"/>
    <w:rsid w:val="0044483E"/>
    <w:rsid w:val="00444B53"/>
    <w:rsid w:val="00444E5F"/>
    <w:rsid w:val="004454FD"/>
    <w:rsid w:val="004458D3"/>
    <w:rsid w:val="00445D0E"/>
    <w:rsid w:val="00446007"/>
    <w:rsid w:val="00446094"/>
    <w:rsid w:val="004467D2"/>
    <w:rsid w:val="0044680A"/>
    <w:rsid w:val="004468F2"/>
    <w:rsid w:val="00446C39"/>
    <w:rsid w:val="0044718C"/>
    <w:rsid w:val="00447671"/>
    <w:rsid w:val="004479CB"/>
    <w:rsid w:val="004500DC"/>
    <w:rsid w:val="0045011F"/>
    <w:rsid w:val="00450381"/>
    <w:rsid w:val="004504F5"/>
    <w:rsid w:val="00450609"/>
    <w:rsid w:val="00450B16"/>
    <w:rsid w:val="004515F4"/>
    <w:rsid w:val="004517B0"/>
    <w:rsid w:val="00451897"/>
    <w:rsid w:val="004519C0"/>
    <w:rsid w:val="00451D72"/>
    <w:rsid w:val="00452BD7"/>
    <w:rsid w:val="00452D83"/>
    <w:rsid w:val="0045307E"/>
    <w:rsid w:val="00453136"/>
    <w:rsid w:val="004537CF"/>
    <w:rsid w:val="004544D0"/>
    <w:rsid w:val="0045494A"/>
    <w:rsid w:val="00454A03"/>
    <w:rsid w:val="00454FFB"/>
    <w:rsid w:val="004552D2"/>
    <w:rsid w:val="004553F3"/>
    <w:rsid w:val="00455747"/>
    <w:rsid w:val="00455EA0"/>
    <w:rsid w:val="004560F0"/>
    <w:rsid w:val="00456411"/>
    <w:rsid w:val="0045653D"/>
    <w:rsid w:val="00456882"/>
    <w:rsid w:val="004573DA"/>
    <w:rsid w:val="00457483"/>
    <w:rsid w:val="00457D19"/>
    <w:rsid w:val="00457F99"/>
    <w:rsid w:val="004600BE"/>
    <w:rsid w:val="0046036C"/>
    <w:rsid w:val="00460682"/>
    <w:rsid w:val="004609FB"/>
    <w:rsid w:val="00460D7B"/>
    <w:rsid w:val="00461590"/>
    <w:rsid w:val="00461D72"/>
    <w:rsid w:val="00461ED4"/>
    <w:rsid w:val="00462004"/>
    <w:rsid w:val="0046215D"/>
    <w:rsid w:val="00462B4E"/>
    <w:rsid w:val="00463672"/>
    <w:rsid w:val="0046386D"/>
    <w:rsid w:val="00463BB3"/>
    <w:rsid w:val="00464595"/>
    <w:rsid w:val="0046522D"/>
    <w:rsid w:val="00465419"/>
    <w:rsid w:val="0046542B"/>
    <w:rsid w:val="00465E0A"/>
    <w:rsid w:val="00465E3B"/>
    <w:rsid w:val="00465E7F"/>
    <w:rsid w:val="0046697A"/>
    <w:rsid w:val="00466D47"/>
    <w:rsid w:val="0046716C"/>
    <w:rsid w:val="004673B1"/>
    <w:rsid w:val="00467665"/>
    <w:rsid w:val="00467924"/>
    <w:rsid w:val="00467B4B"/>
    <w:rsid w:val="00467DB1"/>
    <w:rsid w:val="00470504"/>
    <w:rsid w:val="004709ED"/>
    <w:rsid w:val="00470DD2"/>
    <w:rsid w:val="00470EAA"/>
    <w:rsid w:val="00471140"/>
    <w:rsid w:val="00471572"/>
    <w:rsid w:val="00471949"/>
    <w:rsid w:val="00472127"/>
    <w:rsid w:val="00472141"/>
    <w:rsid w:val="004722AC"/>
    <w:rsid w:val="004723A1"/>
    <w:rsid w:val="00472568"/>
    <w:rsid w:val="0047259A"/>
    <w:rsid w:val="004726B8"/>
    <w:rsid w:val="00472CE7"/>
    <w:rsid w:val="0047309C"/>
    <w:rsid w:val="004732C2"/>
    <w:rsid w:val="00473346"/>
    <w:rsid w:val="004733A2"/>
    <w:rsid w:val="00473430"/>
    <w:rsid w:val="00473766"/>
    <w:rsid w:val="00473FD5"/>
    <w:rsid w:val="00474C3F"/>
    <w:rsid w:val="00474D02"/>
    <w:rsid w:val="00474F38"/>
    <w:rsid w:val="004751CD"/>
    <w:rsid w:val="004752C2"/>
    <w:rsid w:val="00475EE0"/>
    <w:rsid w:val="00475FF5"/>
    <w:rsid w:val="0047602B"/>
    <w:rsid w:val="0047642F"/>
    <w:rsid w:val="0047650E"/>
    <w:rsid w:val="00476919"/>
    <w:rsid w:val="00476B31"/>
    <w:rsid w:val="00476CE6"/>
    <w:rsid w:val="00476D50"/>
    <w:rsid w:val="004773ED"/>
    <w:rsid w:val="0047740E"/>
    <w:rsid w:val="00477A05"/>
    <w:rsid w:val="00477B0A"/>
    <w:rsid w:val="00477C22"/>
    <w:rsid w:val="00477CFD"/>
    <w:rsid w:val="00480214"/>
    <w:rsid w:val="00480490"/>
    <w:rsid w:val="00480B93"/>
    <w:rsid w:val="00481417"/>
    <w:rsid w:val="00481546"/>
    <w:rsid w:val="00481BF0"/>
    <w:rsid w:val="00482449"/>
    <w:rsid w:val="0048248C"/>
    <w:rsid w:val="00482781"/>
    <w:rsid w:val="004832D3"/>
    <w:rsid w:val="00483940"/>
    <w:rsid w:val="00483946"/>
    <w:rsid w:val="00483A75"/>
    <w:rsid w:val="00483ADC"/>
    <w:rsid w:val="00483DA8"/>
    <w:rsid w:val="0048404C"/>
    <w:rsid w:val="00484AF7"/>
    <w:rsid w:val="00484E22"/>
    <w:rsid w:val="0048502D"/>
    <w:rsid w:val="00485096"/>
    <w:rsid w:val="004852EC"/>
    <w:rsid w:val="0048551F"/>
    <w:rsid w:val="00485C9F"/>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FB4"/>
    <w:rsid w:val="004913DF"/>
    <w:rsid w:val="00491623"/>
    <w:rsid w:val="00491691"/>
    <w:rsid w:val="0049171B"/>
    <w:rsid w:val="00491C4A"/>
    <w:rsid w:val="00491CB5"/>
    <w:rsid w:val="00491E95"/>
    <w:rsid w:val="00491EB6"/>
    <w:rsid w:val="00491FDB"/>
    <w:rsid w:val="004924BF"/>
    <w:rsid w:val="0049255C"/>
    <w:rsid w:val="00492D8F"/>
    <w:rsid w:val="004934E1"/>
    <w:rsid w:val="00493C37"/>
    <w:rsid w:val="00493C5A"/>
    <w:rsid w:val="00493CFC"/>
    <w:rsid w:val="0049448B"/>
    <w:rsid w:val="004944AF"/>
    <w:rsid w:val="0049478C"/>
    <w:rsid w:val="00494D5F"/>
    <w:rsid w:val="00494D73"/>
    <w:rsid w:val="00494DFE"/>
    <w:rsid w:val="00495958"/>
    <w:rsid w:val="00495A6B"/>
    <w:rsid w:val="00495D2C"/>
    <w:rsid w:val="004960C3"/>
    <w:rsid w:val="004961AB"/>
    <w:rsid w:val="00496631"/>
    <w:rsid w:val="00496747"/>
    <w:rsid w:val="0049684F"/>
    <w:rsid w:val="00496C12"/>
    <w:rsid w:val="00497168"/>
    <w:rsid w:val="004974EC"/>
    <w:rsid w:val="004975E9"/>
    <w:rsid w:val="004975FB"/>
    <w:rsid w:val="00497697"/>
    <w:rsid w:val="0049775D"/>
    <w:rsid w:val="00497991"/>
    <w:rsid w:val="00497A95"/>
    <w:rsid w:val="00497AD0"/>
    <w:rsid w:val="00497BA9"/>
    <w:rsid w:val="00497C9E"/>
    <w:rsid w:val="004A0533"/>
    <w:rsid w:val="004A0760"/>
    <w:rsid w:val="004A1017"/>
    <w:rsid w:val="004A152E"/>
    <w:rsid w:val="004A1F9E"/>
    <w:rsid w:val="004A2563"/>
    <w:rsid w:val="004A289A"/>
    <w:rsid w:val="004A2A25"/>
    <w:rsid w:val="004A2B78"/>
    <w:rsid w:val="004A2F1B"/>
    <w:rsid w:val="004A2F40"/>
    <w:rsid w:val="004A3377"/>
    <w:rsid w:val="004A35FD"/>
    <w:rsid w:val="004A371F"/>
    <w:rsid w:val="004A3F0B"/>
    <w:rsid w:val="004A41CA"/>
    <w:rsid w:val="004A4222"/>
    <w:rsid w:val="004A5907"/>
    <w:rsid w:val="004A5E21"/>
    <w:rsid w:val="004A60E8"/>
    <w:rsid w:val="004A6B3D"/>
    <w:rsid w:val="004A70FA"/>
    <w:rsid w:val="004A71EE"/>
    <w:rsid w:val="004A7A10"/>
    <w:rsid w:val="004A7AE2"/>
    <w:rsid w:val="004A7EDD"/>
    <w:rsid w:val="004A7F57"/>
    <w:rsid w:val="004A7FBD"/>
    <w:rsid w:val="004B020B"/>
    <w:rsid w:val="004B033B"/>
    <w:rsid w:val="004B06DE"/>
    <w:rsid w:val="004B0F75"/>
    <w:rsid w:val="004B154E"/>
    <w:rsid w:val="004B177C"/>
    <w:rsid w:val="004B1894"/>
    <w:rsid w:val="004B20A5"/>
    <w:rsid w:val="004B2373"/>
    <w:rsid w:val="004B2395"/>
    <w:rsid w:val="004B2BC8"/>
    <w:rsid w:val="004B2D53"/>
    <w:rsid w:val="004B30EC"/>
    <w:rsid w:val="004B32B3"/>
    <w:rsid w:val="004B348D"/>
    <w:rsid w:val="004B4076"/>
    <w:rsid w:val="004B44A6"/>
    <w:rsid w:val="004B4AEA"/>
    <w:rsid w:val="004B4DDA"/>
    <w:rsid w:val="004B4F24"/>
    <w:rsid w:val="004B50D9"/>
    <w:rsid w:val="004B54BB"/>
    <w:rsid w:val="004B5A03"/>
    <w:rsid w:val="004B5C2E"/>
    <w:rsid w:val="004B5F59"/>
    <w:rsid w:val="004B6315"/>
    <w:rsid w:val="004B68F3"/>
    <w:rsid w:val="004B6B1B"/>
    <w:rsid w:val="004B6EA7"/>
    <w:rsid w:val="004B7055"/>
    <w:rsid w:val="004B717B"/>
    <w:rsid w:val="004B74DD"/>
    <w:rsid w:val="004B76A1"/>
    <w:rsid w:val="004B7EA5"/>
    <w:rsid w:val="004B7FF4"/>
    <w:rsid w:val="004C0199"/>
    <w:rsid w:val="004C02D6"/>
    <w:rsid w:val="004C08E0"/>
    <w:rsid w:val="004C11CE"/>
    <w:rsid w:val="004C16BB"/>
    <w:rsid w:val="004C17B9"/>
    <w:rsid w:val="004C1D8F"/>
    <w:rsid w:val="004C2213"/>
    <w:rsid w:val="004C22AC"/>
    <w:rsid w:val="004C2491"/>
    <w:rsid w:val="004C2DAF"/>
    <w:rsid w:val="004C2DC0"/>
    <w:rsid w:val="004C3EED"/>
    <w:rsid w:val="004C3FE1"/>
    <w:rsid w:val="004C4787"/>
    <w:rsid w:val="004C4846"/>
    <w:rsid w:val="004C4EBD"/>
    <w:rsid w:val="004C538B"/>
    <w:rsid w:val="004C5757"/>
    <w:rsid w:val="004C6058"/>
    <w:rsid w:val="004C6065"/>
    <w:rsid w:val="004C6418"/>
    <w:rsid w:val="004C6B99"/>
    <w:rsid w:val="004C702E"/>
    <w:rsid w:val="004C71C4"/>
    <w:rsid w:val="004C7336"/>
    <w:rsid w:val="004C74ED"/>
    <w:rsid w:val="004C77E7"/>
    <w:rsid w:val="004C78E5"/>
    <w:rsid w:val="004C79D1"/>
    <w:rsid w:val="004C7C74"/>
    <w:rsid w:val="004D0061"/>
    <w:rsid w:val="004D07D3"/>
    <w:rsid w:val="004D0939"/>
    <w:rsid w:val="004D0A62"/>
    <w:rsid w:val="004D0DB2"/>
    <w:rsid w:val="004D0F06"/>
    <w:rsid w:val="004D12E1"/>
    <w:rsid w:val="004D1775"/>
    <w:rsid w:val="004D1915"/>
    <w:rsid w:val="004D1B99"/>
    <w:rsid w:val="004D21CA"/>
    <w:rsid w:val="004D22D5"/>
    <w:rsid w:val="004D23D1"/>
    <w:rsid w:val="004D243C"/>
    <w:rsid w:val="004D28A0"/>
    <w:rsid w:val="004D2C88"/>
    <w:rsid w:val="004D30B2"/>
    <w:rsid w:val="004D4080"/>
    <w:rsid w:val="004D483F"/>
    <w:rsid w:val="004D4B69"/>
    <w:rsid w:val="004D4B79"/>
    <w:rsid w:val="004D4BC2"/>
    <w:rsid w:val="004D525C"/>
    <w:rsid w:val="004D565F"/>
    <w:rsid w:val="004D597C"/>
    <w:rsid w:val="004D59CA"/>
    <w:rsid w:val="004D5C7B"/>
    <w:rsid w:val="004D5E17"/>
    <w:rsid w:val="004D619F"/>
    <w:rsid w:val="004D6270"/>
    <w:rsid w:val="004D630F"/>
    <w:rsid w:val="004D6576"/>
    <w:rsid w:val="004D668A"/>
    <w:rsid w:val="004D6690"/>
    <w:rsid w:val="004D677F"/>
    <w:rsid w:val="004D69FD"/>
    <w:rsid w:val="004D6B40"/>
    <w:rsid w:val="004D6B95"/>
    <w:rsid w:val="004D6CFF"/>
    <w:rsid w:val="004D6E13"/>
    <w:rsid w:val="004D6E23"/>
    <w:rsid w:val="004D6FD5"/>
    <w:rsid w:val="004D7246"/>
    <w:rsid w:val="004D73CD"/>
    <w:rsid w:val="004D7837"/>
    <w:rsid w:val="004D792F"/>
    <w:rsid w:val="004D7ACE"/>
    <w:rsid w:val="004D7F96"/>
    <w:rsid w:val="004E06A8"/>
    <w:rsid w:val="004E06CD"/>
    <w:rsid w:val="004E0B06"/>
    <w:rsid w:val="004E10EF"/>
    <w:rsid w:val="004E1389"/>
    <w:rsid w:val="004E1649"/>
    <w:rsid w:val="004E17E1"/>
    <w:rsid w:val="004E1865"/>
    <w:rsid w:val="004E1F08"/>
    <w:rsid w:val="004E21C2"/>
    <w:rsid w:val="004E274B"/>
    <w:rsid w:val="004E2781"/>
    <w:rsid w:val="004E323B"/>
    <w:rsid w:val="004E358A"/>
    <w:rsid w:val="004E36B6"/>
    <w:rsid w:val="004E3767"/>
    <w:rsid w:val="004E3EB8"/>
    <w:rsid w:val="004E476D"/>
    <w:rsid w:val="004E5495"/>
    <w:rsid w:val="004E54CA"/>
    <w:rsid w:val="004E550A"/>
    <w:rsid w:val="004E56DF"/>
    <w:rsid w:val="004E5B8E"/>
    <w:rsid w:val="004E5E52"/>
    <w:rsid w:val="004E5F91"/>
    <w:rsid w:val="004E614B"/>
    <w:rsid w:val="004E61F2"/>
    <w:rsid w:val="004E6216"/>
    <w:rsid w:val="004E65DB"/>
    <w:rsid w:val="004E66BA"/>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2D22"/>
    <w:rsid w:val="004F3439"/>
    <w:rsid w:val="004F39BB"/>
    <w:rsid w:val="004F3D66"/>
    <w:rsid w:val="004F467F"/>
    <w:rsid w:val="004F49AC"/>
    <w:rsid w:val="004F4CDF"/>
    <w:rsid w:val="004F518F"/>
    <w:rsid w:val="004F532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F06"/>
    <w:rsid w:val="00500FD9"/>
    <w:rsid w:val="005012D0"/>
    <w:rsid w:val="005017D8"/>
    <w:rsid w:val="00501A44"/>
    <w:rsid w:val="0050272E"/>
    <w:rsid w:val="0050282C"/>
    <w:rsid w:val="005031EB"/>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07B9D"/>
    <w:rsid w:val="005103D9"/>
    <w:rsid w:val="00510819"/>
    <w:rsid w:val="00510871"/>
    <w:rsid w:val="00510B38"/>
    <w:rsid w:val="00511000"/>
    <w:rsid w:val="00511180"/>
    <w:rsid w:val="005112E9"/>
    <w:rsid w:val="005115E3"/>
    <w:rsid w:val="0051160E"/>
    <w:rsid w:val="00511798"/>
    <w:rsid w:val="00511AD1"/>
    <w:rsid w:val="00511E1B"/>
    <w:rsid w:val="00512AD7"/>
    <w:rsid w:val="00512B67"/>
    <w:rsid w:val="00513201"/>
    <w:rsid w:val="005132FC"/>
    <w:rsid w:val="00513880"/>
    <w:rsid w:val="005139EA"/>
    <w:rsid w:val="00513E37"/>
    <w:rsid w:val="00513EAA"/>
    <w:rsid w:val="00513F33"/>
    <w:rsid w:val="00514138"/>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256"/>
    <w:rsid w:val="0052041F"/>
    <w:rsid w:val="00520420"/>
    <w:rsid w:val="00521272"/>
    <w:rsid w:val="005215C7"/>
    <w:rsid w:val="00521CA4"/>
    <w:rsid w:val="00521DD7"/>
    <w:rsid w:val="00522022"/>
    <w:rsid w:val="00522301"/>
    <w:rsid w:val="005228B3"/>
    <w:rsid w:val="00522D2F"/>
    <w:rsid w:val="005233D0"/>
    <w:rsid w:val="0052344F"/>
    <w:rsid w:val="00523B54"/>
    <w:rsid w:val="00523CA7"/>
    <w:rsid w:val="005241E8"/>
    <w:rsid w:val="00524ABE"/>
    <w:rsid w:val="00524B26"/>
    <w:rsid w:val="00524DB6"/>
    <w:rsid w:val="00524E67"/>
    <w:rsid w:val="00524FB5"/>
    <w:rsid w:val="00524FC1"/>
    <w:rsid w:val="0052504A"/>
    <w:rsid w:val="005251D6"/>
    <w:rsid w:val="0052539B"/>
    <w:rsid w:val="005254AB"/>
    <w:rsid w:val="00525646"/>
    <w:rsid w:val="00525DF5"/>
    <w:rsid w:val="005267A5"/>
    <w:rsid w:val="00526846"/>
    <w:rsid w:val="00526861"/>
    <w:rsid w:val="00526937"/>
    <w:rsid w:val="00526AB4"/>
    <w:rsid w:val="0052727B"/>
    <w:rsid w:val="005276E0"/>
    <w:rsid w:val="00527F35"/>
    <w:rsid w:val="005300A6"/>
    <w:rsid w:val="005306E3"/>
    <w:rsid w:val="00530758"/>
    <w:rsid w:val="0053093C"/>
    <w:rsid w:val="0053126E"/>
    <w:rsid w:val="00531741"/>
    <w:rsid w:val="005317C6"/>
    <w:rsid w:val="005319B6"/>
    <w:rsid w:val="00531CF4"/>
    <w:rsid w:val="0053223E"/>
    <w:rsid w:val="00532369"/>
    <w:rsid w:val="00532D8B"/>
    <w:rsid w:val="0053371B"/>
    <w:rsid w:val="00533AD1"/>
    <w:rsid w:val="00533D30"/>
    <w:rsid w:val="0053411E"/>
    <w:rsid w:val="0053419B"/>
    <w:rsid w:val="005342DA"/>
    <w:rsid w:val="0053446D"/>
    <w:rsid w:val="00534616"/>
    <w:rsid w:val="005347D0"/>
    <w:rsid w:val="00534D20"/>
    <w:rsid w:val="00535557"/>
    <w:rsid w:val="0053575F"/>
    <w:rsid w:val="00535BDD"/>
    <w:rsid w:val="00535FB3"/>
    <w:rsid w:val="0053643A"/>
    <w:rsid w:val="00536450"/>
    <w:rsid w:val="00536902"/>
    <w:rsid w:val="00537415"/>
    <w:rsid w:val="00537535"/>
    <w:rsid w:val="0053779F"/>
    <w:rsid w:val="00537C41"/>
    <w:rsid w:val="00537CA2"/>
    <w:rsid w:val="00537CF7"/>
    <w:rsid w:val="00537F08"/>
    <w:rsid w:val="00540395"/>
    <w:rsid w:val="00540CB1"/>
    <w:rsid w:val="00540ED2"/>
    <w:rsid w:val="00541129"/>
    <w:rsid w:val="005415AF"/>
    <w:rsid w:val="0054169E"/>
    <w:rsid w:val="0054189D"/>
    <w:rsid w:val="00541A0E"/>
    <w:rsid w:val="00541C4A"/>
    <w:rsid w:val="00541C63"/>
    <w:rsid w:val="00541CA6"/>
    <w:rsid w:val="005424F2"/>
    <w:rsid w:val="00542D05"/>
    <w:rsid w:val="00542DBB"/>
    <w:rsid w:val="00543088"/>
    <w:rsid w:val="005430CD"/>
    <w:rsid w:val="00543513"/>
    <w:rsid w:val="0054354F"/>
    <w:rsid w:val="005435F0"/>
    <w:rsid w:val="0054375D"/>
    <w:rsid w:val="00543BE2"/>
    <w:rsid w:val="00543E68"/>
    <w:rsid w:val="00544291"/>
    <w:rsid w:val="0054447B"/>
    <w:rsid w:val="0054489A"/>
    <w:rsid w:val="0054503F"/>
    <w:rsid w:val="005457A2"/>
    <w:rsid w:val="00545A90"/>
    <w:rsid w:val="00545DBC"/>
    <w:rsid w:val="00545FAB"/>
    <w:rsid w:val="005460A9"/>
    <w:rsid w:val="00546682"/>
    <w:rsid w:val="005466D6"/>
    <w:rsid w:val="005469CC"/>
    <w:rsid w:val="00546A72"/>
    <w:rsid w:val="00547359"/>
    <w:rsid w:val="005474BB"/>
    <w:rsid w:val="005475BE"/>
    <w:rsid w:val="00547BED"/>
    <w:rsid w:val="00547C51"/>
    <w:rsid w:val="00550556"/>
    <w:rsid w:val="005505A1"/>
    <w:rsid w:val="00550996"/>
    <w:rsid w:val="00550A87"/>
    <w:rsid w:val="00550D3E"/>
    <w:rsid w:val="00550F4C"/>
    <w:rsid w:val="0055123F"/>
    <w:rsid w:val="005529D0"/>
    <w:rsid w:val="00552B35"/>
    <w:rsid w:val="00552F0D"/>
    <w:rsid w:val="005533C6"/>
    <w:rsid w:val="0055382C"/>
    <w:rsid w:val="00553F84"/>
    <w:rsid w:val="00554021"/>
    <w:rsid w:val="00554065"/>
    <w:rsid w:val="00554337"/>
    <w:rsid w:val="00554F59"/>
    <w:rsid w:val="005550B5"/>
    <w:rsid w:val="00555434"/>
    <w:rsid w:val="005554EC"/>
    <w:rsid w:val="00555B45"/>
    <w:rsid w:val="00555BA1"/>
    <w:rsid w:val="00556534"/>
    <w:rsid w:val="005565D7"/>
    <w:rsid w:val="00557222"/>
    <w:rsid w:val="005574B1"/>
    <w:rsid w:val="00557699"/>
    <w:rsid w:val="005579F8"/>
    <w:rsid w:val="00557C20"/>
    <w:rsid w:val="00557FBC"/>
    <w:rsid w:val="0056083D"/>
    <w:rsid w:val="00560AC0"/>
    <w:rsid w:val="00560F46"/>
    <w:rsid w:val="005615DE"/>
    <w:rsid w:val="005619F1"/>
    <w:rsid w:val="00561FA4"/>
    <w:rsid w:val="0056205E"/>
    <w:rsid w:val="005620E2"/>
    <w:rsid w:val="00562121"/>
    <w:rsid w:val="00562812"/>
    <w:rsid w:val="0056295F"/>
    <w:rsid w:val="00562B46"/>
    <w:rsid w:val="00562D19"/>
    <w:rsid w:val="00562F5C"/>
    <w:rsid w:val="005630E0"/>
    <w:rsid w:val="00563BB1"/>
    <w:rsid w:val="00564602"/>
    <w:rsid w:val="00564978"/>
    <w:rsid w:val="005651BA"/>
    <w:rsid w:val="0056555C"/>
    <w:rsid w:val="00565E87"/>
    <w:rsid w:val="005667D3"/>
    <w:rsid w:val="00566A21"/>
    <w:rsid w:val="00566BF1"/>
    <w:rsid w:val="00567261"/>
    <w:rsid w:val="00567D94"/>
    <w:rsid w:val="0057019F"/>
    <w:rsid w:val="00570420"/>
    <w:rsid w:val="005704CB"/>
    <w:rsid w:val="00570ED1"/>
    <w:rsid w:val="00570ED6"/>
    <w:rsid w:val="00570FC1"/>
    <w:rsid w:val="00571276"/>
    <w:rsid w:val="00571DC7"/>
    <w:rsid w:val="00571E9C"/>
    <w:rsid w:val="00571F1B"/>
    <w:rsid w:val="00572917"/>
    <w:rsid w:val="00572F77"/>
    <w:rsid w:val="005733A7"/>
    <w:rsid w:val="0057371E"/>
    <w:rsid w:val="00573CB5"/>
    <w:rsid w:val="00574591"/>
    <w:rsid w:val="00574BF0"/>
    <w:rsid w:val="00574BFC"/>
    <w:rsid w:val="00574D47"/>
    <w:rsid w:val="00574FDE"/>
    <w:rsid w:val="0057515B"/>
    <w:rsid w:val="00575450"/>
    <w:rsid w:val="0057592F"/>
    <w:rsid w:val="00575FC3"/>
    <w:rsid w:val="00576172"/>
    <w:rsid w:val="0057687A"/>
    <w:rsid w:val="00577086"/>
    <w:rsid w:val="005770D3"/>
    <w:rsid w:val="0057717C"/>
    <w:rsid w:val="00577599"/>
    <w:rsid w:val="005779A1"/>
    <w:rsid w:val="00577CD1"/>
    <w:rsid w:val="00577DD5"/>
    <w:rsid w:val="005800C6"/>
    <w:rsid w:val="005801EA"/>
    <w:rsid w:val="00580940"/>
    <w:rsid w:val="00580E05"/>
    <w:rsid w:val="0058126A"/>
    <w:rsid w:val="005816A5"/>
    <w:rsid w:val="00581B43"/>
    <w:rsid w:val="00581D24"/>
    <w:rsid w:val="00581EB1"/>
    <w:rsid w:val="00582692"/>
    <w:rsid w:val="0058390D"/>
    <w:rsid w:val="0058410D"/>
    <w:rsid w:val="005842C0"/>
    <w:rsid w:val="0058469C"/>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249F"/>
    <w:rsid w:val="00592B00"/>
    <w:rsid w:val="00592C54"/>
    <w:rsid w:val="00592EAA"/>
    <w:rsid w:val="00592F5E"/>
    <w:rsid w:val="00593A31"/>
    <w:rsid w:val="00593DBA"/>
    <w:rsid w:val="00593E69"/>
    <w:rsid w:val="00594021"/>
    <w:rsid w:val="005942DB"/>
    <w:rsid w:val="00594A62"/>
    <w:rsid w:val="005953E7"/>
    <w:rsid w:val="005956BB"/>
    <w:rsid w:val="0059599B"/>
    <w:rsid w:val="00595B3A"/>
    <w:rsid w:val="005960ED"/>
    <w:rsid w:val="005964F3"/>
    <w:rsid w:val="00596819"/>
    <w:rsid w:val="005972E6"/>
    <w:rsid w:val="005973C3"/>
    <w:rsid w:val="00597486"/>
    <w:rsid w:val="00597DE4"/>
    <w:rsid w:val="005A0247"/>
    <w:rsid w:val="005A0390"/>
    <w:rsid w:val="005A0AAA"/>
    <w:rsid w:val="005A0F2D"/>
    <w:rsid w:val="005A1023"/>
    <w:rsid w:val="005A1C6A"/>
    <w:rsid w:val="005A1D3E"/>
    <w:rsid w:val="005A1FD2"/>
    <w:rsid w:val="005A20EA"/>
    <w:rsid w:val="005A2FC1"/>
    <w:rsid w:val="005A320C"/>
    <w:rsid w:val="005A394B"/>
    <w:rsid w:val="005A3A52"/>
    <w:rsid w:val="005A3D18"/>
    <w:rsid w:val="005A41D5"/>
    <w:rsid w:val="005A4357"/>
    <w:rsid w:val="005A4583"/>
    <w:rsid w:val="005A45CB"/>
    <w:rsid w:val="005A4C3D"/>
    <w:rsid w:val="005A4C4C"/>
    <w:rsid w:val="005A4CB8"/>
    <w:rsid w:val="005A4FBA"/>
    <w:rsid w:val="005A4FE9"/>
    <w:rsid w:val="005A5050"/>
    <w:rsid w:val="005A5291"/>
    <w:rsid w:val="005A60C8"/>
    <w:rsid w:val="005A6A48"/>
    <w:rsid w:val="005A6F6A"/>
    <w:rsid w:val="005A7F68"/>
    <w:rsid w:val="005A7FFD"/>
    <w:rsid w:val="005B001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DE8"/>
    <w:rsid w:val="005B2E79"/>
    <w:rsid w:val="005B3111"/>
    <w:rsid w:val="005B330A"/>
    <w:rsid w:val="005B34B0"/>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808"/>
    <w:rsid w:val="005B68F8"/>
    <w:rsid w:val="005B6945"/>
    <w:rsid w:val="005B750C"/>
    <w:rsid w:val="005B7673"/>
    <w:rsid w:val="005B7AE9"/>
    <w:rsid w:val="005C0066"/>
    <w:rsid w:val="005C03A2"/>
    <w:rsid w:val="005C03FA"/>
    <w:rsid w:val="005C04D3"/>
    <w:rsid w:val="005C0799"/>
    <w:rsid w:val="005C0988"/>
    <w:rsid w:val="005C1241"/>
    <w:rsid w:val="005C1538"/>
    <w:rsid w:val="005C180D"/>
    <w:rsid w:val="005C248F"/>
    <w:rsid w:val="005C265C"/>
    <w:rsid w:val="005C28F4"/>
    <w:rsid w:val="005C2B8F"/>
    <w:rsid w:val="005C2C39"/>
    <w:rsid w:val="005C2D6A"/>
    <w:rsid w:val="005C2E5D"/>
    <w:rsid w:val="005C2F44"/>
    <w:rsid w:val="005C33F7"/>
    <w:rsid w:val="005C3680"/>
    <w:rsid w:val="005C40F9"/>
    <w:rsid w:val="005C4C40"/>
    <w:rsid w:val="005C503F"/>
    <w:rsid w:val="005C5064"/>
    <w:rsid w:val="005C5209"/>
    <w:rsid w:val="005C543C"/>
    <w:rsid w:val="005C56F2"/>
    <w:rsid w:val="005C5A61"/>
    <w:rsid w:val="005C5ABD"/>
    <w:rsid w:val="005C5BB7"/>
    <w:rsid w:val="005C670E"/>
    <w:rsid w:val="005C6CBD"/>
    <w:rsid w:val="005C70AF"/>
    <w:rsid w:val="005C70C2"/>
    <w:rsid w:val="005C7135"/>
    <w:rsid w:val="005C71A6"/>
    <w:rsid w:val="005C753F"/>
    <w:rsid w:val="005C7638"/>
    <w:rsid w:val="005C7702"/>
    <w:rsid w:val="005C7941"/>
    <w:rsid w:val="005C7B3D"/>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547"/>
    <w:rsid w:val="005D284B"/>
    <w:rsid w:val="005D2A5C"/>
    <w:rsid w:val="005D2C5F"/>
    <w:rsid w:val="005D327D"/>
    <w:rsid w:val="005D3900"/>
    <w:rsid w:val="005D4579"/>
    <w:rsid w:val="005D4E8B"/>
    <w:rsid w:val="005D4EBB"/>
    <w:rsid w:val="005D4FC0"/>
    <w:rsid w:val="005D52A2"/>
    <w:rsid w:val="005D585B"/>
    <w:rsid w:val="005D6109"/>
    <w:rsid w:val="005D691A"/>
    <w:rsid w:val="005D72A1"/>
    <w:rsid w:val="005E0A0E"/>
    <w:rsid w:val="005E1712"/>
    <w:rsid w:val="005E1906"/>
    <w:rsid w:val="005E195C"/>
    <w:rsid w:val="005E1C03"/>
    <w:rsid w:val="005E1C61"/>
    <w:rsid w:val="005E27D1"/>
    <w:rsid w:val="005E2B2C"/>
    <w:rsid w:val="005E2BA3"/>
    <w:rsid w:val="005E3998"/>
    <w:rsid w:val="005E3F36"/>
    <w:rsid w:val="005E3FC4"/>
    <w:rsid w:val="005E44B2"/>
    <w:rsid w:val="005E45E9"/>
    <w:rsid w:val="005E4727"/>
    <w:rsid w:val="005E486F"/>
    <w:rsid w:val="005E4B6E"/>
    <w:rsid w:val="005E4C6A"/>
    <w:rsid w:val="005E5415"/>
    <w:rsid w:val="005E54A8"/>
    <w:rsid w:val="005E6168"/>
    <w:rsid w:val="005E61E3"/>
    <w:rsid w:val="005E64EB"/>
    <w:rsid w:val="005E6881"/>
    <w:rsid w:val="005E6B0B"/>
    <w:rsid w:val="005E6E98"/>
    <w:rsid w:val="005E7123"/>
    <w:rsid w:val="005E736E"/>
    <w:rsid w:val="005E7C1B"/>
    <w:rsid w:val="005E7DB9"/>
    <w:rsid w:val="005F0A2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CF8"/>
    <w:rsid w:val="005F4D8A"/>
    <w:rsid w:val="005F546A"/>
    <w:rsid w:val="005F5569"/>
    <w:rsid w:val="005F5B42"/>
    <w:rsid w:val="005F5BF7"/>
    <w:rsid w:val="005F5F12"/>
    <w:rsid w:val="005F6133"/>
    <w:rsid w:val="005F6A65"/>
    <w:rsid w:val="005F6A77"/>
    <w:rsid w:val="005F729F"/>
    <w:rsid w:val="005F79A4"/>
    <w:rsid w:val="005F79B5"/>
    <w:rsid w:val="005F7FE3"/>
    <w:rsid w:val="006001DA"/>
    <w:rsid w:val="00600606"/>
    <w:rsid w:val="00601B94"/>
    <w:rsid w:val="00601E27"/>
    <w:rsid w:val="00601E77"/>
    <w:rsid w:val="00601FED"/>
    <w:rsid w:val="006023E3"/>
    <w:rsid w:val="006023F2"/>
    <w:rsid w:val="006029A0"/>
    <w:rsid w:val="00602A07"/>
    <w:rsid w:val="00602F99"/>
    <w:rsid w:val="006031D5"/>
    <w:rsid w:val="0060346B"/>
    <w:rsid w:val="006036DD"/>
    <w:rsid w:val="0060419C"/>
    <w:rsid w:val="006047E4"/>
    <w:rsid w:val="00604A0A"/>
    <w:rsid w:val="00605107"/>
    <w:rsid w:val="0060511E"/>
    <w:rsid w:val="00605216"/>
    <w:rsid w:val="00605492"/>
    <w:rsid w:val="0060555C"/>
    <w:rsid w:val="006059DF"/>
    <w:rsid w:val="00606056"/>
    <w:rsid w:val="0060618F"/>
    <w:rsid w:val="006061ED"/>
    <w:rsid w:val="0060651A"/>
    <w:rsid w:val="00606603"/>
    <w:rsid w:val="00606890"/>
    <w:rsid w:val="00606DE6"/>
    <w:rsid w:val="00607097"/>
    <w:rsid w:val="00607127"/>
    <w:rsid w:val="00607169"/>
    <w:rsid w:val="006073FE"/>
    <w:rsid w:val="00607891"/>
    <w:rsid w:val="0061075F"/>
    <w:rsid w:val="006108DB"/>
    <w:rsid w:val="006109AE"/>
    <w:rsid w:val="00610EF1"/>
    <w:rsid w:val="00611020"/>
    <w:rsid w:val="00611274"/>
    <w:rsid w:val="006112C3"/>
    <w:rsid w:val="00611340"/>
    <w:rsid w:val="006114FA"/>
    <w:rsid w:val="006115A7"/>
    <w:rsid w:val="006115EE"/>
    <w:rsid w:val="006117C4"/>
    <w:rsid w:val="00611BA8"/>
    <w:rsid w:val="00611BD6"/>
    <w:rsid w:val="00611E58"/>
    <w:rsid w:val="00611EF7"/>
    <w:rsid w:val="006123B7"/>
    <w:rsid w:val="006124E2"/>
    <w:rsid w:val="006127E8"/>
    <w:rsid w:val="00612895"/>
    <w:rsid w:val="00612B6C"/>
    <w:rsid w:val="00612CC3"/>
    <w:rsid w:val="00612CC7"/>
    <w:rsid w:val="00612CEA"/>
    <w:rsid w:val="00613230"/>
    <w:rsid w:val="006132DA"/>
    <w:rsid w:val="006133AE"/>
    <w:rsid w:val="00613644"/>
    <w:rsid w:val="0061382C"/>
    <w:rsid w:val="00613AAD"/>
    <w:rsid w:val="00613BCD"/>
    <w:rsid w:val="00613E3E"/>
    <w:rsid w:val="00614165"/>
    <w:rsid w:val="00614469"/>
    <w:rsid w:val="0061462E"/>
    <w:rsid w:val="00614985"/>
    <w:rsid w:val="00614C4F"/>
    <w:rsid w:val="00614E3E"/>
    <w:rsid w:val="00614E76"/>
    <w:rsid w:val="00615995"/>
    <w:rsid w:val="006159E1"/>
    <w:rsid w:val="006159F1"/>
    <w:rsid w:val="00615B13"/>
    <w:rsid w:val="00616186"/>
    <w:rsid w:val="006167FC"/>
    <w:rsid w:val="006168CB"/>
    <w:rsid w:val="00616C3F"/>
    <w:rsid w:val="00616FEB"/>
    <w:rsid w:val="00617359"/>
    <w:rsid w:val="006176D9"/>
    <w:rsid w:val="0061790A"/>
    <w:rsid w:val="00617B11"/>
    <w:rsid w:val="006209AF"/>
    <w:rsid w:val="00620C06"/>
    <w:rsid w:val="0062105D"/>
    <w:rsid w:val="006217E1"/>
    <w:rsid w:val="00622372"/>
    <w:rsid w:val="00622623"/>
    <w:rsid w:val="00622BF5"/>
    <w:rsid w:val="006232F7"/>
    <w:rsid w:val="0062351C"/>
    <w:rsid w:val="0062388E"/>
    <w:rsid w:val="0062462D"/>
    <w:rsid w:val="006246BC"/>
    <w:rsid w:val="0062471C"/>
    <w:rsid w:val="00624AED"/>
    <w:rsid w:val="00625502"/>
    <w:rsid w:val="00625520"/>
    <w:rsid w:val="00625602"/>
    <w:rsid w:val="0062615D"/>
    <w:rsid w:val="0062627B"/>
    <w:rsid w:val="00626453"/>
    <w:rsid w:val="006264B3"/>
    <w:rsid w:val="00626B87"/>
    <w:rsid w:val="00626EEA"/>
    <w:rsid w:val="00626F92"/>
    <w:rsid w:val="00626FB8"/>
    <w:rsid w:val="00627185"/>
    <w:rsid w:val="006271B3"/>
    <w:rsid w:val="00627488"/>
    <w:rsid w:val="0063014B"/>
    <w:rsid w:val="006308D8"/>
    <w:rsid w:val="006311EA"/>
    <w:rsid w:val="00631526"/>
    <w:rsid w:val="006316A3"/>
    <w:rsid w:val="00631709"/>
    <w:rsid w:val="00631920"/>
    <w:rsid w:val="00631AE4"/>
    <w:rsid w:val="00631DDB"/>
    <w:rsid w:val="006326A2"/>
    <w:rsid w:val="00632AD8"/>
    <w:rsid w:val="00633034"/>
    <w:rsid w:val="006332C6"/>
    <w:rsid w:val="00633BA1"/>
    <w:rsid w:val="006345AF"/>
    <w:rsid w:val="00634D65"/>
    <w:rsid w:val="00634D69"/>
    <w:rsid w:val="006352A6"/>
    <w:rsid w:val="006354B4"/>
    <w:rsid w:val="00635A5C"/>
    <w:rsid w:val="00635F6D"/>
    <w:rsid w:val="0063657A"/>
    <w:rsid w:val="00636771"/>
    <w:rsid w:val="00637782"/>
    <w:rsid w:val="00637BBC"/>
    <w:rsid w:val="006400FC"/>
    <w:rsid w:val="006400FF"/>
    <w:rsid w:val="006404DA"/>
    <w:rsid w:val="00640F11"/>
    <w:rsid w:val="006415AE"/>
    <w:rsid w:val="00641FC7"/>
    <w:rsid w:val="00642296"/>
    <w:rsid w:val="006424A8"/>
    <w:rsid w:val="0064257C"/>
    <w:rsid w:val="006429F4"/>
    <w:rsid w:val="00642C03"/>
    <w:rsid w:val="00642DF7"/>
    <w:rsid w:val="00642F23"/>
    <w:rsid w:val="006433E0"/>
    <w:rsid w:val="00643749"/>
    <w:rsid w:val="00643ED5"/>
    <w:rsid w:val="00644754"/>
    <w:rsid w:val="00644A39"/>
    <w:rsid w:val="00644D72"/>
    <w:rsid w:val="006453FB"/>
    <w:rsid w:val="006456AE"/>
    <w:rsid w:val="00645811"/>
    <w:rsid w:val="006458CA"/>
    <w:rsid w:val="00645B0B"/>
    <w:rsid w:val="00645F05"/>
    <w:rsid w:val="00646792"/>
    <w:rsid w:val="00646B33"/>
    <w:rsid w:val="00646B53"/>
    <w:rsid w:val="00646B85"/>
    <w:rsid w:val="00646E2D"/>
    <w:rsid w:val="00646E60"/>
    <w:rsid w:val="00646E69"/>
    <w:rsid w:val="00647008"/>
    <w:rsid w:val="00647039"/>
    <w:rsid w:val="00647061"/>
    <w:rsid w:val="00647334"/>
    <w:rsid w:val="00647483"/>
    <w:rsid w:val="00647602"/>
    <w:rsid w:val="00647CA8"/>
    <w:rsid w:val="00647D2F"/>
    <w:rsid w:val="00647D68"/>
    <w:rsid w:val="0065023C"/>
    <w:rsid w:val="0065039A"/>
    <w:rsid w:val="00650655"/>
    <w:rsid w:val="006507DB"/>
    <w:rsid w:val="00650846"/>
    <w:rsid w:val="00650D2A"/>
    <w:rsid w:val="0065108E"/>
    <w:rsid w:val="006513C6"/>
    <w:rsid w:val="006514BB"/>
    <w:rsid w:val="00651862"/>
    <w:rsid w:val="00652578"/>
    <w:rsid w:val="006526B0"/>
    <w:rsid w:val="0065296E"/>
    <w:rsid w:val="00652BF2"/>
    <w:rsid w:val="00652F72"/>
    <w:rsid w:val="00652F8F"/>
    <w:rsid w:val="00653381"/>
    <w:rsid w:val="00653A31"/>
    <w:rsid w:val="00653B23"/>
    <w:rsid w:val="00654261"/>
    <w:rsid w:val="0065457A"/>
    <w:rsid w:val="0065473F"/>
    <w:rsid w:val="0065505C"/>
    <w:rsid w:val="00655099"/>
    <w:rsid w:val="00655288"/>
    <w:rsid w:val="0065538E"/>
    <w:rsid w:val="0065546E"/>
    <w:rsid w:val="00655661"/>
    <w:rsid w:val="006559C1"/>
    <w:rsid w:val="00655A66"/>
    <w:rsid w:val="00655ED6"/>
    <w:rsid w:val="00655F04"/>
    <w:rsid w:val="0065733A"/>
    <w:rsid w:val="006577BB"/>
    <w:rsid w:val="00657FE8"/>
    <w:rsid w:val="00660420"/>
    <w:rsid w:val="00660894"/>
    <w:rsid w:val="0066148C"/>
    <w:rsid w:val="006617EC"/>
    <w:rsid w:val="00661B06"/>
    <w:rsid w:val="00661E74"/>
    <w:rsid w:val="00662C29"/>
    <w:rsid w:val="00662C55"/>
    <w:rsid w:val="00662D7A"/>
    <w:rsid w:val="00662DF6"/>
    <w:rsid w:val="00663069"/>
    <w:rsid w:val="006631E5"/>
    <w:rsid w:val="00663B62"/>
    <w:rsid w:val="00663BFF"/>
    <w:rsid w:val="00663F5D"/>
    <w:rsid w:val="006641DF"/>
    <w:rsid w:val="0066428D"/>
    <w:rsid w:val="00664640"/>
    <w:rsid w:val="006649DF"/>
    <w:rsid w:val="00664C76"/>
    <w:rsid w:val="00664D67"/>
    <w:rsid w:val="00665296"/>
    <w:rsid w:val="006657BA"/>
    <w:rsid w:val="0066619D"/>
    <w:rsid w:val="0066647B"/>
    <w:rsid w:val="0066657E"/>
    <w:rsid w:val="00666716"/>
    <w:rsid w:val="00666766"/>
    <w:rsid w:val="00666C20"/>
    <w:rsid w:val="00666CC2"/>
    <w:rsid w:val="00666E2D"/>
    <w:rsid w:val="00666F02"/>
    <w:rsid w:val="00667109"/>
    <w:rsid w:val="00667149"/>
    <w:rsid w:val="006671FB"/>
    <w:rsid w:val="006673BE"/>
    <w:rsid w:val="006676AB"/>
    <w:rsid w:val="00667983"/>
    <w:rsid w:val="00667C30"/>
    <w:rsid w:val="00667EA5"/>
    <w:rsid w:val="0067021A"/>
    <w:rsid w:val="00671007"/>
    <w:rsid w:val="006713EF"/>
    <w:rsid w:val="00671868"/>
    <w:rsid w:val="00671EC1"/>
    <w:rsid w:val="00672228"/>
    <w:rsid w:val="006724E4"/>
    <w:rsid w:val="00672A6E"/>
    <w:rsid w:val="00672B7B"/>
    <w:rsid w:val="00672DE9"/>
    <w:rsid w:val="00672F63"/>
    <w:rsid w:val="0067309E"/>
    <w:rsid w:val="00673295"/>
    <w:rsid w:val="006734C2"/>
    <w:rsid w:val="00673936"/>
    <w:rsid w:val="00673D30"/>
    <w:rsid w:val="00674235"/>
    <w:rsid w:val="00674269"/>
    <w:rsid w:val="006746C8"/>
    <w:rsid w:val="006747F8"/>
    <w:rsid w:val="00675863"/>
    <w:rsid w:val="006764DC"/>
    <w:rsid w:val="006765EF"/>
    <w:rsid w:val="00676C24"/>
    <w:rsid w:val="00676CB3"/>
    <w:rsid w:val="006772E0"/>
    <w:rsid w:val="00677520"/>
    <w:rsid w:val="00677561"/>
    <w:rsid w:val="00677653"/>
    <w:rsid w:val="006777A1"/>
    <w:rsid w:val="00677CB5"/>
    <w:rsid w:val="00677E04"/>
    <w:rsid w:val="00677EA9"/>
    <w:rsid w:val="00680067"/>
    <w:rsid w:val="00680075"/>
    <w:rsid w:val="006804E4"/>
    <w:rsid w:val="0068055A"/>
    <w:rsid w:val="006805D0"/>
    <w:rsid w:val="0068062E"/>
    <w:rsid w:val="0068068A"/>
    <w:rsid w:val="00680CB8"/>
    <w:rsid w:val="006811F8"/>
    <w:rsid w:val="0068139A"/>
    <w:rsid w:val="00681778"/>
    <w:rsid w:val="0068197F"/>
    <w:rsid w:val="00681AD0"/>
    <w:rsid w:val="00681BE2"/>
    <w:rsid w:val="00682268"/>
    <w:rsid w:val="0068250C"/>
    <w:rsid w:val="0068279D"/>
    <w:rsid w:val="00682A36"/>
    <w:rsid w:val="00682ACB"/>
    <w:rsid w:val="00682ED9"/>
    <w:rsid w:val="00682F26"/>
    <w:rsid w:val="006834EB"/>
    <w:rsid w:val="00683839"/>
    <w:rsid w:val="00683D6F"/>
    <w:rsid w:val="00684036"/>
    <w:rsid w:val="006840DC"/>
    <w:rsid w:val="0068441B"/>
    <w:rsid w:val="006845E3"/>
    <w:rsid w:val="00684DC5"/>
    <w:rsid w:val="006850F7"/>
    <w:rsid w:val="006855A0"/>
    <w:rsid w:val="006855F0"/>
    <w:rsid w:val="006855F1"/>
    <w:rsid w:val="0068565D"/>
    <w:rsid w:val="0068592C"/>
    <w:rsid w:val="00685AEC"/>
    <w:rsid w:val="00685D5F"/>
    <w:rsid w:val="006861AC"/>
    <w:rsid w:val="006861EA"/>
    <w:rsid w:val="00686213"/>
    <w:rsid w:val="0068669D"/>
    <w:rsid w:val="00686864"/>
    <w:rsid w:val="006869DA"/>
    <w:rsid w:val="00686B9F"/>
    <w:rsid w:val="00686F14"/>
    <w:rsid w:val="00687051"/>
    <w:rsid w:val="006870D5"/>
    <w:rsid w:val="00687ACA"/>
    <w:rsid w:val="00687D72"/>
    <w:rsid w:val="00690542"/>
    <w:rsid w:val="0069084A"/>
    <w:rsid w:val="00690F57"/>
    <w:rsid w:val="006913DB"/>
    <w:rsid w:val="006916A6"/>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5DB9"/>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125"/>
    <w:rsid w:val="006A2515"/>
    <w:rsid w:val="006A2678"/>
    <w:rsid w:val="006A2788"/>
    <w:rsid w:val="006A2963"/>
    <w:rsid w:val="006A2AB1"/>
    <w:rsid w:val="006A2B6A"/>
    <w:rsid w:val="006A34F0"/>
    <w:rsid w:val="006A353A"/>
    <w:rsid w:val="006A3911"/>
    <w:rsid w:val="006A3E0C"/>
    <w:rsid w:val="006A4038"/>
    <w:rsid w:val="006A4058"/>
    <w:rsid w:val="006A40BB"/>
    <w:rsid w:val="006A41F5"/>
    <w:rsid w:val="006A4EE0"/>
    <w:rsid w:val="006A5467"/>
    <w:rsid w:val="006A54AA"/>
    <w:rsid w:val="006A5D1C"/>
    <w:rsid w:val="006A6F2A"/>
    <w:rsid w:val="006A6F3F"/>
    <w:rsid w:val="006A7164"/>
    <w:rsid w:val="006A71DF"/>
    <w:rsid w:val="006A7F8D"/>
    <w:rsid w:val="006B0A0E"/>
    <w:rsid w:val="006B1396"/>
    <w:rsid w:val="006B19E2"/>
    <w:rsid w:val="006B1A6E"/>
    <w:rsid w:val="006B1AB8"/>
    <w:rsid w:val="006B1B41"/>
    <w:rsid w:val="006B226F"/>
    <w:rsid w:val="006B26B5"/>
    <w:rsid w:val="006B29B2"/>
    <w:rsid w:val="006B29B6"/>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DD8"/>
    <w:rsid w:val="006B5F1B"/>
    <w:rsid w:val="006B5FA9"/>
    <w:rsid w:val="006B6046"/>
    <w:rsid w:val="006B61D4"/>
    <w:rsid w:val="006B6397"/>
    <w:rsid w:val="006B654A"/>
    <w:rsid w:val="006B673F"/>
    <w:rsid w:val="006B6EA8"/>
    <w:rsid w:val="006B6ECF"/>
    <w:rsid w:val="006B70EC"/>
    <w:rsid w:val="006B79D7"/>
    <w:rsid w:val="006B7E48"/>
    <w:rsid w:val="006B7F5E"/>
    <w:rsid w:val="006B7FF9"/>
    <w:rsid w:val="006C0091"/>
    <w:rsid w:val="006C07C4"/>
    <w:rsid w:val="006C09D6"/>
    <w:rsid w:val="006C16D4"/>
    <w:rsid w:val="006C1735"/>
    <w:rsid w:val="006C19AA"/>
    <w:rsid w:val="006C1C25"/>
    <w:rsid w:val="006C1C5F"/>
    <w:rsid w:val="006C1CC4"/>
    <w:rsid w:val="006C1EAA"/>
    <w:rsid w:val="006C1EB1"/>
    <w:rsid w:val="006C1EEE"/>
    <w:rsid w:val="006C1F24"/>
    <w:rsid w:val="006C2107"/>
    <w:rsid w:val="006C22ED"/>
    <w:rsid w:val="006C24AE"/>
    <w:rsid w:val="006C266C"/>
    <w:rsid w:val="006C294B"/>
    <w:rsid w:val="006C2F25"/>
    <w:rsid w:val="006C3219"/>
    <w:rsid w:val="006C3449"/>
    <w:rsid w:val="006C399D"/>
    <w:rsid w:val="006C399E"/>
    <w:rsid w:val="006C4798"/>
    <w:rsid w:val="006C4BFC"/>
    <w:rsid w:val="006C4C72"/>
    <w:rsid w:val="006C5057"/>
    <w:rsid w:val="006C5232"/>
    <w:rsid w:val="006C52E4"/>
    <w:rsid w:val="006C537D"/>
    <w:rsid w:val="006C5440"/>
    <w:rsid w:val="006C56AB"/>
    <w:rsid w:val="006C5731"/>
    <w:rsid w:val="006C5CAE"/>
    <w:rsid w:val="006C6257"/>
    <w:rsid w:val="006C632C"/>
    <w:rsid w:val="006C636A"/>
    <w:rsid w:val="006C63AA"/>
    <w:rsid w:val="006C6AAB"/>
    <w:rsid w:val="006C6CF5"/>
    <w:rsid w:val="006C6EFC"/>
    <w:rsid w:val="006C717B"/>
    <w:rsid w:val="006C71BA"/>
    <w:rsid w:val="006C7AD0"/>
    <w:rsid w:val="006C7FEE"/>
    <w:rsid w:val="006D0058"/>
    <w:rsid w:val="006D01A1"/>
    <w:rsid w:val="006D0310"/>
    <w:rsid w:val="006D066D"/>
    <w:rsid w:val="006D12D8"/>
    <w:rsid w:val="006D13F6"/>
    <w:rsid w:val="006D1719"/>
    <w:rsid w:val="006D1AC2"/>
    <w:rsid w:val="006D1E9A"/>
    <w:rsid w:val="006D1EBA"/>
    <w:rsid w:val="006D201E"/>
    <w:rsid w:val="006D254B"/>
    <w:rsid w:val="006D2A78"/>
    <w:rsid w:val="006D3601"/>
    <w:rsid w:val="006D45BB"/>
    <w:rsid w:val="006D4698"/>
    <w:rsid w:val="006D4730"/>
    <w:rsid w:val="006D4802"/>
    <w:rsid w:val="006D49C1"/>
    <w:rsid w:val="006D49E1"/>
    <w:rsid w:val="006D4BAA"/>
    <w:rsid w:val="006D4D36"/>
    <w:rsid w:val="006D52C4"/>
    <w:rsid w:val="006D56FE"/>
    <w:rsid w:val="006D575D"/>
    <w:rsid w:val="006D5C9E"/>
    <w:rsid w:val="006D5D35"/>
    <w:rsid w:val="006D667A"/>
    <w:rsid w:val="006D68E0"/>
    <w:rsid w:val="006D6959"/>
    <w:rsid w:val="006D71E2"/>
    <w:rsid w:val="006D73A4"/>
    <w:rsid w:val="006D7427"/>
    <w:rsid w:val="006D7556"/>
    <w:rsid w:val="006D7564"/>
    <w:rsid w:val="006D7E41"/>
    <w:rsid w:val="006D7F45"/>
    <w:rsid w:val="006E019E"/>
    <w:rsid w:val="006E02B9"/>
    <w:rsid w:val="006E0408"/>
    <w:rsid w:val="006E045C"/>
    <w:rsid w:val="006E06E9"/>
    <w:rsid w:val="006E080B"/>
    <w:rsid w:val="006E08D4"/>
    <w:rsid w:val="006E0FD1"/>
    <w:rsid w:val="006E1043"/>
    <w:rsid w:val="006E14FD"/>
    <w:rsid w:val="006E1570"/>
    <w:rsid w:val="006E15A2"/>
    <w:rsid w:val="006E15F1"/>
    <w:rsid w:val="006E1DD6"/>
    <w:rsid w:val="006E1EAD"/>
    <w:rsid w:val="006E21E7"/>
    <w:rsid w:val="006E2980"/>
    <w:rsid w:val="006E30DA"/>
    <w:rsid w:val="006E3257"/>
    <w:rsid w:val="006E3453"/>
    <w:rsid w:val="006E3A82"/>
    <w:rsid w:val="006E441C"/>
    <w:rsid w:val="006E4676"/>
    <w:rsid w:val="006E46B8"/>
    <w:rsid w:val="006E474C"/>
    <w:rsid w:val="006E4766"/>
    <w:rsid w:val="006E4B4C"/>
    <w:rsid w:val="006E4F04"/>
    <w:rsid w:val="006E4F48"/>
    <w:rsid w:val="006E5734"/>
    <w:rsid w:val="006E5950"/>
    <w:rsid w:val="006E5B79"/>
    <w:rsid w:val="006E6080"/>
    <w:rsid w:val="006E6AB8"/>
    <w:rsid w:val="006E6CD7"/>
    <w:rsid w:val="006E6D2F"/>
    <w:rsid w:val="006E6F70"/>
    <w:rsid w:val="006E7025"/>
    <w:rsid w:val="006E739B"/>
    <w:rsid w:val="006E7497"/>
    <w:rsid w:val="006E7736"/>
    <w:rsid w:val="006E7883"/>
    <w:rsid w:val="006E7996"/>
    <w:rsid w:val="006E7BED"/>
    <w:rsid w:val="006E7BF8"/>
    <w:rsid w:val="006E7C6E"/>
    <w:rsid w:val="006E7FAF"/>
    <w:rsid w:val="006F00C6"/>
    <w:rsid w:val="006F04ED"/>
    <w:rsid w:val="006F0C30"/>
    <w:rsid w:val="006F0CD5"/>
    <w:rsid w:val="006F0E2E"/>
    <w:rsid w:val="006F1810"/>
    <w:rsid w:val="006F18CF"/>
    <w:rsid w:val="006F1DB8"/>
    <w:rsid w:val="006F21B6"/>
    <w:rsid w:val="006F2314"/>
    <w:rsid w:val="006F238D"/>
    <w:rsid w:val="006F2585"/>
    <w:rsid w:val="006F2712"/>
    <w:rsid w:val="006F2B5A"/>
    <w:rsid w:val="006F2D86"/>
    <w:rsid w:val="006F2EDD"/>
    <w:rsid w:val="006F2F5A"/>
    <w:rsid w:val="006F335E"/>
    <w:rsid w:val="006F347A"/>
    <w:rsid w:val="006F3F91"/>
    <w:rsid w:val="006F4A3F"/>
    <w:rsid w:val="006F4F20"/>
    <w:rsid w:val="006F5634"/>
    <w:rsid w:val="006F57D3"/>
    <w:rsid w:val="006F5A4E"/>
    <w:rsid w:val="006F601D"/>
    <w:rsid w:val="006F603A"/>
    <w:rsid w:val="006F60D5"/>
    <w:rsid w:val="006F65E2"/>
    <w:rsid w:val="006F706D"/>
    <w:rsid w:val="006F74BA"/>
    <w:rsid w:val="006F74D5"/>
    <w:rsid w:val="006F7534"/>
    <w:rsid w:val="006F7642"/>
    <w:rsid w:val="006F79F1"/>
    <w:rsid w:val="006F7A36"/>
    <w:rsid w:val="0070039C"/>
    <w:rsid w:val="00700410"/>
    <w:rsid w:val="0070047B"/>
    <w:rsid w:val="00700770"/>
    <w:rsid w:val="00700A2B"/>
    <w:rsid w:val="00700FD9"/>
    <w:rsid w:val="00701161"/>
    <w:rsid w:val="00701955"/>
    <w:rsid w:val="007019A3"/>
    <w:rsid w:val="00701C24"/>
    <w:rsid w:val="007020E3"/>
    <w:rsid w:val="00702A4E"/>
    <w:rsid w:val="00703090"/>
    <w:rsid w:val="00703220"/>
    <w:rsid w:val="0070337F"/>
    <w:rsid w:val="00703817"/>
    <w:rsid w:val="00703876"/>
    <w:rsid w:val="00703C89"/>
    <w:rsid w:val="00703F87"/>
    <w:rsid w:val="00704125"/>
    <w:rsid w:val="0070437E"/>
    <w:rsid w:val="007044EC"/>
    <w:rsid w:val="00704D35"/>
    <w:rsid w:val="00704DE8"/>
    <w:rsid w:val="0070500B"/>
    <w:rsid w:val="00705AC0"/>
    <w:rsid w:val="00705AEB"/>
    <w:rsid w:val="00705DC9"/>
    <w:rsid w:val="00705E2A"/>
    <w:rsid w:val="00706160"/>
    <w:rsid w:val="007063A7"/>
    <w:rsid w:val="00706466"/>
    <w:rsid w:val="007064B5"/>
    <w:rsid w:val="00706781"/>
    <w:rsid w:val="007067FE"/>
    <w:rsid w:val="00706946"/>
    <w:rsid w:val="0070705D"/>
    <w:rsid w:val="0070734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437D"/>
    <w:rsid w:val="007145ED"/>
    <w:rsid w:val="0071494F"/>
    <w:rsid w:val="00714C87"/>
    <w:rsid w:val="00715813"/>
    <w:rsid w:val="007160C1"/>
    <w:rsid w:val="00716769"/>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C41"/>
    <w:rsid w:val="00723524"/>
    <w:rsid w:val="00723BB1"/>
    <w:rsid w:val="00723F72"/>
    <w:rsid w:val="00723FCF"/>
    <w:rsid w:val="0072411C"/>
    <w:rsid w:val="0072448A"/>
    <w:rsid w:val="007247DB"/>
    <w:rsid w:val="00724DCF"/>
    <w:rsid w:val="00725250"/>
    <w:rsid w:val="00725A2C"/>
    <w:rsid w:val="00725A51"/>
    <w:rsid w:val="00725E7B"/>
    <w:rsid w:val="00725F2F"/>
    <w:rsid w:val="00726571"/>
    <w:rsid w:val="00726D8F"/>
    <w:rsid w:val="00726DF0"/>
    <w:rsid w:val="00726EAA"/>
    <w:rsid w:val="007274B1"/>
    <w:rsid w:val="007274C5"/>
    <w:rsid w:val="00727536"/>
    <w:rsid w:val="00727544"/>
    <w:rsid w:val="007275BC"/>
    <w:rsid w:val="00727EC4"/>
    <w:rsid w:val="007301DD"/>
    <w:rsid w:val="007302A5"/>
    <w:rsid w:val="00731032"/>
    <w:rsid w:val="007312D0"/>
    <w:rsid w:val="0073151D"/>
    <w:rsid w:val="0073180E"/>
    <w:rsid w:val="00731F99"/>
    <w:rsid w:val="00732064"/>
    <w:rsid w:val="0073207D"/>
    <w:rsid w:val="007320A0"/>
    <w:rsid w:val="007323FA"/>
    <w:rsid w:val="0073271B"/>
    <w:rsid w:val="0073289A"/>
    <w:rsid w:val="00732F39"/>
    <w:rsid w:val="007330BB"/>
    <w:rsid w:val="007332D7"/>
    <w:rsid w:val="00733399"/>
    <w:rsid w:val="00733776"/>
    <w:rsid w:val="007338AC"/>
    <w:rsid w:val="00733C6B"/>
    <w:rsid w:val="00733DEA"/>
    <w:rsid w:val="00733FEB"/>
    <w:rsid w:val="007340D4"/>
    <w:rsid w:val="00734131"/>
    <w:rsid w:val="0073441F"/>
    <w:rsid w:val="007345AD"/>
    <w:rsid w:val="00734C3F"/>
    <w:rsid w:val="00734D66"/>
    <w:rsid w:val="0073548B"/>
    <w:rsid w:val="00735699"/>
    <w:rsid w:val="0073577A"/>
    <w:rsid w:val="007357CE"/>
    <w:rsid w:val="007358BA"/>
    <w:rsid w:val="00735E51"/>
    <w:rsid w:val="00735EE8"/>
    <w:rsid w:val="007368D3"/>
    <w:rsid w:val="00736B0F"/>
    <w:rsid w:val="00737189"/>
    <w:rsid w:val="007375DB"/>
    <w:rsid w:val="0073788D"/>
    <w:rsid w:val="00737D3F"/>
    <w:rsid w:val="00737D95"/>
    <w:rsid w:val="0074033B"/>
    <w:rsid w:val="0074043F"/>
    <w:rsid w:val="00740686"/>
    <w:rsid w:val="00740929"/>
    <w:rsid w:val="00740BB2"/>
    <w:rsid w:val="007411E6"/>
    <w:rsid w:val="00741A76"/>
    <w:rsid w:val="00741A7C"/>
    <w:rsid w:val="00741AAF"/>
    <w:rsid w:val="00741D1D"/>
    <w:rsid w:val="00741E7B"/>
    <w:rsid w:val="00741FF3"/>
    <w:rsid w:val="00742089"/>
    <w:rsid w:val="00742091"/>
    <w:rsid w:val="007421E6"/>
    <w:rsid w:val="007424A3"/>
    <w:rsid w:val="00742669"/>
    <w:rsid w:val="007428B6"/>
    <w:rsid w:val="00743111"/>
    <w:rsid w:val="00743823"/>
    <w:rsid w:val="00743E3A"/>
    <w:rsid w:val="007441B6"/>
    <w:rsid w:val="007442E1"/>
    <w:rsid w:val="00744881"/>
    <w:rsid w:val="00744A6C"/>
    <w:rsid w:val="00744B1B"/>
    <w:rsid w:val="00744B27"/>
    <w:rsid w:val="00744EB9"/>
    <w:rsid w:val="0074502F"/>
    <w:rsid w:val="0074534C"/>
    <w:rsid w:val="007457A8"/>
    <w:rsid w:val="007458AB"/>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F37"/>
    <w:rsid w:val="00753469"/>
    <w:rsid w:val="007539F6"/>
    <w:rsid w:val="0075435B"/>
    <w:rsid w:val="00754533"/>
    <w:rsid w:val="007545D6"/>
    <w:rsid w:val="00754706"/>
    <w:rsid w:val="00754720"/>
    <w:rsid w:val="00754DAD"/>
    <w:rsid w:val="00754EF9"/>
    <w:rsid w:val="00755853"/>
    <w:rsid w:val="00755886"/>
    <w:rsid w:val="007561EB"/>
    <w:rsid w:val="00756DC2"/>
    <w:rsid w:val="007570F6"/>
    <w:rsid w:val="00757707"/>
    <w:rsid w:val="00757DCF"/>
    <w:rsid w:val="00757DE8"/>
    <w:rsid w:val="00760A6E"/>
    <w:rsid w:val="00760C3C"/>
    <w:rsid w:val="007614F5"/>
    <w:rsid w:val="00761580"/>
    <w:rsid w:val="00761AA9"/>
    <w:rsid w:val="00761B16"/>
    <w:rsid w:val="00762150"/>
    <w:rsid w:val="007622F5"/>
    <w:rsid w:val="0076237A"/>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27E"/>
    <w:rsid w:val="007654FC"/>
    <w:rsid w:val="007656A1"/>
    <w:rsid w:val="00765D73"/>
    <w:rsid w:val="0076629A"/>
    <w:rsid w:val="00766335"/>
    <w:rsid w:val="00766380"/>
    <w:rsid w:val="0076647C"/>
    <w:rsid w:val="007668E2"/>
    <w:rsid w:val="00766F85"/>
    <w:rsid w:val="007671D1"/>
    <w:rsid w:val="0076750B"/>
    <w:rsid w:val="00767611"/>
    <w:rsid w:val="00767AEE"/>
    <w:rsid w:val="00767C0B"/>
    <w:rsid w:val="00767C29"/>
    <w:rsid w:val="00767E8F"/>
    <w:rsid w:val="00770050"/>
    <w:rsid w:val="00770C79"/>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B38"/>
    <w:rsid w:val="00774C14"/>
    <w:rsid w:val="00774E9C"/>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4A"/>
    <w:rsid w:val="0078067D"/>
    <w:rsid w:val="00780854"/>
    <w:rsid w:val="00780B4C"/>
    <w:rsid w:val="00780E79"/>
    <w:rsid w:val="00780F9B"/>
    <w:rsid w:val="00781A65"/>
    <w:rsid w:val="00781BC2"/>
    <w:rsid w:val="00781C35"/>
    <w:rsid w:val="00781CA8"/>
    <w:rsid w:val="00781ED5"/>
    <w:rsid w:val="00782353"/>
    <w:rsid w:val="007823F1"/>
    <w:rsid w:val="00782401"/>
    <w:rsid w:val="00782859"/>
    <w:rsid w:val="0078294C"/>
    <w:rsid w:val="007831A7"/>
    <w:rsid w:val="0078320C"/>
    <w:rsid w:val="0078350A"/>
    <w:rsid w:val="0078356C"/>
    <w:rsid w:val="007835F1"/>
    <w:rsid w:val="00783746"/>
    <w:rsid w:val="00783E34"/>
    <w:rsid w:val="00784298"/>
    <w:rsid w:val="007849DA"/>
    <w:rsid w:val="0078509E"/>
    <w:rsid w:val="007852AF"/>
    <w:rsid w:val="007856B7"/>
    <w:rsid w:val="00785A3E"/>
    <w:rsid w:val="00785C6E"/>
    <w:rsid w:val="00785D9F"/>
    <w:rsid w:val="0078603D"/>
    <w:rsid w:val="00786409"/>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105"/>
    <w:rsid w:val="00795307"/>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97F29"/>
    <w:rsid w:val="007A01A7"/>
    <w:rsid w:val="007A04DA"/>
    <w:rsid w:val="007A0A75"/>
    <w:rsid w:val="007A0B9B"/>
    <w:rsid w:val="007A0E60"/>
    <w:rsid w:val="007A0FC0"/>
    <w:rsid w:val="007A17CB"/>
    <w:rsid w:val="007A1902"/>
    <w:rsid w:val="007A1F02"/>
    <w:rsid w:val="007A20B2"/>
    <w:rsid w:val="007A20BF"/>
    <w:rsid w:val="007A231B"/>
    <w:rsid w:val="007A23D4"/>
    <w:rsid w:val="007A2595"/>
    <w:rsid w:val="007A3069"/>
    <w:rsid w:val="007A35A7"/>
    <w:rsid w:val="007A36FD"/>
    <w:rsid w:val="007A3753"/>
    <w:rsid w:val="007A42F9"/>
    <w:rsid w:val="007A47E9"/>
    <w:rsid w:val="007A4D60"/>
    <w:rsid w:val="007A5345"/>
    <w:rsid w:val="007A5531"/>
    <w:rsid w:val="007A61DD"/>
    <w:rsid w:val="007A6778"/>
    <w:rsid w:val="007A6959"/>
    <w:rsid w:val="007A7207"/>
    <w:rsid w:val="007A7481"/>
    <w:rsid w:val="007A7617"/>
    <w:rsid w:val="007A78E3"/>
    <w:rsid w:val="007A7971"/>
    <w:rsid w:val="007A7E80"/>
    <w:rsid w:val="007A7E88"/>
    <w:rsid w:val="007B050D"/>
    <w:rsid w:val="007B0ADB"/>
    <w:rsid w:val="007B1418"/>
    <w:rsid w:val="007B1B7D"/>
    <w:rsid w:val="007B1E1A"/>
    <w:rsid w:val="007B1EDE"/>
    <w:rsid w:val="007B1EDF"/>
    <w:rsid w:val="007B2763"/>
    <w:rsid w:val="007B2B4E"/>
    <w:rsid w:val="007B35F0"/>
    <w:rsid w:val="007B3813"/>
    <w:rsid w:val="007B3931"/>
    <w:rsid w:val="007B3AB4"/>
    <w:rsid w:val="007B41C8"/>
    <w:rsid w:val="007B44AB"/>
    <w:rsid w:val="007B450B"/>
    <w:rsid w:val="007B453A"/>
    <w:rsid w:val="007B45C4"/>
    <w:rsid w:val="007B4A29"/>
    <w:rsid w:val="007B4E70"/>
    <w:rsid w:val="007B5468"/>
    <w:rsid w:val="007B5A4D"/>
    <w:rsid w:val="007B5AB2"/>
    <w:rsid w:val="007B5B23"/>
    <w:rsid w:val="007B5B4F"/>
    <w:rsid w:val="007B5C46"/>
    <w:rsid w:val="007B607C"/>
    <w:rsid w:val="007B6534"/>
    <w:rsid w:val="007B6E78"/>
    <w:rsid w:val="007B6F56"/>
    <w:rsid w:val="007B73FB"/>
    <w:rsid w:val="007B7629"/>
    <w:rsid w:val="007B7972"/>
    <w:rsid w:val="007B7E87"/>
    <w:rsid w:val="007C045D"/>
    <w:rsid w:val="007C04AE"/>
    <w:rsid w:val="007C06F4"/>
    <w:rsid w:val="007C0C12"/>
    <w:rsid w:val="007C0CA9"/>
    <w:rsid w:val="007C0F2B"/>
    <w:rsid w:val="007C1125"/>
    <w:rsid w:val="007C18B7"/>
    <w:rsid w:val="007C1B1B"/>
    <w:rsid w:val="007C1BC9"/>
    <w:rsid w:val="007C1CA4"/>
    <w:rsid w:val="007C1E03"/>
    <w:rsid w:val="007C21B4"/>
    <w:rsid w:val="007C2249"/>
    <w:rsid w:val="007C2437"/>
    <w:rsid w:val="007C26F2"/>
    <w:rsid w:val="007C2C16"/>
    <w:rsid w:val="007C2F4B"/>
    <w:rsid w:val="007C321B"/>
    <w:rsid w:val="007C32E4"/>
    <w:rsid w:val="007C35B4"/>
    <w:rsid w:val="007C3C29"/>
    <w:rsid w:val="007C402A"/>
    <w:rsid w:val="007C42A4"/>
    <w:rsid w:val="007C4A70"/>
    <w:rsid w:val="007C527A"/>
    <w:rsid w:val="007C5873"/>
    <w:rsid w:val="007C633E"/>
    <w:rsid w:val="007C67B8"/>
    <w:rsid w:val="007C686D"/>
    <w:rsid w:val="007C689F"/>
    <w:rsid w:val="007C6A42"/>
    <w:rsid w:val="007C6C9A"/>
    <w:rsid w:val="007C7269"/>
    <w:rsid w:val="007C73D2"/>
    <w:rsid w:val="007C745D"/>
    <w:rsid w:val="007C778C"/>
    <w:rsid w:val="007C7E68"/>
    <w:rsid w:val="007C7E8F"/>
    <w:rsid w:val="007D1122"/>
    <w:rsid w:val="007D1351"/>
    <w:rsid w:val="007D1683"/>
    <w:rsid w:val="007D1B47"/>
    <w:rsid w:val="007D27FE"/>
    <w:rsid w:val="007D2835"/>
    <w:rsid w:val="007D2BAB"/>
    <w:rsid w:val="007D2BB0"/>
    <w:rsid w:val="007D34E1"/>
    <w:rsid w:val="007D34E3"/>
    <w:rsid w:val="007D3737"/>
    <w:rsid w:val="007D37F2"/>
    <w:rsid w:val="007D3AF4"/>
    <w:rsid w:val="007D3BF5"/>
    <w:rsid w:val="007D3D1A"/>
    <w:rsid w:val="007D4575"/>
    <w:rsid w:val="007D4AA3"/>
    <w:rsid w:val="007D4E29"/>
    <w:rsid w:val="007D501A"/>
    <w:rsid w:val="007D5146"/>
    <w:rsid w:val="007D52B9"/>
    <w:rsid w:val="007D56D3"/>
    <w:rsid w:val="007D5913"/>
    <w:rsid w:val="007D5BDA"/>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A08"/>
    <w:rsid w:val="007E0B75"/>
    <w:rsid w:val="007E12AF"/>
    <w:rsid w:val="007E1AA5"/>
    <w:rsid w:val="007E1C9C"/>
    <w:rsid w:val="007E1D8C"/>
    <w:rsid w:val="007E1F59"/>
    <w:rsid w:val="007E23F4"/>
    <w:rsid w:val="007E29F7"/>
    <w:rsid w:val="007E2D88"/>
    <w:rsid w:val="007E3243"/>
    <w:rsid w:val="007E3321"/>
    <w:rsid w:val="007E33AF"/>
    <w:rsid w:val="007E36EE"/>
    <w:rsid w:val="007E375A"/>
    <w:rsid w:val="007E42F1"/>
    <w:rsid w:val="007E43B6"/>
    <w:rsid w:val="007E44D4"/>
    <w:rsid w:val="007E4819"/>
    <w:rsid w:val="007E4E84"/>
    <w:rsid w:val="007E4F1B"/>
    <w:rsid w:val="007E5712"/>
    <w:rsid w:val="007E582B"/>
    <w:rsid w:val="007E5865"/>
    <w:rsid w:val="007E587D"/>
    <w:rsid w:val="007E5A93"/>
    <w:rsid w:val="007E5BB8"/>
    <w:rsid w:val="007E5F9B"/>
    <w:rsid w:val="007E63CC"/>
    <w:rsid w:val="007E64F8"/>
    <w:rsid w:val="007E6515"/>
    <w:rsid w:val="007E6B88"/>
    <w:rsid w:val="007E71D5"/>
    <w:rsid w:val="007E74AB"/>
    <w:rsid w:val="007E7751"/>
    <w:rsid w:val="007E7F56"/>
    <w:rsid w:val="007F03BC"/>
    <w:rsid w:val="007F091E"/>
    <w:rsid w:val="007F0985"/>
    <w:rsid w:val="007F1377"/>
    <w:rsid w:val="007F13EA"/>
    <w:rsid w:val="007F14E6"/>
    <w:rsid w:val="007F1A31"/>
    <w:rsid w:val="007F1AF3"/>
    <w:rsid w:val="007F1C0D"/>
    <w:rsid w:val="007F1DBA"/>
    <w:rsid w:val="007F1FF1"/>
    <w:rsid w:val="007F20F1"/>
    <w:rsid w:val="007F255F"/>
    <w:rsid w:val="007F264C"/>
    <w:rsid w:val="007F28DE"/>
    <w:rsid w:val="007F32EF"/>
    <w:rsid w:val="007F358D"/>
    <w:rsid w:val="007F364C"/>
    <w:rsid w:val="007F3786"/>
    <w:rsid w:val="007F39B9"/>
    <w:rsid w:val="007F41AA"/>
    <w:rsid w:val="007F45FF"/>
    <w:rsid w:val="007F533E"/>
    <w:rsid w:val="007F53BF"/>
    <w:rsid w:val="007F5706"/>
    <w:rsid w:val="007F5AE4"/>
    <w:rsid w:val="007F5B61"/>
    <w:rsid w:val="007F5CC9"/>
    <w:rsid w:val="007F5D67"/>
    <w:rsid w:val="007F6CE2"/>
    <w:rsid w:val="007F70CF"/>
    <w:rsid w:val="007F7271"/>
    <w:rsid w:val="007F766C"/>
    <w:rsid w:val="007F7BA2"/>
    <w:rsid w:val="007F7EE8"/>
    <w:rsid w:val="007F7F2B"/>
    <w:rsid w:val="007F7F92"/>
    <w:rsid w:val="007F7FD8"/>
    <w:rsid w:val="00800084"/>
    <w:rsid w:val="008001C9"/>
    <w:rsid w:val="00800659"/>
    <w:rsid w:val="00800FF3"/>
    <w:rsid w:val="008017BE"/>
    <w:rsid w:val="00801C6A"/>
    <w:rsid w:val="00801D1D"/>
    <w:rsid w:val="00801F6F"/>
    <w:rsid w:val="00802AC1"/>
    <w:rsid w:val="00802C32"/>
    <w:rsid w:val="00802D5B"/>
    <w:rsid w:val="00802E33"/>
    <w:rsid w:val="0080333B"/>
    <w:rsid w:val="008035C1"/>
    <w:rsid w:val="00803A59"/>
    <w:rsid w:val="00803E1E"/>
    <w:rsid w:val="00804FEE"/>
    <w:rsid w:val="0080531B"/>
    <w:rsid w:val="00805799"/>
    <w:rsid w:val="008059DE"/>
    <w:rsid w:val="00805BBA"/>
    <w:rsid w:val="00805E0A"/>
    <w:rsid w:val="008060E3"/>
    <w:rsid w:val="00806300"/>
    <w:rsid w:val="00806593"/>
    <w:rsid w:val="008069D0"/>
    <w:rsid w:val="008069DF"/>
    <w:rsid w:val="00806A0E"/>
    <w:rsid w:val="008074D3"/>
    <w:rsid w:val="0080757D"/>
    <w:rsid w:val="00807780"/>
    <w:rsid w:val="00807B54"/>
    <w:rsid w:val="008106A1"/>
    <w:rsid w:val="00810B31"/>
    <w:rsid w:val="00811261"/>
    <w:rsid w:val="0081129F"/>
    <w:rsid w:val="00811363"/>
    <w:rsid w:val="008117C4"/>
    <w:rsid w:val="00811C03"/>
    <w:rsid w:val="0081209F"/>
    <w:rsid w:val="0081239A"/>
    <w:rsid w:val="00812F45"/>
    <w:rsid w:val="00812FF4"/>
    <w:rsid w:val="0081302E"/>
    <w:rsid w:val="00813728"/>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6EE"/>
    <w:rsid w:val="00820C69"/>
    <w:rsid w:val="00820C74"/>
    <w:rsid w:val="0082103D"/>
    <w:rsid w:val="00821076"/>
    <w:rsid w:val="00821199"/>
    <w:rsid w:val="00821361"/>
    <w:rsid w:val="00821442"/>
    <w:rsid w:val="008214A6"/>
    <w:rsid w:val="00821886"/>
    <w:rsid w:val="00821B03"/>
    <w:rsid w:val="00821CA3"/>
    <w:rsid w:val="00821DAF"/>
    <w:rsid w:val="00821DF7"/>
    <w:rsid w:val="0082249E"/>
    <w:rsid w:val="008226B4"/>
    <w:rsid w:val="00822B36"/>
    <w:rsid w:val="00822B5D"/>
    <w:rsid w:val="00822BE2"/>
    <w:rsid w:val="00822C5C"/>
    <w:rsid w:val="00822EF4"/>
    <w:rsid w:val="00823027"/>
    <w:rsid w:val="008230CE"/>
    <w:rsid w:val="00823378"/>
    <w:rsid w:val="00823481"/>
    <w:rsid w:val="00823502"/>
    <w:rsid w:val="00823FAD"/>
    <w:rsid w:val="008241DB"/>
    <w:rsid w:val="00824AE0"/>
    <w:rsid w:val="00824D9D"/>
    <w:rsid w:val="00824E15"/>
    <w:rsid w:val="00824E2E"/>
    <w:rsid w:val="00824F9A"/>
    <w:rsid w:val="008258B8"/>
    <w:rsid w:val="00825E19"/>
    <w:rsid w:val="008260A4"/>
    <w:rsid w:val="008264E9"/>
    <w:rsid w:val="00826690"/>
    <w:rsid w:val="00826DE0"/>
    <w:rsid w:val="0082718D"/>
    <w:rsid w:val="008301E9"/>
    <w:rsid w:val="0083040E"/>
    <w:rsid w:val="0083059A"/>
    <w:rsid w:val="00831181"/>
    <w:rsid w:val="00831204"/>
    <w:rsid w:val="00831321"/>
    <w:rsid w:val="00831377"/>
    <w:rsid w:val="008313A2"/>
    <w:rsid w:val="0083145E"/>
    <w:rsid w:val="0083169B"/>
    <w:rsid w:val="0083185B"/>
    <w:rsid w:val="00831B3F"/>
    <w:rsid w:val="00831C0B"/>
    <w:rsid w:val="008327FA"/>
    <w:rsid w:val="008328D4"/>
    <w:rsid w:val="00832F8B"/>
    <w:rsid w:val="0083349E"/>
    <w:rsid w:val="008334FD"/>
    <w:rsid w:val="00833671"/>
    <w:rsid w:val="008336AA"/>
    <w:rsid w:val="00833786"/>
    <w:rsid w:val="00833A93"/>
    <w:rsid w:val="0083429A"/>
    <w:rsid w:val="0083462C"/>
    <w:rsid w:val="00834DB4"/>
    <w:rsid w:val="00834F82"/>
    <w:rsid w:val="00835332"/>
    <w:rsid w:val="00835430"/>
    <w:rsid w:val="0083564C"/>
    <w:rsid w:val="00835795"/>
    <w:rsid w:val="00836358"/>
    <w:rsid w:val="0083656A"/>
    <w:rsid w:val="008367D5"/>
    <w:rsid w:val="00836801"/>
    <w:rsid w:val="00836C4C"/>
    <w:rsid w:val="00836C4D"/>
    <w:rsid w:val="00836C5C"/>
    <w:rsid w:val="00836D4E"/>
    <w:rsid w:val="00836FEF"/>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8C"/>
    <w:rsid w:val="00842FA6"/>
    <w:rsid w:val="008434E0"/>
    <w:rsid w:val="00843653"/>
    <w:rsid w:val="00843AF6"/>
    <w:rsid w:val="00843C17"/>
    <w:rsid w:val="00844100"/>
    <w:rsid w:val="008442AD"/>
    <w:rsid w:val="00844601"/>
    <w:rsid w:val="00844655"/>
    <w:rsid w:val="00844EEA"/>
    <w:rsid w:val="00845024"/>
    <w:rsid w:val="00845318"/>
    <w:rsid w:val="008456A4"/>
    <w:rsid w:val="00845A4A"/>
    <w:rsid w:val="00845D91"/>
    <w:rsid w:val="00845F9C"/>
    <w:rsid w:val="008460D8"/>
    <w:rsid w:val="008466D9"/>
    <w:rsid w:val="00846988"/>
    <w:rsid w:val="0084698C"/>
    <w:rsid w:val="008472EF"/>
    <w:rsid w:val="0084760B"/>
    <w:rsid w:val="00847A13"/>
    <w:rsid w:val="00847C31"/>
    <w:rsid w:val="00847DDB"/>
    <w:rsid w:val="00850611"/>
    <w:rsid w:val="0085087F"/>
    <w:rsid w:val="00850C0B"/>
    <w:rsid w:val="00851256"/>
    <w:rsid w:val="008514B3"/>
    <w:rsid w:val="00851A06"/>
    <w:rsid w:val="00851A39"/>
    <w:rsid w:val="00851C87"/>
    <w:rsid w:val="008520A2"/>
    <w:rsid w:val="008523FF"/>
    <w:rsid w:val="00852A93"/>
    <w:rsid w:val="00852D7E"/>
    <w:rsid w:val="008531C0"/>
    <w:rsid w:val="00853337"/>
    <w:rsid w:val="008533AD"/>
    <w:rsid w:val="00853688"/>
    <w:rsid w:val="008536AD"/>
    <w:rsid w:val="00853760"/>
    <w:rsid w:val="00853878"/>
    <w:rsid w:val="00853DF6"/>
    <w:rsid w:val="00854829"/>
    <w:rsid w:val="00854920"/>
    <w:rsid w:val="00854CC5"/>
    <w:rsid w:val="00855398"/>
    <w:rsid w:val="00855796"/>
    <w:rsid w:val="00856071"/>
    <w:rsid w:val="008562D3"/>
    <w:rsid w:val="00856613"/>
    <w:rsid w:val="008566B4"/>
    <w:rsid w:val="00856A77"/>
    <w:rsid w:val="00856DB4"/>
    <w:rsid w:val="00856E55"/>
    <w:rsid w:val="00857352"/>
    <w:rsid w:val="0085742B"/>
    <w:rsid w:val="008574CA"/>
    <w:rsid w:val="00857837"/>
    <w:rsid w:val="0085794A"/>
    <w:rsid w:val="00857963"/>
    <w:rsid w:val="00857D48"/>
    <w:rsid w:val="00857F92"/>
    <w:rsid w:val="00860067"/>
    <w:rsid w:val="008604F0"/>
    <w:rsid w:val="00860A66"/>
    <w:rsid w:val="00861055"/>
    <w:rsid w:val="00861769"/>
    <w:rsid w:val="0086187E"/>
    <w:rsid w:val="00861E26"/>
    <w:rsid w:val="00861FEA"/>
    <w:rsid w:val="0086247F"/>
    <w:rsid w:val="00862948"/>
    <w:rsid w:val="00862D8D"/>
    <w:rsid w:val="00863221"/>
    <w:rsid w:val="008632BF"/>
    <w:rsid w:val="00863A52"/>
    <w:rsid w:val="00863C31"/>
    <w:rsid w:val="00863E90"/>
    <w:rsid w:val="00863F61"/>
    <w:rsid w:val="0086431D"/>
    <w:rsid w:val="0086433C"/>
    <w:rsid w:val="00864351"/>
    <w:rsid w:val="0086483B"/>
    <w:rsid w:val="00864BE1"/>
    <w:rsid w:val="00864EA9"/>
    <w:rsid w:val="00864F9A"/>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701F3"/>
    <w:rsid w:val="008708A5"/>
    <w:rsid w:val="00870D5B"/>
    <w:rsid w:val="00870E8A"/>
    <w:rsid w:val="00871638"/>
    <w:rsid w:val="008717BC"/>
    <w:rsid w:val="008718FF"/>
    <w:rsid w:val="0087296B"/>
    <w:rsid w:val="008729D8"/>
    <w:rsid w:val="00872AD6"/>
    <w:rsid w:val="00872F67"/>
    <w:rsid w:val="0087309F"/>
    <w:rsid w:val="008733FE"/>
    <w:rsid w:val="008734F6"/>
    <w:rsid w:val="00873811"/>
    <w:rsid w:val="008738DF"/>
    <w:rsid w:val="00873EF0"/>
    <w:rsid w:val="00874251"/>
    <w:rsid w:val="0087454E"/>
    <w:rsid w:val="0087543C"/>
    <w:rsid w:val="008759F3"/>
    <w:rsid w:val="00875C9B"/>
    <w:rsid w:val="00875E67"/>
    <w:rsid w:val="0087649F"/>
    <w:rsid w:val="008764AE"/>
    <w:rsid w:val="00876771"/>
    <w:rsid w:val="00876E3A"/>
    <w:rsid w:val="00876F90"/>
    <w:rsid w:val="008770E9"/>
    <w:rsid w:val="00877825"/>
    <w:rsid w:val="00877B78"/>
    <w:rsid w:val="00877BA5"/>
    <w:rsid w:val="00877E2C"/>
    <w:rsid w:val="00877E3B"/>
    <w:rsid w:val="00877E4E"/>
    <w:rsid w:val="00880029"/>
    <w:rsid w:val="008800CA"/>
    <w:rsid w:val="0088025E"/>
    <w:rsid w:val="00880C07"/>
    <w:rsid w:val="00881031"/>
    <w:rsid w:val="0088106F"/>
    <w:rsid w:val="00881393"/>
    <w:rsid w:val="0088152B"/>
    <w:rsid w:val="0088170D"/>
    <w:rsid w:val="008818E1"/>
    <w:rsid w:val="00881CDF"/>
    <w:rsid w:val="00881D07"/>
    <w:rsid w:val="00881D7F"/>
    <w:rsid w:val="00882191"/>
    <w:rsid w:val="008821E9"/>
    <w:rsid w:val="008827CA"/>
    <w:rsid w:val="00882AC2"/>
    <w:rsid w:val="008830AC"/>
    <w:rsid w:val="00883C85"/>
    <w:rsid w:val="00883CFC"/>
    <w:rsid w:val="008841DA"/>
    <w:rsid w:val="00884393"/>
    <w:rsid w:val="008848F5"/>
    <w:rsid w:val="00884E98"/>
    <w:rsid w:val="008850D0"/>
    <w:rsid w:val="00885262"/>
    <w:rsid w:val="0088552D"/>
    <w:rsid w:val="008856AC"/>
    <w:rsid w:val="00885798"/>
    <w:rsid w:val="008859F8"/>
    <w:rsid w:val="008861F3"/>
    <w:rsid w:val="008869FF"/>
    <w:rsid w:val="00886B32"/>
    <w:rsid w:val="00886BD6"/>
    <w:rsid w:val="00886E5F"/>
    <w:rsid w:val="008900BB"/>
    <w:rsid w:val="00890917"/>
    <w:rsid w:val="00890945"/>
    <w:rsid w:val="00890972"/>
    <w:rsid w:val="00890FE0"/>
    <w:rsid w:val="008910B5"/>
    <w:rsid w:val="0089113F"/>
    <w:rsid w:val="008911B5"/>
    <w:rsid w:val="008912EA"/>
    <w:rsid w:val="0089187D"/>
    <w:rsid w:val="00892283"/>
    <w:rsid w:val="00892CCD"/>
    <w:rsid w:val="00892F06"/>
    <w:rsid w:val="00892F73"/>
    <w:rsid w:val="00893064"/>
    <w:rsid w:val="00893479"/>
    <w:rsid w:val="00893528"/>
    <w:rsid w:val="00893BC2"/>
    <w:rsid w:val="00893C17"/>
    <w:rsid w:val="00893D26"/>
    <w:rsid w:val="008941AA"/>
    <w:rsid w:val="00894573"/>
    <w:rsid w:val="0089460C"/>
    <w:rsid w:val="008946B3"/>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6EBC"/>
    <w:rsid w:val="00897CD8"/>
    <w:rsid w:val="00897F39"/>
    <w:rsid w:val="008A03CC"/>
    <w:rsid w:val="008A0486"/>
    <w:rsid w:val="008A05C7"/>
    <w:rsid w:val="008A09D4"/>
    <w:rsid w:val="008A0DBE"/>
    <w:rsid w:val="008A0F56"/>
    <w:rsid w:val="008A114D"/>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19D"/>
    <w:rsid w:val="008B136D"/>
    <w:rsid w:val="008B1470"/>
    <w:rsid w:val="008B1968"/>
    <w:rsid w:val="008B1A73"/>
    <w:rsid w:val="008B1D52"/>
    <w:rsid w:val="008B1DBE"/>
    <w:rsid w:val="008B1EFA"/>
    <w:rsid w:val="008B219A"/>
    <w:rsid w:val="008B2295"/>
    <w:rsid w:val="008B2551"/>
    <w:rsid w:val="008B25AD"/>
    <w:rsid w:val="008B2657"/>
    <w:rsid w:val="008B2ADD"/>
    <w:rsid w:val="008B3781"/>
    <w:rsid w:val="008B3B02"/>
    <w:rsid w:val="008B4130"/>
    <w:rsid w:val="008B4571"/>
    <w:rsid w:val="008B4663"/>
    <w:rsid w:val="008B4B08"/>
    <w:rsid w:val="008B4F97"/>
    <w:rsid w:val="008B57AE"/>
    <w:rsid w:val="008B595F"/>
    <w:rsid w:val="008B59D3"/>
    <w:rsid w:val="008B5F98"/>
    <w:rsid w:val="008B6176"/>
    <w:rsid w:val="008B68D0"/>
    <w:rsid w:val="008B71A1"/>
    <w:rsid w:val="008B72E8"/>
    <w:rsid w:val="008B78E4"/>
    <w:rsid w:val="008B7DE6"/>
    <w:rsid w:val="008C00EC"/>
    <w:rsid w:val="008C0109"/>
    <w:rsid w:val="008C02CD"/>
    <w:rsid w:val="008C087B"/>
    <w:rsid w:val="008C08C7"/>
    <w:rsid w:val="008C09A6"/>
    <w:rsid w:val="008C0A4D"/>
    <w:rsid w:val="008C0B53"/>
    <w:rsid w:val="008C0E4C"/>
    <w:rsid w:val="008C0E76"/>
    <w:rsid w:val="008C0FF0"/>
    <w:rsid w:val="008C109E"/>
    <w:rsid w:val="008C17B5"/>
    <w:rsid w:val="008C1C23"/>
    <w:rsid w:val="008C1C51"/>
    <w:rsid w:val="008C1CB5"/>
    <w:rsid w:val="008C221F"/>
    <w:rsid w:val="008C22BD"/>
    <w:rsid w:val="008C2B3E"/>
    <w:rsid w:val="008C2C25"/>
    <w:rsid w:val="008C30DB"/>
    <w:rsid w:val="008C32E9"/>
    <w:rsid w:val="008C367C"/>
    <w:rsid w:val="008C4395"/>
    <w:rsid w:val="008C477D"/>
    <w:rsid w:val="008C4FD5"/>
    <w:rsid w:val="008C5A59"/>
    <w:rsid w:val="008C5F02"/>
    <w:rsid w:val="008C65FE"/>
    <w:rsid w:val="008C6781"/>
    <w:rsid w:val="008C7903"/>
    <w:rsid w:val="008C7B82"/>
    <w:rsid w:val="008D04D2"/>
    <w:rsid w:val="008D0511"/>
    <w:rsid w:val="008D081C"/>
    <w:rsid w:val="008D09DF"/>
    <w:rsid w:val="008D0B5E"/>
    <w:rsid w:val="008D0D89"/>
    <w:rsid w:val="008D0E0C"/>
    <w:rsid w:val="008D11D7"/>
    <w:rsid w:val="008D1528"/>
    <w:rsid w:val="008D157C"/>
    <w:rsid w:val="008D18DA"/>
    <w:rsid w:val="008D1A8E"/>
    <w:rsid w:val="008D1F65"/>
    <w:rsid w:val="008D2192"/>
    <w:rsid w:val="008D2A7A"/>
    <w:rsid w:val="008D2B18"/>
    <w:rsid w:val="008D2B8F"/>
    <w:rsid w:val="008D2FA3"/>
    <w:rsid w:val="008D32F8"/>
    <w:rsid w:val="008D39A7"/>
    <w:rsid w:val="008D3C1D"/>
    <w:rsid w:val="008D3F2C"/>
    <w:rsid w:val="008D41E9"/>
    <w:rsid w:val="008D4337"/>
    <w:rsid w:val="008D4354"/>
    <w:rsid w:val="008D45F4"/>
    <w:rsid w:val="008D461D"/>
    <w:rsid w:val="008D4B24"/>
    <w:rsid w:val="008D4C4B"/>
    <w:rsid w:val="008D50F4"/>
    <w:rsid w:val="008D5578"/>
    <w:rsid w:val="008D584C"/>
    <w:rsid w:val="008D5A41"/>
    <w:rsid w:val="008D5C5C"/>
    <w:rsid w:val="008D5C66"/>
    <w:rsid w:val="008D5D50"/>
    <w:rsid w:val="008D618B"/>
    <w:rsid w:val="008D61EE"/>
    <w:rsid w:val="008D660C"/>
    <w:rsid w:val="008D67B9"/>
    <w:rsid w:val="008D7105"/>
    <w:rsid w:val="008D75C6"/>
    <w:rsid w:val="008E0082"/>
    <w:rsid w:val="008E0890"/>
    <w:rsid w:val="008E098F"/>
    <w:rsid w:val="008E0D59"/>
    <w:rsid w:val="008E11DB"/>
    <w:rsid w:val="008E13C6"/>
    <w:rsid w:val="008E19C8"/>
    <w:rsid w:val="008E1B1B"/>
    <w:rsid w:val="008E21C2"/>
    <w:rsid w:val="008E21DD"/>
    <w:rsid w:val="008E295F"/>
    <w:rsid w:val="008E2AAD"/>
    <w:rsid w:val="008E2B26"/>
    <w:rsid w:val="008E2BEB"/>
    <w:rsid w:val="008E2FD2"/>
    <w:rsid w:val="008E31D9"/>
    <w:rsid w:val="008E3224"/>
    <w:rsid w:val="008E3547"/>
    <w:rsid w:val="008E392E"/>
    <w:rsid w:val="008E407B"/>
    <w:rsid w:val="008E459A"/>
    <w:rsid w:val="008E483D"/>
    <w:rsid w:val="008E4C79"/>
    <w:rsid w:val="008E50AB"/>
    <w:rsid w:val="008E51A5"/>
    <w:rsid w:val="008E52AB"/>
    <w:rsid w:val="008E53A4"/>
    <w:rsid w:val="008E55E8"/>
    <w:rsid w:val="008E5740"/>
    <w:rsid w:val="008E5BE5"/>
    <w:rsid w:val="008E5D34"/>
    <w:rsid w:val="008E61D2"/>
    <w:rsid w:val="008E6347"/>
    <w:rsid w:val="008E69E2"/>
    <w:rsid w:val="008E6EA3"/>
    <w:rsid w:val="008E6F73"/>
    <w:rsid w:val="008E7511"/>
    <w:rsid w:val="008E7713"/>
    <w:rsid w:val="008E77DB"/>
    <w:rsid w:val="008E78EF"/>
    <w:rsid w:val="008E7E47"/>
    <w:rsid w:val="008E7EA4"/>
    <w:rsid w:val="008F0145"/>
    <w:rsid w:val="008F0B90"/>
    <w:rsid w:val="008F0CF2"/>
    <w:rsid w:val="008F0D2F"/>
    <w:rsid w:val="008F12C4"/>
    <w:rsid w:val="008F1445"/>
    <w:rsid w:val="008F1728"/>
    <w:rsid w:val="008F18D9"/>
    <w:rsid w:val="008F1956"/>
    <w:rsid w:val="008F2141"/>
    <w:rsid w:val="008F2D2F"/>
    <w:rsid w:val="008F309B"/>
    <w:rsid w:val="008F3BDE"/>
    <w:rsid w:val="008F3CA3"/>
    <w:rsid w:val="008F3E39"/>
    <w:rsid w:val="008F3EAA"/>
    <w:rsid w:val="008F465A"/>
    <w:rsid w:val="008F474B"/>
    <w:rsid w:val="008F47A5"/>
    <w:rsid w:val="008F4A05"/>
    <w:rsid w:val="008F5129"/>
    <w:rsid w:val="008F5DDA"/>
    <w:rsid w:val="008F64AA"/>
    <w:rsid w:val="008F6731"/>
    <w:rsid w:val="008F6749"/>
    <w:rsid w:val="008F675E"/>
    <w:rsid w:val="008F69F3"/>
    <w:rsid w:val="008F6C41"/>
    <w:rsid w:val="008F6DB2"/>
    <w:rsid w:val="008F75D6"/>
    <w:rsid w:val="008F77EE"/>
    <w:rsid w:val="008F7E88"/>
    <w:rsid w:val="009001B9"/>
    <w:rsid w:val="0090059F"/>
    <w:rsid w:val="009022CF"/>
    <w:rsid w:val="009025A4"/>
    <w:rsid w:val="009025B2"/>
    <w:rsid w:val="009032C0"/>
    <w:rsid w:val="009033D3"/>
    <w:rsid w:val="009033E1"/>
    <w:rsid w:val="009036A2"/>
    <w:rsid w:val="00903744"/>
    <w:rsid w:val="009037AF"/>
    <w:rsid w:val="00903AA5"/>
    <w:rsid w:val="0090445E"/>
    <w:rsid w:val="009044B6"/>
    <w:rsid w:val="009055B4"/>
    <w:rsid w:val="009057B9"/>
    <w:rsid w:val="00905C08"/>
    <w:rsid w:val="00905E50"/>
    <w:rsid w:val="009061BF"/>
    <w:rsid w:val="00906280"/>
    <w:rsid w:val="009064D0"/>
    <w:rsid w:val="009075AD"/>
    <w:rsid w:val="0090783B"/>
    <w:rsid w:val="00907C3E"/>
    <w:rsid w:val="00907C42"/>
    <w:rsid w:val="009103B0"/>
    <w:rsid w:val="009103BA"/>
    <w:rsid w:val="00910513"/>
    <w:rsid w:val="00910B09"/>
    <w:rsid w:val="00910E3D"/>
    <w:rsid w:val="00911127"/>
    <w:rsid w:val="00911A60"/>
    <w:rsid w:val="00911E22"/>
    <w:rsid w:val="009121CE"/>
    <w:rsid w:val="009122B6"/>
    <w:rsid w:val="0091292C"/>
    <w:rsid w:val="009129FA"/>
    <w:rsid w:val="00912A00"/>
    <w:rsid w:val="0091313E"/>
    <w:rsid w:val="00913985"/>
    <w:rsid w:val="00913C7D"/>
    <w:rsid w:val="00914009"/>
    <w:rsid w:val="009141C4"/>
    <w:rsid w:val="0091453C"/>
    <w:rsid w:val="009145D8"/>
    <w:rsid w:val="0091467E"/>
    <w:rsid w:val="0091483A"/>
    <w:rsid w:val="00914BBD"/>
    <w:rsid w:val="00914C9F"/>
    <w:rsid w:val="00914F72"/>
    <w:rsid w:val="009152B6"/>
    <w:rsid w:val="009156D8"/>
    <w:rsid w:val="00915909"/>
    <w:rsid w:val="00915C9B"/>
    <w:rsid w:val="00915DAB"/>
    <w:rsid w:val="009163BB"/>
    <w:rsid w:val="00916463"/>
    <w:rsid w:val="00916B25"/>
    <w:rsid w:val="00916B2B"/>
    <w:rsid w:val="00916DE0"/>
    <w:rsid w:val="00916E0C"/>
    <w:rsid w:val="00916E62"/>
    <w:rsid w:val="00916F38"/>
    <w:rsid w:val="009174DA"/>
    <w:rsid w:val="009176CF"/>
    <w:rsid w:val="00917AB7"/>
    <w:rsid w:val="00917C2F"/>
    <w:rsid w:val="0092044D"/>
    <w:rsid w:val="009204D0"/>
    <w:rsid w:val="009205AF"/>
    <w:rsid w:val="009207AC"/>
    <w:rsid w:val="009208A7"/>
    <w:rsid w:val="00920C74"/>
    <w:rsid w:val="00920D64"/>
    <w:rsid w:val="00920D85"/>
    <w:rsid w:val="00920F1F"/>
    <w:rsid w:val="00921057"/>
    <w:rsid w:val="00921150"/>
    <w:rsid w:val="00921246"/>
    <w:rsid w:val="00921637"/>
    <w:rsid w:val="00921946"/>
    <w:rsid w:val="00922711"/>
    <w:rsid w:val="00922993"/>
    <w:rsid w:val="00922A16"/>
    <w:rsid w:val="00922BCD"/>
    <w:rsid w:val="00922D74"/>
    <w:rsid w:val="00922F9A"/>
    <w:rsid w:val="009231B9"/>
    <w:rsid w:val="00923370"/>
    <w:rsid w:val="009239FF"/>
    <w:rsid w:val="0092402A"/>
    <w:rsid w:val="00924361"/>
    <w:rsid w:val="00924765"/>
    <w:rsid w:val="00924774"/>
    <w:rsid w:val="00924863"/>
    <w:rsid w:val="00924993"/>
    <w:rsid w:val="009249BA"/>
    <w:rsid w:val="00924D97"/>
    <w:rsid w:val="00924F13"/>
    <w:rsid w:val="0092502F"/>
    <w:rsid w:val="0092559A"/>
    <w:rsid w:val="00925881"/>
    <w:rsid w:val="00925941"/>
    <w:rsid w:val="00925F53"/>
    <w:rsid w:val="00925F82"/>
    <w:rsid w:val="00926153"/>
    <w:rsid w:val="00926461"/>
    <w:rsid w:val="009267D2"/>
    <w:rsid w:val="00926833"/>
    <w:rsid w:val="00926895"/>
    <w:rsid w:val="00926ABD"/>
    <w:rsid w:val="009270A8"/>
    <w:rsid w:val="009274D4"/>
    <w:rsid w:val="00927739"/>
    <w:rsid w:val="00927894"/>
    <w:rsid w:val="0092790E"/>
    <w:rsid w:val="00927C55"/>
    <w:rsid w:val="00927D60"/>
    <w:rsid w:val="00927F38"/>
    <w:rsid w:val="0093013E"/>
    <w:rsid w:val="0093031A"/>
    <w:rsid w:val="00930366"/>
    <w:rsid w:val="00930620"/>
    <w:rsid w:val="00930ABB"/>
    <w:rsid w:val="00930C14"/>
    <w:rsid w:val="00930FDB"/>
    <w:rsid w:val="009318AF"/>
    <w:rsid w:val="00931977"/>
    <w:rsid w:val="00933586"/>
    <w:rsid w:val="00933932"/>
    <w:rsid w:val="009339D5"/>
    <w:rsid w:val="00933F2B"/>
    <w:rsid w:val="00933FC4"/>
    <w:rsid w:val="0093406E"/>
    <w:rsid w:val="0093452A"/>
    <w:rsid w:val="00935482"/>
    <w:rsid w:val="009359E7"/>
    <w:rsid w:val="00935A3C"/>
    <w:rsid w:val="00935CA1"/>
    <w:rsid w:val="00935D77"/>
    <w:rsid w:val="00935FAF"/>
    <w:rsid w:val="00936400"/>
    <w:rsid w:val="0093682D"/>
    <w:rsid w:val="00937016"/>
    <w:rsid w:val="00937589"/>
    <w:rsid w:val="00937E60"/>
    <w:rsid w:val="00937E76"/>
    <w:rsid w:val="0094062F"/>
    <w:rsid w:val="00940A29"/>
    <w:rsid w:val="009414CF"/>
    <w:rsid w:val="009417F0"/>
    <w:rsid w:val="00941B59"/>
    <w:rsid w:val="00942238"/>
    <w:rsid w:val="00942643"/>
    <w:rsid w:val="009428C9"/>
    <w:rsid w:val="009430E7"/>
    <w:rsid w:val="0094323C"/>
    <w:rsid w:val="00943696"/>
    <w:rsid w:val="00944243"/>
    <w:rsid w:val="00944BCE"/>
    <w:rsid w:val="009452FE"/>
    <w:rsid w:val="009453A1"/>
    <w:rsid w:val="009455CF"/>
    <w:rsid w:val="00945691"/>
    <w:rsid w:val="00945850"/>
    <w:rsid w:val="00945C6E"/>
    <w:rsid w:val="00945EC4"/>
    <w:rsid w:val="00946215"/>
    <w:rsid w:val="009465BB"/>
    <w:rsid w:val="009468CE"/>
    <w:rsid w:val="00946CBA"/>
    <w:rsid w:val="00946EFB"/>
    <w:rsid w:val="00947879"/>
    <w:rsid w:val="00947960"/>
    <w:rsid w:val="00947A1D"/>
    <w:rsid w:val="00947B5C"/>
    <w:rsid w:val="00947E43"/>
    <w:rsid w:val="00950610"/>
    <w:rsid w:val="00950616"/>
    <w:rsid w:val="00950B6F"/>
    <w:rsid w:val="00950BF5"/>
    <w:rsid w:val="00950D0D"/>
    <w:rsid w:val="00951D1A"/>
    <w:rsid w:val="00951D31"/>
    <w:rsid w:val="00951E33"/>
    <w:rsid w:val="0095249A"/>
    <w:rsid w:val="00952505"/>
    <w:rsid w:val="00952B9B"/>
    <w:rsid w:val="0095338F"/>
    <w:rsid w:val="009535BB"/>
    <w:rsid w:val="009549D4"/>
    <w:rsid w:val="00954B33"/>
    <w:rsid w:val="00955588"/>
    <w:rsid w:val="0095558E"/>
    <w:rsid w:val="00955640"/>
    <w:rsid w:val="009556DF"/>
    <w:rsid w:val="00955A2B"/>
    <w:rsid w:val="00955B5C"/>
    <w:rsid w:val="00955D38"/>
    <w:rsid w:val="00955D80"/>
    <w:rsid w:val="00955DBD"/>
    <w:rsid w:val="009569A2"/>
    <w:rsid w:val="00956A4E"/>
    <w:rsid w:val="00956DD1"/>
    <w:rsid w:val="00956FA7"/>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606"/>
    <w:rsid w:val="00963783"/>
    <w:rsid w:val="00963E3C"/>
    <w:rsid w:val="00963FD2"/>
    <w:rsid w:val="00964457"/>
    <w:rsid w:val="00964481"/>
    <w:rsid w:val="009647BD"/>
    <w:rsid w:val="009649B2"/>
    <w:rsid w:val="00964B6F"/>
    <w:rsid w:val="00964BDC"/>
    <w:rsid w:val="00964C71"/>
    <w:rsid w:val="00964CF0"/>
    <w:rsid w:val="00964E93"/>
    <w:rsid w:val="0096580A"/>
    <w:rsid w:val="00965BE9"/>
    <w:rsid w:val="00965E11"/>
    <w:rsid w:val="00965FB1"/>
    <w:rsid w:val="00965FD4"/>
    <w:rsid w:val="00966266"/>
    <w:rsid w:val="009668AB"/>
    <w:rsid w:val="00967185"/>
    <w:rsid w:val="0096722A"/>
    <w:rsid w:val="009672FC"/>
    <w:rsid w:val="00967305"/>
    <w:rsid w:val="00967557"/>
    <w:rsid w:val="00967817"/>
    <w:rsid w:val="00967912"/>
    <w:rsid w:val="00967CD0"/>
    <w:rsid w:val="00970134"/>
    <w:rsid w:val="00970A89"/>
    <w:rsid w:val="00970B6E"/>
    <w:rsid w:val="0097119F"/>
    <w:rsid w:val="009712B5"/>
    <w:rsid w:val="00971CB2"/>
    <w:rsid w:val="00971F51"/>
    <w:rsid w:val="009721D4"/>
    <w:rsid w:val="00972805"/>
    <w:rsid w:val="009729D2"/>
    <w:rsid w:val="00972E88"/>
    <w:rsid w:val="00972EF8"/>
    <w:rsid w:val="009730E6"/>
    <w:rsid w:val="00973134"/>
    <w:rsid w:val="0097319C"/>
    <w:rsid w:val="0097320C"/>
    <w:rsid w:val="00973B80"/>
    <w:rsid w:val="00973E78"/>
    <w:rsid w:val="00973F9C"/>
    <w:rsid w:val="009740E6"/>
    <w:rsid w:val="0097451E"/>
    <w:rsid w:val="00974633"/>
    <w:rsid w:val="00975642"/>
    <w:rsid w:val="0097656A"/>
    <w:rsid w:val="00976DB5"/>
    <w:rsid w:val="00976EF8"/>
    <w:rsid w:val="00977461"/>
    <w:rsid w:val="009778BF"/>
    <w:rsid w:val="009779AD"/>
    <w:rsid w:val="00977AFA"/>
    <w:rsid w:val="00980545"/>
    <w:rsid w:val="00980635"/>
    <w:rsid w:val="00980858"/>
    <w:rsid w:val="00980870"/>
    <w:rsid w:val="0098095D"/>
    <w:rsid w:val="00980D1F"/>
    <w:rsid w:val="009810EB"/>
    <w:rsid w:val="009813E3"/>
    <w:rsid w:val="00981563"/>
    <w:rsid w:val="009816DA"/>
    <w:rsid w:val="00981813"/>
    <w:rsid w:val="00982498"/>
    <w:rsid w:val="009827AC"/>
    <w:rsid w:val="00982CA2"/>
    <w:rsid w:val="00982CCB"/>
    <w:rsid w:val="00982E68"/>
    <w:rsid w:val="0098313E"/>
    <w:rsid w:val="00983861"/>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BD0"/>
    <w:rsid w:val="00990C99"/>
    <w:rsid w:val="00990CA9"/>
    <w:rsid w:val="0099127A"/>
    <w:rsid w:val="009924F7"/>
    <w:rsid w:val="009929F1"/>
    <w:rsid w:val="00992EC6"/>
    <w:rsid w:val="00993171"/>
    <w:rsid w:val="00993BBE"/>
    <w:rsid w:val="00994095"/>
    <w:rsid w:val="0099470C"/>
    <w:rsid w:val="0099528B"/>
    <w:rsid w:val="0099535C"/>
    <w:rsid w:val="009955E7"/>
    <w:rsid w:val="00995713"/>
    <w:rsid w:val="00995E25"/>
    <w:rsid w:val="00996074"/>
    <w:rsid w:val="0099655B"/>
    <w:rsid w:val="009967B2"/>
    <w:rsid w:val="009972CC"/>
    <w:rsid w:val="00997401"/>
    <w:rsid w:val="0099777E"/>
    <w:rsid w:val="009979A2"/>
    <w:rsid w:val="009979F4"/>
    <w:rsid w:val="009A023B"/>
    <w:rsid w:val="009A05BE"/>
    <w:rsid w:val="009A0897"/>
    <w:rsid w:val="009A094D"/>
    <w:rsid w:val="009A0B30"/>
    <w:rsid w:val="009A0EF5"/>
    <w:rsid w:val="009A175D"/>
    <w:rsid w:val="009A1C2E"/>
    <w:rsid w:val="009A1DD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FC9"/>
    <w:rsid w:val="009A5215"/>
    <w:rsid w:val="009A5247"/>
    <w:rsid w:val="009A58B3"/>
    <w:rsid w:val="009A5BF7"/>
    <w:rsid w:val="009A5D94"/>
    <w:rsid w:val="009A5FC6"/>
    <w:rsid w:val="009A6646"/>
    <w:rsid w:val="009A674D"/>
    <w:rsid w:val="009A6E4A"/>
    <w:rsid w:val="009A6FA2"/>
    <w:rsid w:val="009A70E3"/>
    <w:rsid w:val="009A71BA"/>
    <w:rsid w:val="009A71DF"/>
    <w:rsid w:val="009A7870"/>
    <w:rsid w:val="009A7A15"/>
    <w:rsid w:val="009A7C7A"/>
    <w:rsid w:val="009A7EA8"/>
    <w:rsid w:val="009B0016"/>
    <w:rsid w:val="009B014F"/>
    <w:rsid w:val="009B0459"/>
    <w:rsid w:val="009B05C3"/>
    <w:rsid w:val="009B083E"/>
    <w:rsid w:val="009B0CB6"/>
    <w:rsid w:val="009B0DD5"/>
    <w:rsid w:val="009B1424"/>
    <w:rsid w:val="009B1975"/>
    <w:rsid w:val="009B1C01"/>
    <w:rsid w:val="009B1C62"/>
    <w:rsid w:val="009B23A8"/>
    <w:rsid w:val="009B2E89"/>
    <w:rsid w:val="009B2E8A"/>
    <w:rsid w:val="009B2F66"/>
    <w:rsid w:val="009B3C5D"/>
    <w:rsid w:val="009B404B"/>
    <w:rsid w:val="009B4B49"/>
    <w:rsid w:val="009B4C9E"/>
    <w:rsid w:val="009B5109"/>
    <w:rsid w:val="009B51D1"/>
    <w:rsid w:val="009B5294"/>
    <w:rsid w:val="009B573D"/>
    <w:rsid w:val="009B5740"/>
    <w:rsid w:val="009B57A2"/>
    <w:rsid w:val="009B5E27"/>
    <w:rsid w:val="009B61D1"/>
    <w:rsid w:val="009B63D3"/>
    <w:rsid w:val="009B6824"/>
    <w:rsid w:val="009B70FC"/>
    <w:rsid w:val="009B7178"/>
    <w:rsid w:val="009B75B1"/>
    <w:rsid w:val="009B7ACD"/>
    <w:rsid w:val="009B7F70"/>
    <w:rsid w:val="009C045C"/>
    <w:rsid w:val="009C0A62"/>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4C3E"/>
    <w:rsid w:val="009C53EF"/>
    <w:rsid w:val="009C5547"/>
    <w:rsid w:val="009C58DA"/>
    <w:rsid w:val="009C59E6"/>
    <w:rsid w:val="009C5A15"/>
    <w:rsid w:val="009C5BDF"/>
    <w:rsid w:val="009C5D79"/>
    <w:rsid w:val="009C5E73"/>
    <w:rsid w:val="009C5F40"/>
    <w:rsid w:val="009C638F"/>
    <w:rsid w:val="009C64DF"/>
    <w:rsid w:val="009C698A"/>
    <w:rsid w:val="009C7333"/>
    <w:rsid w:val="009C76FD"/>
    <w:rsid w:val="009C7994"/>
    <w:rsid w:val="009C7ABF"/>
    <w:rsid w:val="009C7D1E"/>
    <w:rsid w:val="009D012D"/>
    <w:rsid w:val="009D049A"/>
    <w:rsid w:val="009D11E9"/>
    <w:rsid w:val="009D1223"/>
    <w:rsid w:val="009D1233"/>
    <w:rsid w:val="009D1465"/>
    <w:rsid w:val="009D14F1"/>
    <w:rsid w:val="009D15F7"/>
    <w:rsid w:val="009D1A4F"/>
    <w:rsid w:val="009D1B2F"/>
    <w:rsid w:val="009D27BF"/>
    <w:rsid w:val="009D2FF6"/>
    <w:rsid w:val="009D31B2"/>
    <w:rsid w:val="009D31F1"/>
    <w:rsid w:val="009D32B6"/>
    <w:rsid w:val="009D34DF"/>
    <w:rsid w:val="009D38F7"/>
    <w:rsid w:val="009D3F9C"/>
    <w:rsid w:val="009D47DC"/>
    <w:rsid w:val="009D49D9"/>
    <w:rsid w:val="009D4D7E"/>
    <w:rsid w:val="009D575D"/>
    <w:rsid w:val="009D5991"/>
    <w:rsid w:val="009D5BE0"/>
    <w:rsid w:val="009D5D51"/>
    <w:rsid w:val="009D5E99"/>
    <w:rsid w:val="009D6137"/>
    <w:rsid w:val="009D62DE"/>
    <w:rsid w:val="009D66C1"/>
    <w:rsid w:val="009D697D"/>
    <w:rsid w:val="009D6F42"/>
    <w:rsid w:val="009D72E5"/>
    <w:rsid w:val="009D74FE"/>
    <w:rsid w:val="009D7666"/>
    <w:rsid w:val="009D78C7"/>
    <w:rsid w:val="009D7C15"/>
    <w:rsid w:val="009E065D"/>
    <w:rsid w:val="009E07E2"/>
    <w:rsid w:val="009E086A"/>
    <w:rsid w:val="009E09B8"/>
    <w:rsid w:val="009E0AD7"/>
    <w:rsid w:val="009E1994"/>
    <w:rsid w:val="009E1A33"/>
    <w:rsid w:val="009E1CE0"/>
    <w:rsid w:val="009E264F"/>
    <w:rsid w:val="009E2A2F"/>
    <w:rsid w:val="009E3241"/>
    <w:rsid w:val="009E3BCB"/>
    <w:rsid w:val="009E3DE7"/>
    <w:rsid w:val="009E3EA3"/>
    <w:rsid w:val="009E43AB"/>
    <w:rsid w:val="009E52BF"/>
    <w:rsid w:val="009E530B"/>
    <w:rsid w:val="009E566A"/>
    <w:rsid w:val="009E5CDB"/>
    <w:rsid w:val="009E5E2A"/>
    <w:rsid w:val="009E6E88"/>
    <w:rsid w:val="009E70CE"/>
    <w:rsid w:val="009E7998"/>
    <w:rsid w:val="009E79C1"/>
    <w:rsid w:val="009E7B86"/>
    <w:rsid w:val="009E7CC0"/>
    <w:rsid w:val="009E7DDE"/>
    <w:rsid w:val="009E7E31"/>
    <w:rsid w:val="009F01AC"/>
    <w:rsid w:val="009F01DF"/>
    <w:rsid w:val="009F0421"/>
    <w:rsid w:val="009F0817"/>
    <w:rsid w:val="009F0B97"/>
    <w:rsid w:val="009F1213"/>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AA2"/>
    <w:rsid w:val="009F6DEE"/>
    <w:rsid w:val="009F6F32"/>
    <w:rsid w:val="009F7053"/>
    <w:rsid w:val="009F746A"/>
    <w:rsid w:val="009F7632"/>
    <w:rsid w:val="009F7E97"/>
    <w:rsid w:val="009F7ED6"/>
    <w:rsid w:val="00A00185"/>
    <w:rsid w:val="00A001E0"/>
    <w:rsid w:val="00A00EA9"/>
    <w:rsid w:val="00A00ECB"/>
    <w:rsid w:val="00A00ED5"/>
    <w:rsid w:val="00A01288"/>
    <w:rsid w:val="00A016A4"/>
    <w:rsid w:val="00A019F3"/>
    <w:rsid w:val="00A01C71"/>
    <w:rsid w:val="00A01CB2"/>
    <w:rsid w:val="00A01F44"/>
    <w:rsid w:val="00A023ED"/>
    <w:rsid w:val="00A02AC0"/>
    <w:rsid w:val="00A03E0B"/>
    <w:rsid w:val="00A0484E"/>
    <w:rsid w:val="00A04BEC"/>
    <w:rsid w:val="00A04C4F"/>
    <w:rsid w:val="00A04C55"/>
    <w:rsid w:val="00A04DBB"/>
    <w:rsid w:val="00A04E50"/>
    <w:rsid w:val="00A0511F"/>
    <w:rsid w:val="00A0528E"/>
    <w:rsid w:val="00A052FF"/>
    <w:rsid w:val="00A059A6"/>
    <w:rsid w:val="00A0615A"/>
    <w:rsid w:val="00A06288"/>
    <w:rsid w:val="00A06470"/>
    <w:rsid w:val="00A067CC"/>
    <w:rsid w:val="00A06D10"/>
    <w:rsid w:val="00A06FDA"/>
    <w:rsid w:val="00A07081"/>
    <w:rsid w:val="00A0732E"/>
    <w:rsid w:val="00A07466"/>
    <w:rsid w:val="00A07D1D"/>
    <w:rsid w:val="00A07FA6"/>
    <w:rsid w:val="00A105D7"/>
    <w:rsid w:val="00A10B6E"/>
    <w:rsid w:val="00A11049"/>
    <w:rsid w:val="00A11285"/>
    <w:rsid w:val="00A118E6"/>
    <w:rsid w:val="00A1197A"/>
    <w:rsid w:val="00A12374"/>
    <w:rsid w:val="00A1249D"/>
    <w:rsid w:val="00A124F2"/>
    <w:rsid w:val="00A12A85"/>
    <w:rsid w:val="00A13274"/>
    <w:rsid w:val="00A133AE"/>
    <w:rsid w:val="00A1347D"/>
    <w:rsid w:val="00A1366A"/>
    <w:rsid w:val="00A13C16"/>
    <w:rsid w:val="00A13C8A"/>
    <w:rsid w:val="00A13D09"/>
    <w:rsid w:val="00A13D23"/>
    <w:rsid w:val="00A14682"/>
    <w:rsid w:val="00A146C9"/>
    <w:rsid w:val="00A1477F"/>
    <w:rsid w:val="00A147B8"/>
    <w:rsid w:val="00A14D9D"/>
    <w:rsid w:val="00A14EA1"/>
    <w:rsid w:val="00A15081"/>
    <w:rsid w:val="00A158BD"/>
    <w:rsid w:val="00A15AAF"/>
    <w:rsid w:val="00A15D0F"/>
    <w:rsid w:val="00A16121"/>
    <w:rsid w:val="00A1775C"/>
    <w:rsid w:val="00A17A46"/>
    <w:rsid w:val="00A17EEC"/>
    <w:rsid w:val="00A200FA"/>
    <w:rsid w:val="00A207A6"/>
    <w:rsid w:val="00A20878"/>
    <w:rsid w:val="00A20980"/>
    <w:rsid w:val="00A20AD2"/>
    <w:rsid w:val="00A20AF7"/>
    <w:rsid w:val="00A20B6C"/>
    <w:rsid w:val="00A20BC5"/>
    <w:rsid w:val="00A20EAA"/>
    <w:rsid w:val="00A21051"/>
    <w:rsid w:val="00A215A9"/>
    <w:rsid w:val="00A217A4"/>
    <w:rsid w:val="00A221C0"/>
    <w:rsid w:val="00A223E8"/>
    <w:rsid w:val="00A22C97"/>
    <w:rsid w:val="00A23553"/>
    <w:rsid w:val="00A236E1"/>
    <w:rsid w:val="00A2386D"/>
    <w:rsid w:val="00A23FDD"/>
    <w:rsid w:val="00A24460"/>
    <w:rsid w:val="00A24EF2"/>
    <w:rsid w:val="00A2518F"/>
    <w:rsid w:val="00A25206"/>
    <w:rsid w:val="00A25418"/>
    <w:rsid w:val="00A2602F"/>
    <w:rsid w:val="00A261CE"/>
    <w:rsid w:val="00A263B6"/>
    <w:rsid w:val="00A263ED"/>
    <w:rsid w:val="00A264DD"/>
    <w:rsid w:val="00A26690"/>
    <w:rsid w:val="00A2697A"/>
    <w:rsid w:val="00A26B3E"/>
    <w:rsid w:val="00A27152"/>
    <w:rsid w:val="00A276F3"/>
    <w:rsid w:val="00A27CA6"/>
    <w:rsid w:val="00A300E2"/>
    <w:rsid w:val="00A3015F"/>
    <w:rsid w:val="00A30630"/>
    <w:rsid w:val="00A307A5"/>
    <w:rsid w:val="00A30BCB"/>
    <w:rsid w:val="00A30C75"/>
    <w:rsid w:val="00A30CB1"/>
    <w:rsid w:val="00A30CD1"/>
    <w:rsid w:val="00A326EB"/>
    <w:rsid w:val="00A32813"/>
    <w:rsid w:val="00A3282F"/>
    <w:rsid w:val="00A33343"/>
    <w:rsid w:val="00A33A9B"/>
    <w:rsid w:val="00A33F1D"/>
    <w:rsid w:val="00A34022"/>
    <w:rsid w:val="00A3487F"/>
    <w:rsid w:val="00A34D4B"/>
    <w:rsid w:val="00A3554E"/>
    <w:rsid w:val="00A35646"/>
    <w:rsid w:val="00A3586F"/>
    <w:rsid w:val="00A358AE"/>
    <w:rsid w:val="00A35A2C"/>
    <w:rsid w:val="00A35A76"/>
    <w:rsid w:val="00A36423"/>
    <w:rsid w:val="00A36639"/>
    <w:rsid w:val="00A366CD"/>
    <w:rsid w:val="00A36C60"/>
    <w:rsid w:val="00A36CFC"/>
    <w:rsid w:val="00A3705E"/>
    <w:rsid w:val="00A3744C"/>
    <w:rsid w:val="00A37911"/>
    <w:rsid w:val="00A37B10"/>
    <w:rsid w:val="00A37DF6"/>
    <w:rsid w:val="00A4037F"/>
    <w:rsid w:val="00A408C9"/>
    <w:rsid w:val="00A408EE"/>
    <w:rsid w:val="00A40BCD"/>
    <w:rsid w:val="00A40D30"/>
    <w:rsid w:val="00A40FA5"/>
    <w:rsid w:val="00A4122F"/>
    <w:rsid w:val="00A42278"/>
    <w:rsid w:val="00A424BD"/>
    <w:rsid w:val="00A42705"/>
    <w:rsid w:val="00A42AD2"/>
    <w:rsid w:val="00A42C68"/>
    <w:rsid w:val="00A42D58"/>
    <w:rsid w:val="00A42EA9"/>
    <w:rsid w:val="00A43318"/>
    <w:rsid w:val="00A43417"/>
    <w:rsid w:val="00A43733"/>
    <w:rsid w:val="00A43896"/>
    <w:rsid w:val="00A438B8"/>
    <w:rsid w:val="00A438E8"/>
    <w:rsid w:val="00A43B01"/>
    <w:rsid w:val="00A4403B"/>
    <w:rsid w:val="00A4420F"/>
    <w:rsid w:val="00A448C4"/>
    <w:rsid w:val="00A44957"/>
    <w:rsid w:val="00A4498D"/>
    <w:rsid w:val="00A44A38"/>
    <w:rsid w:val="00A44BD9"/>
    <w:rsid w:val="00A44C00"/>
    <w:rsid w:val="00A44D74"/>
    <w:rsid w:val="00A45557"/>
    <w:rsid w:val="00A45699"/>
    <w:rsid w:val="00A45A20"/>
    <w:rsid w:val="00A45B1E"/>
    <w:rsid w:val="00A45F0E"/>
    <w:rsid w:val="00A46334"/>
    <w:rsid w:val="00A46357"/>
    <w:rsid w:val="00A4641B"/>
    <w:rsid w:val="00A46444"/>
    <w:rsid w:val="00A46E45"/>
    <w:rsid w:val="00A46EDB"/>
    <w:rsid w:val="00A47486"/>
    <w:rsid w:val="00A474A8"/>
    <w:rsid w:val="00A476F6"/>
    <w:rsid w:val="00A478D9"/>
    <w:rsid w:val="00A47903"/>
    <w:rsid w:val="00A4793B"/>
    <w:rsid w:val="00A4798E"/>
    <w:rsid w:val="00A47AE8"/>
    <w:rsid w:val="00A50246"/>
    <w:rsid w:val="00A50AAB"/>
    <w:rsid w:val="00A510AD"/>
    <w:rsid w:val="00A51247"/>
    <w:rsid w:val="00A51520"/>
    <w:rsid w:val="00A5180D"/>
    <w:rsid w:val="00A5190F"/>
    <w:rsid w:val="00A51C82"/>
    <w:rsid w:val="00A51D0B"/>
    <w:rsid w:val="00A52227"/>
    <w:rsid w:val="00A527F7"/>
    <w:rsid w:val="00A5284C"/>
    <w:rsid w:val="00A529BE"/>
    <w:rsid w:val="00A52B9C"/>
    <w:rsid w:val="00A52CF9"/>
    <w:rsid w:val="00A52D88"/>
    <w:rsid w:val="00A53407"/>
    <w:rsid w:val="00A53B44"/>
    <w:rsid w:val="00A540FB"/>
    <w:rsid w:val="00A543E6"/>
    <w:rsid w:val="00A54AD2"/>
    <w:rsid w:val="00A54F2B"/>
    <w:rsid w:val="00A54F92"/>
    <w:rsid w:val="00A5517D"/>
    <w:rsid w:val="00A55930"/>
    <w:rsid w:val="00A55A1B"/>
    <w:rsid w:val="00A56296"/>
    <w:rsid w:val="00A569CA"/>
    <w:rsid w:val="00A56F8D"/>
    <w:rsid w:val="00A56FE4"/>
    <w:rsid w:val="00A57085"/>
    <w:rsid w:val="00A5717D"/>
    <w:rsid w:val="00A577C0"/>
    <w:rsid w:val="00A57A0F"/>
    <w:rsid w:val="00A57C2A"/>
    <w:rsid w:val="00A57C40"/>
    <w:rsid w:val="00A57D06"/>
    <w:rsid w:val="00A57EC7"/>
    <w:rsid w:val="00A6003B"/>
    <w:rsid w:val="00A6021C"/>
    <w:rsid w:val="00A603BD"/>
    <w:rsid w:val="00A60415"/>
    <w:rsid w:val="00A60458"/>
    <w:rsid w:val="00A606FB"/>
    <w:rsid w:val="00A607F6"/>
    <w:rsid w:val="00A60C39"/>
    <w:rsid w:val="00A60EA1"/>
    <w:rsid w:val="00A60EBF"/>
    <w:rsid w:val="00A611E5"/>
    <w:rsid w:val="00A61383"/>
    <w:rsid w:val="00A61A95"/>
    <w:rsid w:val="00A61E5B"/>
    <w:rsid w:val="00A61F15"/>
    <w:rsid w:val="00A61F6F"/>
    <w:rsid w:val="00A621F9"/>
    <w:rsid w:val="00A624E1"/>
    <w:rsid w:val="00A6298B"/>
    <w:rsid w:val="00A62B54"/>
    <w:rsid w:val="00A62C88"/>
    <w:rsid w:val="00A62DB4"/>
    <w:rsid w:val="00A631F5"/>
    <w:rsid w:val="00A6360B"/>
    <w:rsid w:val="00A639BA"/>
    <w:rsid w:val="00A63E3D"/>
    <w:rsid w:val="00A64751"/>
    <w:rsid w:val="00A64AE7"/>
    <w:rsid w:val="00A64F31"/>
    <w:rsid w:val="00A65901"/>
    <w:rsid w:val="00A65FBC"/>
    <w:rsid w:val="00A6610E"/>
    <w:rsid w:val="00A661BD"/>
    <w:rsid w:val="00A663F7"/>
    <w:rsid w:val="00A66485"/>
    <w:rsid w:val="00A66738"/>
    <w:rsid w:val="00A66A29"/>
    <w:rsid w:val="00A66F3B"/>
    <w:rsid w:val="00A6710B"/>
    <w:rsid w:val="00A67367"/>
    <w:rsid w:val="00A67585"/>
    <w:rsid w:val="00A675C9"/>
    <w:rsid w:val="00A675D7"/>
    <w:rsid w:val="00A67DA4"/>
    <w:rsid w:val="00A700B7"/>
    <w:rsid w:val="00A7013D"/>
    <w:rsid w:val="00A70334"/>
    <w:rsid w:val="00A70A48"/>
    <w:rsid w:val="00A70ABB"/>
    <w:rsid w:val="00A70B23"/>
    <w:rsid w:val="00A70B44"/>
    <w:rsid w:val="00A71032"/>
    <w:rsid w:val="00A715A3"/>
    <w:rsid w:val="00A718FB"/>
    <w:rsid w:val="00A719E7"/>
    <w:rsid w:val="00A71E78"/>
    <w:rsid w:val="00A71F51"/>
    <w:rsid w:val="00A72041"/>
    <w:rsid w:val="00A72469"/>
    <w:rsid w:val="00A7290E"/>
    <w:rsid w:val="00A72D8A"/>
    <w:rsid w:val="00A72DA5"/>
    <w:rsid w:val="00A7384C"/>
    <w:rsid w:val="00A73B5D"/>
    <w:rsid w:val="00A73DF1"/>
    <w:rsid w:val="00A7473D"/>
    <w:rsid w:val="00A747FD"/>
    <w:rsid w:val="00A75079"/>
    <w:rsid w:val="00A75720"/>
    <w:rsid w:val="00A75A44"/>
    <w:rsid w:val="00A75AE5"/>
    <w:rsid w:val="00A75C85"/>
    <w:rsid w:val="00A75E6C"/>
    <w:rsid w:val="00A75F0B"/>
    <w:rsid w:val="00A76636"/>
    <w:rsid w:val="00A76741"/>
    <w:rsid w:val="00A768F7"/>
    <w:rsid w:val="00A76B8B"/>
    <w:rsid w:val="00A76BE9"/>
    <w:rsid w:val="00A773A7"/>
    <w:rsid w:val="00A7747E"/>
    <w:rsid w:val="00A777C9"/>
    <w:rsid w:val="00A77C53"/>
    <w:rsid w:val="00A77D84"/>
    <w:rsid w:val="00A77EE6"/>
    <w:rsid w:val="00A8005F"/>
    <w:rsid w:val="00A80657"/>
    <w:rsid w:val="00A80A28"/>
    <w:rsid w:val="00A80DAA"/>
    <w:rsid w:val="00A81608"/>
    <w:rsid w:val="00A81B98"/>
    <w:rsid w:val="00A827A9"/>
    <w:rsid w:val="00A82A5D"/>
    <w:rsid w:val="00A837FA"/>
    <w:rsid w:val="00A83D55"/>
    <w:rsid w:val="00A83DCE"/>
    <w:rsid w:val="00A843A5"/>
    <w:rsid w:val="00A84580"/>
    <w:rsid w:val="00A84709"/>
    <w:rsid w:val="00A84853"/>
    <w:rsid w:val="00A8492F"/>
    <w:rsid w:val="00A84DDA"/>
    <w:rsid w:val="00A84EC2"/>
    <w:rsid w:val="00A85383"/>
    <w:rsid w:val="00A85570"/>
    <w:rsid w:val="00A8586F"/>
    <w:rsid w:val="00A85DCF"/>
    <w:rsid w:val="00A8601F"/>
    <w:rsid w:val="00A86119"/>
    <w:rsid w:val="00A869AD"/>
    <w:rsid w:val="00A86A02"/>
    <w:rsid w:val="00A86D2F"/>
    <w:rsid w:val="00A87626"/>
    <w:rsid w:val="00A90AB4"/>
    <w:rsid w:val="00A90E16"/>
    <w:rsid w:val="00A91CF6"/>
    <w:rsid w:val="00A921B6"/>
    <w:rsid w:val="00A92CA0"/>
    <w:rsid w:val="00A92DFB"/>
    <w:rsid w:val="00A9302A"/>
    <w:rsid w:val="00A9315C"/>
    <w:rsid w:val="00A93261"/>
    <w:rsid w:val="00A934EF"/>
    <w:rsid w:val="00A93781"/>
    <w:rsid w:val="00A93BF1"/>
    <w:rsid w:val="00A94032"/>
    <w:rsid w:val="00A944DF"/>
    <w:rsid w:val="00A948F8"/>
    <w:rsid w:val="00A95302"/>
    <w:rsid w:val="00A9561F"/>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9D1"/>
    <w:rsid w:val="00AA1F90"/>
    <w:rsid w:val="00AA2620"/>
    <w:rsid w:val="00AA2820"/>
    <w:rsid w:val="00AA2AD5"/>
    <w:rsid w:val="00AA2CC9"/>
    <w:rsid w:val="00AA30D8"/>
    <w:rsid w:val="00AA32F7"/>
    <w:rsid w:val="00AA3378"/>
    <w:rsid w:val="00AA3649"/>
    <w:rsid w:val="00AA3CE5"/>
    <w:rsid w:val="00AA3D16"/>
    <w:rsid w:val="00AA4074"/>
    <w:rsid w:val="00AA445E"/>
    <w:rsid w:val="00AA4514"/>
    <w:rsid w:val="00AA4C4D"/>
    <w:rsid w:val="00AA4CED"/>
    <w:rsid w:val="00AA4F5F"/>
    <w:rsid w:val="00AA513E"/>
    <w:rsid w:val="00AA5267"/>
    <w:rsid w:val="00AA52A2"/>
    <w:rsid w:val="00AA550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B0250"/>
    <w:rsid w:val="00AB0617"/>
    <w:rsid w:val="00AB07D4"/>
    <w:rsid w:val="00AB07E0"/>
    <w:rsid w:val="00AB0F33"/>
    <w:rsid w:val="00AB16D1"/>
    <w:rsid w:val="00AB1F99"/>
    <w:rsid w:val="00AB212B"/>
    <w:rsid w:val="00AB27D5"/>
    <w:rsid w:val="00AB283C"/>
    <w:rsid w:val="00AB287C"/>
    <w:rsid w:val="00AB2B89"/>
    <w:rsid w:val="00AB2D22"/>
    <w:rsid w:val="00AB2FED"/>
    <w:rsid w:val="00AB30A4"/>
    <w:rsid w:val="00AB39C6"/>
    <w:rsid w:val="00AB3CC9"/>
    <w:rsid w:val="00AB4277"/>
    <w:rsid w:val="00AB4286"/>
    <w:rsid w:val="00AB4C41"/>
    <w:rsid w:val="00AB5571"/>
    <w:rsid w:val="00AB562F"/>
    <w:rsid w:val="00AB5E95"/>
    <w:rsid w:val="00AB6017"/>
    <w:rsid w:val="00AB60ED"/>
    <w:rsid w:val="00AB645C"/>
    <w:rsid w:val="00AB64FD"/>
    <w:rsid w:val="00AB6766"/>
    <w:rsid w:val="00AB6871"/>
    <w:rsid w:val="00AB6C5B"/>
    <w:rsid w:val="00AB6DE5"/>
    <w:rsid w:val="00AB6ECC"/>
    <w:rsid w:val="00AB71D2"/>
    <w:rsid w:val="00AB7F9C"/>
    <w:rsid w:val="00AC0336"/>
    <w:rsid w:val="00AC0752"/>
    <w:rsid w:val="00AC0E21"/>
    <w:rsid w:val="00AC0F46"/>
    <w:rsid w:val="00AC1045"/>
    <w:rsid w:val="00AC118F"/>
    <w:rsid w:val="00AC140D"/>
    <w:rsid w:val="00AC1669"/>
    <w:rsid w:val="00AC19D5"/>
    <w:rsid w:val="00AC2191"/>
    <w:rsid w:val="00AC21EA"/>
    <w:rsid w:val="00AC2DB9"/>
    <w:rsid w:val="00AC2F13"/>
    <w:rsid w:val="00AC3368"/>
    <w:rsid w:val="00AC341D"/>
    <w:rsid w:val="00AC39DD"/>
    <w:rsid w:val="00AC3B2E"/>
    <w:rsid w:val="00AC3FAC"/>
    <w:rsid w:val="00AC4424"/>
    <w:rsid w:val="00AC45AE"/>
    <w:rsid w:val="00AC4700"/>
    <w:rsid w:val="00AC4971"/>
    <w:rsid w:val="00AC5482"/>
    <w:rsid w:val="00AC54C1"/>
    <w:rsid w:val="00AC5C5A"/>
    <w:rsid w:val="00AC5D36"/>
    <w:rsid w:val="00AC65B3"/>
    <w:rsid w:val="00AC68B3"/>
    <w:rsid w:val="00AC69CD"/>
    <w:rsid w:val="00AC6A77"/>
    <w:rsid w:val="00AC6E21"/>
    <w:rsid w:val="00AC71A7"/>
    <w:rsid w:val="00AC727A"/>
    <w:rsid w:val="00AC73B1"/>
    <w:rsid w:val="00AC75B8"/>
    <w:rsid w:val="00AC7D66"/>
    <w:rsid w:val="00AC7E7C"/>
    <w:rsid w:val="00AD0376"/>
    <w:rsid w:val="00AD05D5"/>
    <w:rsid w:val="00AD0711"/>
    <w:rsid w:val="00AD0B16"/>
    <w:rsid w:val="00AD0DE8"/>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4BD2"/>
    <w:rsid w:val="00AD5520"/>
    <w:rsid w:val="00AD57F2"/>
    <w:rsid w:val="00AD5947"/>
    <w:rsid w:val="00AD5981"/>
    <w:rsid w:val="00AD61C8"/>
    <w:rsid w:val="00AD62FF"/>
    <w:rsid w:val="00AD656C"/>
    <w:rsid w:val="00AD6B66"/>
    <w:rsid w:val="00AD6D3E"/>
    <w:rsid w:val="00AD6D72"/>
    <w:rsid w:val="00AD6DB2"/>
    <w:rsid w:val="00AD6FFB"/>
    <w:rsid w:val="00AD7052"/>
    <w:rsid w:val="00AD7BEE"/>
    <w:rsid w:val="00AE041E"/>
    <w:rsid w:val="00AE099F"/>
    <w:rsid w:val="00AE0D61"/>
    <w:rsid w:val="00AE0DA2"/>
    <w:rsid w:val="00AE0EEA"/>
    <w:rsid w:val="00AE0F9A"/>
    <w:rsid w:val="00AE1550"/>
    <w:rsid w:val="00AE1727"/>
    <w:rsid w:val="00AE17F5"/>
    <w:rsid w:val="00AE2147"/>
    <w:rsid w:val="00AE22F5"/>
    <w:rsid w:val="00AE2672"/>
    <w:rsid w:val="00AE2C08"/>
    <w:rsid w:val="00AE2F1F"/>
    <w:rsid w:val="00AE3A78"/>
    <w:rsid w:val="00AE3B7F"/>
    <w:rsid w:val="00AE444C"/>
    <w:rsid w:val="00AE4981"/>
    <w:rsid w:val="00AE4B48"/>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E57"/>
    <w:rsid w:val="00AF0482"/>
    <w:rsid w:val="00AF0525"/>
    <w:rsid w:val="00AF0551"/>
    <w:rsid w:val="00AF0616"/>
    <w:rsid w:val="00AF0649"/>
    <w:rsid w:val="00AF06F5"/>
    <w:rsid w:val="00AF07CB"/>
    <w:rsid w:val="00AF0E93"/>
    <w:rsid w:val="00AF1474"/>
    <w:rsid w:val="00AF1C03"/>
    <w:rsid w:val="00AF1DDA"/>
    <w:rsid w:val="00AF2068"/>
    <w:rsid w:val="00AF23F1"/>
    <w:rsid w:val="00AF2783"/>
    <w:rsid w:val="00AF2A78"/>
    <w:rsid w:val="00AF2B7B"/>
    <w:rsid w:val="00AF2F47"/>
    <w:rsid w:val="00AF3103"/>
    <w:rsid w:val="00AF31D9"/>
    <w:rsid w:val="00AF3308"/>
    <w:rsid w:val="00AF364D"/>
    <w:rsid w:val="00AF3776"/>
    <w:rsid w:val="00AF3E6B"/>
    <w:rsid w:val="00AF3FA9"/>
    <w:rsid w:val="00AF410D"/>
    <w:rsid w:val="00AF447B"/>
    <w:rsid w:val="00AF4CDA"/>
    <w:rsid w:val="00AF4E0A"/>
    <w:rsid w:val="00AF5504"/>
    <w:rsid w:val="00AF579E"/>
    <w:rsid w:val="00AF5898"/>
    <w:rsid w:val="00AF5A46"/>
    <w:rsid w:val="00AF5BFA"/>
    <w:rsid w:val="00AF5C6E"/>
    <w:rsid w:val="00AF5E7E"/>
    <w:rsid w:val="00AF61CC"/>
    <w:rsid w:val="00AF627E"/>
    <w:rsid w:val="00AF63A1"/>
    <w:rsid w:val="00AF68CC"/>
    <w:rsid w:val="00AF700E"/>
    <w:rsid w:val="00AF70E0"/>
    <w:rsid w:val="00AF747A"/>
    <w:rsid w:val="00AF7E62"/>
    <w:rsid w:val="00AF7E9A"/>
    <w:rsid w:val="00AF7F3E"/>
    <w:rsid w:val="00B001FD"/>
    <w:rsid w:val="00B007BA"/>
    <w:rsid w:val="00B00855"/>
    <w:rsid w:val="00B01590"/>
    <w:rsid w:val="00B01B32"/>
    <w:rsid w:val="00B01FCA"/>
    <w:rsid w:val="00B02215"/>
    <w:rsid w:val="00B0229D"/>
    <w:rsid w:val="00B0230B"/>
    <w:rsid w:val="00B02631"/>
    <w:rsid w:val="00B02F25"/>
    <w:rsid w:val="00B03345"/>
    <w:rsid w:val="00B03713"/>
    <w:rsid w:val="00B039A7"/>
    <w:rsid w:val="00B03CFF"/>
    <w:rsid w:val="00B044A3"/>
    <w:rsid w:val="00B046D3"/>
    <w:rsid w:val="00B04C18"/>
    <w:rsid w:val="00B04F77"/>
    <w:rsid w:val="00B051AD"/>
    <w:rsid w:val="00B054DF"/>
    <w:rsid w:val="00B05D84"/>
    <w:rsid w:val="00B05D9F"/>
    <w:rsid w:val="00B0621E"/>
    <w:rsid w:val="00B062A8"/>
    <w:rsid w:val="00B068A3"/>
    <w:rsid w:val="00B06967"/>
    <w:rsid w:val="00B069B3"/>
    <w:rsid w:val="00B06A91"/>
    <w:rsid w:val="00B072A2"/>
    <w:rsid w:val="00B07874"/>
    <w:rsid w:val="00B07E1C"/>
    <w:rsid w:val="00B07E1F"/>
    <w:rsid w:val="00B07E71"/>
    <w:rsid w:val="00B100D3"/>
    <w:rsid w:val="00B10125"/>
    <w:rsid w:val="00B104B4"/>
    <w:rsid w:val="00B10815"/>
    <w:rsid w:val="00B10B57"/>
    <w:rsid w:val="00B11487"/>
    <w:rsid w:val="00B11BA1"/>
    <w:rsid w:val="00B11C76"/>
    <w:rsid w:val="00B126FA"/>
    <w:rsid w:val="00B12FE6"/>
    <w:rsid w:val="00B135B8"/>
    <w:rsid w:val="00B1398B"/>
    <w:rsid w:val="00B139AC"/>
    <w:rsid w:val="00B13A4E"/>
    <w:rsid w:val="00B13A8A"/>
    <w:rsid w:val="00B14152"/>
    <w:rsid w:val="00B142B7"/>
    <w:rsid w:val="00B144BC"/>
    <w:rsid w:val="00B146AF"/>
    <w:rsid w:val="00B146DD"/>
    <w:rsid w:val="00B147C2"/>
    <w:rsid w:val="00B149FC"/>
    <w:rsid w:val="00B1514C"/>
    <w:rsid w:val="00B1582E"/>
    <w:rsid w:val="00B15B9C"/>
    <w:rsid w:val="00B15BBC"/>
    <w:rsid w:val="00B15BD6"/>
    <w:rsid w:val="00B15D6B"/>
    <w:rsid w:val="00B1645B"/>
    <w:rsid w:val="00B170B8"/>
    <w:rsid w:val="00B179AC"/>
    <w:rsid w:val="00B17C55"/>
    <w:rsid w:val="00B17DAB"/>
    <w:rsid w:val="00B17DDA"/>
    <w:rsid w:val="00B17F31"/>
    <w:rsid w:val="00B17F93"/>
    <w:rsid w:val="00B20128"/>
    <w:rsid w:val="00B20235"/>
    <w:rsid w:val="00B204AB"/>
    <w:rsid w:val="00B2052F"/>
    <w:rsid w:val="00B206D2"/>
    <w:rsid w:val="00B20B71"/>
    <w:rsid w:val="00B20BDB"/>
    <w:rsid w:val="00B20F3C"/>
    <w:rsid w:val="00B210B2"/>
    <w:rsid w:val="00B2112A"/>
    <w:rsid w:val="00B2143A"/>
    <w:rsid w:val="00B2204C"/>
    <w:rsid w:val="00B2207C"/>
    <w:rsid w:val="00B225EF"/>
    <w:rsid w:val="00B22605"/>
    <w:rsid w:val="00B227DE"/>
    <w:rsid w:val="00B228A3"/>
    <w:rsid w:val="00B229F3"/>
    <w:rsid w:val="00B230A4"/>
    <w:rsid w:val="00B235F5"/>
    <w:rsid w:val="00B2372B"/>
    <w:rsid w:val="00B2386D"/>
    <w:rsid w:val="00B241EA"/>
    <w:rsid w:val="00B24273"/>
    <w:rsid w:val="00B24A76"/>
    <w:rsid w:val="00B24AAF"/>
    <w:rsid w:val="00B24AD2"/>
    <w:rsid w:val="00B24F02"/>
    <w:rsid w:val="00B252C0"/>
    <w:rsid w:val="00B254F4"/>
    <w:rsid w:val="00B255A7"/>
    <w:rsid w:val="00B25D8F"/>
    <w:rsid w:val="00B2605A"/>
    <w:rsid w:val="00B2654B"/>
    <w:rsid w:val="00B26632"/>
    <w:rsid w:val="00B269F9"/>
    <w:rsid w:val="00B270A7"/>
    <w:rsid w:val="00B27292"/>
    <w:rsid w:val="00B27B34"/>
    <w:rsid w:val="00B27C27"/>
    <w:rsid w:val="00B30364"/>
    <w:rsid w:val="00B305E7"/>
    <w:rsid w:val="00B30ADF"/>
    <w:rsid w:val="00B31007"/>
    <w:rsid w:val="00B312ED"/>
    <w:rsid w:val="00B313C7"/>
    <w:rsid w:val="00B31424"/>
    <w:rsid w:val="00B317D8"/>
    <w:rsid w:val="00B319EA"/>
    <w:rsid w:val="00B31FF1"/>
    <w:rsid w:val="00B32268"/>
    <w:rsid w:val="00B32B0E"/>
    <w:rsid w:val="00B33473"/>
    <w:rsid w:val="00B334D5"/>
    <w:rsid w:val="00B33551"/>
    <w:rsid w:val="00B3372E"/>
    <w:rsid w:val="00B338E9"/>
    <w:rsid w:val="00B33A10"/>
    <w:rsid w:val="00B33CAF"/>
    <w:rsid w:val="00B33E0E"/>
    <w:rsid w:val="00B345A6"/>
    <w:rsid w:val="00B34A4F"/>
    <w:rsid w:val="00B34D37"/>
    <w:rsid w:val="00B34D97"/>
    <w:rsid w:val="00B34EAE"/>
    <w:rsid w:val="00B35391"/>
    <w:rsid w:val="00B35599"/>
    <w:rsid w:val="00B359D2"/>
    <w:rsid w:val="00B35E22"/>
    <w:rsid w:val="00B362ED"/>
    <w:rsid w:val="00B364A4"/>
    <w:rsid w:val="00B369FE"/>
    <w:rsid w:val="00B3724C"/>
    <w:rsid w:val="00B3728C"/>
    <w:rsid w:val="00B373A7"/>
    <w:rsid w:val="00B378FD"/>
    <w:rsid w:val="00B40150"/>
    <w:rsid w:val="00B40420"/>
    <w:rsid w:val="00B407BE"/>
    <w:rsid w:val="00B408B3"/>
    <w:rsid w:val="00B408B4"/>
    <w:rsid w:val="00B40A24"/>
    <w:rsid w:val="00B40A27"/>
    <w:rsid w:val="00B40B5B"/>
    <w:rsid w:val="00B40BDC"/>
    <w:rsid w:val="00B4184F"/>
    <w:rsid w:val="00B41856"/>
    <w:rsid w:val="00B41A47"/>
    <w:rsid w:val="00B41B07"/>
    <w:rsid w:val="00B41B73"/>
    <w:rsid w:val="00B41F51"/>
    <w:rsid w:val="00B423F0"/>
    <w:rsid w:val="00B42F61"/>
    <w:rsid w:val="00B43692"/>
    <w:rsid w:val="00B43CF7"/>
    <w:rsid w:val="00B44EB6"/>
    <w:rsid w:val="00B455FA"/>
    <w:rsid w:val="00B45765"/>
    <w:rsid w:val="00B45ECC"/>
    <w:rsid w:val="00B46470"/>
    <w:rsid w:val="00B46BFA"/>
    <w:rsid w:val="00B46C1C"/>
    <w:rsid w:val="00B4709A"/>
    <w:rsid w:val="00B4777D"/>
    <w:rsid w:val="00B4779E"/>
    <w:rsid w:val="00B479CD"/>
    <w:rsid w:val="00B50944"/>
    <w:rsid w:val="00B50AD8"/>
    <w:rsid w:val="00B515C8"/>
    <w:rsid w:val="00B51FC1"/>
    <w:rsid w:val="00B5224D"/>
    <w:rsid w:val="00B52B9A"/>
    <w:rsid w:val="00B52C23"/>
    <w:rsid w:val="00B52C6B"/>
    <w:rsid w:val="00B53265"/>
    <w:rsid w:val="00B535D9"/>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83C"/>
    <w:rsid w:val="00B56B8C"/>
    <w:rsid w:val="00B56C93"/>
    <w:rsid w:val="00B56CA1"/>
    <w:rsid w:val="00B56E19"/>
    <w:rsid w:val="00B5712A"/>
    <w:rsid w:val="00B57187"/>
    <w:rsid w:val="00B5722B"/>
    <w:rsid w:val="00B57485"/>
    <w:rsid w:val="00B57AEE"/>
    <w:rsid w:val="00B57BA8"/>
    <w:rsid w:val="00B57E90"/>
    <w:rsid w:val="00B60799"/>
    <w:rsid w:val="00B60C95"/>
    <w:rsid w:val="00B60CB3"/>
    <w:rsid w:val="00B60F13"/>
    <w:rsid w:val="00B612EC"/>
    <w:rsid w:val="00B61438"/>
    <w:rsid w:val="00B6185D"/>
    <w:rsid w:val="00B61C03"/>
    <w:rsid w:val="00B61EBA"/>
    <w:rsid w:val="00B61FC9"/>
    <w:rsid w:val="00B61FD0"/>
    <w:rsid w:val="00B62A19"/>
    <w:rsid w:val="00B62AAD"/>
    <w:rsid w:val="00B6340C"/>
    <w:rsid w:val="00B63D5D"/>
    <w:rsid w:val="00B63EA6"/>
    <w:rsid w:val="00B63F08"/>
    <w:rsid w:val="00B64052"/>
    <w:rsid w:val="00B64333"/>
    <w:rsid w:val="00B64339"/>
    <w:rsid w:val="00B64635"/>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1B8"/>
    <w:rsid w:val="00B70745"/>
    <w:rsid w:val="00B70863"/>
    <w:rsid w:val="00B70BEA"/>
    <w:rsid w:val="00B70EC1"/>
    <w:rsid w:val="00B70F03"/>
    <w:rsid w:val="00B710B8"/>
    <w:rsid w:val="00B712A5"/>
    <w:rsid w:val="00B714D5"/>
    <w:rsid w:val="00B7152A"/>
    <w:rsid w:val="00B71605"/>
    <w:rsid w:val="00B7175B"/>
    <w:rsid w:val="00B71E41"/>
    <w:rsid w:val="00B71FC4"/>
    <w:rsid w:val="00B72054"/>
    <w:rsid w:val="00B7267D"/>
    <w:rsid w:val="00B72983"/>
    <w:rsid w:val="00B733FD"/>
    <w:rsid w:val="00B736A5"/>
    <w:rsid w:val="00B73B10"/>
    <w:rsid w:val="00B740CF"/>
    <w:rsid w:val="00B741D3"/>
    <w:rsid w:val="00B7462B"/>
    <w:rsid w:val="00B75406"/>
    <w:rsid w:val="00B75D5E"/>
    <w:rsid w:val="00B75EF7"/>
    <w:rsid w:val="00B7640F"/>
    <w:rsid w:val="00B76413"/>
    <w:rsid w:val="00B765C3"/>
    <w:rsid w:val="00B76B11"/>
    <w:rsid w:val="00B76D0B"/>
    <w:rsid w:val="00B76EE8"/>
    <w:rsid w:val="00B77200"/>
    <w:rsid w:val="00B77480"/>
    <w:rsid w:val="00B7748C"/>
    <w:rsid w:val="00B777AA"/>
    <w:rsid w:val="00B77FA5"/>
    <w:rsid w:val="00B77FC0"/>
    <w:rsid w:val="00B807B3"/>
    <w:rsid w:val="00B80C42"/>
    <w:rsid w:val="00B8120F"/>
    <w:rsid w:val="00B8169A"/>
    <w:rsid w:val="00B8171A"/>
    <w:rsid w:val="00B81849"/>
    <w:rsid w:val="00B819D2"/>
    <w:rsid w:val="00B82250"/>
    <w:rsid w:val="00B8227D"/>
    <w:rsid w:val="00B824C7"/>
    <w:rsid w:val="00B82504"/>
    <w:rsid w:val="00B82594"/>
    <w:rsid w:val="00B82C28"/>
    <w:rsid w:val="00B833B8"/>
    <w:rsid w:val="00B834C4"/>
    <w:rsid w:val="00B83565"/>
    <w:rsid w:val="00B838E2"/>
    <w:rsid w:val="00B8396F"/>
    <w:rsid w:val="00B848C8"/>
    <w:rsid w:val="00B8497C"/>
    <w:rsid w:val="00B84D42"/>
    <w:rsid w:val="00B84DFF"/>
    <w:rsid w:val="00B84E36"/>
    <w:rsid w:val="00B84E3C"/>
    <w:rsid w:val="00B84FDF"/>
    <w:rsid w:val="00B84FF5"/>
    <w:rsid w:val="00B851F9"/>
    <w:rsid w:val="00B8524C"/>
    <w:rsid w:val="00B854C9"/>
    <w:rsid w:val="00B859B4"/>
    <w:rsid w:val="00B865A6"/>
    <w:rsid w:val="00B86728"/>
    <w:rsid w:val="00B86746"/>
    <w:rsid w:val="00B86B32"/>
    <w:rsid w:val="00B86ED9"/>
    <w:rsid w:val="00B872D6"/>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2CD"/>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5001"/>
    <w:rsid w:val="00B9528B"/>
    <w:rsid w:val="00B9530F"/>
    <w:rsid w:val="00B95366"/>
    <w:rsid w:val="00B95624"/>
    <w:rsid w:val="00B956D0"/>
    <w:rsid w:val="00B9592B"/>
    <w:rsid w:val="00B959AF"/>
    <w:rsid w:val="00B95ACE"/>
    <w:rsid w:val="00B95F06"/>
    <w:rsid w:val="00B961DE"/>
    <w:rsid w:val="00B96339"/>
    <w:rsid w:val="00B9688F"/>
    <w:rsid w:val="00B96A8E"/>
    <w:rsid w:val="00B96C10"/>
    <w:rsid w:val="00B97490"/>
    <w:rsid w:val="00B97778"/>
    <w:rsid w:val="00B97B32"/>
    <w:rsid w:val="00B97C28"/>
    <w:rsid w:val="00B97CFB"/>
    <w:rsid w:val="00BA0151"/>
    <w:rsid w:val="00BA07FA"/>
    <w:rsid w:val="00BA0B2A"/>
    <w:rsid w:val="00BA0BE4"/>
    <w:rsid w:val="00BA0D38"/>
    <w:rsid w:val="00BA10D0"/>
    <w:rsid w:val="00BA124D"/>
    <w:rsid w:val="00BA162C"/>
    <w:rsid w:val="00BA163B"/>
    <w:rsid w:val="00BA1A20"/>
    <w:rsid w:val="00BA1E9D"/>
    <w:rsid w:val="00BA1F62"/>
    <w:rsid w:val="00BA218B"/>
    <w:rsid w:val="00BA2322"/>
    <w:rsid w:val="00BA29D0"/>
    <w:rsid w:val="00BA29F9"/>
    <w:rsid w:val="00BA2E75"/>
    <w:rsid w:val="00BA30D9"/>
    <w:rsid w:val="00BA3283"/>
    <w:rsid w:val="00BA34B0"/>
    <w:rsid w:val="00BA3A00"/>
    <w:rsid w:val="00BA3DBB"/>
    <w:rsid w:val="00BA3E8A"/>
    <w:rsid w:val="00BA4395"/>
    <w:rsid w:val="00BA4A61"/>
    <w:rsid w:val="00BA4C05"/>
    <w:rsid w:val="00BA4C1C"/>
    <w:rsid w:val="00BA4DF6"/>
    <w:rsid w:val="00BA5062"/>
    <w:rsid w:val="00BA58FC"/>
    <w:rsid w:val="00BA5D26"/>
    <w:rsid w:val="00BA635A"/>
    <w:rsid w:val="00BA65D4"/>
    <w:rsid w:val="00BA6880"/>
    <w:rsid w:val="00BA68BE"/>
    <w:rsid w:val="00BA6B21"/>
    <w:rsid w:val="00BA6B5E"/>
    <w:rsid w:val="00BA762B"/>
    <w:rsid w:val="00BA76AE"/>
    <w:rsid w:val="00BA7B4E"/>
    <w:rsid w:val="00BA7EBF"/>
    <w:rsid w:val="00BB00C5"/>
    <w:rsid w:val="00BB0504"/>
    <w:rsid w:val="00BB08A5"/>
    <w:rsid w:val="00BB1302"/>
    <w:rsid w:val="00BB1435"/>
    <w:rsid w:val="00BB1C52"/>
    <w:rsid w:val="00BB1DCA"/>
    <w:rsid w:val="00BB202C"/>
    <w:rsid w:val="00BB276D"/>
    <w:rsid w:val="00BB2A81"/>
    <w:rsid w:val="00BB2BCA"/>
    <w:rsid w:val="00BB2E32"/>
    <w:rsid w:val="00BB3544"/>
    <w:rsid w:val="00BB3A3D"/>
    <w:rsid w:val="00BB40A4"/>
    <w:rsid w:val="00BB41B6"/>
    <w:rsid w:val="00BB43CE"/>
    <w:rsid w:val="00BB464D"/>
    <w:rsid w:val="00BB46EF"/>
    <w:rsid w:val="00BB49D0"/>
    <w:rsid w:val="00BB4FA9"/>
    <w:rsid w:val="00BB4FEA"/>
    <w:rsid w:val="00BB6CBE"/>
    <w:rsid w:val="00BB6E8E"/>
    <w:rsid w:val="00BB7547"/>
    <w:rsid w:val="00BB78E1"/>
    <w:rsid w:val="00BB7CB7"/>
    <w:rsid w:val="00BB7D24"/>
    <w:rsid w:val="00BC012E"/>
    <w:rsid w:val="00BC02D0"/>
    <w:rsid w:val="00BC117C"/>
    <w:rsid w:val="00BC12D9"/>
    <w:rsid w:val="00BC15A6"/>
    <w:rsid w:val="00BC161F"/>
    <w:rsid w:val="00BC1987"/>
    <w:rsid w:val="00BC2051"/>
    <w:rsid w:val="00BC2139"/>
    <w:rsid w:val="00BC2317"/>
    <w:rsid w:val="00BC387E"/>
    <w:rsid w:val="00BC3A05"/>
    <w:rsid w:val="00BC3FE0"/>
    <w:rsid w:val="00BC4064"/>
    <w:rsid w:val="00BC421D"/>
    <w:rsid w:val="00BC433E"/>
    <w:rsid w:val="00BC4FB9"/>
    <w:rsid w:val="00BC5205"/>
    <w:rsid w:val="00BC5385"/>
    <w:rsid w:val="00BC5892"/>
    <w:rsid w:val="00BC59A4"/>
    <w:rsid w:val="00BC5B2C"/>
    <w:rsid w:val="00BC5C9F"/>
    <w:rsid w:val="00BC5CF3"/>
    <w:rsid w:val="00BC5D02"/>
    <w:rsid w:val="00BC5D1D"/>
    <w:rsid w:val="00BC642D"/>
    <w:rsid w:val="00BC6712"/>
    <w:rsid w:val="00BC6770"/>
    <w:rsid w:val="00BC678E"/>
    <w:rsid w:val="00BC6973"/>
    <w:rsid w:val="00BC7578"/>
    <w:rsid w:val="00BC7C87"/>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E0B"/>
    <w:rsid w:val="00BD3F97"/>
    <w:rsid w:val="00BD417F"/>
    <w:rsid w:val="00BD4B27"/>
    <w:rsid w:val="00BD4BF6"/>
    <w:rsid w:val="00BD4DEA"/>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4F4"/>
    <w:rsid w:val="00BE0617"/>
    <w:rsid w:val="00BE0859"/>
    <w:rsid w:val="00BE0D86"/>
    <w:rsid w:val="00BE0F3C"/>
    <w:rsid w:val="00BE133F"/>
    <w:rsid w:val="00BE153D"/>
    <w:rsid w:val="00BE1C02"/>
    <w:rsid w:val="00BE1C43"/>
    <w:rsid w:val="00BE2241"/>
    <w:rsid w:val="00BE24B5"/>
    <w:rsid w:val="00BE2673"/>
    <w:rsid w:val="00BE3EEE"/>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CD1"/>
    <w:rsid w:val="00BE7EFD"/>
    <w:rsid w:val="00BF014E"/>
    <w:rsid w:val="00BF0221"/>
    <w:rsid w:val="00BF0589"/>
    <w:rsid w:val="00BF0B0A"/>
    <w:rsid w:val="00BF0FAC"/>
    <w:rsid w:val="00BF16BD"/>
    <w:rsid w:val="00BF1984"/>
    <w:rsid w:val="00BF1D47"/>
    <w:rsid w:val="00BF1DED"/>
    <w:rsid w:val="00BF1E61"/>
    <w:rsid w:val="00BF27CD"/>
    <w:rsid w:val="00BF2880"/>
    <w:rsid w:val="00BF29C8"/>
    <w:rsid w:val="00BF2B14"/>
    <w:rsid w:val="00BF2CCB"/>
    <w:rsid w:val="00BF2FDF"/>
    <w:rsid w:val="00BF30AD"/>
    <w:rsid w:val="00BF31EA"/>
    <w:rsid w:val="00BF32A6"/>
    <w:rsid w:val="00BF3ABD"/>
    <w:rsid w:val="00BF3D55"/>
    <w:rsid w:val="00BF4143"/>
    <w:rsid w:val="00BF41D8"/>
    <w:rsid w:val="00BF4319"/>
    <w:rsid w:val="00BF4F4A"/>
    <w:rsid w:val="00BF4F60"/>
    <w:rsid w:val="00BF4FF7"/>
    <w:rsid w:val="00BF57A4"/>
    <w:rsid w:val="00BF5D62"/>
    <w:rsid w:val="00BF62DE"/>
    <w:rsid w:val="00BF648F"/>
    <w:rsid w:val="00BF6FBE"/>
    <w:rsid w:val="00C000E2"/>
    <w:rsid w:val="00C0094F"/>
    <w:rsid w:val="00C009DD"/>
    <w:rsid w:val="00C00CE1"/>
    <w:rsid w:val="00C01066"/>
    <w:rsid w:val="00C01314"/>
    <w:rsid w:val="00C0141E"/>
    <w:rsid w:val="00C01482"/>
    <w:rsid w:val="00C01647"/>
    <w:rsid w:val="00C01A2C"/>
    <w:rsid w:val="00C01D95"/>
    <w:rsid w:val="00C02AB5"/>
    <w:rsid w:val="00C02F56"/>
    <w:rsid w:val="00C03002"/>
    <w:rsid w:val="00C030DA"/>
    <w:rsid w:val="00C03196"/>
    <w:rsid w:val="00C0349F"/>
    <w:rsid w:val="00C0386E"/>
    <w:rsid w:val="00C03A3D"/>
    <w:rsid w:val="00C03F74"/>
    <w:rsid w:val="00C0508E"/>
    <w:rsid w:val="00C063F4"/>
    <w:rsid w:val="00C0678C"/>
    <w:rsid w:val="00C0690A"/>
    <w:rsid w:val="00C06FD3"/>
    <w:rsid w:val="00C072CE"/>
    <w:rsid w:val="00C073D0"/>
    <w:rsid w:val="00C07AD2"/>
    <w:rsid w:val="00C100FA"/>
    <w:rsid w:val="00C10164"/>
    <w:rsid w:val="00C10838"/>
    <w:rsid w:val="00C10862"/>
    <w:rsid w:val="00C10ADC"/>
    <w:rsid w:val="00C10B0D"/>
    <w:rsid w:val="00C10C27"/>
    <w:rsid w:val="00C10E01"/>
    <w:rsid w:val="00C110C6"/>
    <w:rsid w:val="00C1115C"/>
    <w:rsid w:val="00C111C3"/>
    <w:rsid w:val="00C115CE"/>
    <w:rsid w:val="00C118C0"/>
    <w:rsid w:val="00C11955"/>
    <w:rsid w:val="00C11F22"/>
    <w:rsid w:val="00C122AC"/>
    <w:rsid w:val="00C122B7"/>
    <w:rsid w:val="00C126E5"/>
    <w:rsid w:val="00C128E7"/>
    <w:rsid w:val="00C129BF"/>
    <w:rsid w:val="00C12B36"/>
    <w:rsid w:val="00C12FDC"/>
    <w:rsid w:val="00C138E2"/>
    <w:rsid w:val="00C13A88"/>
    <w:rsid w:val="00C13A9D"/>
    <w:rsid w:val="00C13F69"/>
    <w:rsid w:val="00C13FC1"/>
    <w:rsid w:val="00C1410E"/>
    <w:rsid w:val="00C14241"/>
    <w:rsid w:val="00C1437E"/>
    <w:rsid w:val="00C14CCA"/>
    <w:rsid w:val="00C14E01"/>
    <w:rsid w:val="00C155D4"/>
    <w:rsid w:val="00C15678"/>
    <w:rsid w:val="00C15C39"/>
    <w:rsid w:val="00C160AE"/>
    <w:rsid w:val="00C160DE"/>
    <w:rsid w:val="00C1636A"/>
    <w:rsid w:val="00C16386"/>
    <w:rsid w:val="00C163CB"/>
    <w:rsid w:val="00C1694C"/>
    <w:rsid w:val="00C16970"/>
    <w:rsid w:val="00C16997"/>
    <w:rsid w:val="00C16ABE"/>
    <w:rsid w:val="00C16C25"/>
    <w:rsid w:val="00C16E2A"/>
    <w:rsid w:val="00C16E5D"/>
    <w:rsid w:val="00C17444"/>
    <w:rsid w:val="00C178FB"/>
    <w:rsid w:val="00C17AA3"/>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905"/>
    <w:rsid w:val="00C23A1C"/>
    <w:rsid w:val="00C23E59"/>
    <w:rsid w:val="00C23F8C"/>
    <w:rsid w:val="00C23FAC"/>
    <w:rsid w:val="00C24001"/>
    <w:rsid w:val="00C24C9A"/>
    <w:rsid w:val="00C24F3D"/>
    <w:rsid w:val="00C24F7F"/>
    <w:rsid w:val="00C251C6"/>
    <w:rsid w:val="00C25560"/>
    <w:rsid w:val="00C25615"/>
    <w:rsid w:val="00C2582D"/>
    <w:rsid w:val="00C25FA3"/>
    <w:rsid w:val="00C26A2C"/>
    <w:rsid w:val="00C274F6"/>
    <w:rsid w:val="00C27561"/>
    <w:rsid w:val="00C27675"/>
    <w:rsid w:val="00C27A9A"/>
    <w:rsid w:val="00C27E88"/>
    <w:rsid w:val="00C30287"/>
    <w:rsid w:val="00C30752"/>
    <w:rsid w:val="00C30E70"/>
    <w:rsid w:val="00C30F99"/>
    <w:rsid w:val="00C311DB"/>
    <w:rsid w:val="00C312E3"/>
    <w:rsid w:val="00C31BF1"/>
    <w:rsid w:val="00C31D57"/>
    <w:rsid w:val="00C32036"/>
    <w:rsid w:val="00C320AE"/>
    <w:rsid w:val="00C32130"/>
    <w:rsid w:val="00C32529"/>
    <w:rsid w:val="00C3300B"/>
    <w:rsid w:val="00C33608"/>
    <w:rsid w:val="00C336DD"/>
    <w:rsid w:val="00C33754"/>
    <w:rsid w:val="00C33AA8"/>
    <w:rsid w:val="00C340B4"/>
    <w:rsid w:val="00C343E2"/>
    <w:rsid w:val="00C345DB"/>
    <w:rsid w:val="00C346BC"/>
    <w:rsid w:val="00C34808"/>
    <w:rsid w:val="00C34BEF"/>
    <w:rsid w:val="00C34C60"/>
    <w:rsid w:val="00C34FC0"/>
    <w:rsid w:val="00C34FDF"/>
    <w:rsid w:val="00C35512"/>
    <w:rsid w:val="00C35A10"/>
    <w:rsid w:val="00C35CD5"/>
    <w:rsid w:val="00C3660A"/>
    <w:rsid w:val="00C36750"/>
    <w:rsid w:val="00C36DC1"/>
    <w:rsid w:val="00C37B28"/>
    <w:rsid w:val="00C37CEE"/>
    <w:rsid w:val="00C37D51"/>
    <w:rsid w:val="00C406C7"/>
    <w:rsid w:val="00C40756"/>
    <w:rsid w:val="00C40FD9"/>
    <w:rsid w:val="00C41231"/>
    <w:rsid w:val="00C41722"/>
    <w:rsid w:val="00C41BA3"/>
    <w:rsid w:val="00C41E72"/>
    <w:rsid w:val="00C41F0E"/>
    <w:rsid w:val="00C41F5D"/>
    <w:rsid w:val="00C42114"/>
    <w:rsid w:val="00C42230"/>
    <w:rsid w:val="00C422E7"/>
    <w:rsid w:val="00C424CD"/>
    <w:rsid w:val="00C4279E"/>
    <w:rsid w:val="00C435F3"/>
    <w:rsid w:val="00C436D6"/>
    <w:rsid w:val="00C4371F"/>
    <w:rsid w:val="00C4397A"/>
    <w:rsid w:val="00C4476F"/>
    <w:rsid w:val="00C45140"/>
    <w:rsid w:val="00C454C4"/>
    <w:rsid w:val="00C45829"/>
    <w:rsid w:val="00C45A28"/>
    <w:rsid w:val="00C45B9F"/>
    <w:rsid w:val="00C45FD8"/>
    <w:rsid w:val="00C463F5"/>
    <w:rsid w:val="00C4694C"/>
    <w:rsid w:val="00C469FE"/>
    <w:rsid w:val="00C47083"/>
    <w:rsid w:val="00C47099"/>
    <w:rsid w:val="00C474DE"/>
    <w:rsid w:val="00C47A97"/>
    <w:rsid w:val="00C5002A"/>
    <w:rsid w:val="00C5078E"/>
    <w:rsid w:val="00C51389"/>
    <w:rsid w:val="00C514CC"/>
    <w:rsid w:val="00C5194B"/>
    <w:rsid w:val="00C51C9E"/>
    <w:rsid w:val="00C524B2"/>
    <w:rsid w:val="00C529AC"/>
    <w:rsid w:val="00C52BDB"/>
    <w:rsid w:val="00C52F24"/>
    <w:rsid w:val="00C531F6"/>
    <w:rsid w:val="00C5330F"/>
    <w:rsid w:val="00C533FE"/>
    <w:rsid w:val="00C5392F"/>
    <w:rsid w:val="00C53A4A"/>
    <w:rsid w:val="00C53C62"/>
    <w:rsid w:val="00C53F10"/>
    <w:rsid w:val="00C546FC"/>
    <w:rsid w:val="00C548C4"/>
    <w:rsid w:val="00C555EC"/>
    <w:rsid w:val="00C5561C"/>
    <w:rsid w:val="00C55E62"/>
    <w:rsid w:val="00C56068"/>
    <w:rsid w:val="00C56884"/>
    <w:rsid w:val="00C5690D"/>
    <w:rsid w:val="00C56924"/>
    <w:rsid w:val="00C56AD6"/>
    <w:rsid w:val="00C56E44"/>
    <w:rsid w:val="00C571C8"/>
    <w:rsid w:val="00C574E4"/>
    <w:rsid w:val="00C57A65"/>
    <w:rsid w:val="00C57D0C"/>
    <w:rsid w:val="00C57E8C"/>
    <w:rsid w:val="00C6008C"/>
    <w:rsid w:val="00C601E3"/>
    <w:rsid w:val="00C6030D"/>
    <w:rsid w:val="00C60682"/>
    <w:rsid w:val="00C60BE0"/>
    <w:rsid w:val="00C60D9B"/>
    <w:rsid w:val="00C61156"/>
    <w:rsid w:val="00C61253"/>
    <w:rsid w:val="00C61356"/>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6D30"/>
    <w:rsid w:val="00C66EC5"/>
    <w:rsid w:val="00C6732C"/>
    <w:rsid w:val="00C67393"/>
    <w:rsid w:val="00C67748"/>
    <w:rsid w:val="00C677E7"/>
    <w:rsid w:val="00C67EA9"/>
    <w:rsid w:val="00C705CF"/>
    <w:rsid w:val="00C70E45"/>
    <w:rsid w:val="00C71104"/>
    <w:rsid w:val="00C71376"/>
    <w:rsid w:val="00C714C8"/>
    <w:rsid w:val="00C71688"/>
    <w:rsid w:val="00C71BE9"/>
    <w:rsid w:val="00C71C78"/>
    <w:rsid w:val="00C724DE"/>
    <w:rsid w:val="00C7260C"/>
    <w:rsid w:val="00C7265B"/>
    <w:rsid w:val="00C72D4F"/>
    <w:rsid w:val="00C733E2"/>
    <w:rsid w:val="00C7345D"/>
    <w:rsid w:val="00C7349F"/>
    <w:rsid w:val="00C738A4"/>
    <w:rsid w:val="00C73921"/>
    <w:rsid w:val="00C73CCF"/>
    <w:rsid w:val="00C73DE0"/>
    <w:rsid w:val="00C73E95"/>
    <w:rsid w:val="00C74528"/>
    <w:rsid w:val="00C7456A"/>
    <w:rsid w:val="00C7459A"/>
    <w:rsid w:val="00C74AEF"/>
    <w:rsid w:val="00C7501E"/>
    <w:rsid w:val="00C75461"/>
    <w:rsid w:val="00C7551B"/>
    <w:rsid w:val="00C755C7"/>
    <w:rsid w:val="00C7583F"/>
    <w:rsid w:val="00C75BCC"/>
    <w:rsid w:val="00C765E4"/>
    <w:rsid w:val="00C76DD8"/>
    <w:rsid w:val="00C7724D"/>
    <w:rsid w:val="00C77449"/>
    <w:rsid w:val="00C777F7"/>
    <w:rsid w:val="00C7795A"/>
    <w:rsid w:val="00C77AB0"/>
    <w:rsid w:val="00C77C1D"/>
    <w:rsid w:val="00C77EDA"/>
    <w:rsid w:val="00C802D8"/>
    <w:rsid w:val="00C803E9"/>
    <w:rsid w:val="00C804B1"/>
    <w:rsid w:val="00C807DB"/>
    <w:rsid w:val="00C80BBA"/>
    <w:rsid w:val="00C80FBB"/>
    <w:rsid w:val="00C80FCC"/>
    <w:rsid w:val="00C814F3"/>
    <w:rsid w:val="00C8150A"/>
    <w:rsid w:val="00C81838"/>
    <w:rsid w:val="00C81CF7"/>
    <w:rsid w:val="00C826DB"/>
    <w:rsid w:val="00C838A9"/>
    <w:rsid w:val="00C83F74"/>
    <w:rsid w:val="00C84010"/>
    <w:rsid w:val="00C840EC"/>
    <w:rsid w:val="00C8424A"/>
    <w:rsid w:val="00C84555"/>
    <w:rsid w:val="00C8479A"/>
    <w:rsid w:val="00C84A79"/>
    <w:rsid w:val="00C8509B"/>
    <w:rsid w:val="00C856A2"/>
    <w:rsid w:val="00C8631C"/>
    <w:rsid w:val="00C864D4"/>
    <w:rsid w:val="00C8653F"/>
    <w:rsid w:val="00C8679D"/>
    <w:rsid w:val="00C869B4"/>
    <w:rsid w:val="00C86B7A"/>
    <w:rsid w:val="00C86FCB"/>
    <w:rsid w:val="00C871A2"/>
    <w:rsid w:val="00C8723F"/>
    <w:rsid w:val="00C875D0"/>
    <w:rsid w:val="00C876A2"/>
    <w:rsid w:val="00C876F2"/>
    <w:rsid w:val="00C87809"/>
    <w:rsid w:val="00C87B3D"/>
    <w:rsid w:val="00C87DAB"/>
    <w:rsid w:val="00C90A73"/>
    <w:rsid w:val="00C90DAE"/>
    <w:rsid w:val="00C91211"/>
    <w:rsid w:val="00C91464"/>
    <w:rsid w:val="00C91A83"/>
    <w:rsid w:val="00C91DD4"/>
    <w:rsid w:val="00C9215F"/>
    <w:rsid w:val="00C921F0"/>
    <w:rsid w:val="00C928AF"/>
    <w:rsid w:val="00C92D2A"/>
    <w:rsid w:val="00C92E0F"/>
    <w:rsid w:val="00C9313A"/>
    <w:rsid w:val="00C934A0"/>
    <w:rsid w:val="00C935E1"/>
    <w:rsid w:val="00C93617"/>
    <w:rsid w:val="00C937DE"/>
    <w:rsid w:val="00C93815"/>
    <w:rsid w:val="00C93873"/>
    <w:rsid w:val="00C93F7C"/>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44"/>
    <w:rsid w:val="00C97E86"/>
    <w:rsid w:val="00C97E93"/>
    <w:rsid w:val="00CA07A1"/>
    <w:rsid w:val="00CA0B87"/>
    <w:rsid w:val="00CA0D4B"/>
    <w:rsid w:val="00CA0DD9"/>
    <w:rsid w:val="00CA1367"/>
    <w:rsid w:val="00CA1939"/>
    <w:rsid w:val="00CA1BEE"/>
    <w:rsid w:val="00CA223A"/>
    <w:rsid w:val="00CA3141"/>
    <w:rsid w:val="00CA32FE"/>
    <w:rsid w:val="00CA3463"/>
    <w:rsid w:val="00CA3580"/>
    <w:rsid w:val="00CA3C19"/>
    <w:rsid w:val="00CA4310"/>
    <w:rsid w:val="00CA4873"/>
    <w:rsid w:val="00CA4931"/>
    <w:rsid w:val="00CA496E"/>
    <w:rsid w:val="00CA4A3D"/>
    <w:rsid w:val="00CA4A57"/>
    <w:rsid w:val="00CA4EE2"/>
    <w:rsid w:val="00CA52E2"/>
    <w:rsid w:val="00CA5387"/>
    <w:rsid w:val="00CA5462"/>
    <w:rsid w:val="00CA5AFE"/>
    <w:rsid w:val="00CA5C19"/>
    <w:rsid w:val="00CA5DDC"/>
    <w:rsid w:val="00CA654E"/>
    <w:rsid w:val="00CA67D8"/>
    <w:rsid w:val="00CA6B1C"/>
    <w:rsid w:val="00CA6F68"/>
    <w:rsid w:val="00CA7296"/>
    <w:rsid w:val="00CA7C46"/>
    <w:rsid w:val="00CA7C55"/>
    <w:rsid w:val="00CA7F83"/>
    <w:rsid w:val="00CB00A4"/>
    <w:rsid w:val="00CB0AE1"/>
    <w:rsid w:val="00CB0DA5"/>
    <w:rsid w:val="00CB0E0D"/>
    <w:rsid w:val="00CB0E61"/>
    <w:rsid w:val="00CB0F79"/>
    <w:rsid w:val="00CB1030"/>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760"/>
    <w:rsid w:val="00CB57DC"/>
    <w:rsid w:val="00CB58CA"/>
    <w:rsid w:val="00CB5D95"/>
    <w:rsid w:val="00CB656C"/>
    <w:rsid w:val="00CB6A63"/>
    <w:rsid w:val="00CB6C7F"/>
    <w:rsid w:val="00CB6DEC"/>
    <w:rsid w:val="00CB7068"/>
    <w:rsid w:val="00CB77FE"/>
    <w:rsid w:val="00CB7832"/>
    <w:rsid w:val="00CB78D7"/>
    <w:rsid w:val="00CB7F3D"/>
    <w:rsid w:val="00CC0028"/>
    <w:rsid w:val="00CC012F"/>
    <w:rsid w:val="00CC0157"/>
    <w:rsid w:val="00CC0AE6"/>
    <w:rsid w:val="00CC0D98"/>
    <w:rsid w:val="00CC0EB5"/>
    <w:rsid w:val="00CC0F45"/>
    <w:rsid w:val="00CC119E"/>
    <w:rsid w:val="00CC14E2"/>
    <w:rsid w:val="00CC1ED0"/>
    <w:rsid w:val="00CC2063"/>
    <w:rsid w:val="00CC24F9"/>
    <w:rsid w:val="00CC2926"/>
    <w:rsid w:val="00CC2A45"/>
    <w:rsid w:val="00CC3625"/>
    <w:rsid w:val="00CC36D8"/>
    <w:rsid w:val="00CC3789"/>
    <w:rsid w:val="00CC3CB2"/>
    <w:rsid w:val="00CC40FA"/>
    <w:rsid w:val="00CC4135"/>
    <w:rsid w:val="00CC4789"/>
    <w:rsid w:val="00CC4B29"/>
    <w:rsid w:val="00CC4D4C"/>
    <w:rsid w:val="00CC4D76"/>
    <w:rsid w:val="00CC52E5"/>
    <w:rsid w:val="00CC54DA"/>
    <w:rsid w:val="00CC56A6"/>
    <w:rsid w:val="00CC5BE6"/>
    <w:rsid w:val="00CC5CC5"/>
    <w:rsid w:val="00CC5FBE"/>
    <w:rsid w:val="00CC6A66"/>
    <w:rsid w:val="00CC6F5A"/>
    <w:rsid w:val="00CC710B"/>
    <w:rsid w:val="00CC7139"/>
    <w:rsid w:val="00CC7313"/>
    <w:rsid w:val="00CC7336"/>
    <w:rsid w:val="00CC7382"/>
    <w:rsid w:val="00CC7489"/>
    <w:rsid w:val="00CC76B8"/>
    <w:rsid w:val="00CC7799"/>
    <w:rsid w:val="00CC7857"/>
    <w:rsid w:val="00CC7E6A"/>
    <w:rsid w:val="00CD0AEB"/>
    <w:rsid w:val="00CD0EFE"/>
    <w:rsid w:val="00CD10E1"/>
    <w:rsid w:val="00CD11A7"/>
    <w:rsid w:val="00CD1489"/>
    <w:rsid w:val="00CD1556"/>
    <w:rsid w:val="00CD1A73"/>
    <w:rsid w:val="00CD1B5E"/>
    <w:rsid w:val="00CD1C11"/>
    <w:rsid w:val="00CD1DA3"/>
    <w:rsid w:val="00CD1F00"/>
    <w:rsid w:val="00CD1F58"/>
    <w:rsid w:val="00CD21AD"/>
    <w:rsid w:val="00CD22C6"/>
    <w:rsid w:val="00CD2CB2"/>
    <w:rsid w:val="00CD2F6B"/>
    <w:rsid w:val="00CD3306"/>
    <w:rsid w:val="00CD33BB"/>
    <w:rsid w:val="00CD37BA"/>
    <w:rsid w:val="00CD3A15"/>
    <w:rsid w:val="00CD3A1A"/>
    <w:rsid w:val="00CD3EE5"/>
    <w:rsid w:val="00CD454D"/>
    <w:rsid w:val="00CD460E"/>
    <w:rsid w:val="00CD4F02"/>
    <w:rsid w:val="00CD50C1"/>
    <w:rsid w:val="00CD554E"/>
    <w:rsid w:val="00CD5A90"/>
    <w:rsid w:val="00CD5C09"/>
    <w:rsid w:val="00CD5D36"/>
    <w:rsid w:val="00CD5E1C"/>
    <w:rsid w:val="00CD653A"/>
    <w:rsid w:val="00CD6607"/>
    <w:rsid w:val="00CD66C9"/>
    <w:rsid w:val="00CD6772"/>
    <w:rsid w:val="00CD6C0C"/>
    <w:rsid w:val="00CD74B2"/>
    <w:rsid w:val="00CD770A"/>
    <w:rsid w:val="00CE0271"/>
    <w:rsid w:val="00CE087E"/>
    <w:rsid w:val="00CE1177"/>
    <w:rsid w:val="00CE1B25"/>
    <w:rsid w:val="00CE1C81"/>
    <w:rsid w:val="00CE2005"/>
    <w:rsid w:val="00CE21D5"/>
    <w:rsid w:val="00CE21E9"/>
    <w:rsid w:val="00CE2623"/>
    <w:rsid w:val="00CE2821"/>
    <w:rsid w:val="00CE28FC"/>
    <w:rsid w:val="00CE2CF5"/>
    <w:rsid w:val="00CE3E87"/>
    <w:rsid w:val="00CE3F0E"/>
    <w:rsid w:val="00CE41A4"/>
    <w:rsid w:val="00CE424C"/>
    <w:rsid w:val="00CE467E"/>
    <w:rsid w:val="00CE479B"/>
    <w:rsid w:val="00CE4992"/>
    <w:rsid w:val="00CE49D6"/>
    <w:rsid w:val="00CE4D56"/>
    <w:rsid w:val="00CE52DF"/>
    <w:rsid w:val="00CE53DD"/>
    <w:rsid w:val="00CE5741"/>
    <w:rsid w:val="00CE5F20"/>
    <w:rsid w:val="00CE623A"/>
    <w:rsid w:val="00CE62B6"/>
    <w:rsid w:val="00CE648E"/>
    <w:rsid w:val="00CE6928"/>
    <w:rsid w:val="00CE6E57"/>
    <w:rsid w:val="00CE7047"/>
    <w:rsid w:val="00CE7074"/>
    <w:rsid w:val="00CE718A"/>
    <w:rsid w:val="00CE7891"/>
    <w:rsid w:val="00CE7ABE"/>
    <w:rsid w:val="00CE7DDB"/>
    <w:rsid w:val="00CF052B"/>
    <w:rsid w:val="00CF0909"/>
    <w:rsid w:val="00CF128B"/>
    <w:rsid w:val="00CF179E"/>
    <w:rsid w:val="00CF1D80"/>
    <w:rsid w:val="00CF1F17"/>
    <w:rsid w:val="00CF2034"/>
    <w:rsid w:val="00CF2483"/>
    <w:rsid w:val="00CF2DBC"/>
    <w:rsid w:val="00CF2F4F"/>
    <w:rsid w:val="00CF304F"/>
    <w:rsid w:val="00CF354F"/>
    <w:rsid w:val="00CF35E9"/>
    <w:rsid w:val="00CF3E25"/>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1A18"/>
    <w:rsid w:val="00D01DA4"/>
    <w:rsid w:val="00D02C3B"/>
    <w:rsid w:val="00D02DB4"/>
    <w:rsid w:val="00D031AD"/>
    <w:rsid w:val="00D03203"/>
    <w:rsid w:val="00D0331B"/>
    <w:rsid w:val="00D03A34"/>
    <w:rsid w:val="00D04340"/>
    <w:rsid w:val="00D0486F"/>
    <w:rsid w:val="00D048B1"/>
    <w:rsid w:val="00D04A6C"/>
    <w:rsid w:val="00D04B5B"/>
    <w:rsid w:val="00D04C13"/>
    <w:rsid w:val="00D04DEC"/>
    <w:rsid w:val="00D051E1"/>
    <w:rsid w:val="00D05384"/>
    <w:rsid w:val="00D0592B"/>
    <w:rsid w:val="00D05EEB"/>
    <w:rsid w:val="00D06150"/>
    <w:rsid w:val="00D0632D"/>
    <w:rsid w:val="00D069A5"/>
    <w:rsid w:val="00D06CB4"/>
    <w:rsid w:val="00D105A2"/>
    <w:rsid w:val="00D106D1"/>
    <w:rsid w:val="00D10DA9"/>
    <w:rsid w:val="00D111EE"/>
    <w:rsid w:val="00D115AC"/>
    <w:rsid w:val="00D11E19"/>
    <w:rsid w:val="00D11EAD"/>
    <w:rsid w:val="00D11F11"/>
    <w:rsid w:val="00D124C3"/>
    <w:rsid w:val="00D12502"/>
    <w:rsid w:val="00D12697"/>
    <w:rsid w:val="00D127DA"/>
    <w:rsid w:val="00D12884"/>
    <w:rsid w:val="00D1332C"/>
    <w:rsid w:val="00D134F9"/>
    <w:rsid w:val="00D1373C"/>
    <w:rsid w:val="00D139C9"/>
    <w:rsid w:val="00D13B5A"/>
    <w:rsid w:val="00D13FD7"/>
    <w:rsid w:val="00D142A9"/>
    <w:rsid w:val="00D14467"/>
    <w:rsid w:val="00D14BDC"/>
    <w:rsid w:val="00D14CC8"/>
    <w:rsid w:val="00D15055"/>
    <w:rsid w:val="00D156DE"/>
    <w:rsid w:val="00D1578F"/>
    <w:rsid w:val="00D159C8"/>
    <w:rsid w:val="00D15CEA"/>
    <w:rsid w:val="00D15DF9"/>
    <w:rsid w:val="00D16260"/>
    <w:rsid w:val="00D16E42"/>
    <w:rsid w:val="00D17DC6"/>
    <w:rsid w:val="00D20A48"/>
    <w:rsid w:val="00D20E13"/>
    <w:rsid w:val="00D21676"/>
    <w:rsid w:val="00D219C8"/>
    <w:rsid w:val="00D21D4D"/>
    <w:rsid w:val="00D21E94"/>
    <w:rsid w:val="00D21EC2"/>
    <w:rsid w:val="00D2282C"/>
    <w:rsid w:val="00D228B3"/>
    <w:rsid w:val="00D22CE7"/>
    <w:rsid w:val="00D22D3D"/>
    <w:rsid w:val="00D22ECD"/>
    <w:rsid w:val="00D23FEE"/>
    <w:rsid w:val="00D2420F"/>
    <w:rsid w:val="00D248CE"/>
    <w:rsid w:val="00D248DF"/>
    <w:rsid w:val="00D24B3F"/>
    <w:rsid w:val="00D24B52"/>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300DA"/>
    <w:rsid w:val="00D3016A"/>
    <w:rsid w:val="00D3018C"/>
    <w:rsid w:val="00D30234"/>
    <w:rsid w:val="00D30329"/>
    <w:rsid w:val="00D30483"/>
    <w:rsid w:val="00D30556"/>
    <w:rsid w:val="00D309C7"/>
    <w:rsid w:val="00D309EC"/>
    <w:rsid w:val="00D30FB3"/>
    <w:rsid w:val="00D317EE"/>
    <w:rsid w:val="00D318EF"/>
    <w:rsid w:val="00D31CCC"/>
    <w:rsid w:val="00D320D3"/>
    <w:rsid w:val="00D32415"/>
    <w:rsid w:val="00D326C2"/>
    <w:rsid w:val="00D33469"/>
    <w:rsid w:val="00D334BB"/>
    <w:rsid w:val="00D33F78"/>
    <w:rsid w:val="00D34351"/>
    <w:rsid w:val="00D35322"/>
    <w:rsid w:val="00D3578A"/>
    <w:rsid w:val="00D35836"/>
    <w:rsid w:val="00D35DC5"/>
    <w:rsid w:val="00D360FC"/>
    <w:rsid w:val="00D36212"/>
    <w:rsid w:val="00D3673A"/>
    <w:rsid w:val="00D3676E"/>
    <w:rsid w:val="00D36EF2"/>
    <w:rsid w:val="00D37386"/>
    <w:rsid w:val="00D375A7"/>
    <w:rsid w:val="00D375E0"/>
    <w:rsid w:val="00D37804"/>
    <w:rsid w:val="00D37992"/>
    <w:rsid w:val="00D37B68"/>
    <w:rsid w:val="00D37B96"/>
    <w:rsid w:val="00D37BE9"/>
    <w:rsid w:val="00D37EF9"/>
    <w:rsid w:val="00D40312"/>
    <w:rsid w:val="00D4047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80"/>
    <w:rsid w:val="00D44641"/>
    <w:rsid w:val="00D44743"/>
    <w:rsid w:val="00D448F3"/>
    <w:rsid w:val="00D44A78"/>
    <w:rsid w:val="00D44B6C"/>
    <w:rsid w:val="00D44F9E"/>
    <w:rsid w:val="00D45152"/>
    <w:rsid w:val="00D456FC"/>
    <w:rsid w:val="00D45C82"/>
    <w:rsid w:val="00D4660A"/>
    <w:rsid w:val="00D46FDF"/>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BAF"/>
    <w:rsid w:val="00D52CC4"/>
    <w:rsid w:val="00D537F9"/>
    <w:rsid w:val="00D538D9"/>
    <w:rsid w:val="00D53DB4"/>
    <w:rsid w:val="00D53E82"/>
    <w:rsid w:val="00D53EEB"/>
    <w:rsid w:val="00D53FA0"/>
    <w:rsid w:val="00D54831"/>
    <w:rsid w:val="00D54B10"/>
    <w:rsid w:val="00D54C5D"/>
    <w:rsid w:val="00D5502A"/>
    <w:rsid w:val="00D55B2F"/>
    <w:rsid w:val="00D55EB7"/>
    <w:rsid w:val="00D56055"/>
    <w:rsid w:val="00D565A6"/>
    <w:rsid w:val="00D565DB"/>
    <w:rsid w:val="00D5679D"/>
    <w:rsid w:val="00D56ACE"/>
    <w:rsid w:val="00D57349"/>
    <w:rsid w:val="00D5775D"/>
    <w:rsid w:val="00D57778"/>
    <w:rsid w:val="00D57A65"/>
    <w:rsid w:val="00D57EF5"/>
    <w:rsid w:val="00D600AE"/>
    <w:rsid w:val="00D60529"/>
    <w:rsid w:val="00D6065F"/>
    <w:rsid w:val="00D6076F"/>
    <w:rsid w:val="00D609E5"/>
    <w:rsid w:val="00D60A70"/>
    <w:rsid w:val="00D60ECC"/>
    <w:rsid w:val="00D60F31"/>
    <w:rsid w:val="00D61182"/>
    <w:rsid w:val="00D61549"/>
    <w:rsid w:val="00D61CC2"/>
    <w:rsid w:val="00D61EC5"/>
    <w:rsid w:val="00D621EB"/>
    <w:rsid w:val="00D626C2"/>
    <w:rsid w:val="00D6272F"/>
    <w:rsid w:val="00D62E18"/>
    <w:rsid w:val="00D630FA"/>
    <w:rsid w:val="00D6313E"/>
    <w:rsid w:val="00D6315A"/>
    <w:rsid w:val="00D633FA"/>
    <w:rsid w:val="00D636B6"/>
    <w:rsid w:val="00D636C0"/>
    <w:rsid w:val="00D63997"/>
    <w:rsid w:val="00D63EF1"/>
    <w:rsid w:val="00D645B9"/>
    <w:rsid w:val="00D64C51"/>
    <w:rsid w:val="00D6516D"/>
    <w:rsid w:val="00D65390"/>
    <w:rsid w:val="00D6554A"/>
    <w:rsid w:val="00D65571"/>
    <w:rsid w:val="00D65900"/>
    <w:rsid w:val="00D65D30"/>
    <w:rsid w:val="00D65E5F"/>
    <w:rsid w:val="00D66451"/>
    <w:rsid w:val="00D66552"/>
    <w:rsid w:val="00D666D1"/>
    <w:rsid w:val="00D66AA0"/>
    <w:rsid w:val="00D676B9"/>
    <w:rsid w:val="00D67890"/>
    <w:rsid w:val="00D67C4D"/>
    <w:rsid w:val="00D67F88"/>
    <w:rsid w:val="00D701A3"/>
    <w:rsid w:val="00D7075A"/>
    <w:rsid w:val="00D70E94"/>
    <w:rsid w:val="00D710C3"/>
    <w:rsid w:val="00D711B5"/>
    <w:rsid w:val="00D71281"/>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ABC"/>
    <w:rsid w:val="00D73D1D"/>
    <w:rsid w:val="00D73E50"/>
    <w:rsid w:val="00D73F6E"/>
    <w:rsid w:val="00D74365"/>
    <w:rsid w:val="00D7443E"/>
    <w:rsid w:val="00D74443"/>
    <w:rsid w:val="00D74703"/>
    <w:rsid w:val="00D7562B"/>
    <w:rsid w:val="00D75889"/>
    <w:rsid w:val="00D75AC0"/>
    <w:rsid w:val="00D764DA"/>
    <w:rsid w:val="00D7692E"/>
    <w:rsid w:val="00D769F5"/>
    <w:rsid w:val="00D76B19"/>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A9"/>
    <w:rsid w:val="00D81E39"/>
    <w:rsid w:val="00D81FB9"/>
    <w:rsid w:val="00D82D45"/>
    <w:rsid w:val="00D82D78"/>
    <w:rsid w:val="00D8300E"/>
    <w:rsid w:val="00D8363C"/>
    <w:rsid w:val="00D836EE"/>
    <w:rsid w:val="00D83D85"/>
    <w:rsid w:val="00D83E2D"/>
    <w:rsid w:val="00D8411D"/>
    <w:rsid w:val="00D8442A"/>
    <w:rsid w:val="00D844CB"/>
    <w:rsid w:val="00D8465F"/>
    <w:rsid w:val="00D847CC"/>
    <w:rsid w:val="00D852A0"/>
    <w:rsid w:val="00D853DC"/>
    <w:rsid w:val="00D8549B"/>
    <w:rsid w:val="00D8563A"/>
    <w:rsid w:val="00D859D1"/>
    <w:rsid w:val="00D85BF2"/>
    <w:rsid w:val="00D85D3D"/>
    <w:rsid w:val="00D86044"/>
    <w:rsid w:val="00D8632F"/>
    <w:rsid w:val="00D86AD0"/>
    <w:rsid w:val="00D86BC0"/>
    <w:rsid w:val="00D8743C"/>
    <w:rsid w:val="00D8790B"/>
    <w:rsid w:val="00D909B0"/>
    <w:rsid w:val="00D90DA5"/>
    <w:rsid w:val="00D9107D"/>
    <w:rsid w:val="00D911B3"/>
    <w:rsid w:val="00D913B1"/>
    <w:rsid w:val="00D91800"/>
    <w:rsid w:val="00D924EB"/>
    <w:rsid w:val="00D9272E"/>
    <w:rsid w:val="00D9290C"/>
    <w:rsid w:val="00D92F3D"/>
    <w:rsid w:val="00D9303C"/>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63E8"/>
    <w:rsid w:val="00D964D3"/>
    <w:rsid w:val="00D96DAA"/>
    <w:rsid w:val="00D96FF8"/>
    <w:rsid w:val="00D97319"/>
    <w:rsid w:val="00D976AB"/>
    <w:rsid w:val="00D979D9"/>
    <w:rsid w:val="00D97A4B"/>
    <w:rsid w:val="00D97A83"/>
    <w:rsid w:val="00D97AC3"/>
    <w:rsid w:val="00D97CE1"/>
    <w:rsid w:val="00D97D98"/>
    <w:rsid w:val="00DA00C1"/>
    <w:rsid w:val="00DA042D"/>
    <w:rsid w:val="00DA04AF"/>
    <w:rsid w:val="00DA0833"/>
    <w:rsid w:val="00DA08C6"/>
    <w:rsid w:val="00DA0A1A"/>
    <w:rsid w:val="00DA0BC0"/>
    <w:rsid w:val="00DA0C38"/>
    <w:rsid w:val="00DA0DA0"/>
    <w:rsid w:val="00DA0E86"/>
    <w:rsid w:val="00DA1230"/>
    <w:rsid w:val="00DA1E14"/>
    <w:rsid w:val="00DA27E8"/>
    <w:rsid w:val="00DA2878"/>
    <w:rsid w:val="00DA2ACD"/>
    <w:rsid w:val="00DA31A0"/>
    <w:rsid w:val="00DA3B0F"/>
    <w:rsid w:val="00DA3D22"/>
    <w:rsid w:val="00DA41A4"/>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EC0"/>
    <w:rsid w:val="00DA5FAD"/>
    <w:rsid w:val="00DA63B7"/>
    <w:rsid w:val="00DA6651"/>
    <w:rsid w:val="00DA66FE"/>
    <w:rsid w:val="00DA6855"/>
    <w:rsid w:val="00DA6C8A"/>
    <w:rsid w:val="00DA7A18"/>
    <w:rsid w:val="00DA7A36"/>
    <w:rsid w:val="00DA7C37"/>
    <w:rsid w:val="00DA7D3F"/>
    <w:rsid w:val="00DB018B"/>
    <w:rsid w:val="00DB0CA2"/>
    <w:rsid w:val="00DB0D4F"/>
    <w:rsid w:val="00DB0D76"/>
    <w:rsid w:val="00DB0E41"/>
    <w:rsid w:val="00DB0F51"/>
    <w:rsid w:val="00DB0F64"/>
    <w:rsid w:val="00DB10D7"/>
    <w:rsid w:val="00DB153E"/>
    <w:rsid w:val="00DB197D"/>
    <w:rsid w:val="00DB2748"/>
    <w:rsid w:val="00DB2827"/>
    <w:rsid w:val="00DB2D17"/>
    <w:rsid w:val="00DB2DCC"/>
    <w:rsid w:val="00DB36D2"/>
    <w:rsid w:val="00DB38F8"/>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C31"/>
    <w:rsid w:val="00DB6C79"/>
    <w:rsid w:val="00DB6CBE"/>
    <w:rsid w:val="00DB756A"/>
    <w:rsid w:val="00DB7696"/>
    <w:rsid w:val="00DC09C6"/>
    <w:rsid w:val="00DC0A01"/>
    <w:rsid w:val="00DC0B1E"/>
    <w:rsid w:val="00DC0EF1"/>
    <w:rsid w:val="00DC12EB"/>
    <w:rsid w:val="00DC17A8"/>
    <w:rsid w:val="00DC1B06"/>
    <w:rsid w:val="00DC1BB5"/>
    <w:rsid w:val="00DC1D63"/>
    <w:rsid w:val="00DC21DA"/>
    <w:rsid w:val="00DC23CD"/>
    <w:rsid w:val="00DC2430"/>
    <w:rsid w:val="00DC28FC"/>
    <w:rsid w:val="00DC2A0D"/>
    <w:rsid w:val="00DC30BC"/>
    <w:rsid w:val="00DC3211"/>
    <w:rsid w:val="00DC345F"/>
    <w:rsid w:val="00DC37C2"/>
    <w:rsid w:val="00DC3935"/>
    <w:rsid w:val="00DC39E3"/>
    <w:rsid w:val="00DC3CFB"/>
    <w:rsid w:val="00DC3E27"/>
    <w:rsid w:val="00DC44B7"/>
    <w:rsid w:val="00DC45C8"/>
    <w:rsid w:val="00DC4BC4"/>
    <w:rsid w:val="00DC512C"/>
    <w:rsid w:val="00DC526C"/>
    <w:rsid w:val="00DC55FF"/>
    <w:rsid w:val="00DC5B4C"/>
    <w:rsid w:val="00DC615D"/>
    <w:rsid w:val="00DC620B"/>
    <w:rsid w:val="00DC6941"/>
    <w:rsid w:val="00DC6964"/>
    <w:rsid w:val="00DC6C27"/>
    <w:rsid w:val="00DC753B"/>
    <w:rsid w:val="00DC7684"/>
    <w:rsid w:val="00DC7F61"/>
    <w:rsid w:val="00DD01C4"/>
    <w:rsid w:val="00DD0380"/>
    <w:rsid w:val="00DD099B"/>
    <w:rsid w:val="00DD0C25"/>
    <w:rsid w:val="00DD0CB7"/>
    <w:rsid w:val="00DD0EB9"/>
    <w:rsid w:val="00DD0EBB"/>
    <w:rsid w:val="00DD17BC"/>
    <w:rsid w:val="00DD1D2B"/>
    <w:rsid w:val="00DD1E8D"/>
    <w:rsid w:val="00DD2111"/>
    <w:rsid w:val="00DD24C1"/>
    <w:rsid w:val="00DD2623"/>
    <w:rsid w:val="00DD2ABB"/>
    <w:rsid w:val="00DD3497"/>
    <w:rsid w:val="00DD34EA"/>
    <w:rsid w:val="00DD3640"/>
    <w:rsid w:val="00DD3946"/>
    <w:rsid w:val="00DD3A8D"/>
    <w:rsid w:val="00DD42F7"/>
    <w:rsid w:val="00DD4378"/>
    <w:rsid w:val="00DD489F"/>
    <w:rsid w:val="00DD505B"/>
    <w:rsid w:val="00DD51D1"/>
    <w:rsid w:val="00DD5756"/>
    <w:rsid w:val="00DD5A8E"/>
    <w:rsid w:val="00DD5AF4"/>
    <w:rsid w:val="00DD5C5B"/>
    <w:rsid w:val="00DD63BE"/>
    <w:rsid w:val="00DD63E9"/>
    <w:rsid w:val="00DD6CA8"/>
    <w:rsid w:val="00DD6DC5"/>
    <w:rsid w:val="00DD738C"/>
    <w:rsid w:val="00DD791D"/>
    <w:rsid w:val="00DD7DAA"/>
    <w:rsid w:val="00DD7F4C"/>
    <w:rsid w:val="00DE02E9"/>
    <w:rsid w:val="00DE0625"/>
    <w:rsid w:val="00DE093B"/>
    <w:rsid w:val="00DE1345"/>
    <w:rsid w:val="00DE1709"/>
    <w:rsid w:val="00DE17D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904"/>
    <w:rsid w:val="00DE5A9D"/>
    <w:rsid w:val="00DE5B98"/>
    <w:rsid w:val="00DE645A"/>
    <w:rsid w:val="00DE6C6E"/>
    <w:rsid w:val="00DE702E"/>
    <w:rsid w:val="00DE70F9"/>
    <w:rsid w:val="00DE7247"/>
    <w:rsid w:val="00DE7385"/>
    <w:rsid w:val="00DE7401"/>
    <w:rsid w:val="00DE77A1"/>
    <w:rsid w:val="00DE7EBD"/>
    <w:rsid w:val="00DF05CD"/>
    <w:rsid w:val="00DF0983"/>
    <w:rsid w:val="00DF0AA9"/>
    <w:rsid w:val="00DF0ABD"/>
    <w:rsid w:val="00DF15B6"/>
    <w:rsid w:val="00DF19CB"/>
    <w:rsid w:val="00DF19FD"/>
    <w:rsid w:val="00DF1BC4"/>
    <w:rsid w:val="00DF27AE"/>
    <w:rsid w:val="00DF28B0"/>
    <w:rsid w:val="00DF305B"/>
    <w:rsid w:val="00DF35EF"/>
    <w:rsid w:val="00DF36F6"/>
    <w:rsid w:val="00DF376B"/>
    <w:rsid w:val="00DF3B09"/>
    <w:rsid w:val="00DF3CF6"/>
    <w:rsid w:val="00DF4748"/>
    <w:rsid w:val="00DF5547"/>
    <w:rsid w:val="00DF57D7"/>
    <w:rsid w:val="00DF5A64"/>
    <w:rsid w:val="00DF5C3E"/>
    <w:rsid w:val="00DF6039"/>
    <w:rsid w:val="00DF689D"/>
    <w:rsid w:val="00DF6AD5"/>
    <w:rsid w:val="00DF7473"/>
    <w:rsid w:val="00DF7C77"/>
    <w:rsid w:val="00E004CC"/>
    <w:rsid w:val="00E0062C"/>
    <w:rsid w:val="00E007EA"/>
    <w:rsid w:val="00E009ED"/>
    <w:rsid w:val="00E00A6C"/>
    <w:rsid w:val="00E00C6D"/>
    <w:rsid w:val="00E00EB9"/>
    <w:rsid w:val="00E00ECC"/>
    <w:rsid w:val="00E00EEF"/>
    <w:rsid w:val="00E00FC6"/>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811"/>
    <w:rsid w:val="00E06B46"/>
    <w:rsid w:val="00E06DE1"/>
    <w:rsid w:val="00E075F6"/>
    <w:rsid w:val="00E079D2"/>
    <w:rsid w:val="00E07C9B"/>
    <w:rsid w:val="00E101A2"/>
    <w:rsid w:val="00E108BE"/>
    <w:rsid w:val="00E10DEB"/>
    <w:rsid w:val="00E11741"/>
    <w:rsid w:val="00E11928"/>
    <w:rsid w:val="00E11A8B"/>
    <w:rsid w:val="00E11F85"/>
    <w:rsid w:val="00E122E1"/>
    <w:rsid w:val="00E1264F"/>
    <w:rsid w:val="00E1298E"/>
    <w:rsid w:val="00E12AAB"/>
    <w:rsid w:val="00E12AE8"/>
    <w:rsid w:val="00E12B1E"/>
    <w:rsid w:val="00E12B40"/>
    <w:rsid w:val="00E12D67"/>
    <w:rsid w:val="00E12E89"/>
    <w:rsid w:val="00E12E8E"/>
    <w:rsid w:val="00E1361A"/>
    <w:rsid w:val="00E13E65"/>
    <w:rsid w:val="00E1410D"/>
    <w:rsid w:val="00E14250"/>
    <w:rsid w:val="00E14858"/>
    <w:rsid w:val="00E14876"/>
    <w:rsid w:val="00E14F54"/>
    <w:rsid w:val="00E15352"/>
    <w:rsid w:val="00E153C6"/>
    <w:rsid w:val="00E15572"/>
    <w:rsid w:val="00E15642"/>
    <w:rsid w:val="00E1589F"/>
    <w:rsid w:val="00E15A8D"/>
    <w:rsid w:val="00E15F1E"/>
    <w:rsid w:val="00E161AE"/>
    <w:rsid w:val="00E162D9"/>
    <w:rsid w:val="00E164A4"/>
    <w:rsid w:val="00E16AAC"/>
    <w:rsid w:val="00E16B5D"/>
    <w:rsid w:val="00E16CD6"/>
    <w:rsid w:val="00E16D22"/>
    <w:rsid w:val="00E1708E"/>
    <w:rsid w:val="00E1724B"/>
    <w:rsid w:val="00E1794F"/>
    <w:rsid w:val="00E17CDE"/>
    <w:rsid w:val="00E20254"/>
    <w:rsid w:val="00E20524"/>
    <w:rsid w:val="00E20556"/>
    <w:rsid w:val="00E20CE9"/>
    <w:rsid w:val="00E20DAB"/>
    <w:rsid w:val="00E21005"/>
    <w:rsid w:val="00E21C82"/>
    <w:rsid w:val="00E21EFA"/>
    <w:rsid w:val="00E21F25"/>
    <w:rsid w:val="00E22425"/>
    <w:rsid w:val="00E224B3"/>
    <w:rsid w:val="00E228E7"/>
    <w:rsid w:val="00E2292F"/>
    <w:rsid w:val="00E229B3"/>
    <w:rsid w:val="00E22CFA"/>
    <w:rsid w:val="00E22D05"/>
    <w:rsid w:val="00E23040"/>
    <w:rsid w:val="00E233F9"/>
    <w:rsid w:val="00E23569"/>
    <w:rsid w:val="00E23675"/>
    <w:rsid w:val="00E24061"/>
    <w:rsid w:val="00E24341"/>
    <w:rsid w:val="00E24A28"/>
    <w:rsid w:val="00E24B7E"/>
    <w:rsid w:val="00E24DC5"/>
    <w:rsid w:val="00E250F4"/>
    <w:rsid w:val="00E254F1"/>
    <w:rsid w:val="00E25ACE"/>
    <w:rsid w:val="00E2626D"/>
    <w:rsid w:val="00E26BA8"/>
    <w:rsid w:val="00E27419"/>
    <w:rsid w:val="00E2747C"/>
    <w:rsid w:val="00E279E8"/>
    <w:rsid w:val="00E27C05"/>
    <w:rsid w:val="00E27D30"/>
    <w:rsid w:val="00E27F09"/>
    <w:rsid w:val="00E30AB2"/>
    <w:rsid w:val="00E30CD1"/>
    <w:rsid w:val="00E30D17"/>
    <w:rsid w:val="00E310AD"/>
    <w:rsid w:val="00E31509"/>
    <w:rsid w:val="00E31A59"/>
    <w:rsid w:val="00E31B4E"/>
    <w:rsid w:val="00E31F00"/>
    <w:rsid w:val="00E33000"/>
    <w:rsid w:val="00E3322F"/>
    <w:rsid w:val="00E335AF"/>
    <w:rsid w:val="00E33A66"/>
    <w:rsid w:val="00E33AB0"/>
    <w:rsid w:val="00E33C93"/>
    <w:rsid w:val="00E33EE8"/>
    <w:rsid w:val="00E3469A"/>
    <w:rsid w:val="00E346E5"/>
    <w:rsid w:val="00E34A81"/>
    <w:rsid w:val="00E34B54"/>
    <w:rsid w:val="00E34C71"/>
    <w:rsid w:val="00E34E30"/>
    <w:rsid w:val="00E3556A"/>
    <w:rsid w:val="00E3620D"/>
    <w:rsid w:val="00E3636D"/>
    <w:rsid w:val="00E36E1E"/>
    <w:rsid w:val="00E37200"/>
    <w:rsid w:val="00E3754B"/>
    <w:rsid w:val="00E376B0"/>
    <w:rsid w:val="00E3782B"/>
    <w:rsid w:val="00E3782E"/>
    <w:rsid w:val="00E37936"/>
    <w:rsid w:val="00E37A6D"/>
    <w:rsid w:val="00E37B28"/>
    <w:rsid w:val="00E37CD6"/>
    <w:rsid w:val="00E37DAE"/>
    <w:rsid w:val="00E40B1C"/>
    <w:rsid w:val="00E415FD"/>
    <w:rsid w:val="00E41913"/>
    <w:rsid w:val="00E42053"/>
    <w:rsid w:val="00E43082"/>
    <w:rsid w:val="00E435C6"/>
    <w:rsid w:val="00E43A63"/>
    <w:rsid w:val="00E43C83"/>
    <w:rsid w:val="00E44380"/>
    <w:rsid w:val="00E4463E"/>
    <w:rsid w:val="00E447C9"/>
    <w:rsid w:val="00E44978"/>
    <w:rsid w:val="00E4519B"/>
    <w:rsid w:val="00E45815"/>
    <w:rsid w:val="00E459FA"/>
    <w:rsid w:val="00E45B2A"/>
    <w:rsid w:val="00E46C29"/>
    <w:rsid w:val="00E46E5A"/>
    <w:rsid w:val="00E471D8"/>
    <w:rsid w:val="00E472B4"/>
    <w:rsid w:val="00E473EF"/>
    <w:rsid w:val="00E476A3"/>
    <w:rsid w:val="00E4793B"/>
    <w:rsid w:val="00E47B32"/>
    <w:rsid w:val="00E47B58"/>
    <w:rsid w:val="00E50025"/>
    <w:rsid w:val="00E503A9"/>
    <w:rsid w:val="00E509BB"/>
    <w:rsid w:val="00E50AE6"/>
    <w:rsid w:val="00E518A6"/>
    <w:rsid w:val="00E518D3"/>
    <w:rsid w:val="00E51DB3"/>
    <w:rsid w:val="00E52279"/>
    <w:rsid w:val="00E52329"/>
    <w:rsid w:val="00E52A17"/>
    <w:rsid w:val="00E52A72"/>
    <w:rsid w:val="00E52BA5"/>
    <w:rsid w:val="00E531BE"/>
    <w:rsid w:val="00E534BF"/>
    <w:rsid w:val="00E53CB4"/>
    <w:rsid w:val="00E54882"/>
    <w:rsid w:val="00E549A3"/>
    <w:rsid w:val="00E54A2E"/>
    <w:rsid w:val="00E54AC2"/>
    <w:rsid w:val="00E54EA0"/>
    <w:rsid w:val="00E54F45"/>
    <w:rsid w:val="00E55244"/>
    <w:rsid w:val="00E55811"/>
    <w:rsid w:val="00E55938"/>
    <w:rsid w:val="00E55D98"/>
    <w:rsid w:val="00E56407"/>
    <w:rsid w:val="00E566E7"/>
    <w:rsid w:val="00E56BA5"/>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97"/>
    <w:rsid w:val="00E60719"/>
    <w:rsid w:val="00E61302"/>
    <w:rsid w:val="00E6181B"/>
    <w:rsid w:val="00E618F5"/>
    <w:rsid w:val="00E619C5"/>
    <w:rsid w:val="00E62397"/>
    <w:rsid w:val="00E623E1"/>
    <w:rsid w:val="00E62579"/>
    <w:rsid w:val="00E6283A"/>
    <w:rsid w:val="00E628DF"/>
    <w:rsid w:val="00E62A8A"/>
    <w:rsid w:val="00E6360A"/>
    <w:rsid w:val="00E636A0"/>
    <w:rsid w:val="00E638DE"/>
    <w:rsid w:val="00E638E8"/>
    <w:rsid w:val="00E63905"/>
    <w:rsid w:val="00E63E75"/>
    <w:rsid w:val="00E64636"/>
    <w:rsid w:val="00E64C60"/>
    <w:rsid w:val="00E64CEE"/>
    <w:rsid w:val="00E64D61"/>
    <w:rsid w:val="00E64E5D"/>
    <w:rsid w:val="00E64F0D"/>
    <w:rsid w:val="00E6579F"/>
    <w:rsid w:val="00E65CB4"/>
    <w:rsid w:val="00E660DE"/>
    <w:rsid w:val="00E66405"/>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E6F"/>
    <w:rsid w:val="00E71F73"/>
    <w:rsid w:val="00E7230B"/>
    <w:rsid w:val="00E72561"/>
    <w:rsid w:val="00E72BEA"/>
    <w:rsid w:val="00E72D96"/>
    <w:rsid w:val="00E73B5D"/>
    <w:rsid w:val="00E73FE7"/>
    <w:rsid w:val="00E74349"/>
    <w:rsid w:val="00E74C4C"/>
    <w:rsid w:val="00E74D76"/>
    <w:rsid w:val="00E74E36"/>
    <w:rsid w:val="00E7515B"/>
    <w:rsid w:val="00E7559E"/>
    <w:rsid w:val="00E7571E"/>
    <w:rsid w:val="00E757F9"/>
    <w:rsid w:val="00E75E93"/>
    <w:rsid w:val="00E76055"/>
    <w:rsid w:val="00E766F8"/>
    <w:rsid w:val="00E76799"/>
    <w:rsid w:val="00E76CBF"/>
    <w:rsid w:val="00E76CE8"/>
    <w:rsid w:val="00E7778B"/>
    <w:rsid w:val="00E77824"/>
    <w:rsid w:val="00E7783E"/>
    <w:rsid w:val="00E808CD"/>
    <w:rsid w:val="00E80D20"/>
    <w:rsid w:val="00E80E07"/>
    <w:rsid w:val="00E80F49"/>
    <w:rsid w:val="00E80FC9"/>
    <w:rsid w:val="00E80FE8"/>
    <w:rsid w:val="00E813AE"/>
    <w:rsid w:val="00E819C3"/>
    <w:rsid w:val="00E81C28"/>
    <w:rsid w:val="00E81E6B"/>
    <w:rsid w:val="00E824A9"/>
    <w:rsid w:val="00E825F3"/>
    <w:rsid w:val="00E82653"/>
    <w:rsid w:val="00E827D2"/>
    <w:rsid w:val="00E832C2"/>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D15"/>
    <w:rsid w:val="00E9031C"/>
    <w:rsid w:val="00E90520"/>
    <w:rsid w:val="00E90662"/>
    <w:rsid w:val="00E90AC6"/>
    <w:rsid w:val="00E9110E"/>
    <w:rsid w:val="00E91191"/>
    <w:rsid w:val="00E915FF"/>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4AC5"/>
    <w:rsid w:val="00E952B5"/>
    <w:rsid w:val="00E957A6"/>
    <w:rsid w:val="00E9655B"/>
    <w:rsid w:val="00E97520"/>
    <w:rsid w:val="00E9798E"/>
    <w:rsid w:val="00E97DD8"/>
    <w:rsid w:val="00E97F38"/>
    <w:rsid w:val="00EA0378"/>
    <w:rsid w:val="00EA1139"/>
    <w:rsid w:val="00EA12B7"/>
    <w:rsid w:val="00EA132F"/>
    <w:rsid w:val="00EA1636"/>
    <w:rsid w:val="00EA1A10"/>
    <w:rsid w:val="00EA200B"/>
    <w:rsid w:val="00EA240F"/>
    <w:rsid w:val="00EA2B7A"/>
    <w:rsid w:val="00EA388E"/>
    <w:rsid w:val="00EA399C"/>
    <w:rsid w:val="00EA3A2B"/>
    <w:rsid w:val="00EA3AB2"/>
    <w:rsid w:val="00EA409E"/>
    <w:rsid w:val="00EA46EF"/>
    <w:rsid w:val="00EA4A1E"/>
    <w:rsid w:val="00EA4EEB"/>
    <w:rsid w:val="00EA5171"/>
    <w:rsid w:val="00EA5339"/>
    <w:rsid w:val="00EA56A5"/>
    <w:rsid w:val="00EA5D44"/>
    <w:rsid w:val="00EA5E0A"/>
    <w:rsid w:val="00EA6317"/>
    <w:rsid w:val="00EA6411"/>
    <w:rsid w:val="00EA6429"/>
    <w:rsid w:val="00EA6988"/>
    <w:rsid w:val="00EA6ABC"/>
    <w:rsid w:val="00EA6B3C"/>
    <w:rsid w:val="00EA703D"/>
    <w:rsid w:val="00EA70C4"/>
    <w:rsid w:val="00EA7156"/>
    <w:rsid w:val="00EA74BD"/>
    <w:rsid w:val="00EA7A84"/>
    <w:rsid w:val="00EB023D"/>
    <w:rsid w:val="00EB0333"/>
    <w:rsid w:val="00EB09A1"/>
    <w:rsid w:val="00EB0C0A"/>
    <w:rsid w:val="00EB0FBA"/>
    <w:rsid w:val="00EB1124"/>
    <w:rsid w:val="00EB1858"/>
    <w:rsid w:val="00EB19ED"/>
    <w:rsid w:val="00EB1F02"/>
    <w:rsid w:val="00EB2184"/>
    <w:rsid w:val="00EB222A"/>
    <w:rsid w:val="00EB235D"/>
    <w:rsid w:val="00EB27BA"/>
    <w:rsid w:val="00EB2A40"/>
    <w:rsid w:val="00EB2F58"/>
    <w:rsid w:val="00EB3164"/>
    <w:rsid w:val="00EB3201"/>
    <w:rsid w:val="00EB3C75"/>
    <w:rsid w:val="00EB3CF1"/>
    <w:rsid w:val="00EB3DAC"/>
    <w:rsid w:val="00EB4190"/>
    <w:rsid w:val="00EB420F"/>
    <w:rsid w:val="00EB4F59"/>
    <w:rsid w:val="00EB53D5"/>
    <w:rsid w:val="00EB5449"/>
    <w:rsid w:val="00EB55D7"/>
    <w:rsid w:val="00EB5DFA"/>
    <w:rsid w:val="00EB6203"/>
    <w:rsid w:val="00EB6727"/>
    <w:rsid w:val="00EB68DE"/>
    <w:rsid w:val="00EB6F60"/>
    <w:rsid w:val="00EB715F"/>
    <w:rsid w:val="00EB72EC"/>
    <w:rsid w:val="00EB750C"/>
    <w:rsid w:val="00EB77EF"/>
    <w:rsid w:val="00EB7846"/>
    <w:rsid w:val="00EB7990"/>
    <w:rsid w:val="00EB7B41"/>
    <w:rsid w:val="00EB7D67"/>
    <w:rsid w:val="00EB7F18"/>
    <w:rsid w:val="00EC00C3"/>
    <w:rsid w:val="00EC0495"/>
    <w:rsid w:val="00EC09C7"/>
    <w:rsid w:val="00EC09F3"/>
    <w:rsid w:val="00EC0AEE"/>
    <w:rsid w:val="00EC0EAA"/>
    <w:rsid w:val="00EC15DE"/>
    <w:rsid w:val="00EC170E"/>
    <w:rsid w:val="00EC210E"/>
    <w:rsid w:val="00EC24B9"/>
    <w:rsid w:val="00EC2F8E"/>
    <w:rsid w:val="00EC2FEC"/>
    <w:rsid w:val="00EC32D1"/>
    <w:rsid w:val="00EC42D4"/>
    <w:rsid w:val="00EC4461"/>
    <w:rsid w:val="00EC446C"/>
    <w:rsid w:val="00EC4B85"/>
    <w:rsid w:val="00EC4FF3"/>
    <w:rsid w:val="00EC5075"/>
    <w:rsid w:val="00EC530B"/>
    <w:rsid w:val="00EC5682"/>
    <w:rsid w:val="00EC5A30"/>
    <w:rsid w:val="00EC5FC5"/>
    <w:rsid w:val="00EC5FFF"/>
    <w:rsid w:val="00EC61AB"/>
    <w:rsid w:val="00EC6284"/>
    <w:rsid w:val="00EC62C4"/>
    <w:rsid w:val="00EC646D"/>
    <w:rsid w:val="00EC6E05"/>
    <w:rsid w:val="00EC6EED"/>
    <w:rsid w:val="00EC7750"/>
    <w:rsid w:val="00EC775E"/>
    <w:rsid w:val="00EC78C2"/>
    <w:rsid w:val="00EC799D"/>
    <w:rsid w:val="00EC7ADC"/>
    <w:rsid w:val="00EC7C5F"/>
    <w:rsid w:val="00EC7CA9"/>
    <w:rsid w:val="00EC7DC4"/>
    <w:rsid w:val="00ED067F"/>
    <w:rsid w:val="00ED07E8"/>
    <w:rsid w:val="00ED0CAA"/>
    <w:rsid w:val="00ED0D75"/>
    <w:rsid w:val="00ED1362"/>
    <w:rsid w:val="00ED1A46"/>
    <w:rsid w:val="00ED1C1D"/>
    <w:rsid w:val="00ED1FE6"/>
    <w:rsid w:val="00ED2E85"/>
    <w:rsid w:val="00ED308B"/>
    <w:rsid w:val="00ED35AD"/>
    <w:rsid w:val="00ED3635"/>
    <w:rsid w:val="00ED3AFA"/>
    <w:rsid w:val="00ED4454"/>
    <w:rsid w:val="00ED464F"/>
    <w:rsid w:val="00ED48BD"/>
    <w:rsid w:val="00ED4EB4"/>
    <w:rsid w:val="00ED501D"/>
    <w:rsid w:val="00ED6F07"/>
    <w:rsid w:val="00ED73CA"/>
    <w:rsid w:val="00ED77DE"/>
    <w:rsid w:val="00ED7967"/>
    <w:rsid w:val="00EE0641"/>
    <w:rsid w:val="00EE0664"/>
    <w:rsid w:val="00EE0772"/>
    <w:rsid w:val="00EE0A9D"/>
    <w:rsid w:val="00EE0C52"/>
    <w:rsid w:val="00EE14F6"/>
    <w:rsid w:val="00EE186D"/>
    <w:rsid w:val="00EE2894"/>
    <w:rsid w:val="00EE28C9"/>
    <w:rsid w:val="00EE2922"/>
    <w:rsid w:val="00EE30B5"/>
    <w:rsid w:val="00EE30C5"/>
    <w:rsid w:val="00EE34CD"/>
    <w:rsid w:val="00EE37D4"/>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F01E9"/>
    <w:rsid w:val="00EF02DB"/>
    <w:rsid w:val="00EF08EE"/>
    <w:rsid w:val="00EF0A9A"/>
    <w:rsid w:val="00EF0D95"/>
    <w:rsid w:val="00EF18F0"/>
    <w:rsid w:val="00EF220A"/>
    <w:rsid w:val="00EF3836"/>
    <w:rsid w:val="00EF3B3D"/>
    <w:rsid w:val="00EF470D"/>
    <w:rsid w:val="00EF47A4"/>
    <w:rsid w:val="00EF48F0"/>
    <w:rsid w:val="00EF4B2D"/>
    <w:rsid w:val="00EF4D94"/>
    <w:rsid w:val="00EF4FC7"/>
    <w:rsid w:val="00EF5138"/>
    <w:rsid w:val="00EF548D"/>
    <w:rsid w:val="00EF5C63"/>
    <w:rsid w:val="00EF5EAB"/>
    <w:rsid w:val="00EF69F5"/>
    <w:rsid w:val="00EF6E6E"/>
    <w:rsid w:val="00EF6FAE"/>
    <w:rsid w:val="00EF72C0"/>
    <w:rsid w:val="00EF783F"/>
    <w:rsid w:val="00EF7AFA"/>
    <w:rsid w:val="00EF7AFB"/>
    <w:rsid w:val="00EF7DEF"/>
    <w:rsid w:val="00F00046"/>
    <w:rsid w:val="00F00071"/>
    <w:rsid w:val="00F000B6"/>
    <w:rsid w:val="00F00146"/>
    <w:rsid w:val="00F00228"/>
    <w:rsid w:val="00F00E33"/>
    <w:rsid w:val="00F016EC"/>
    <w:rsid w:val="00F02456"/>
    <w:rsid w:val="00F0275B"/>
    <w:rsid w:val="00F029F4"/>
    <w:rsid w:val="00F02D50"/>
    <w:rsid w:val="00F02E07"/>
    <w:rsid w:val="00F02E7E"/>
    <w:rsid w:val="00F02EB0"/>
    <w:rsid w:val="00F033F0"/>
    <w:rsid w:val="00F0345C"/>
    <w:rsid w:val="00F0385F"/>
    <w:rsid w:val="00F041DE"/>
    <w:rsid w:val="00F04633"/>
    <w:rsid w:val="00F046B8"/>
    <w:rsid w:val="00F05634"/>
    <w:rsid w:val="00F0592A"/>
    <w:rsid w:val="00F059F8"/>
    <w:rsid w:val="00F060A8"/>
    <w:rsid w:val="00F063EE"/>
    <w:rsid w:val="00F0659D"/>
    <w:rsid w:val="00F06DB1"/>
    <w:rsid w:val="00F071A9"/>
    <w:rsid w:val="00F07286"/>
    <w:rsid w:val="00F07433"/>
    <w:rsid w:val="00F07678"/>
    <w:rsid w:val="00F07705"/>
    <w:rsid w:val="00F07751"/>
    <w:rsid w:val="00F07919"/>
    <w:rsid w:val="00F0797F"/>
    <w:rsid w:val="00F07FEB"/>
    <w:rsid w:val="00F100A7"/>
    <w:rsid w:val="00F1026A"/>
    <w:rsid w:val="00F10573"/>
    <w:rsid w:val="00F107EC"/>
    <w:rsid w:val="00F10D94"/>
    <w:rsid w:val="00F112BE"/>
    <w:rsid w:val="00F11376"/>
    <w:rsid w:val="00F118FB"/>
    <w:rsid w:val="00F119D3"/>
    <w:rsid w:val="00F11BC6"/>
    <w:rsid w:val="00F11CFB"/>
    <w:rsid w:val="00F11E9C"/>
    <w:rsid w:val="00F11EA0"/>
    <w:rsid w:val="00F120E3"/>
    <w:rsid w:val="00F124FE"/>
    <w:rsid w:val="00F12823"/>
    <w:rsid w:val="00F13017"/>
    <w:rsid w:val="00F13055"/>
    <w:rsid w:val="00F13421"/>
    <w:rsid w:val="00F1349A"/>
    <w:rsid w:val="00F1374E"/>
    <w:rsid w:val="00F1383F"/>
    <w:rsid w:val="00F1396D"/>
    <w:rsid w:val="00F13A07"/>
    <w:rsid w:val="00F13BE3"/>
    <w:rsid w:val="00F142D7"/>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7F2"/>
    <w:rsid w:val="00F20AE3"/>
    <w:rsid w:val="00F2127E"/>
    <w:rsid w:val="00F21282"/>
    <w:rsid w:val="00F216C0"/>
    <w:rsid w:val="00F22352"/>
    <w:rsid w:val="00F2255B"/>
    <w:rsid w:val="00F227B9"/>
    <w:rsid w:val="00F2289C"/>
    <w:rsid w:val="00F22A18"/>
    <w:rsid w:val="00F22A74"/>
    <w:rsid w:val="00F22FE8"/>
    <w:rsid w:val="00F2387B"/>
    <w:rsid w:val="00F23B37"/>
    <w:rsid w:val="00F240A7"/>
    <w:rsid w:val="00F24100"/>
    <w:rsid w:val="00F241DB"/>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64F"/>
    <w:rsid w:val="00F31A4A"/>
    <w:rsid w:val="00F31A8D"/>
    <w:rsid w:val="00F31B52"/>
    <w:rsid w:val="00F31F03"/>
    <w:rsid w:val="00F31FE8"/>
    <w:rsid w:val="00F32485"/>
    <w:rsid w:val="00F3371F"/>
    <w:rsid w:val="00F33755"/>
    <w:rsid w:val="00F3392A"/>
    <w:rsid w:val="00F3398F"/>
    <w:rsid w:val="00F33E79"/>
    <w:rsid w:val="00F34188"/>
    <w:rsid w:val="00F344C1"/>
    <w:rsid w:val="00F346B0"/>
    <w:rsid w:val="00F3478A"/>
    <w:rsid w:val="00F34BB5"/>
    <w:rsid w:val="00F352FC"/>
    <w:rsid w:val="00F353A3"/>
    <w:rsid w:val="00F3565E"/>
    <w:rsid w:val="00F35E2B"/>
    <w:rsid w:val="00F35EC2"/>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F07"/>
    <w:rsid w:val="00F4120E"/>
    <w:rsid w:val="00F41F54"/>
    <w:rsid w:val="00F424B6"/>
    <w:rsid w:val="00F429E1"/>
    <w:rsid w:val="00F43005"/>
    <w:rsid w:val="00F430A0"/>
    <w:rsid w:val="00F43456"/>
    <w:rsid w:val="00F43BBC"/>
    <w:rsid w:val="00F43C10"/>
    <w:rsid w:val="00F43D93"/>
    <w:rsid w:val="00F43DEE"/>
    <w:rsid w:val="00F44454"/>
    <w:rsid w:val="00F44562"/>
    <w:rsid w:val="00F447AF"/>
    <w:rsid w:val="00F44E40"/>
    <w:rsid w:val="00F4509C"/>
    <w:rsid w:val="00F45493"/>
    <w:rsid w:val="00F45B80"/>
    <w:rsid w:val="00F45CF5"/>
    <w:rsid w:val="00F45D1E"/>
    <w:rsid w:val="00F47091"/>
    <w:rsid w:val="00F47314"/>
    <w:rsid w:val="00F47579"/>
    <w:rsid w:val="00F50CDE"/>
    <w:rsid w:val="00F51115"/>
    <w:rsid w:val="00F5139E"/>
    <w:rsid w:val="00F515EE"/>
    <w:rsid w:val="00F51F63"/>
    <w:rsid w:val="00F5244D"/>
    <w:rsid w:val="00F52925"/>
    <w:rsid w:val="00F52A51"/>
    <w:rsid w:val="00F52E72"/>
    <w:rsid w:val="00F53147"/>
    <w:rsid w:val="00F53931"/>
    <w:rsid w:val="00F53AE2"/>
    <w:rsid w:val="00F53F10"/>
    <w:rsid w:val="00F542BE"/>
    <w:rsid w:val="00F549E3"/>
    <w:rsid w:val="00F54C59"/>
    <w:rsid w:val="00F54DF3"/>
    <w:rsid w:val="00F54F7A"/>
    <w:rsid w:val="00F55497"/>
    <w:rsid w:val="00F554CC"/>
    <w:rsid w:val="00F5569C"/>
    <w:rsid w:val="00F5572A"/>
    <w:rsid w:val="00F55A07"/>
    <w:rsid w:val="00F55DB5"/>
    <w:rsid w:val="00F55F46"/>
    <w:rsid w:val="00F56043"/>
    <w:rsid w:val="00F56192"/>
    <w:rsid w:val="00F5654B"/>
    <w:rsid w:val="00F566D3"/>
    <w:rsid w:val="00F5681B"/>
    <w:rsid w:val="00F56D5C"/>
    <w:rsid w:val="00F5723B"/>
    <w:rsid w:val="00F57F04"/>
    <w:rsid w:val="00F57F9B"/>
    <w:rsid w:val="00F57F9F"/>
    <w:rsid w:val="00F57FBB"/>
    <w:rsid w:val="00F60427"/>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5C9"/>
    <w:rsid w:val="00F651F7"/>
    <w:rsid w:val="00F65BF0"/>
    <w:rsid w:val="00F65C6A"/>
    <w:rsid w:val="00F65F66"/>
    <w:rsid w:val="00F66549"/>
    <w:rsid w:val="00F6660A"/>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041"/>
    <w:rsid w:val="00F7298E"/>
    <w:rsid w:val="00F72B2B"/>
    <w:rsid w:val="00F72BE2"/>
    <w:rsid w:val="00F73282"/>
    <w:rsid w:val="00F736FE"/>
    <w:rsid w:val="00F73831"/>
    <w:rsid w:val="00F738B9"/>
    <w:rsid w:val="00F73977"/>
    <w:rsid w:val="00F73A33"/>
    <w:rsid w:val="00F7416B"/>
    <w:rsid w:val="00F74DCD"/>
    <w:rsid w:val="00F7569B"/>
    <w:rsid w:val="00F76446"/>
    <w:rsid w:val="00F76577"/>
    <w:rsid w:val="00F765C6"/>
    <w:rsid w:val="00F767B9"/>
    <w:rsid w:val="00F76CEA"/>
    <w:rsid w:val="00F7729E"/>
    <w:rsid w:val="00F7769D"/>
    <w:rsid w:val="00F77730"/>
    <w:rsid w:val="00F778FB"/>
    <w:rsid w:val="00F779FD"/>
    <w:rsid w:val="00F77FA1"/>
    <w:rsid w:val="00F80103"/>
    <w:rsid w:val="00F801A1"/>
    <w:rsid w:val="00F80333"/>
    <w:rsid w:val="00F804DA"/>
    <w:rsid w:val="00F811C2"/>
    <w:rsid w:val="00F819D9"/>
    <w:rsid w:val="00F82069"/>
    <w:rsid w:val="00F824AA"/>
    <w:rsid w:val="00F82D80"/>
    <w:rsid w:val="00F82EE7"/>
    <w:rsid w:val="00F82F9E"/>
    <w:rsid w:val="00F83E05"/>
    <w:rsid w:val="00F8441F"/>
    <w:rsid w:val="00F84970"/>
    <w:rsid w:val="00F84C7F"/>
    <w:rsid w:val="00F84ED2"/>
    <w:rsid w:val="00F84F05"/>
    <w:rsid w:val="00F85145"/>
    <w:rsid w:val="00F85C5E"/>
    <w:rsid w:val="00F85CDC"/>
    <w:rsid w:val="00F85DAE"/>
    <w:rsid w:val="00F8655A"/>
    <w:rsid w:val="00F86585"/>
    <w:rsid w:val="00F8757E"/>
    <w:rsid w:val="00F87AC5"/>
    <w:rsid w:val="00F87B28"/>
    <w:rsid w:val="00F90024"/>
    <w:rsid w:val="00F9029A"/>
    <w:rsid w:val="00F902A4"/>
    <w:rsid w:val="00F90F41"/>
    <w:rsid w:val="00F90F6E"/>
    <w:rsid w:val="00F9110E"/>
    <w:rsid w:val="00F91B33"/>
    <w:rsid w:val="00F92858"/>
    <w:rsid w:val="00F92AAD"/>
    <w:rsid w:val="00F92E2E"/>
    <w:rsid w:val="00F93156"/>
    <w:rsid w:val="00F932E1"/>
    <w:rsid w:val="00F93528"/>
    <w:rsid w:val="00F93777"/>
    <w:rsid w:val="00F93C09"/>
    <w:rsid w:val="00F941D0"/>
    <w:rsid w:val="00F94A75"/>
    <w:rsid w:val="00F951D1"/>
    <w:rsid w:val="00F953E1"/>
    <w:rsid w:val="00F95BA4"/>
    <w:rsid w:val="00F9604F"/>
    <w:rsid w:val="00F960EA"/>
    <w:rsid w:val="00F9634D"/>
    <w:rsid w:val="00F96735"/>
    <w:rsid w:val="00F96D66"/>
    <w:rsid w:val="00F96D79"/>
    <w:rsid w:val="00F96F9E"/>
    <w:rsid w:val="00F97475"/>
    <w:rsid w:val="00F97565"/>
    <w:rsid w:val="00F97A50"/>
    <w:rsid w:val="00F97F3A"/>
    <w:rsid w:val="00FA01E8"/>
    <w:rsid w:val="00FA02A1"/>
    <w:rsid w:val="00FA0360"/>
    <w:rsid w:val="00FA089D"/>
    <w:rsid w:val="00FA0C14"/>
    <w:rsid w:val="00FA1255"/>
    <w:rsid w:val="00FA15A2"/>
    <w:rsid w:val="00FA1BB8"/>
    <w:rsid w:val="00FA1CC9"/>
    <w:rsid w:val="00FA1D11"/>
    <w:rsid w:val="00FA1F9E"/>
    <w:rsid w:val="00FA2857"/>
    <w:rsid w:val="00FA2C60"/>
    <w:rsid w:val="00FA3508"/>
    <w:rsid w:val="00FA351D"/>
    <w:rsid w:val="00FA3818"/>
    <w:rsid w:val="00FA3905"/>
    <w:rsid w:val="00FA3B82"/>
    <w:rsid w:val="00FA40CD"/>
    <w:rsid w:val="00FA4241"/>
    <w:rsid w:val="00FA4695"/>
    <w:rsid w:val="00FA471C"/>
    <w:rsid w:val="00FA4A63"/>
    <w:rsid w:val="00FA4F0D"/>
    <w:rsid w:val="00FA51C2"/>
    <w:rsid w:val="00FA5523"/>
    <w:rsid w:val="00FA589C"/>
    <w:rsid w:val="00FA5986"/>
    <w:rsid w:val="00FA59B3"/>
    <w:rsid w:val="00FA5A42"/>
    <w:rsid w:val="00FA62E2"/>
    <w:rsid w:val="00FA6302"/>
    <w:rsid w:val="00FA638E"/>
    <w:rsid w:val="00FA6646"/>
    <w:rsid w:val="00FA67C7"/>
    <w:rsid w:val="00FA69D8"/>
    <w:rsid w:val="00FA6BF0"/>
    <w:rsid w:val="00FA6CAE"/>
    <w:rsid w:val="00FA6D43"/>
    <w:rsid w:val="00FA6DC0"/>
    <w:rsid w:val="00FA6FA3"/>
    <w:rsid w:val="00FA7833"/>
    <w:rsid w:val="00FB050C"/>
    <w:rsid w:val="00FB0814"/>
    <w:rsid w:val="00FB0AC1"/>
    <w:rsid w:val="00FB0F2D"/>
    <w:rsid w:val="00FB1138"/>
    <w:rsid w:val="00FB122E"/>
    <w:rsid w:val="00FB154E"/>
    <w:rsid w:val="00FB160E"/>
    <w:rsid w:val="00FB1917"/>
    <w:rsid w:val="00FB21BC"/>
    <w:rsid w:val="00FB271A"/>
    <w:rsid w:val="00FB29D7"/>
    <w:rsid w:val="00FB29DC"/>
    <w:rsid w:val="00FB2B84"/>
    <w:rsid w:val="00FB2C3C"/>
    <w:rsid w:val="00FB311D"/>
    <w:rsid w:val="00FB4167"/>
    <w:rsid w:val="00FB4772"/>
    <w:rsid w:val="00FB48A4"/>
    <w:rsid w:val="00FB4C1C"/>
    <w:rsid w:val="00FB4CAC"/>
    <w:rsid w:val="00FB4F2C"/>
    <w:rsid w:val="00FB55B7"/>
    <w:rsid w:val="00FB59D2"/>
    <w:rsid w:val="00FB5A00"/>
    <w:rsid w:val="00FB5B56"/>
    <w:rsid w:val="00FB5FE2"/>
    <w:rsid w:val="00FB60BE"/>
    <w:rsid w:val="00FB60F8"/>
    <w:rsid w:val="00FB6255"/>
    <w:rsid w:val="00FB63B5"/>
    <w:rsid w:val="00FB647A"/>
    <w:rsid w:val="00FB697F"/>
    <w:rsid w:val="00FB7132"/>
    <w:rsid w:val="00FB77C6"/>
    <w:rsid w:val="00FB7C2C"/>
    <w:rsid w:val="00FC075B"/>
    <w:rsid w:val="00FC07CE"/>
    <w:rsid w:val="00FC1032"/>
    <w:rsid w:val="00FC14D0"/>
    <w:rsid w:val="00FC1595"/>
    <w:rsid w:val="00FC160F"/>
    <w:rsid w:val="00FC1695"/>
    <w:rsid w:val="00FC18E4"/>
    <w:rsid w:val="00FC1DA3"/>
    <w:rsid w:val="00FC1EA1"/>
    <w:rsid w:val="00FC1F41"/>
    <w:rsid w:val="00FC2293"/>
    <w:rsid w:val="00FC2416"/>
    <w:rsid w:val="00FC25E4"/>
    <w:rsid w:val="00FC2D53"/>
    <w:rsid w:val="00FC35EB"/>
    <w:rsid w:val="00FC3935"/>
    <w:rsid w:val="00FC3AB8"/>
    <w:rsid w:val="00FC3B66"/>
    <w:rsid w:val="00FC4159"/>
    <w:rsid w:val="00FC44F4"/>
    <w:rsid w:val="00FC4747"/>
    <w:rsid w:val="00FC4F69"/>
    <w:rsid w:val="00FC532D"/>
    <w:rsid w:val="00FC5F4B"/>
    <w:rsid w:val="00FC6177"/>
    <w:rsid w:val="00FC61C5"/>
    <w:rsid w:val="00FC6425"/>
    <w:rsid w:val="00FC64F5"/>
    <w:rsid w:val="00FC6515"/>
    <w:rsid w:val="00FC656C"/>
    <w:rsid w:val="00FC6758"/>
    <w:rsid w:val="00FC6858"/>
    <w:rsid w:val="00FC69CF"/>
    <w:rsid w:val="00FC6D7B"/>
    <w:rsid w:val="00FC6F9A"/>
    <w:rsid w:val="00FC7194"/>
    <w:rsid w:val="00FC71B6"/>
    <w:rsid w:val="00FC765B"/>
    <w:rsid w:val="00FC7812"/>
    <w:rsid w:val="00FC7DF2"/>
    <w:rsid w:val="00FD0002"/>
    <w:rsid w:val="00FD03A3"/>
    <w:rsid w:val="00FD07CE"/>
    <w:rsid w:val="00FD0D0C"/>
    <w:rsid w:val="00FD0D7F"/>
    <w:rsid w:val="00FD1062"/>
    <w:rsid w:val="00FD1A22"/>
    <w:rsid w:val="00FD1AFE"/>
    <w:rsid w:val="00FD1C04"/>
    <w:rsid w:val="00FD1D67"/>
    <w:rsid w:val="00FD24C9"/>
    <w:rsid w:val="00FD2719"/>
    <w:rsid w:val="00FD2B3C"/>
    <w:rsid w:val="00FD2D6E"/>
    <w:rsid w:val="00FD3145"/>
    <w:rsid w:val="00FD406C"/>
    <w:rsid w:val="00FD4AB5"/>
    <w:rsid w:val="00FD4B33"/>
    <w:rsid w:val="00FD4F8B"/>
    <w:rsid w:val="00FD512E"/>
    <w:rsid w:val="00FD51A4"/>
    <w:rsid w:val="00FD5A2F"/>
    <w:rsid w:val="00FD5AA0"/>
    <w:rsid w:val="00FD5B69"/>
    <w:rsid w:val="00FD5BB8"/>
    <w:rsid w:val="00FD5C50"/>
    <w:rsid w:val="00FD6527"/>
    <w:rsid w:val="00FD6916"/>
    <w:rsid w:val="00FD6C47"/>
    <w:rsid w:val="00FD7015"/>
    <w:rsid w:val="00FD77E5"/>
    <w:rsid w:val="00FD785C"/>
    <w:rsid w:val="00FD7F51"/>
    <w:rsid w:val="00FE0011"/>
    <w:rsid w:val="00FE0019"/>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73"/>
    <w:rsid w:val="00FE42CB"/>
    <w:rsid w:val="00FE4B8A"/>
    <w:rsid w:val="00FE4CEF"/>
    <w:rsid w:val="00FE4DE2"/>
    <w:rsid w:val="00FE5248"/>
    <w:rsid w:val="00FE54FC"/>
    <w:rsid w:val="00FE5732"/>
    <w:rsid w:val="00FE5B95"/>
    <w:rsid w:val="00FE5EB2"/>
    <w:rsid w:val="00FE617F"/>
    <w:rsid w:val="00FE6589"/>
    <w:rsid w:val="00FE662A"/>
    <w:rsid w:val="00FE6BE5"/>
    <w:rsid w:val="00FE6D0A"/>
    <w:rsid w:val="00FE6E98"/>
    <w:rsid w:val="00FE705E"/>
    <w:rsid w:val="00FE7084"/>
    <w:rsid w:val="00FE7222"/>
    <w:rsid w:val="00FE7267"/>
    <w:rsid w:val="00FE7373"/>
    <w:rsid w:val="00FE7658"/>
    <w:rsid w:val="00FE7DCE"/>
    <w:rsid w:val="00FF02DA"/>
    <w:rsid w:val="00FF048D"/>
    <w:rsid w:val="00FF06AD"/>
    <w:rsid w:val="00FF0A8F"/>
    <w:rsid w:val="00FF0B5D"/>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BE7"/>
    <w:rsid w:val="00FF7C35"/>
    <w:rsid w:val="00FF7EFB"/>
    <w:rsid w:val="01C32C53"/>
    <w:rsid w:val="067E1B7F"/>
    <w:rsid w:val="06DE7160"/>
    <w:rsid w:val="07C87626"/>
    <w:rsid w:val="0ED53232"/>
    <w:rsid w:val="129B5730"/>
    <w:rsid w:val="1DCA680C"/>
    <w:rsid w:val="20361301"/>
    <w:rsid w:val="2AB80E6D"/>
    <w:rsid w:val="2FE15445"/>
    <w:rsid w:val="33D14D1F"/>
    <w:rsid w:val="33F530CA"/>
    <w:rsid w:val="366B02B6"/>
    <w:rsid w:val="36EC5869"/>
    <w:rsid w:val="3D15033B"/>
    <w:rsid w:val="40E61154"/>
    <w:rsid w:val="4502676A"/>
    <w:rsid w:val="456841AF"/>
    <w:rsid w:val="45DA344A"/>
    <w:rsid w:val="46193962"/>
    <w:rsid w:val="48034569"/>
    <w:rsid w:val="4D465368"/>
    <w:rsid w:val="53E802C9"/>
    <w:rsid w:val="558643BC"/>
    <w:rsid w:val="569E0A25"/>
    <w:rsid w:val="58227F4B"/>
    <w:rsid w:val="5D243F51"/>
    <w:rsid w:val="5D68102B"/>
    <w:rsid w:val="5DBF22D8"/>
    <w:rsid w:val="5EF075E0"/>
    <w:rsid w:val="6197268E"/>
    <w:rsid w:val="67A000C2"/>
    <w:rsid w:val="68C165D0"/>
    <w:rsid w:val="6E31317F"/>
    <w:rsid w:val="71A74262"/>
    <w:rsid w:val="775A320C"/>
    <w:rsid w:val="785172E4"/>
    <w:rsid w:val="79785F24"/>
    <w:rsid w:val="79C97A35"/>
    <w:rsid w:val="7D5746D5"/>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32C92919"/>
  <w15:docId w15:val="{4C127A55-723E-4F69-A1C6-5867260B9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876A2"/>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locked/>
    <w:rPr>
      <w:rFonts w:ascii="Arial" w:hAnsi="Arial" w:cs="Arial"/>
      <w:b/>
      <w:szCs w:val="24"/>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423.zip" TargetMode="External"/><Relationship Id="rId18" Type="http://schemas.openxmlformats.org/officeDocument/2006/relationships/hyperlink" Target="https://www.3gpp.org/ftp/TSG_RAN/WG1_RL1/TSGR1_112b-e/Docs/R1-2302752.zip" TargetMode="External"/><Relationship Id="rId26" Type="http://schemas.openxmlformats.org/officeDocument/2006/relationships/hyperlink" Target="https://www.3gpp.org/ftp/TSG_RAN/WG1_RL1/TSGR1_112b-e/Docs/R1-2303148.zip" TargetMode="External"/><Relationship Id="rId39" Type="http://schemas.openxmlformats.org/officeDocument/2006/relationships/image" Target="media/image3.png"/><Relationship Id="rId21" Type="http://schemas.openxmlformats.org/officeDocument/2006/relationships/hyperlink" Target="https://www.3gpp.org/ftp/TSG_RAN/WG1_RL1/TSGR1_112b-e/Docs/R1-2302860.zip" TargetMode="External"/><Relationship Id="rId34" Type="http://schemas.openxmlformats.org/officeDocument/2006/relationships/hyperlink" Target="https://www.3gpp.org/ftp/TSG_RAN/WG1_RL1/TSGR1_112b-e/Docs/R1-2303610.zip" TargetMode="External"/><Relationship Id="rId42" Type="http://schemas.openxmlformats.org/officeDocument/2006/relationships/image" Target="media/image6.png"/><Relationship Id="rId47" Type="http://schemas.openxmlformats.org/officeDocument/2006/relationships/image" Target="media/image11.png"/><Relationship Id="rId50" Type="http://schemas.openxmlformats.org/officeDocument/2006/relationships/hyperlink" Target="file:///C:\Users\johan\OneDrive\Dokument\3GPP\tsg_ran\WG2_RL2\RAN2\Docs\R2-2211202.zip" TargetMode="External"/><Relationship Id="rId55" Type="http://schemas.openxmlformats.org/officeDocument/2006/relationships/hyperlink" Target="file:///C:\Users\johan\OneDrive\Dokument\3GPP\tsg_ran\WG2_RL2\RAN2\Docs\R2-2213336.zip" TargetMode="External"/><Relationship Id="rId7" Type="http://schemas.openxmlformats.org/officeDocument/2006/relationships/footnotes" Target="footnotes.xml"/><Relationship Id="rId12" Type="http://schemas.openxmlformats.org/officeDocument/2006/relationships/hyperlink" Target="https://www.3gpp.org/ftp/TSG_RAN/WG1_RL1/TSGR1_112b-e/Docs/R1-2302413.zip" TargetMode="External"/><Relationship Id="rId17" Type="http://schemas.openxmlformats.org/officeDocument/2006/relationships/hyperlink" Target="https://www.3gpp.org/ftp/TSG_RAN/WG1_RL1/TSGR1_112b-e/Docs/R1-2302730.zip" TargetMode="External"/><Relationship Id="rId25" Type="http://schemas.openxmlformats.org/officeDocument/2006/relationships/hyperlink" Target="https://www.3gpp.org/ftp/TSG_RAN/WG1_RL1/TSGR1_112b-e/Docs/R1-2302966.zip" TargetMode="External"/><Relationship Id="rId33" Type="http://schemas.openxmlformats.org/officeDocument/2006/relationships/hyperlink" Target="https://www.3gpp.org/ftp/TSG_RAN/WG1_RL1/TSGR1_112b-e/Docs/R1-2303518.zip" TargetMode="External"/><Relationship Id="rId38" Type="http://schemas.openxmlformats.org/officeDocument/2006/relationships/package" Target="embeddings/Microsoft_Visio_Drawing1.vsdx"/><Relationship Id="rId46" Type="http://schemas.openxmlformats.org/officeDocument/2006/relationships/image" Target="media/image10.png"/><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2b-e/Docs/R1-2302619.zip" TargetMode="External"/><Relationship Id="rId20" Type="http://schemas.openxmlformats.org/officeDocument/2006/relationships/hyperlink" Target="https://www.3gpp.org/ftp/TSG_RAN/WG1_RL1/TSGR1_112b-e/Docs/R1-2302830.zip" TargetMode="External"/><Relationship Id="rId29" Type="http://schemas.openxmlformats.org/officeDocument/2006/relationships/hyperlink" Target="https://www.3gpp.org/ftp/TSG_RAN/WG1_RL1/TSGR1_112b-e/Docs/R1-2303331.zip" TargetMode="External"/><Relationship Id="rId41" Type="http://schemas.openxmlformats.org/officeDocument/2006/relationships/image" Target="media/image5.png"/><Relationship Id="rId54" Type="http://schemas.openxmlformats.org/officeDocument/2006/relationships/hyperlink" Target="file:///C:\Users\johan\OneDrive\Dokument\3GPP\tsg_ran\WG2_RL2\RAN2\Docs\R2-221333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b-e/Docs/R1-2302368.zip" TargetMode="External"/><Relationship Id="rId24" Type="http://schemas.openxmlformats.org/officeDocument/2006/relationships/hyperlink" Target="https://www.3gpp.org/ftp/TSG_RAN/WG1_RL1/TSGR1_112b-e/Docs/R1-2302914.zip" TargetMode="External"/><Relationship Id="rId32" Type="http://schemas.openxmlformats.org/officeDocument/2006/relationships/hyperlink" Target="https://www.3gpp.org/ftp/TSG_RAN/WG1_RL1/TSGR1_112b-e/Docs/R1-2303503.zip" TargetMode="External"/><Relationship Id="rId37" Type="http://schemas.openxmlformats.org/officeDocument/2006/relationships/image" Target="media/image2.emf"/><Relationship Id="rId40" Type="http://schemas.openxmlformats.org/officeDocument/2006/relationships/image" Target="media/image4.png"/><Relationship Id="rId45" Type="http://schemas.openxmlformats.org/officeDocument/2006/relationships/image" Target="media/image9.png"/><Relationship Id="rId53" Type="http://schemas.openxmlformats.org/officeDocument/2006/relationships/hyperlink" Target="file:///C:\Users\johan\OneDrive\Dokument\3GPP\tsg_ran\WG2_RL2\RAN2\Docs\R2-2211487.zip"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12b-e/Docs/R1-2302568.zip" TargetMode="External"/><Relationship Id="rId23" Type="http://schemas.openxmlformats.org/officeDocument/2006/relationships/hyperlink" Target="https://www.3gpp.org/ftp/TSG_RAN/WG1_RL1/TSGR1_112b-e/Docs/R1-2302870.zip" TargetMode="External"/><Relationship Id="rId28" Type="http://schemas.openxmlformats.org/officeDocument/2006/relationships/hyperlink" Target="https://www.3gpp.org/ftp/TSG_RAN/WG1_RL1/TSGR1_112b-e/Docs/R1-2303288.zip" TargetMode="External"/><Relationship Id="rId36" Type="http://schemas.openxmlformats.org/officeDocument/2006/relationships/hyperlink" Target="https://www.3gpp.org/ftp/TSG_RAN/WG1_RL1/TSGR1_112b-e/Docs/R1-2303082.zip" TargetMode="External"/><Relationship Id="rId49" Type="http://schemas.openxmlformats.org/officeDocument/2006/relationships/hyperlink" Target="file:///C:\Users\johan\OneDrive\Dokument\3GPP\tsg_ran\WG2_RL2\RAN2\Docs\R2-2213332.zip" TargetMode="External"/><Relationship Id="rId57" Type="http://schemas.openxmlformats.org/officeDocument/2006/relationships/footer" Target="footer1.xml"/><Relationship Id="rId10" Type="http://schemas.openxmlformats.org/officeDocument/2006/relationships/hyperlink" Target="https://www.3gpp.org/ftp/TSG_RAN/WG1_RL1/TSGR1_112b-e/Docs/R1-2302315.zip" TargetMode="External"/><Relationship Id="rId19" Type="http://schemas.openxmlformats.org/officeDocument/2006/relationships/hyperlink" Target="https://www.3gpp.org/ftp/TSG_RAN/WG1_RL1/TSGR1_112b-e/Docs/R1-2302819.zip" TargetMode="External"/><Relationship Id="rId31" Type="http://schemas.openxmlformats.org/officeDocument/2006/relationships/hyperlink" Target="https://www.3gpp.org/ftp/TSG_RAN/WG1_RL1/TSGR1_112b-e/Docs/R1-2303455.zip" TargetMode="External"/><Relationship Id="rId44" Type="http://schemas.openxmlformats.org/officeDocument/2006/relationships/image" Target="media/image8.emf"/><Relationship Id="rId52" Type="http://schemas.openxmlformats.org/officeDocument/2006/relationships/hyperlink" Target="file:///C:\Users\johan\OneDrive\Dokument\3GPP\tsg_ran\WG2_RL2\RAN2\Docs\R2-2211456.zip"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b-e/Docs/R1-2302504.zip" TargetMode="External"/><Relationship Id="rId22" Type="http://schemas.openxmlformats.org/officeDocument/2006/relationships/hyperlink" Target="https://www.3gpp.org/ftp/TSG_RAN/WG1_RL1/TSGR1_112b-e/Docs/R1-2302867.zip" TargetMode="External"/><Relationship Id="rId27" Type="http://schemas.openxmlformats.org/officeDocument/2006/relationships/hyperlink" Target="https://www.3gpp.org/ftp/TSG_RAN/WG1_RL1/TSGR1_112b-e/Docs/R1-2303253.zip" TargetMode="External"/><Relationship Id="rId30" Type="http://schemas.openxmlformats.org/officeDocument/2006/relationships/hyperlink" Target="https://www.3gpp.org/ftp/TSG_RAN/WG1_RL1/TSGR1_112b-e/Docs/R1-2303410.zip" TargetMode="External"/><Relationship Id="rId35" Type="http://schemas.openxmlformats.org/officeDocument/2006/relationships/hyperlink" Target="https://www.3gpp.org/ftp/TSG_RAN/WG1_RL1/TSGR1_112b-e/Docs/R1-2303727.zip" TargetMode="External"/><Relationship Id="rId43" Type="http://schemas.openxmlformats.org/officeDocument/2006/relationships/image" Target="media/image7.emf"/><Relationship Id="rId48" Type="http://schemas.openxmlformats.org/officeDocument/2006/relationships/hyperlink" Target="file:///C:\Users\johan\OneDrive\Dokument\3GPP\tsg_ran\WG2_RL2\RAN2\Docs\R2-2211201.zip" TargetMode="External"/><Relationship Id="rId56" Type="http://schemas.openxmlformats.org/officeDocument/2006/relationships/hyperlink" Target="file:///C:\Users\johan\OneDrive\Dokument\3GPP\tsg_ran\WG2_RL2\RAN2\Docs\R2-2212865.zip" TargetMode="External"/><Relationship Id="rId8" Type="http://schemas.openxmlformats.org/officeDocument/2006/relationships/endnotes" Target="endnotes.xml"/><Relationship Id="rId51" Type="http://schemas.openxmlformats.org/officeDocument/2006/relationships/hyperlink" Target="file:///C:\Users\johan\OneDrive\Dokument\3GPP\tsg_ran\WG2_RL2\RAN2\Docs\R2-2212438.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43F736-8FE7-454B-ACC2-343CE9C1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33337</Words>
  <Characters>190026</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222918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41</cp:revision>
  <dcterms:created xsi:type="dcterms:W3CDTF">2023-04-17T17:09:00Z</dcterms:created>
  <dcterms:modified xsi:type="dcterms:W3CDTF">2023-04-17T19:34:00Z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B5EF2530B5AF48DFB64F7DC327329FE8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