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3ECB8518"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0D7B99">
        <w:rPr>
          <w:rFonts w:cs="Arial"/>
          <w:bCs/>
          <w:noProof w:val="0"/>
          <w:sz w:val="24"/>
          <w:lang w:val="en-GB"/>
        </w:rPr>
        <w:t>8</w:t>
      </w:r>
      <w:r>
        <w:rPr>
          <w:rFonts w:cs="Arial"/>
          <w:bCs/>
          <w:noProof w:val="0"/>
          <w:sz w:val="24"/>
          <w:lang w:val="en-GB"/>
        </w:rPr>
        <w:tab/>
      </w:r>
      <w:r w:rsidR="00CE08AA" w:rsidRPr="00CE08AA">
        <w:rPr>
          <w:rFonts w:cs="Arial"/>
          <w:bCs/>
          <w:noProof w:val="0"/>
          <w:sz w:val="24"/>
          <w:lang w:val="en-GB" w:eastAsia="ja-JP"/>
        </w:rPr>
        <w:t>R3-226861</w:t>
      </w:r>
    </w:p>
    <w:bookmarkEnd w:id="0"/>
    <w:p w14:paraId="67B66C06" w14:textId="30A9CA8A" w:rsidR="001746AD" w:rsidRPr="00246CDD" w:rsidRDefault="00607085" w:rsidP="004B1370">
      <w:pPr>
        <w:pStyle w:val="CRCoverPage"/>
        <w:outlineLvl w:val="0"/>
        <w:rPr>
          <w:b/>
          <w:noProof/>
          <w:sz w:val="24"/>
        </w:rPr>
      </w:pPr>
      <w:r>
        <w:rPr>
          <w:b/>
          <w:noProof/>
          <w:sz w:val="24"/>
        </w:rPr>
        <w:t>Toulouse, France</w:t>
      </w:r>
      <w:r w:rsidR="00362D02">
        <w:rPr>
          <w:b/>
          <w:noProof/>
          <w:sz w:val="24"/>
        </w:rPr>
        <w:t xml:space="preserve">, </w:t>
      </w:r>
      <w:r w:rsidR="00131DD5">
        <w:rPr>
          <w:b/>
          <w:noProof/>
          <w:sz w:val="24"/>
        </w:rPr>
        <w:t>1</w:t>
      </w:r>
      <w:r w:rsidR="000D7B99">
        <w:rPr>
          <w:b/>
          <w:noProof/>
          <w:sz w:val="24"/>
        </w:rPr>
        <w:t>4</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C55DDF">
        <w:rPr>
          <w:b/>
          <w:noProof/>
          <w:sz w:val="24"/>
        </w:rPr>
        <w:t>1</w:t>
      </w:r>
      <w:r w:rsidR="004335E1">
        <w:rPr>
          <w:b/>
          <w:noProof/>
          <w:sz w:val="24"/>
        </w:rPr>
        <w:t>8</w:t>
      </w:r>
      <w:r w:rsidR="00131DD5">
        <w:rPr>
          <w:b/>
          <w:noProof/>
          <w:sz w:val="24"/>
          <w:vertAlign w:val="superscript"/>
        </w:rPr>
        <w:t>th</w:t>
      </w:r>
      <w:r w:rsidR="00C55DDF">
        <w:rPr>
          <w:b/>
          <w:noProof/>
          <w:sz w:val="24"/>
          <w:vertAlign w:val="superscript"/>
        </w:rPr>
        <w:t xml:space="preserve"> </w:t>
      </w:r>
      <w:r w:rsidR="000D7B99">
        <w:rPr>
          <w:b/>
          <w:noProof/>
          <w:sz w:val="24"/>
        </w:rPr>
        <w:t>November</w:t>
      </w:r>
      <w:r w:rsidR="004644A5">
        <w:rPr>
          <w:b/>
          <w:noProof/>
          <w:sz w:val="24"/>
        </w:rPr>
        <w:t xml:space="preserve"> </w:t>
      </w:r>
      <w:r w:rsidR="004B1370">
        <w:rPr>
          <w:b/>
          <w:noProof/>
          <w:sz w:val="24"/>
        </w:rPr>
        <w:t>20</w:t>
      </w:r>
      <w:r w:rsidR="00B433C6">
        <w:rPr>
          <w:b/>
          <w:noProof/>
          <w:sz w:val="24"/>
        </w:rPr>
        <w:t>2</w:t>
      </w:r>
      <w:r w:rsidR="003E7759">
        <w:rPr>
          <w:b/>
          <w:noProof/>
          <w:sz w:val="24"/>
        </w:rPr>
        <w:t>2</w:t>
      </w:r>
    </w:p>
    <w:p w14:paraId="4332BCF4" w14:textId="77777777" w:rsidR="00015561" w:rsidRPr="00015561" w:rsidRDefault="00015561" w:rsidP="00246389">
      <w:pPr>
        <w:pStyle w:val="BodyText"/>
        <w:rPr>
          <w:noProof/>
        </w:rPr>
      </w:pPr>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681AB7C1"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r w:rsidR="00525946">
        <w:rPr>
          <w:rFonts w:cs="Arial"/>
          <w:b/>
          <w:bCs/>
          <w:sz w:val="24"/>
          <w:lang w:val="en-US"/>
        </w:rPr>
        <w:t xml:space="preserve">, </w:t>
      </w:r>
      <w:r w:rsidR="000B1F78" w:rsidRPr="000B1F78">
        <w:rPr>
          <w:rFonts w:cs="Arial"/>
          <w:b/>
          <w:bCs/>
          <w:sz w:val="24"/>
          <w:lang w:val="en-US"/>
        </w:rPr>
        <w:t>Qualcomm Incorporated</w:t>
      </w:r>
      <w:r w:rsidR="000B1F78">
        <w:rPr>
          <w:rFonts w:cs="Arial"/>
          <w:b/>
          <w:bCs/>
          <w:sz w:val="24"/>
          <w:lang w:val="en-US"/>
        </w:rPr>
        <w:t>, Samsung, ZTE</w:t>
      </w:r>
    </w:p>
    <w:p w14:paraId="5EFAD5A3" w14:textId="4B0C87D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D7B99">
        <w:rPr>
          <w:rFonts w:cs="Arial"/>
          <w:b/>
          <w:bCs/>
          <w:color w:val="000000"/>
          <w:sz w:val="24"/>
          <w:szCs w:val="24"/>
        </w:rPr>
        <w:t>Further d</w:t>
      </w:r>
      <w:r w:rsidR="00C55DDF">
        <w:rPr>
          <w:rFonts w:cs="Arial"/>
          <w:b/>
          <w:bCs/>
          <w:color w:val="000000"/>
          <w:sz w:val="24"/>
          <w:szCs w:val="24"/>
        </w:rPr>
        <w:t xml:space="preserve">iscussion on SI </w:t>
      </w:r>
      <w:r w:rsidR="00131DD5">
        <w:rPr>
          <w:rFonts w:cs="Arial"/>
          <w:b/>
          <w:bCs/>
          <w:color w:val="000000"/>
          <w:sz w:val="24"/>
          <w:szCs w:val="24"/>
        </w:rPr>
        <w:t>Network Energy Saving</w:t>
      </w:r>
    </w:p>
    <w:p w14:paraId="57E2ACEC" w14:textId="397AA87A"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proofErr w:type="spellStart"/>
      <w:r w:rsidR="003C1C0B">
        <w:rPr>
          <w:rFonts w:cs="Arial"/>
          <w:b/>
          <w:bCs/>
          <w:sz w:val="24"/>
          <w:szCs w:val="24"/>
        </w:rPr>
        <w:t>pCR</w:t>
      </w:r>
      <w:proofErr w:type="spellEnd"/>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0EE620FD" w:rsidR="00CF28DB" w:rsidRDefault="00733E4F" w:rsidP="00733E4F">
      <w:pPr>
        <w:rPr>
          <w:lang w:eastAsia="zh-CN"/>
        </w:rPr>
      </w:pPr>
      <w:r>
        <w:rPr>
          <w:lang w:eastAsia="zh-CN"/>
        </w:rPr>
        <w:t>At the last RAN3 meeting</w:t>
      </w:r>
      <w:r w:rsidR="001217E0">
        <w:rPr>
          <w:lang w:eastAsia="zh-CN"/>
        </w:rPr>
        <w:t>s</w:t>
      </w:r>
      <w:r>
        <w:rPr>
          <w:lang w:eastAsia="zh-CN"/>
        </w:rPr>
        <w:t>, we started the work on the</w:t>
      </w:r>
      <w:r w:rsidR="00131DD5">
        <w:rPr>
          <w:lang w:eastAsia="zh-CN"/>
        </w:rPr>
        <w:t xml:space="preserve"> new </w:t>
      </w:r>
      <w:proofErr w:type="spellStart"/>
      <w:r>
        <w:rPr>
          <w:lang w:eastAsia="zh-CN"/>
        </w:rPr>
        <w:t>Rel</w:t>
      </w:r>
      <w:proofErr w:type="spellEnd"/>
      <w:r>
        <w:rPr>
          <w:lang w:eastAsia="zh-CN"/>
        </w:rPr>
        <w:t xml:space="preserve"> 18 </w:t>
      </w:r>
      <w:r w:rsidR="00131DD5" w:rsidRPr="00131DD5">
        <w:rPr>
          <w:lang w:eastAsia="zh-CN"/>
        </w:rPr>
        <w:t>Study on network energy savings for NR</w:t>
      </w:r>
      <w:r w:rsidR="00131DD5">
        <w:rPr>
          <w:lang w:eastAsia="zh-CN"/>
        </w:rPr>
        <w:t>, [1]</w:t>
      </w:r>
      <w:r>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rsidTr="00B94E1E">
        <w:tc>
          <w:tcPr>
            <w:tcW w:w="9348" w:type="dxa"/>
          </w:tcPr>
          <w:p w14:paraId="1F3D3E26" w14:textId="2C14A30A" w:rsidR="00CF28DB" w:rsidRPr="002E4EE7" w:rsidRDefault="00CF28DB" w:rsidP="00CF28DB">
            <w:pPr>
              <w:spacing w:after="0"/>
              <w:rPr>
                <w:bCs/>
              </w:rPr>
            </w:pPr>
            <w:r w:rsidRPr="002E4EE7">
              <w:rPr>
                <w:bCs/>
              </w:rPr>
              <w:t>The</w:t>
            </w:r>
            <w:r w:rsidR="00733E4F">
              <w:rPr>
                <w:bCs/>
              </w:rPr>
              <w:t xml:space="preserve"> following objective is on RAN3:</w:t>
            </w:r>
          </w:p>
          <w:p w14:paraId="7A4C1F70" w14:textId="77777777" w:rsidR="00CF28DB" w:rsidRPr="002E4EE7" w:rsidRDefault="00CF28DB" w:rsidP="00733E4F">
            <w:pPr>
              <w:spacing w:after="0"/>
              <w:rPr>
                <w:bCs/>
                <w:lang w:val="en-US"/>
              </w:rPr>
            </w:pPr>
          </w:p>
          <w:p w14:paraId="555EFA21" w14:textId="77777777" w:rsidR="00CF28DB" w:rsidRPr="000B5CAE" w:rsidRDefault="00CF28DB" w:rsidP="00733E4F">
            <w:pPr>
              <w:spacing w:after="0"/>
              <w:rPr>
                <w:bCs/>
              </w:rPr>
            </w:pPr>
            <w:r w:rsidRPr="000B5CAE">
              <w:rPr>
                <w:bCs/>
              </w:rPr>
              <w:t xml:space="preserve">Study and identify techniques on the </w:t>
            </w:r>
            <w:proofErr w:type="spellStart"/>
            <w:r w:rsidRPr="000B5CAE">
              <w:rPr>
                <w:bCs/>
              </w:rPr>
              <w:t>gNB</w:t>
            </w:r>
            <w:proofErr w:type="spellEnd"/>
            <w:r w:rsidRPr="000B5CAE">
              <w:rPr>
                <w:bCs/>
              </w:rPr>
              <w:t xml:space="preserve"> and UE side to improve network energy savings in terms of both BS transmission and reception, which may include:</w:t>
            </w:r>
          </w:p>
          <w:p w14:paraId="37AEBA4D" w14:textId="77777777" w:rsidR="00CF28DB" w:rsidRPr="000B5CAE" w:rsidRDefault="00CF28DB" w:rsidP="006500C3">
            <w:pPr>
              <w:numPr>
                <w:ilvl w:val="0"/>
                <w:numId w:val="40"/>
              </w:numPr>
              <w:spacing w:after="0"/>
              <w:ind w:hanging="331"/>
              <w:jc w:val="both"/>
              <w:rPr>
                <w:bCs/>
                <w:lang w:val="en-US"/>
              </w:rPr>
            </w:pPr>
            <w:r w:rsidRPr="000B5CAE">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0B5CAE">
              <w:rPr>
                <w:lang w:eastAsia="zh-CN"/>
              </w:rPr>
              <w:t>and potential UE assistance information</w:t>
            </w:r>
            <w:r w:rsidRPr="000B5CAE">
              <w:rPr>
                <w:bCs/>
                <w:lang w:val="en-US"/>
              </w:rPr>
              <w:t xml:space="preserve"> [RAN1, RAN2]</w:t>
            </w:r>
          </w:p>
          <w:p w14:paraId="452DEE8B" w14:textId="77777777" w:rsidR="00CF28DB" w:rsidRPr="000B5CAE" w:rsidRDefault="00CF28DB" w:rsidP="006500C3">
            <w:pPr>
              <w:numPr>
                <w:ilvl w:val="0"/>
                <w:numId w:val="40"/>
              </w:numPr>
              <w:spacing w:after="0"/>
              <w:ind w:hanging="331"/>
              <w:jc w:val="both"/>
              <w:rPr>
                <w:bCs/>
                <w:lang w:val="en-US"/>
              </w:rPr>
            </w:pPr>
            <w:r w:rsidRPr="000B5CAE">
              <w:rPr>
                <w:bCs/>
                <w:lang w:val="en-US"/>
              </w:rPr>
              <w:t>Information exchange/coordination over network interfaces [RAN3]</w:t>
            </w:r>
          </w:p>
          <w:p w14:paraId="333BC7C6" w14:textId="3B198779" w:rsidR="00CF28DB" w:rsidRPr="00CF28DB" w:rsidRDefault="00CF28DB" w:rsidP="00CF28DB">
            <w:pPr>
              <w:spacing w:after="0"/>
              <w:ind w:left="709"/>
              <w:jc w:val="both"/>
              <w:rPr>
                <w:bCs/>
                <w:lang w:val="en-US"/>
              </w:rPr>
            </w:pPr>
            <w:r w:rsidRPr="002B7217">
              <w:t>Note: Oth</w:t>
            </w:r>
            <w:r>
              <w:t>er techniques are not precluded</w:t>
            </w:r>
          </w:p>
        </w:tc>
      </w:tr>
    </w:tbl>
    <w:p w14:paraId="15481120" w14:textId="0FA03719" w:rsidR="00CF28DB" w:rsidRDefault="00CF28DB" w:rsidP="00CF28DB">
      <w:pPr>
        <w:rPr>
          <w:lang w:eastAsia="zh-CN"/>
        </w:rPr>
      </w:pPr>
    </w:p>
    <w:p w14:paraId="106E6219" w14:textId="1F4FF71F" w:rsidR="00264263" w:rsidRDefault="00A9146E" w:rsidP="00CF28DB">
      <w:pPr>
        <w:rPr>
          <w:lang w:eastAsia="zh-CN"/>
        </w:rPr>
      </w:pPr>
      <w:r>
        <w:rPr>
          <w:lang w:eastAsia="zh-CN"/>
        </w:rPr>
        <w:t>The agreements made at last RAN3#117</w:t>
      </w:r>
      <w:r w:rsidR="001217E0">
        <w:rPr>
          <w:lang w:eastAsia="zh-CN"/>
        </w:rPr>
        <w:t>bis</w:t>
      </w:r>
      <w:r>
        <w:rPr>
          <w:lang w:eastAsia="zh-CN"/>
        </w:rPr>
        <w:t xml:space="preserve">-e </w:t>
      </w:r>
      <w:r w:rsidR="003026A8">
        <w:rPr>
          <w:lang w:eastAsia="zh-CN"/>
        </w:rPr>
        <w:t xml:space="preserve">meeting </w:t>
      </w:r>
      <w:proofErr w:type="gramStart"/>
      <w:r>
        <w:rPr>
          <w:lang w:eastAsia="zh-CN"/>
        </w:rPr>
        <w:t>are</w:t>
      </w:r>
      <w:proofErr w:type="gramEnd"/>
      <w:r>
        <w:rPr>
          <w:lang w:eastAsia="zh-CN"/>
        </w:rPr>
        <w:t>:</w:t>
      </w:r>
    </w:p>
    <w:p w14:paraId="352E1485" w14:textId="6AFD09F1" w:rsidR="00A64FD0" w:rsidRPr="003A7A8D" w:rsidRDefault="00A64FD0" w:rsidP="00A64FD0">
      <w:pPr>
        <w:rPr>
          <w:rFonts w:ascii="Calibri" w:hAnsi="Calibri" w:cs="Calibri"/>
          <w:b/>
          <w:bCs/>
          <w:color w:val="008000"/>
          <w:sz w:val="18"/>
        </w:rPr>
      </w:pPr>
      <w:r w:rsidRPr="003A7A8D">
        <w:rPr>
          <w:rFonts w:ascii="Calibri" w:eastAsia="DengXian" w:hAnsi="Calibri" w:cs="Calibri" w:hint="eastAsia"/>
          <w:b/>
          <w:bCs/>
          <w:color w:val="008000"/>
          <w:sz w:val="18"/>
        </w:rPr>
        <w:t>Cell DTX/DRX</w:t>
      </w:r>
      <w:r>
        <w:rPr>
          <w:rFonts w:ascii="Calibri" w:eastAsia="DengXian" w:hAnsi="Calibri" w:cs="Calibri"/>
          <w:b/>
          <w:bCs/>
          <w:color w:val="008000"/>
          <w:sz w:val="18"/>
        </w:rPr>
        <w:t xml:space="preserve"> (</w:t>
      </w:r>
      <w:proofErr w:type="spellStart"/>
      <w:r>
        <w:rPr>
          <w:rFonts w:ascii="Calibri" w:eastAsia="DengXian" w:hAnsi="Calibri" w:cs="Calibri"/>
          <w:b/>
          <w:bCs/>
          <w:color w:val="008000"/>
          <w:sz w:val="18"/>
        </w:rPr>
        <w:t>pCR</w:t>
      </w:r>
      <w:proofErr w:type="spellEnd"/>
      <w:r>
        <w:rPr>
          <w:rFonts w:ascii="Calibri" w:eastAsia="DengXian" w:hAnsi="Calibri" w:cs="Calibri"/>
          <w:b/>
          <w:bCs/>
          <w:color w:val="008000"/>
          <w:sz w:val="18"/>
        </w:rPr>
        <w:t xml:space="preserve"> endorsed)</w:t>
      </w:r>
    </w:p>
    <w:p w14:paraId="43D5FA06" w14:textId="77777777" w:rsidR="00A64FD0" w:rsidRPr="003A7A8D" w:rsidRDefault="00A64FD0" w:rsidP="00A64FD0">
      <w:pPr>
        <w:numPr>
          <w:ilvl w:val="1"/>
          <w:numId w:val="41"/>
        </w:numPr>
        <w:overflowPunct/>
        <w:autoSpaceDE/>
        <w:autoSpaceDN/>
        <w:adjustRightInd/>
        <w:spacing w:before="100" w:beforeAutospacing="1" w:after="120"/>
        <w:textAlignment w:val="auto"/>
        <w:rPr>
          <w:rFonts w:ascii="Calibri" w:eastAsia="DengXian" w:hAnsi="Calibri" w:cs="Calibri"/>
          <w:b/>
          <w:bCs/>
          <w:color w:val="008000"/>
          <w:sz w:val="18"/>
        </w:rPr>
      </w:pPr>
      <w:r w:rsidRPr="003A7A8D">
        <w:rPr>
          <w:rFonts w:ascii="Calibri" w:eastAsia="DengXian" w:hAnsi="Calibri" w:cs="Calibri" w:hint="eastAsia"/>
          <w:b/>
          <w:bCs/>
          <w:color w:val="008000"/>
          <w:sz w:val="18"/>
        </w:rPr>
        <w:t xml:space="preserve">The inter-node exchange of the cell DTX/DRX (if defined by RAN1/RAN2) is considered necessary.  </w:t>
      </w:r>
    </w:p>
    <w:p w14:paraId="21B5A53E" w14:textId="77777777" w:rsidR="0099168C" w:rsidRPr="003A7A8D" w:rsidRDefault="0099168C" w:rsidP="0099168C">
      <w:pPr>
        <w:rPr>
          <w:rFonts w:ascii="Calibri" w:hAnsi="Calibri" w:cs="Calibri"/>
          <w:b/>
          <w:bCs/>
          <w:color w:val="008000"/>
          <w:sz w:val="18"/>
        </w:rPr>
      </w:pPr>
      <w:r w:rsidRPr="003A7A8D">
        <w:rPr>
          <w:rFonts w:ascii="Calibri" w:hAnsi="Calibri" w:cs="Calibri" w:hint="eastAsia"/>
          <w:b/>
          <w:bCs/>
          <w:color w:val="008000"/>
          <w:sz w:val="18"/>
        </w:rPr>
        <w:t>Cell NES states</w:t>
      </w:r>
    </w:p>
    <w:p w14:paraId="5090F7D7" w14:textId="77777777" w:rsidR="0099168C" w:rsidRPr="003A7A8D" w:rsidRDefault="0099168C" w:rsidP="0099168C">
      <w:pPr>
        <w:numPr>
          <w:ilvl w:val="1"/>
          <w:numId w:val="41"/>
        </w:numPr>
        <w:overflowPunct/>
        <w:autoSpaceDE/>
        <w:autoSpaceDN/>
        <w:adjustRightInd/>
        <w:spacing w:before="100" w:beforeAutospacing="1" w:after="120"/>
        <w:textAlignment w:val="auto"/>
        <w:rPr>
          <w:rFonts w:ascii="Calibri" w:hAnsi="Calibri" w:cs="Calibri"/>
          <w:b/>
          <w:bCs/>
          <w:color w:val="008000"/>
          <w:sz w:val="18"/>
        </w:rPr>
      </w:pPr>
      <w:r w:rsidRPr="003A7A8D">
        <w:rPr>
          <w:rFonts w:ascii="Calibri" w:hAnsi="Calibri" w:cs="Calibri"/>
          <w:b/>
          <w:bCs/>
          <w:color w:val="008000"/>
          <w:sz w:val="18"/>
        </w:rPr>
        <w:t xml:space="preserve">WA: </w:t>
      </w:r>
      <w:r w:rsidRPr="003A7A8D">
        <w:rPr>
          <w:rFonts w:ascii="Calibri" w:hAnsi="Calibri" w:cs="Calibri" w:hint="eastAsia"/>
          <w:b/>
          <w:bCs/>
          <w:color w:val="008000"/>
          <w:sz w:val="18"/>
        </w:rPr>
        <w:t xml:space="preserve">The inter-node exchange on the NES states or more granular cells status information </w:t>
      </w:r>
      <w:r w:rsidRPr="003A7A8D">
        <w:rPr>
          <w:rFonts w:ascii="Calibri" w:hAnsi="Calibri" w:cs="Calibri"/>
          <w:b/>
          <w:bCs/>
          <w:color w:val="008000"/>
          <w:sz w:val="18"/>
        </w:rPr>
        <w:t xml:space="preserve">if </w:t>
      </w:r>
      <w:r w:rsidRPr="003A7A8D">
        <w:rPr>
          <w:rFonts w:ascii="Calibri" w:hAnsi="Calibri" w:cs="Calibri" w:hint="eastAsia"/>
          <w:b/>
          <w:bCs/>
          <w:color w:val="008000"/>
          <w:sz w:val="18"/>
        </w:rPr>
        <w:t>defined by RAN1/RAN2 is needed</w:t>
      </w:r>
      <w:r w:rsidRPr="003A7A8D">
        <w:rPr>
          <w:rFonts w:ascii="Calibri" w:hAnsi="Calibri" w:cs="Calibri"/>
          <w:b/>
          <w:bCs/>
          <w:color w:val="008000"/>
          <w:sz w:val="18"/>
        </w:rPr>
        <w:t xml:space="preserve"> if the benefits are confirmed</w:t>
      </w:r>
      <w:r w:rsidRPr="003A7A8D">
        <w:rPr>
          <w:rFonts w:ascii="Calibri" w:hAnsi="Calibri" w:cs="Calibri" w:hint="eastAsia"/>
          <w:b/>
          <w:bCs/>
          <w:color w:val="008000"/>
          <w:sz w:val="18"/>
        </w:rPr>
        <w:t xml:space="preserve">. The detailed NES state or more granular information is pending </w:t>
      </w:r>
      <w:r w:rsidRPr="003A7A8D">
        <w:rPr>
          <w:rFonts w:ascii="Calibri" w:hAnsi="Calibri" w:cs="Calibri"/>
          <w:b/>
          <w:bCs/>
          <w:color w:val="008000"/>
          <w:sz w:val="18"/>
        </w:rPr>
        <w:t xml:space="preserve">to </w:t>
      </w:r>
      <w:r w:rsidRPr="003A7A8D">
        <w:rPr>
          <w:rFonts w:ascii="Calibri" w:hAnsi="Calibri" w:cs="Calibri" w:hint="eastAsia"/>
          <w:b/>
          <w:bCs/>
          <w:color w:val="008000"/>
          <w:sz w:val="18"/>
        </w:rPr>
        <w:t xml:space="preserve">other groups. </w:t>
      </w:r>
    </w:p>
    <w:p w14:paraId="54457E31" w14:textId="77777777" w:rsidR="002E78C2" w:rsidRPr="003A7A8D" w:rsidRDefault="002E78C2" w:rsidP="002E78C2">
      <w:pPr>
        <w:rPr>
          <w:rFonts w:ascii="Calibri" w:hAnsi="Calibri" w:cs="Calibri"/>
          <w:b/>
          <w:bCs/>
          <w:color w:val="008000"/>
          <w:sz w:val="18"/>
        </w:rPr>
      </w:pPr>
      <w:r w:rsidRPr="003A7A8D">
        <w:rPr>
          <w:rFonts w:ascii="Calibri" w:hAnsi="Calibri" w:cs="Calibri" w:hint="eastAsia"/>
          <w:b/>
          <w:bCs/>
          <w:color w:val="008000"/>
          <w:sz w:val="18"/>
        </w:rPr>
        <w:t>Enhanced cell on/off</w:t>
      </w:r>
    </w:p>
    <w:p w14:paraId="090701FC" w14:textId="77777777" w:rsidR="002E78C2" w:rsidRPr="003A7A8D" w:rsidRDefault="002E78C2" w:rsidP="002E78C2">
      <w:pPr>
        <w:numPr>
          <w:ilvl w:val="0"/>
          <w:numId w:val="41"/>
        </w:numPr>
        <w:overflowPunct/>
        <w:autoSpaceDE/>
        <w:autoSpaceDN/>
        <w:adjustRightInd/>
        <w:spacing w:before="100" w:beforeAutospacing="1" w:after="120"/>
        <w:textAlignment w:val="auto"/>
        <w:rPr>
          <w:rFonts w:ascii="Calibri" w:hAnsi="Calibri" w:cs="Calibri"/>
          <w:b/>
          <w:bCs/>
          <w:color w:val="00B050"/>
        </w:rPr>
      </w:pPr>
      <w:r w:rsidRPr="003A7A8D">
        <w:rPr>
          <w:rFonts w:ascii="Calibri" w:hAnsi="Calibri" w:cs="Calibri" w:hint="eastAsia"/>
          <w:b/>
          <w:bCs/>
          <w:color w:val="008000"/>
          <w:sz w:val="18"/>
        </w:rPr>
        <w:t xml:space="preserve">RAN3 considers that inter-node beam activation is needed, </w:t>
      </w:r>
      <w:proofErr w:type="gramStart"/>
      <w:r w:rsidRPr="003A7A8D">
        <w:rPr>
          <w:rFonts w:ascii="Calibri" w:hAnsi="Calibri" w:cs="Calibri" w:hint="eastAsia"/>
          <w:b/>
          <w:bCs/>
          <w:color w:val="008000"/>
          <w:sz w:val="18"/>
        </w:rPr>
        <w:t>i.e.</w:t>
      </w:r>
      <w:proofErr w:type="gramEnd"/>
      <w:r w:rsidRPr="003A7A8D">
        <w:rPr>
          <w:rFonts w:ascii="Calibri" w:hAnsi="Calibri" w:cs="Calibri" w:hint="eastAsia"/>
          <w:b/>
          <w:bCs/>
          <w:color w:val="008000"/>
          <w:sz w:val="18"/>
        </w:rPr>
        <w:t xml:space="preserve"> to request a neighbouring NG-RAN node to switch on beam(s) which has been deactivated.  </w:t>
      </w:r>
      <w:r w:rsidRPr="003A7A8D">
        <w:rPr>
          <w:rFonts w:ascii="Calibri" w:hAnsi="Calibri" w:cs="Calibri" w:hint="eastAsia"/>
          <w:b/>
          <w:bCs/>
          <w:color w:val="00B050"/>
        </w:rPr>
        <w:t xml:space="preserve"> </w:t>
      </w:r>
    </w:p>
    <w:p w14:paraId="5C5E6AE5" w14:textId="77777777" w:rsidR="002E78C2" w:rsidRPr="003A7A8D" w:rsidRDefault="002E78C2" w:rsidP="002E78C2">
      <w:pPr>
        <w:rPr>
          <w:rFonts w:ascii="Calibri" w:eastAsia="DengXian" w:hAnsi="Calibri" w:cs="Calibri"/>
          <w:b/>
          <w:bCs/>
          <w:color w:val="0000FF"/>
          <w:sz w:val="18"/>
        </w:rPr>
      </w:pPr>
      <w:r w:rsidRPr="003A7A8D">
        <w:rPr>
          <w:rFonts w:ascii="Calibri" w:eastAsia="DengXian" w:hAnsi="Calibri" w:cs="Calibri"/>
          <w:b/>
          <w:bCs/>
          <w:color w:val="0000FF"/>
          <w:sz w:val="18"/>
        </w:rPr>
        <w:t xml:space="preserve">To be continued at the next meeting, </w:t>
      </w:r>
      <w:proofErr w:type="gramStart"/>
      <w:r w:rsidRPr="003A7A8D">
        <w:rPr>
          <w:rFonts w:ascii="Calibri" w:eastAsia="DengXian" w:hAnsi="Calibri" w:cs="Calibri"/>
          <w:b/>
          <w:bCs/>
          <w:color w:val="0000FF"/>
          <w:sz w:val="18"/>
        </w:rPr>
        <w:t>taking into account</w:t>
      </w:r>
      <w:proofErr w:type="gramEnd"/>
      <w:r w:rsidRPr="003A7A8D">
        <w:rPr>
          <w:rFonts w:ascii="Calibri" w:eastAsia="DengXian" w:hAnsi="Calibri" w:cs="Calibri"/>
          <w:b/>
          <w:bCs/>
          <w:color w:val="0000FF"/>
          <w:sz w:val="18"/>
        </w:rPr>
        <w:t xml:space="preserve"> of progress in RAN1/RAN2: </w:t>
      </w:r>
    </w:p>
    <w:p w14:paraId="2D37C190" w14:textId="77777777" w:rsidR="002E78C2" w:rsidRPr="003A7A8D" w:rsidRDefault="002E78C2" w:rsidP="00381A10">
      <w:pPr>
        <w:numPr>
          <w:ilvl w:val="0"/>
          <w:numId w:val="57"/>
        </w:numPr>
        <w:overflowPunct/>
        <w:autoSpaceDE/>
        <w:autoSpaceDN/>
        <w:adjustRightInd/>
        <w:spacing w:before="100" w:beforeAutospacing="1" w:after="120"/>
        <w:textAlignment w:val="auto"/>
        <w:rPr>
          <w:rFonts w:ascii="Calibri" w:eastAsia="DengXian" w:hAnsi="Calibri" w:cs="Calibri"/>
          <w:b/>
          <w:bCs/>
          <w:color w:val="0000FF"/>
          <w:sz w:val="18"/>
        </w:rPr>
      </w:pPr>
      <w:r w:rsidRPr="003A7A8D">
        <w:rPr>
          <w:rFonts w:ascii="Calibri" w:eastAsia="DengXian" w:hAnsi="Calibri" w:cs="Calibri"/>
          <w:b/>
          <w:bCs/>
          <w:color w:val="0000FF"/>
          <w:sz w:val="18"/>
        </w:rPr>
        <w:t>Further work on cell DTX/DRX, if possible</w:t>
      </w:r>
    </w:p>
    <w:p w14:paraId="6FDE6984" w14:textId="77777777" w:rsidR="002E78C2" w:rsidRDefault="002E78C2" w:rsidP="00381A10">
      <w:pPr>
        <w:numPr>
          <w:ilvl w:val="0"/>
          <w:numId w:val="57"/>
        </w:numPr>
        <w:overflowPunct/>
        <w:autoSpaceDE/>
        <w:autoSpaceDN/>
        <w:adjustRightInd/>
        <w:spacing w:before="100" w:beforeAutospacing="1" w:after="120"/>
        <w:textAlignment w:val="auto"/>
        <w:rPr>
          <w:rFonts w:ascii="Calibri" w:eastAsia="DengXian" w:hAnsi="Calibri" w:cs="Calibri"/>
          <w:b/>
          <w:bCs/>
          <w:color w:val="0000FF"/>
          <w:sz w:val="18"/>
        </w:rPr>
      </w:pPr>
      <w:r w:rsidRPr="003A7A8D">
        <w:rPr>
          <w:rFonts w:ascii="Calibri" w:eastAsia="DengXian" w:hAnsi="Calibri" w:cs="Calibri"/>
          <w:b/>
          <w:bCs/>
          <w:color w:val="0000FF"/>
          <w:sz w:val="18"/>
        </w:rPr>
        <w:t xml:space="preserve">work on the </w:t>
      </w:r>
      <w:proofErr w:type="spellStart"/>
      <w:r w:rsidRPr="003A7A8D">
        <w:rPr>
          <w:rFonts w:ascii="Calibri" w:eastAsia="DengXian" w:hAnsi="Calibri" w:cs="Calibri"/>
          <w:b/>
          <w:bCs/>
          <w:color w:val="0000FF"/>
          <w:sz w:val="18"/>
        </w:rPr>
        <w:t>pCR</w:t>
      </w:r>
      <w:proofErr w:type="spellEnd"/>
      <w:r w:rsidRPr="003A7A8D">
        <w:rPr>
          <w:rFonts w:ascii="Calibri" w:eastAsia="DengXian" w:hAnsi="Calibri" w:cs="Calibri"/>
          <w:b/>
          <w:bCs/>
          <w:color w:val="0000FF"/>
          <w:sz w:val="18"/>
        </w:rPr>
        <w:t xml:space="preserve"> for the inter-node beam activation</w:t>
      </w:r>
    </w:p>
    <w:p w14:paraId="6999325D" w14:textId="5B809B9B" w:rsidR="00A64FD0" w:rsidRPr="002E78C2" w:rsidRDefault="002E78C2" w:rsidP="00381A10">
      <w:pPr>
        <w:numPr>
          <w:ilvl w:val="0"/>
          <w:numId w:val="57"/>
        </w:numPr>
        <w:overflowPunct/>
        <w:autoSpaceDE/>
        <w:autoSpaceDN/>
        <w:adjustRightInd/>
        <w:spacing w:before="100" w:beforeAutospacing="1" w:after="120"/>
        <w:textAlignment w:val="auto"/>
        <w:rPr>
          <w:rFonts w:ascii="Calibri" w:eastAsia="DengXian" w:hAnsi="Calibri" w:cs="Calibri"/>
          <w:b/>
          <w:bCs/>
          <w:color w:val="0000FF"/>
          <w:sz w:val="18"/>
        </w:rPr>
      </w:pPr>
      <w:r w:rsidRPr="002E78C2">
        <w:rPr>
          <w:rFonts w:ascii="Calibri" w:eastAsia="DengXian" w:hAnsi="Calibri" w:cs="Calibri"/>
          <w:b/>
          <w:bCs/>
          <w:color w:val="0000FF"/>
          <w:sz w:val="18"/>
        </w:rPr>
        <w:t xml:space="preserve">the increased autonomy in the DU for energy saving; measurement relaxation; paging enhancements; handover enhancement; RRC inactive enhancement; etc.  </w:t>
      </w:r>
    </w:p>
    <w:p w14:paraId="74F11B46" w14:textId="0BA658BB" w:rsidR="00A9146E" w:rsidRPr="00AD50B6" w:rsidRDefault="00A9146E" w:rsidP="00954896">
      <w:pPr>
        <w:rPr>
          <w:b/>
          <w:color w:val="00B050"/>
          <w:lang w:eastAsia="zh-CN"/>
        </w:rPr>
      </w:pPr>
    </w:p>
    <w:p w14:paraId="309F4F42" w14:textId="6FEAF2F1" w:rsidR="000744D6" w:rsidRDefault="0054731F" w:rsidP="000744D6">
      <w:pPr>
        <w:pStyle w:val="Heading1"/>
        <w:rPr>
          <w:lang w:eastAsia="zh-CN"/>
        </w:rPr>
      </w:pPr>
      <w:r>
        <w:rPr>
          <w:lang w:eastAsia="zh-CN"/>
        </w:rPr>
        <w:t>4</w:t>
      </w:r>
      <w:r w:rsidR="000744D6">
        <w:rPr>
          <w:lang w:eastAsia="zh-CN"/>
        </w:rPr>
        <w:tab/>
      </w:r>
      <w:r w:rsidR="00C41FEE">
        <w:rPr>
          <w:lang w:eastAsia="zh-CN"/>
        </w:rPr>
        <w:t>Text Proposal to TR 38.864</w:t>
      </w:r>
    </w:p>
    <w:p w14:paraId="7CF91772" w14:textId="5D56C487" w:rsidR="00C66FA2" w:rsidRPr="0027312C" w:rsidRDefault="00C66FA2" w:rsidP="00C66FA2">
      <w:pPr>
        <w:rPr>
          <w:b/>
          <w:bCs/>
          <w:color w:val="00B0F0"/>
          <w:sz w:val="28"/>
          <w:szCs w:val="28"/>
          <w:lang w:eastAsia="zh-CN"/>
        </w:rPr>
      </w:pPr>
      <w:r w:rsidRPr="0027312C">
        <w:rPr>
          <w:b/>
          <w:bCs/>
          <w:color w:val="00B0F0"/>
          <w:sz w:val="28"/>
          <w:szCs w:val="28"/>
          <w:lang w:eastAsia="zh-CN"/>
        </w:rPr>
        <w:t>************</w:t>
      </w:r>
      <w:r w:rsidR="00D064F8" w:rsidRPr="0027312C">
        <w:rPr>
          <w:b/>
          <w:bCs/>
          <w:color w:val="00B0F0"/>
          <w:sz w:val="28"/>
          <w:szCs w:val="28"/>
          <w:lang w:eastAsia="zh-CN"/>
        </w:rPr>
        <w:t xml:space="preserve"> </w:t>
      </w:r>
      <w:r w:rsidR="003C6856" w:rsidRPr="0027312C">
        <w:rPr>
          <w:b/>
          <w:bCs/>
          <w:color w:val="00B0F0"/>
          <w:sz w:val="28"/>
          <w:szCs w:val="28"/>
          <w:lang w:eastAsia="zh-CN"/>
        </w:rPr>
        <w:t>Text Proposal to TR 38.864</w:t>
      </w:r>
      <w:r w:rsidRPr="0027312C">
        <w:rPr>
          <w:b/>
          <w:bCs/>
          <w:color w:val="00B0F0"/>
          <w:sz w:val="28"/>
          <w:szCs w:val="28"/>
          <w:lang w:eastAsia="zh-CN"/>
        </w:rPr>
        <w:t>**************</w:t>
      </w:r>
    </w:p>
    <w:p w14:paraId="7535E846" w14:textId="77777777" w:rsidR="003A4768" w:rsidRDefault="003A4768" w:rsidP="003A4768">
      <w:pPr>
        <w:pStyle w:val="Heading1"/>
      </w:pPr>
      <w:bookmarkStart w:id="1" w:name="_Toc104496583"/>
      <w:bookmarkStart w:id="2" w:name="_Toc104497312"/>
      <w:r>
        <w:lastRenderedPageBreak/>
        <w:t>6</w:t>
      </w:r>
      <w:r w:rsidRPr="004D3578">
        <w:tab/>
      </w:r>
      <w:r>
        <w:t>Techniques to improve network energy savings</w:t>
      </w:r>
      <w:bookmarkEnd w:id="1"/>
      <w:bookmarkEnd w:id="2"/>
    </w:p>
    <w:p w14:paraId="301CAD95" w14:textId="77777777" w:rsidR="003A4768" w:rsidRDefault="003A4768" w:rsidP="003A4768">
      <w:pPr>
        <w:rPr>
          <w:i/>
        </w:rPr>
      </w:pPr>
      <w:r w:rsidRPr="003B652F">
        <w:rPr>
          <w:i/>
        </w:rPr>
        <w:t>Editor</w:t>
      </w:r>
      <w:r>
        <w:rPr>
          <w:i/>
        </w:rPr>
        <w:t>'</w:t>
      </w:r>
      <w:r w:rsidRPr="003B652F">
        <w:rPr>
          <w:i/>
        </w:rPr>
        <w:t>s note: simulation results to be captured under this section.</w:t>
      </w:r>
    </w:p>
    <w:p w14:paraId="573BF330" w14:textId="77777777" w:rsidR="003A4768" w:rsidRDefault="003A4768" w:rsidP="003A4768">
      <w:pPr>
        <w:rPr>
          <w:i/>
        </w:rPr>
      </w:pPr>
      <w:r w:rsidRPr="003F035A">
        <w:rPr>
          <w:i/>
        </w:rPr>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37B7E381" w14:textId="77777777" w:rsidR="003A4768" w:rsidRDefault="003A4768" w:rsidP="003A4768">
      <w:pPr>
        <w:rPr>
          <w:i/>
        </w:rPr>
      </w:pPr>
    </w:p>
    <w:p w14:paraId="249F8C01" w14:textId="77777777" w:rsidR="00085158" w:rsidRPr="008A0E2A" w:rsidRDefault="00085158" w:rsidP="00085158">
      <w:pPr>
        <w:pStyle w:val="Heading2"/>
      </w:pPr>
      <w:r w:rsidRPr="006D674B">
        <w:t>6.x</w:t>
      </w:r>
      <w:r w:rsidRPr="006D674B">
        <w:tab/>
        <w:t>Higher layer aspects for network energy savings</w:t>
      </w:r>
    </w:p>
    <w:p w14:paraId="17CAC86D" w14:textId="77777777" w:rsidR="003A4768" w:rsidRDefault="003A4768" w:rsidP="003A4768">
      <w:pPr>
        <w:rPr>
          <w:rFonts w:eastAsia="DengXian"/>
          <w:i/>
        </w:rPr>
      </w:pPr>
      <w:r w:rsidRPr="008564BA">
        <w:rPr>
          <w:rFonts w:eastAsia="DengXian"/>
          <w:i/>
        </w:rPr>
        <w:t>Editor's note: This section includes common aspects of higher layers deduced from the above candidate directions.</w:t>
      </w:r>
    </w:p>
    <w:p w14:paraId="0016CE82" w14:textId="090A2A74" w:rsidR="00280289" w:rsidRDefault="00280289" w:rsidP="009724C5">
      <w:pPr>
        <w:rPr>
          <w:del w:id="3" w:author="Ericsson" w:date="2022-10-31T19:56:00Z"/>
          <w:lang w:eastAsia="zh-CN"/>
        </w:rPr>
      </w:pPr>
    </w:p>
    <w:p w14:paraId="6BC9435D" w14:textId="76DF011B" w:rsidR="004B5DFB" w:rsidRPr="00945BF4" w:rsidDel="004B5DFB" w:rsidRDefault="00280289" w:rsidP="00707DDE">
      <w:pPr>
        <w:rPr>
          <w:del w:id="4" w:author="Ericsson" w:date="2022-09-27T16:53:00Z"/>
          <w:rFonts w:ascii="Arial" w:hAnsi="Arial"/>
          <w:spacing w:val="2"/>
          <w:sz w:val="24"/>
          <w:szCs w:val="24"/>
        </w:rPr>
      </w:pPr>
      <w:ins w:id="5" w:author="Ericsson" w:date="2022-09-22T11:09:00Z">
        <w:r w:rsidRPr="00BE5928">
          <w:rPr>
            <w:rStyle w:val="IvDbodytextChar"/>
            <w:rFonts w:eastAsiaTheme="minorEastAsia"/>
            <w:sz w:val="24"/>
            <w:szCs w:val="24"/>
          </w:rPr>
          <w:t>6.x.</w:t>
        </w:r>
      </w:ins>
      <w:ins w:id="6" w:author="Ericsson" w:date="2022-11-17T17:50:00Z">
        <w:r w:rsidR="00C41FEE">
          <w:rPr>
            <w:rStyle w:val="IvDbodytextChar"/>
            <w:rFonts w:eastAsiaTheme="minorEastAsia"/>
            <w:sz w:val="24"/>
            <w:szCs w:val="24"/>
          </w:rPr>
          <w:t>y</w:t>
        </w:r>
      </w:ins>
      <w:ins w:id="7" w:author="Ericsson" w:date="2022-09-22T11:09:00Z">
        <w:r w:rsidRPr="00BE5928">
          <w:rPr>
            <w:rStyle w:val="IvDbodytextChar"/>
            <w:rFonts w:eastAsiaTheme="minorEastAsia"/>
            <w:sz w:val="24"/>
            <w:szCs w:val="24"/>
          </w:rPr>
          <w:t xml:space="preserve"> </w:t>
        </w:r>
      </w:ins>
      <w:ins w:id="8" w:author="Ericsson" w:date="2022-09-22T11:10:00Z">
        <w:r w:rsidRPr="00BE5928">
          <w:rPr>
            <w:rStyle w:val="IvDbodytextChar"/>
            <w:rFonts w:eastAsiaTheme="minorEastAsia"/>
            <w:sz w:val="24"/>
            <w:szCs w:val="24"/>
          </w:rPr>
          <w:t>Paging Enhancements</w:t>
        </w:r>
      </w:ins>
    </w:p>
    <w:p w14:paraId="74562CDE" w14:textId="5B327A74" w:rsidR="00C41FEE" w:rsidRPr="00C41FEE" w:rsidRDefault="00C41FEE" w:rsidP="00C41FEE">
      <w:pPr>
        <w:rPr>
          <w:ins w:id="9" w:author="Ericsson" w:date="2022-11-17T17:52:00Z"/>
          <w:lang w:val="en-US"/>
        </w:rPr>
      </w:pPr>
      <w:ins w:id="10" w:author="Ericsson" w:date="2022-11-17T17:52:00Z">
        <w:r>
          <w:rPr>
            <w:lang w:val="en-SE"/>
          </w:rPr>
          <w:t xml:space="preserve">This mechanism allows </w:t>
        </w:r>
        <w:r>
          <w:rPr>
            <w:lang w:val="en-US"/>
          </w:rPr>
          <w:t xml:space="preserve">an NG-RAN node </w:t>
        </w:r>
        <w:r>
          <w:rPr>
            <w:lang w:val="en-SE"/>
          </w:rPr>
          <w:t>to page</w:t>
        </w:r>
      </w:ins>
      <w:ins w:id="11" w:author="Ericsson" w:date="2022-11-17T17:55:00Z">
        <w:r w:rsidR="00453DC1">
          <w:rPr>
            <w:lang w:val="en-US"/>
          </w:rPr>
          <w:t>,</w:t>
        </w:r>
      </w:ins>
      <w:ins w:id="12" w:author="Ericsson" w:date="2022-11-17T17:52:00Z">
        <w:r>
          <w:rPr>
            <w:lang w:val="en-SE"/>
          </w:rPr>
          <w:t xml:space="preserve"> </w:t>
        </w:r>
        <w:proofErr w:type="gramStart"/>
        <w:r>
          <w:rPr>
            <w:lang w:val="en-SE"/>
          </w:rPr>
          <w:t>e.g.</w:t>
        </w:r>
        <w:proofErr w:type="gramEnd"/>
        <w:r>
          <w:rPr>
            <w:lang w:val="en-SE"/>
          </w:rPr>
          <w:t xml:space="preserve"> the stationary UE</w:t>
        </w:r>
        <w:r>
          <w:rPr>
            <w:lang w:val="en-US"/>
          </w:rPr>
          <w:t>s</w:t>
        </w:r>
        <w:r>
          <w:rPr>
            <w:lang w:val="en-SE"/>
          </w:rPr>
          <w:t xml:space="preserve"> in a restricted area</w:t>
        </w:r>
        <w:r>
          <w:rPr>
            <w:lang w:val="en-US"/>
          </w:rPr>
          <w:t xml:space="preserve">. For example, paging can be done in certain </w:t>
        </w:r>
        <w:r>
          <w:rPr>
            <w:lang w:val="en-SE"/>
          </w:rPr>
          <w:t xml:space="preserve">SSB(s) instead of all the </w:t>
        </w:r>
        <w:proofErr w:type="spellStart"/>
        <w:r>
          <w:rPr>
            <w:lang w:val="en-SE"/>
          </w:rPr>
          <w:t>SSBs</w:t>
        </w:r>
        <w:proofErr w:type="spellEnd"/>
        <w:r>
          <w:rPr>
            <w:lang w:val="en-SE"/>
          </w:rPr>
          <w:t xml:space="preserve"> within a cell</w:t>
        </w:r>
      </w:ins>
      <w:ins w:id="13" w:author="Ericsson" w:date="2022-11-17T17:53:00Z">
        <w:r>
          <w:rPr>
            <w:lang w:val="en-US"/>
          </w:rPr>
          <w:t>.</w:t>
        </w:r>
      </w:ins>
    </w:p>
    <w:p w14:paraId="1FA35AFF" w14:textId="77777777" w:rsidR="0054731F" w:rsidRPr="00C41FEE" w:rsidRDefault="0054731F" w:rsidP="00C41FEE">
      <w:pPr>
        <w:overflowPunct/>
        <w:spacing w:after="0"/>
        <w:textAlignment w:val="auto"/>
        <w:rPr>
          <w:lang w:val="en-SE" w:eastAsia="zh-CN"/>
        </w:rPr>
      </w:pPr>
    </w:p>
    <w:sectPr w:rsidR="0054731F" w:rsidRPr="00C41FEE"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220F1" w14:textId="77777777" w:rsidR="00956C74" w:rsidRDefault="00956C74">
      <w:pPr>
        <w:spacing w:after="0"/>
      </w:pPr>
      <w:r>
        <w:separator/>
      </w:r>
    </w:p>
  </w:endnote>
  <w:endnote w:type="continuationSeparator" w:id="0">
    <w:p w14:paraId="675D9F93" w14:textId="77777777" w:rsidR="00956C74" w:rsidRDefault="00956C74">
      <w:pPr>
        <w:spacing w:after="0"/>
      </w:pPr>
      <w:r>
        <w:continuationSeparator/>
      </w:r>
    </w:p>
  </w:endnote>
  <w:endnote w:type="continuationNotice" w:id="1">
    <w:p w14:paraId="0DE431FE" w14:textId="77777777" w:rsidR="00956C74" w:rsidRDefault="00956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DE6B" w14:textId="77777777" w:rsidR="00956C74" w:rsidRDefault="00956C74">
      <w:pPr>
        <w:spacing w:after="0"/>
      </w:pPr>
      <w:r>
        <w:separator/>
      </w:r>
    </w:p>
  </w:footnote>
  <w:footnote w:type="continuationSeparator" w:id="0">
    <w:p w14:paraId="13CCD2C9" w14:textId="77777777" w:rsidR="00956C74" w:rsidRDefault="00956C74">
      <w:pPr>
        <w:spacing w:after="0"/>
      </w:pPr>
      <w:r>
        <w:continuationSeparator/>
      </w:r>
    </w:p>
  </w:footnote>
  <w:footnote w:type="continuationNotice" w:id="1">
    <w:p w14:paraId="49301DB8" w14:textId="77777777" w:rsidR="00956C74" w:rsidRDefault="00956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65D0FC0"/>
    <w:multiLevelType w:val="hybridMultilevel"/>
    <w:tmpl w:val="B27A7DB2"/>
    <w:lvl w:ilvl="0" w:tplc="600C3572">
      <w:start w:val="3"/>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AB586E"/>
    <w:multiLevelType w:val="multilevel"/>
    <w:tmpl w:val="896C70E8"/>
    <w:lvl w:ilvl="0">
      <w:start w:val="2"/>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3231A3"/>
    <w:multiLevelType w:val="hybridMultilevel"/>
    <w:tmpl w:val="29BC915E"/>
    <w:lvl w:ilvl="0" w:tplc="8E12BE54">
      <w:start w:val="3"/>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AE1064"/>
    <w:multiLevelType w:val="multilevel"/>
    <w:tmpl w:val="35AE1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0608CF"/>
    <w:multiLevelType w:val="hybridMultilevel"/>
    <w:tmpl w:val="20B2BC5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970274"/>
    <w:multiLevelType w:val="multilevel"/>
    <w:tmpl w:val="A1A84264"/>
    <w:lvl w:ilvl="0">
      <w:start w:val="1"/>
      <w:numFmt w:val="bullet"/>
      <w:lvlText w:val=""/>
      <w:lvlJc w:val="left"/>
      <w:pPr>
        <w:ind w:left="720" w:hanging="360"/>
      </w:pPr>
      <w:rPr>
        <w:rFonts w:ascii="Symbol" w:hAnsi="Symbol" w:hint="default"/>
      </w:r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3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41"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2"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6" w15:restartNumberingAfterBreak="0">
    <w:nsid w:val="50CE4242"/>
    <w:multiLevelType w:val="hybridMultilevel"/>
    <w:tmpl w:val="606CA86C"/>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4"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06B00A2"/>
    <w:multiLevelType w:val="hybridMultilevel"/>
    <w:tmpl w:val="D89EA0BC"/>
    <w:lvl w:ilvl="0" w:tplc="2000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6"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997275"/>
    <w:multiLevelType w:val="hybridMultilevel"/>
    <w:tmpl w:val="6E6CB9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2"/>
  </w:num>
  <w:num w:numId="2">
    <w:abstractNumId w:val="49"/>
  </w:num>
  <w:num w:numId="3">
    <w:abstractNumId w:val="31"/>
  </w:num>
  <w:num w:numId="4">
    <w:abstractNumId w:val="12"/>
  </w:num>
  <w:num w:numId="5">
    <w:abstractNumId w:val="6"/>
  </w:num>
  <w:num w:numId="6">
    <w:abstractNumId w:val="42"/>
  </w:num>
  <w:num w:numId="7">
    <w:abstractNumId w:val="8"/>
  </w:num>
  <w:num w:numId="8">
    <w:abstractNumId w:val="28"/>
  </w:num>
  <w:num w:numId="9">
    <w:abstractNumId w:val="26"/>
  </w:num>
  <w:num w:numId="10">
    <w:abstractNumId w:val="41"/>
  </w:num>
  <w:num w:numId="11">
    <w:abstractNumId w:val="34"/>
  </w:num>
  <w:num w:numId="12">
    <w:abstractNumId w:val="0"/>
  </w:num>
  <w:num w:numId="13">
    <w:abstractNumId w:val="45"/>
  </w:num>
  <w:num w:numId="14">
    <w:abstractNumId w:val="63"/>
  </w:num>
  <w:num w:numId="15">
    <w:abstractNumId w:val="51"/>
  </w:num>
  <w:num w:numId="16">
    <w:abstractNumId w:val="38"/>
  </w:num>
  <w:num w:numId="17">
    <w:abstractNumId w:val="10"/>
  </w:num>
  <w:num w:numId="18">
    <w:abstractNumId w:val="16"/>
  </w:num>
  <w:num w:numId="19">
    <w:abstractNumId w:val="50"/>
  </w:num>
  <w:num w:numId="20">
    <w:abstractNumId w:val="48"/>
  </w:num>
  <w:num w:numId="21">
    <w:abstractNumId w:val="4"/>
    <w:lvlOverride w:ilvl="0">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40"/>
  </w:num>
  <w:num w:numId="25">
    <w:abstractNumId w:val="60"/>
  </w:num>
  <w:num w:numId="26">
    <w:abstractNumId w:val="29"/>
    <w:lvlOverride w:ilvl="0">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
  </w:num>
  <w:num w:numId="30">
    <w:abstractNumId w:val="2"/>
  </w:num>
  <w:num w:numId="31">
    <w:abstractNumId w:val="58"/>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3"/>
    <w:lvlOverride w:ilvl="0">
      <w:startOverride w:val="1"/>
    </w:lvlOverride>
    <w:lvlOverride w:ilvl="1"/>
    <w:lvlOverride w:ilvl="2"/>
    <w:lvlOverride w:ilvl="3"/>
    <w:lvlOverride w:ilvl="4"/>
    <w:lvlOverride w:ilvl="5"/>
    <w:lvlOverride w:ilvl="6"/>
    <w:lvlOverride w:ilvl="7"/>
    <w:lvlOverride w:ilvl="8"/>
  </w:num>
  <w:num w:numId="35">
    <w:abstractNumId w:val="20"/>
  </w:num>
  <w:num w:numId="36">
    <w:abstractNumId w:val="25"/>
  </w:num>
  <w:num w:numId="37">
    <w:abstractNumId w:val="22"/>
  </w:num>
  <w:num w:numId="38">
    <w:abstractNumId w:val="30"/>
  </w:num>
  <w:num w:numId="39">
    <w:abstractNumId w:val="36"/>
  </w:num>
  <w:num w:numId="40">
    <w:abstractNumId w:val="53"/>
  </w:num>
  <w:num w:numId="41">
    <w:abstractNumId w:val="3"/>
  </w:num>
  <w:num w:numId="42">
    <w:abstractNumId w:val="24"/>
  </w:num>
  <w:num w:numId="43">
    <w:abstractNumId w:val="21"/>
  </w:num>
  <w:num w:numId="44">
    <w:abstractNumId w:val="5"/>
  </w:num>
  <w:num w:numId="45">
    <w:abstractNumId w:val="56"/>
  </w:num>
  <w:num w:numId="46">
    <w:abstractNumId w:val="18"/>
  </w:num>
  <w:num w:numId="47">
    <w:abstractNumId w:val="57"/>
  </w:num>
  <w:num w:numId="48">
    <w:abstractNumId w:val="43"/>
  </w:num>
  <w:num w:numId="49">
    <w:abstractNumId w:val="7"/>
  </w:num>
  <w:num w:numId="50">
    <w:abstractNumId w:val="54"/>
  </w:num>
  <w:num w:numId="51">
    <w:abstractNumId w:val="14"/>
  </w:num>
  <w:num w:numId="52">
    <w:abstractNumId w:val="11"/>
  </w:num>
  <w:num w:numId="53">
    <w:abstractNumId w:val="32"/>
  </w:num>
  <w:num w:numId="54">
    <w:abstractNumId w:val="62"/>
  </w:num>
  <w:num w:numId="55">
    <w:abstractNumId w:val="13"/>
  </w:num>
  <w:num w:numId="56">
    <w:abstractNumId w:val="44"/>
  </w:num>
  <w:num w:numId="57">
    <w:abstractNumId w:val="15"/>
  </w:num>
  <w:num w:numId="58">
    <w:abstractNumId w:val="27"/>
  </w:num>
  <w:num w:numId="59">
    <w:abstractNumId w:val="55"/>
  </w:num>
  <w:num w:numId="60">
    <w:abstractNumId w:val="59"/>
  </w:num>
  <w:num w:numId="61">
    <w:abstractNumId w:val="17"/>
  </w:num>
  <w:num w:numId="62">
    <w:abstractNumId w:val="9"/>
  </w:num>
  <w:num w:numId="63">
    <w:abstractNumId w:val="46"/>
  </w:num>
  <w:num w:numId="64">
    <w:abstractNumId w:val="2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47D2"/>
    <w:rsid w:val="00006027"/>
    <w:rsid w:val="00006186"/>
    <w:rsid w:val="00006236"/>
    <w:rsid w:val="000071AF"/>
    <w:rsid w:val="000104C6"/>
    <w:rsid w:val="00012768"/>
    <w:rsid w:val="000129A2"/>
    <w:rsid w:val="0001391F"/>
    <w:rsid w:val="00014411"/>
    <w:rsid w:val="0001447C"/>
    <w:rsid w:val="00014A21"/>
    <w:rsid w:val="000152BF"/>
    <w:rsid w:val="00015561"/>
    <w:rsid w:val="00016F2D"/>
    <w:rsid w:val="00017F23"/>
    <w:rsid w:val="00021499"/>
    <w:rsid w:val="00021855"/>
    <w:rsid w:val="00021917"/>
    <w:rsid w:val="00023372"/>
    <w:rsid w:val="00023749"/>
    <w:rsid w:val="00025480"/>
    <w:rsid w:val="000259AA"/>
    <w:rsid w:val="0002710A"/>
    <w:rsid w:val="000302E2"/>
    <w:rsid w:val="00030819"/>
    <w:rsid w:val="00030D6B"/>
    <w:rsid w:val="00032316"/>
    <w:rsid w:val="00032A3D"/>
    <w:rsid w:val="00033058"/>
    <w:rsid w:val="0003318D"/>
    <w:rsid w:val="00034600"/>
    <w:rsid w:val="00034F96"/>
    <w:rsid w:val="000352E6"/>
    <w:rsid w:val="00036372"/>
    <w:rsid w:val="00037418"/>
    <w:rsid w:val="000404E8"/>
    <w:rsid w:val="0004170C"/>
    <w:rsid w:val="00041BCE"/>
    <w:rsid w:val="000423C8"/>
    <w:rsid w:val="00042B02"/>
    <w:rsid w:val="00042E45"/>
    <w:rsid w:val="0004378D"/>
    <w:rsid w:val="00043A56"/>
    <w:rsid w:val="00043E70"/>
    <w:rsid w:val="00045418"/>
    <w:rsid w:val="000463B2"/>
    <w:rsid w:val="00047217"/>
    <w:rsid w:val="00051EF1"/>
    <w:rsid w:val="00052481"/>
    <w:rsid w:val="00052ACC"/>
    <w:rsid w:val="00052C2A"/>
    <w:rsid w:val="00052C92"/>
    <w:rsid w:val="00053581"/>
    <w:rsid w:val="00054910"/>
    <w:rsid w:val="00055D38"/>
    <w:rsid w:val="000570B0"/>
    <w:rsid w:val="00057D99"/>
    <w:rsid w:val="00060097"/>
    <w:rsid w:val="000600EA"/>
    <w:rsid w:val="000603E4"/>
    <w:rsid w:val="00061788"/>
    <w:rsid w:val="00062235"/>
    <w:rsid w:val="000623A1"/>
    <w:rsid w:val="00062808"/>
    <w:rsid w:val="0006300C"/>
    <w:rsid w:val="00064369"/>
    <w:rsid w:val="00064D66"/>
    <w:rsid w:val="000655B9"/>
    <w:rsid w:val="000660B9"/>
    <w:rsid w:val="00066263"/>
    <w:rsid w:val="00066282"/>
    <w:rsid w:val="00066616"/>
    <w:rsid w:val="0006710A"/>
    <w:rsid w:val="000676FE"/>
    <w:rsid w:val="00070116"/>
    <w:rsid w:val="0007222A"/>
    <w:rsid w:val="00072F51"/>
    <w:rsid w:val="000730F0"/>
    <w:rsid w:val="00073385"/>
    <w:rsid w:val="0007340C"/>
    <w:rsid w:val="00074184"/>
    <w:rsid w:val="000744D6"/>
    <w:rsid w:val="00074ABA"/>
    <w:rsid w:val="0007546C"/>
    <w:rsid w:val="00075DA1"/>
    <w:rsid w:val="00077485"/>
    <w:rsid w:val="00077829"/>
    <w:rsid w:val="00077FC5"/>
    <w:rsid w:val="00081CE6"/>
    <w:rsid w:val="00082186"/>
    <w:rsid w:val="0008470A"/>
    <w:rsid w:val="00084976"/>
    <w:rsid w:val="00084A1A"/>
    <w:rsid w:val="00084FF1"/>
    <w:rsid w:val="00085158"/>
    <w:rsid w:val="00086165"/>
    <w:rsid w:val="00090DEB"/>
    <w:rsid w:val="00090F1D"/>
    <w:rsid w:val="00090FFE"/>
    <w:rsid w:val="00092CE2"/>
    <w:rsid w:val="00092E5A"/>
    <w:rsid w:val="000930CE"/>
    <w:rsid w:val="000933D3"/>
    <w:rsid w:val="00094915"/>
    <w:rsid w:val="00095918"/>
    <w:rsid w:val="00095F23"/>
    <w:rsid w:val="00096F96"/>
    <w:rsid w:val="00097AFE"/>
    <w:rsid w:val="000A0577"/>
    <w:rsid w:val="000A0696"/>
    <w:rsid w:val="000A2815"/>
    <w:rsid w:val="000A31C9"/>
    <w:rsid w:val="000A4924"/>
    <w:rsid w:val="000A5804"/>
    <w:rsid w:val="000A62AF"/>
    <w:rsid w:val="000A7197"/>
    <w:rsid w:val="000A7670"/>
    <w:rsid w:val="000B021F"/>
    <w:rsid w:val="000B0645"/>
    <w:rsid w:val="000B13AB"/>
    <w:rsid w:val="000B1F78"/>
    <w:rsid w:val="000B2C42"/>
    <w:rsid w:val="000B3699"/>
    <w:rsid w:val="000B3A1B"/>
    <w:rsid w:val="000B3E2C"/>
    <w:rsid w:val="000B5CAE"/>
    <w:rsid w:val="000B67CB"/>
    <w:rsid w:val="000B72F8"/>
    <w:rsid w:val="000B75D3"/>
    <w:rsid w:val="000C0771"/>
    <w:rsid w:val="000C0FC3"/>
    <w:rsid w:val="000C1EC1"/>
    <w:rsid w:val="000C20FC"/>
    <w:rsid w:val="000C249E"/>
    <w:rsid w:val="000C2B8B"/>
    <w:rsid w:val="000C3FCD"/>
    <w:rsid w:val="000C434C"/>
    <w:rsid w:val="000C4397"/>
    <w:rsid w:val="000C4BEC"/>
    <w:rsid w:val="000C56D1"/>
    <w:rsid w:val="000C5AB1"/>
    <w:rsid w:val="000C6343"/>
    <w:rsid w:val="000C6F57"/>
    <w:rsid w:val="000C6FFA"/>
    <w:rsid w:val="000D0030"/>
    <w:rsid w:val="000D0B63"/>
    <w:rsid w:val="000D1AAB"/>
    <w:rsid w:val="000D2493"/>
    <w:rsid w:val="000D2F0D"/>
    <w:rsid w:val="000D46EF"/>
    <w:rsid w:val="000D51B2"/>
    <w:rsid w:val="000D58BB"/>
    <w:rsid w:val="000D64FD"/>
    <w:rsid w:val="000D6B6D"/>
    <w:rsid w:val="000D6EA7"/>
    <w:rsid w:val="000D7853"/>
    <w:rsid w:val="000D7B99"/>
    <w:rsid w:val="000E287D"/>
    <w:rsid w:val="000E2A97"/>
    <w:rsid w:val="000E38DA"/>
    <w:rsid w:val="000E4197"/>
    <w:rsid w:val="000E438E"/>
    <w:rsid w:val="000E47EF"/>
    <w:rsid w:val="000E4E8A"/>
    <w:rsid w:val="000E5058"/>
    <w:rsid w:val="000F0AB9"/>
    <w:rsid w:val="000F0B78"/>
    <w:rsid w:val="000F1E92"/>
    <w:rsid w:val="000F2411"/>
    <w:rsid w:val="000F2E40"/>
    <w:rsid w:val="000F3001"/>
    <w:rsid w:val="000F32B7"/>
    <w:rsid w:val="000F433E"/>
    <w:rsid w:val="000F44B4"/>
    <w:rsid w:val="000F45C9"/>
    <w:rsid w:val="000F498C"/>
    <w:rsid w:val="000F51A3"/>
    <w:rsid w:val="000F6242"/>
    <w:rsid w:val="000F6243"/>
    <w:rsid w:val="000F6F53"/>
    <w:rsid w:val="000F7971"/>
    <w:rsid w:val="000F7D31"/>
    <w:rsid w:val="001006F8"/>
    <w:rsid w:val="00101EE9"/>
    <w:rsid w:val="00102032"/>
    <w:rsid w:val="001021B1"/>
    <w:rsid w:val="00102845"/>
    <w:rsid w:val="001033B4"/>
    <w:rsid w:val="001039EF"/>
    <w:rsid w:val="00104FF1"/>
    <w:rsid w:val="001061B5"/>
    <w:rsid w:val="00106B72"/>
    <w:rsid w:val="0011026A"/>
    <w:rsid w:val="00110335"/>
    <w:rsid w:val="0011106E"/>
    <w:rsid w:val="001112DF"/>
    <w:rsid w:val="001123BF"/>
    <w:rsid w:val="00112B52"/>
    <w:rsid w:val="00115A5A"/>
    <w:rsid w:val="00115D3F"/>
    <w:rsid w:val="00120199"/>
    <w:rsid w:val="001217E0"/>
    <w:rsid w:val="00123151"/>
    <w:rsid w:val="00123FF4"/>
    <w:rsid w:val="001245B8"/>
    <w:rsid w:val="001247F8"/>
    <w:rsid w:val="001248AC"/>
    <w:rsid w:val="00124D85"/>
    <w:rsid w:val="00125E1B"/>
    <w:rsid w:val="00127EC8"/>
    <w:rsid w:val="001307B0"/>
    <w:rsid w:val="0013096F"/>
    <w:rsid w:val="001311EC"/>
    <w:rsid w:val="00131266"/>
    <w:rsid w:val="0013141A"/>
    <w:rsid w:val="00131DD5"/>
    <w:rsid w:val="0013281A"/>
    <w:rsid w:val="001346E6"/>
    <w:rsid w:val="001358F0"/>
    <w:rsid w:val="00135EFB"/>
    <w:rsid w:val="001364FD"/>
    <w:rsid w:val="001367AD"/>
    <w:rsid w:val="00136900"/>
    <w:rsid w:val="00136B1D"/>
    <w:rsid w:val="00141227"/>
    <w:rsid w:val="00141482"/>
    <w:rsid w:val="001423AA"/>
    <w:rsid w:val="001454FD"/>
    <w:rsid w:val="0014617A"/>
    <w:rsid w:val="001463F9"/>
    <w:rsid w:val="00147072"/>
    <w:rsid w:val="00147C0E"/>
    <w:rsid w:val="00147DD1"/>
    <w:rsid w:val="00150518"/>
    <w:rsid w:val="001524A5"/>
    <w:rsid w:val="001528F9"/>
    <w:rsid w:val="00152C64"/>
    <w:rsid w:val="00152F16"/>
    <w:rsid w:val="0015315D"/>
    <w:rsid w:val="001535A5"/>
    <w:rsid w:val="001535E1"/>
    <w:rsid w:val="00153FD3"/>
    <w:rsid w:val="00154EFB"/>
    <w:rsid w:val="00156A9B"/>
    <w:rsid w:val="00157A82"/>
    <w:rsid w:val="001607E5"/>
    <w:rsid w:val="00161886"/>
    <w:rsid w:val="00163832"/>
    <w:rsid w:val="00163EF4"/>
    <w:rsid w:val="00164B5F"/>
    <w:rsid w:val="00164BC6"/>
    <w:rsid w:val="00165811"/>
    <w:rsid w:val="001661F3"/>
    <w:rsid w:val="0017021F"/>
    <w:rsid w:val="00170416"/>
    <w:rsid w:val="001714C1"/>
    <w:rsid w:val="00171E9E"/>
    <w:rsid w:val="00172A2E"/>
    <w:rsid w:val="00172E8E"/>
    <w:rsid w:val="00173554"/>
    <w:rsid w:val="001746AD"/>
    <w:rsid w:val="001747FE"/>
    <w:rsid w:val="001751D0"/>
    <w:rsid w:val="00180BE7"/>
    <w:rsid w:val="00182C64"/>
    <w:rsid w:val="0018332A"/>
    <w:rsid w:val="001835CB"/>
    <w:rsid w:val="00183C1A"/>
    <w:rsid w:val="0018466F"/>
    <w:rsid w:val="00185C8F"/>
    <w:rsid w:val="001870C1"/>
    <w:rsid w:val="00187DC1"/>
    <w:rsid w:val="00190190"/>
    <w:rsid w:val="00190632"/>
    <w:rsid w:val="00192C72"/>
    <w:rsid w:val="001934DB"/>
    <w:rsid w:val="00194427"/>
    <w:rsid w:val="001944C0"/>
    <w:rsid w:val="001959BB"/>
    <w:rsid w:val="00196BEF"/>
    <w:rsid w:val="00196D66"/>
    <w:rsid w:val="00197BD9"/>
    <w:rsid w:val="001A06F8"/>
    <w:rsid w:val="001A0A68"/>
    <w:rsid w:val="001A4232"/>
    <w:rsid w:val="001A4B42"/>
    <w:rsid w:val="001A53F4"/>
    <w:rsid w:val="001A6B09"/>
    <w:rsid w:val="001A76B6"/>
    <w:rsid w:val="001A77C1"/>
    <w:rsid w:val="001A7893"/>
    <w:rsid w:val="001B0291"/>
    <w:rsid w:val="001B07D3"/>
    <w:rsid w:val="001B15DD"/>
    <w:rsid w:val="001B1DB2"/>
    <w:rsid w:val="001B2295"/>
    <w:rsid w:val="001B334C"/>
    <w:rsid w:val="001B492B"/>
    <w:rsid w:val="001B5212"/>
    <w:rsid w:val="001B6A13"/>
    <w:rsid w:val="001B6E72"/>
    <w:rsid w:val="001B778A"/>
    <w:rsid w:val="001B7CC6"/>
    <w:rsid w:val="001B7E93"/>
    <w:rsid w:val="001C01D2"/>
    <w:rsid w:val="001C0394"/>
    <w:rsid w:val="001C0CB6"/>
    <w:rsid w:val="001C140C"/>
    <w:rsid w:val="001C4639"/>
    <w:rsid w:val="001C6A81"/>
    <w:rsid w:val="001C6B66"/>
    <w:rsid w:val="001C6DD9"/>
    <w:rsid w:val="001C718C"/>
    <w:rsid w:val="001C7609"/>
    <w:rsid w:val="001D173C"/>
    <w:rsid w:val="001D17FA"/>
    <w:rsid w:val="001D2049"/>
    <w:rsid w:val="001D2367"/>
    <w:rsid w:val="001D23DC"/>
    <w:rsid w:val="001D2903"/>
    <w:rsid w:val="001D3949"/>
    <w:rsid w:val="001D394A"/>
    <w:rsid w:val="001D4D6D"/>
    <w:rsid w:val="001D737E"/>
    <w:rsid w:val="001D73DD"/>
    <w:rsid w:val="001D7919"/>
    <w:rsid w:val="001E11DA"/>
    <w:rsid w:val="001E1D31"/>
    <w:rsid w:val="001E1F5C"/>
    <w:rsid w:val="001E2093"/>
    <w:rsid w:val="001E2D07"/>
    <w:rsid w:val="001E4A0B"/>
    <w:rsid w:val="001E4E86"/>
    <w:rsid w:val="001E51A7"/>
    <w:rsid w:val="001E69CD"/>
    <w:rsid w:val="001E79CA"/>
    <w:rsid w:val="001F11ED"/>
    <w:rsid w:val="001F1D2C"/>
    <w:rsid w:val="001F252A"/>
    <w:rsid w:val="001F437B"/>
    <w:rsid w:val="001F60D7"/>
    <w:rsid w:val="001F634B"/>
    <w:rsid w:val="001F65A7"/>
    <w:rsid w:val="001F6EE0"/>
    <w:rsid w:val="002008FD"/>
    <w:rsid w:val="00201AE9"/>
    <w:rsid w:val="00201FD2"/>
    <w:rsid w:val="0020252F"/>
    <w:rsid w:val="00202564"/>
    <w:rsid w:val="0020311B"/>
    <w:rsid w:val="00203579"/>
    <w:rsid w:val="002037AA"/>
    <w:rsid w:val="0020423E"/>
    <w:rsid w:val="00204752"/>
    <w:rsid w:val="0020492C"/>
    <w:rsid w:val="00204BFA"/>
    <w:rsid w:val="00206576"/>
    <w:rsid w:val="00206876"/>
    <w:rsid w:val="00206DDC"/>
    <w:rsid w:val="00210DDA"/>
    <w:rsid w:val="00210E72"/>
    <w:rsid w:val="00212A93"/>
    <w:rsid w:val="00214E61"/>
    <w:rsid w:val="002152A9"/>
    <w:rsid w:val="00215CD3"/>
    <w:rsid w:val="00217979"/>
    <w:rsid w:val="00217AE3"/>
    <w:rsid w:val="00217C91"/>
    <w:rsid w:val="002201A1"/>
    <w:rsid w:val="0022072C"/>
    <w:rsid w:val="00221DA4"/>
    <w:rsid w:val="00221DC2"/>
    <w:rsid w:val="00221F21"/>
    <w:rsid w:val="00222190"/>
    <w:rsid w:val="002223E0"/>
    <w:rsid w:val="00222EE5"/>
    <w:rsid w:val="00223609"/>
    <w:rsid w:val="00223A82"/>
    <w:rsid w:val="00223BF6"/>
    <w:rsid w:val="002241A0"/>
    <w:rsid w:val="002241A5"/>
    <w:rsid w:val="00224374"/>
    <w:rsid w:val="00224C08"/>
    <w:rsid w:val="002250DF"/>
    <w:rsid w:val="0022661C"/>
    <w:rsid w:val="00226662"/>
    <w:rsid w:val="00230104"/>
    <w:rsid w:val="00231520"/>
    <w:rsid w:val="00231571"/>
    <w:rsid w:val="00231827"/>
    <w:rsid w:val="00231864"/>
    <w:rsid w:val="00231A34"/>
    <w:rsid w:val="00232625"/>
    <w:rsid w:val="00232998"/>
    <w:rsid w:val="00232F6B"/>
    <w:rsid w:val="00232FE5"/>
    <w:rsid w:val="00232FEA"/>
    <w:rsid w:val="00233608"/>
    <w:rsid w:val="00233D34"/>
    <w:rsid w:val="00234A04"/>
    <w:rsid w:val="00234D38"/>
    <w:rsid w:val="00234D81"/>
    <w:rsid w:val="00235659"/>
    <w:rsid w:val="002357B8"/>
    <w:rsid w:val="00236965"/>
    <w:rsid w:val="0024073E"/>
    <w:rsid w:val="00240CEC"/>
    <w:rsid w:val="00242685"/>
    <w:rsid w:val="00244263"/>
    <w:rsid w:val="00245CFA"/>
    <w:rsid w:val="00246389"/>
    <w:rsid w:val="00247113"/>
    <w:rsid w:val="00247821"/>
    <w:rsid w:val="00247F1E"/>
    <w:rsid w:val="0025073A"/>
    <w:rsid w:val="00250B03"/>
    <w:rsid w:val="00252409"/>
    <w:rsid w:val="00253517"/>
    <w:rsid w:val="00253DBD"/>
    <w:rsid w:val="0025412E"/>
    <w:rsid w:val="0025432F"/>
    <w:rsid w:val="0025450E"/>
    <w:rsid w:val="00255C73"/>
    <w:rsid w:val="002565D2"/>
    <w:rsid w:val="002574F6"/>
    <w:rsid w:val="0025777D"/>
    <w:rsid w:val="0026013F"/>
    <w:rsid w:val="002603ED"/>
    <w:rsid w:val="00260EE4"/>
    <w:rsid w:val="00262668"/>
    <w:rsid w:val="00262BE8"/>
    <w:rsid w:val="00263D3E"/>
    <w:rsid w:val="00264182"/>
    <w:rsid w:val="00264263"/>
    <w:rsid w:val="002645E2"/>
    <w:rsid w:val="00264AD8"/>
    <w:rsid w:val="00264C3A"/>
    <w:rsid w:val="00265959"/>
    <w:rsid w:val="00266A41"/>
    <w:rsid w:val="002672F8"/>
    <w:rsid w:val="00267A07"/>
    <w:rsid w:val="002701EE"/>
    <w:rsid w:val="00270BD2"/>
    <w:rsid w:val="00273123"/>
    <w:rsid w:val="0027312C"/>
    <w:rsid w:val="00275111"/>
    <w:rsid w:val="00275143"/>
    <w:rsid w:val="00275644"/>
    <w:rsid w:val="00275ABF"/>
    <w:rsid w:val="00275D5F"/>
    <w:rsid w:val="00276CAC"/>
    <w:rsid w:val="00276F7B"/>
    <w:rsid w:val="0027763E"/>
    <w:rsid w:val="00277CC9"/>
    <w:rsid w:val="00280289"/>
    <w:rsid w:val="00280EB8"/>
    <w:rsid w:val="00281F7A"/>
    <w:rsid w:val="0028383C"/>
    <w:rsid w:val="00284103"/>
    <w:rsid w:val="002842CA"/>
    <w:rsid w:val="0028440B"/>
    <w:rsid w:val="00284559"/>
    <w:rsid w:val="00284874"/>
    <w:rsid w:val="0028528D"/>
    <w:rsid w:val="00286120"/>
    <w:rsid w:val="00290DA5"/>
    <w:rsid w:val="00290E4D"/>
    <w:rsid w:val="002912F9"/>
    <w:rsid w:val="00291A94"/>
    <w:rsid w:val="0029237F"/>
    <w:rsid w:val="00292430"/>
    <w:rsid w:val="00293236"/>
    <w:rsid w:val="002934B8"/>
    <w:rsid w:val="00293A54"/>
    <w:rsid w:val="00295261"/>
    <w:rsid w:val="00296159"/>
    <w:rsid w:val="00296656"/>
    <w:rsid w:val="002967A2"/>
    <w:rsid w:val="002970F6"/>
    <w:rsid w:val="002A0404"/>
    <w:rsid w:val="002A18FF"/>
    <w:rsid w:val="002A2E3E"/>
    <w:rsid w:val="002A2F90"/>
    <w:rsid w:val="002A45E4"/>
    <w:rsid w:val="002A49B0"/>
    <w:rsid w:val="002A51FB"/>
    <w:rsid w:val="002A6690"/>
    <w:rsid w:val="002A66DA"/>
    <w:rsid w:val="002A6E64"/>
    <w:rsid w:val="002B02A7"/>
    <w:rsid w:val="002B0326"/>
    <w:rsid w:val="002B0A28"/>
    <w:rsid w:val="002B212F"/>
    <w:rsid w:val="002B4456"/>
    <w:rsid w:val="002B533F"/>
    <w:rsid w:val="002B79A6"/>
    <w:rsid w:val="002C4A45"/>
    <w:rsid w:val="002C4CD3"/>
    <w:rsid w:val="002C6350"/>
    <w:rsid w:val="002C649B"/>
    <w:rsid w:val="002C686C"/>
    <w:rsid w:val="002C722B"/>
    <w:rsid w:val="002C7721"/>
    <w:rsid w:val="002C7BCE"/>
    <w:rsid w:val="002D0127"/>
    <w:rsid w:val="002D0506"/>
    <w:rsid w:val="002D0AEF"/>
    <w:rsid w:val="002D1332"/>
    <w:rsid w:val="002D1FBB"/>
    <w:rsid w:val="002D2189"/>
    <w:rsid w:val="002D3106"/>
    <w:rsid w:val="002D3116"/>
    <w:rsid w:val="002D35B4"/>
    <w:rsid w:val="002D51F5"/>
    <w:rsid w:val="002D5C17"/>
    <w:rsid w:val="002D6601"/>
    <w:rsid w:val="002D67F3"/>
    <w:rsid w:val="002D6BA2"/>
    <w:rsid w:val="002D7AD0"/>
    <w:rsid w:val="002D7F54"/>
    <w:rsid w:val="002E1E3B"/>
    <w:rsid w:val="002E2618"/>
    <w:rsid w:val="002E2DB8"/>
    <w:rsid w:val="002E3177"/>
    <w:rsid w:val="002E400B"/>
    <w:rsid w:val="002E43B0"/>
    <w:rsid w:val="002E4DF2"/>
    <w:rsid w:val="002E5695"/>
    <w:rsid w:val="002E682D"/>
    <w:rsid w:val="002E6E2F"/>
    <w:rsid w:val="002E78C2"/>
    <w:rsid w:val="002E79E3"/>
    <w:rsid w:val="002E7D34"/>
    <w:rsid w:val="002E7EC8"/>
    <w:rsid w:val="002F00F4"/>
    <w:rsid w:val="002F0B97"/>
    <w:rsid w:val="002F1425"/>
    <w:rsid w:val="002F1940"/>
    <w:rsid w:val="002F1D20"/>
    <w:rsid w:val="002F2D4A"/>
    <w:rsid w:val="002F315B"/>
    <w:rsid w:val="002F33C9"/>
    <w:rsid w:val="002F39AA"/>
    <w:rsid w:val="002F3BA7"/>
    <w:rsid w:val="002F73B4"/>
    <w:rsid w:val="002F7BC7"/>
    <w:rsid w:val="002F7CA1"/>
    <w:rsid w:val="00300261"/>
    <w:rsid w:val="00301FCF"/>
    <w:rsid w:val="003026A8"/>
    <w:rsid w:val="003041C7"/>
    <w:rsid w:val="00304253"/>
    <w:rsid w:val="00307162"/>
    <w:rsid w:val="0030717C"/>
    <w:rsid w:val="0030723B"/>
    <w:rsid w:val="0030733B"/>
    <w:rsid w:val="00307D4A"/>
    <w:rsid w:val="0031139C"/>
    <w:rsid w:val="00311454"/>
    <w:rsid w:val="003115ED"/>
    <w:rsid w:val="00311953"/>
    <w:rsid w:val="00312232"/>
    <w:rsid w:val="003131D4"/>
    <w:rsid w:val="0031369F"/>
    <w:rsid w:val="0031619A"/>
    <w:rsid w:val="003164ED"/>
    <w:rsid w:val="0031776D"/>
    <w:rsid w:val="0032055A"/>
    <w:rsid w:val="00321CF2"/>
    <w:rsid w:val="00322A0A"/>
    <w:rsid w:val="00323738"/>
    <w:rsid w:val="003256F0"/>
    <w:rsid w:val="00325C9E"/>
    <w:rsid w:val="00326430"/>
    <w:rsid w:val="0032786A"/>
    <w:rsid w:val="00327913"/>
    <w:rsid w:val="003301E8"/>
    <w:rsid w:val="00330880"/>
    <w:rsid w:val="003309D9"/>
    <w:rsid w:val="0033153B"/>
    <w:rsid w:val="003317CD"/>
    <w:rsid w:val="0033223B"/>
    <w:rsid w:val="0033452C"/>
    <w:rsid w:val="00335347"/>
    <w:rsid w:val="003355AC"/>
    <w:rsid w:val="00335754"/>
    <w:rsid w:val="0033697F"/>
    <w:rsid w:val="0034038A"/>
    <w:rsid w:val="00340C9D"/>
    <w:rsid w:val="00340CD3"/>
    <w:rsid w:val="003414FB"/>
    <w:rsid w:val="003441DF"/>
    <w:rsid w:val="0034420F"/>
    <w:rsid w:val="0034456F"/>
    <w:rsid w:val="00344CD0"/>
    <w:rsid w:val="00345030"/>
    <w:rsid w:val="003452E1"/>
    <w:rsid w:val="00345499"/>
    <w:rsid w:val="00345E50"/>
    <w:rsid w:val="003462CE"/>
    <w:rsid w:val="00346BCC"/>
    <w:rsid w:val="00346FDC"/>
    <w:rsid w:val="00347257"/>
    <w:rsid w:val="0035049F"/>
    <w:rsid w:val="00351852"/>
    <w:rsid w:val="00351C4A"/>
    <w:rsid w:val="00354959"/>
    <w:rsid w:val="00355672"/>
    <w:rsid w:val="00355A58"/>
    <w:rsid w:val="0035712A"/>
    <w:rsid w:val="00357A30"/>
    <w:rsid w:val="00357CBA"/>
    <w:rsid w:val="00360198"/>
    <w:rsid w:val="003614B0"/>
    <w:rsid w:val="00361D97"/>
    <w:rsid w:val="00361F76"/>
    <w:rsid w:val="00362BDE"/>
    <w:rsid w:val="00362D02"/>
    <w:rsid w:val="00363086"/>
    <w:rsid w:val="0036354C"/>
    <w:rsid w:val="00363E36"/>
    <w:rsid w:val="00363F4D"/>
    <w:rsid w:val="00364BD3"/>
    <w:rsid w:val="0036531B"/>
    <w:rsid w:val="00367D36"/>
    <w:rsid w:val="00367F7D"/>
    <w:rsid w:val="00371AD1"/>
    <w:rsid w:val="00372A38"/>
    <w:rsid w:val="00372BDD"/>
    <w:rsid w:val="00372C18"/>
    <w:rsid w:val="003731E0"/>
    <w:rsid w:val="003742E7"/>
    <w:rsid w:val="00374FC2"/>
    <w:rsid w:val="00375C39"/>
    <w:rsid w:val="00375FFB"/>
    <w:rsid w:val="00376077"/>
    <w:rsid w:val="003770E6"/>
    <w:rsid w:val="00380003"/>
    <w:rsid w:val="003806F3"/>
    <w:rsid w:val="00381A10"/>
    <w:rsid w:val="00383545"/>
    <w:rsid w:val="00384100"/>
    <w:rsid w:val="0038675F"/>
    <w:rsid w:val="003867DE"/>
    <w:rsid w:val="003874FC"/>
    <w:rsid w:val="0039003F"/>
    <w:rsid w:val="00390986"/>
    <w:rsid w:val="00390CB1"/>
    <w:rsid w:val="00391B6E"/>
    <w:rsid w:val="00392AEB"/>
    <w:rsid w:val="00393DA4"/>
    <w:rsid w:val="0039698A"/>
    <w:rsid w:val="0039713F"/>
    <w:rsid w:val="00397FDA"/>
    <w:rsid w:val="003A0F5D"/>
    <w:rsid w:val="003A18D4"/>
    <w:rsid w:val="003A1A15"/>
    <w:rsid w:val="003A403B"/>
    <w:rsid w:val="003A4497"/>
    <w:rsid w:val="003A4768"/>
    <w:rsid w:val="003A4C6E"/>
    <w:rsid w:val="003A4E61"/>
    <w:rsid w:val="003A4F35"/>
    <w:rsid w:val="003A5512"/>
    <w:rsid w:val="003A5E0F"/>
    <w:rsid w:val="003A635A"/>
    <w:rsid w:val="003A7CC4"/>
    <w:rsid w:val="003B05B1"/>
    <w:rsid w:val="003B0ABD"/>
    <w:rsid w:val="003B1D12"/>
    <w:rsid w:val="003B2C55"/>
    <w:rsid w:val="003B34A4"/>
    <w:rsid w:val="003B5451"/>
    <w:rsid w:val="003B6047"/>
    <w:rsid w:val="003B6329"/>
    <w:rsid w:val="003B64C2"/>
    <w:rsid w:val="003B683D"/>
    <w:rsid w:val="003B6D6E"/>
    <w:rsid w:val="003B6DEC"/>
    <w:rsid w:val="003B7DAB"/>
    <w:rsid w:val="003C0A1B"/>
    <w:rsid w:val="003C16B6"/>
    <w:rsid w:val="003C1886"/>
    <w:rsid w:val="003C1C0B"/>
    <w:rsid w:val="003C2025"/>
    <w:rsid w:val="003C2031"/>
    <w:rsid w:val="003C2185"/>
    <w:rsid w:val="003C3872"/>
    <w:rsid w:val="003C4057"/>
    <w:rsid w:val="003C41FE"/>
    <w:rsid w:val="003C43EF"/>
    <w:rsid w:val="003C6856"/>
    <w:rsid w:val="003D00A2"/>
    <w:rsid w:val="003D05D4"/>
    <w:rsid w:val="003D069B"/>
    <w:rsid w:val="003D09A1"/>
    <w:rsid w:val="003D1AC2"/>
    <w:rsid w:val="003D207E"/>
    <w:rsid w:val="003D26B5"/>
    <w:rsid w:val="003D2956"/>
    <w:rsid w:val="003D38A5"/>
    <w:rsid w:val="003D3E5B"/>
    <w:rsid w:val="003D3F18"/>
    <w:rsid w:val="003D457D"/>
    <w:rsid w:val="003D54BF"/>
    <w:rsid w:val="003D704C"/>
    <w:rsid w:val="003D728F"/>
    <w:rsid w:val="003E1162"/>
    <w:rsid w:val="003E1570"/>
    <w:rsid w:val="003E3B07"/>
    <w:rsid w:val="003E3EB8"/>
    <w:rsid w:val="003E4337"/>
    <w:rsid w:val="003E44EF"/>
    <w:rsid w:val="003E6944"/>
    <w:rsid w:val="003E7759"/>
    <w:rsid w:val="003F031C"/>
    <w:rsid w:val="003F06E6"/>
    <w:rsid w:val="003F1606"/>
    <w:rsid w:val="003F1678"/>
    <w:rsid w:val="003F17AB"/>
    <w:rsid w:val="003F21C1"/>
    <w:rsid w:val="003F24B2"/>
    <w:rsid w:val="003F2AA2"/>
    <w:rsid w:val="003F403A"/>
    <w:rsid w:val="003F41D0"/>
    <w:rsid w:val="003F4968"/>
    <w:rsid w:val="003F4B95"/>
    <w:rsid w:val="003F5389"/>
    <w:rsid w:val="003F5D4A"/>
    <w:rsid w:val="003F6601"/>
    <w:rsid w:val="003F6D9A"/>
    <w:rsid w:val="003F7DA1"/>
    <w:rsid w:val="00400CF3"/>
    <w:rsid w:val="00401BBB"/>
    <w:rsid w:val="00402BED"/>
    <w:rsid w:val="00403101"/>
    <w:rsid w:val="00403CD5"/>
    <w:rsid w:val="00403F15"/>
    <w:rsid w:val="004044B4"/>
    <w:rsid w:val="00404686"/>
    <w:rsid w:val="0040474C"/>
    <w:rsid w:val="004071DA"/>
    <w:rsid w:val="00407EFD"/>
    <w:rsid w:val="004102F6"/>
    <w:rsid w:val="00410C19"/>
    <w:rsid w:val="00411F13"/>
    <w:rsid w:val="00412495"/>
    <w:rsid w:val="0041364A"/>
    <w:rsid w:val="00413EF6"/>
    <w:rsid w:val="00415426"/>
    <w:rsid w:val="004156CD"/>
    <w:rsid w:val="004160AF"/>
    <w:rsid w:val="00420EA1"/>
    <w:rsid w:val="004213FC"/>
    <w:rsid w:val="00421CEA"/>
    <w:rsid w:val="0042380D"/>
    <w:rsid w:val="00423E17"/>
    <w:rsid w:val="00424105"/>
    <w:rsid w:val="00424E29"/>
    <w:rsid w:val="0042544B"/>
    <w:rsid w:val="00425B9A"/>
    <w:rsid w:val="00425FCA"/>
    <w:rsid w:val="004263AD"/>
    <w:rsid w:val="00427205"/>
    <w:rsid w:val="00427A11"/>
    <w:rsid w:val="00430481"/>
    <w:rsid w:val="00430A78"/>
    <w:rsid w:val="0043179F"/>
    <w:rsid w:val="00431969"/>
    <w:rsid w:val="00431DD4"/>
    <w:rsid w:val="00432003"/>
    <w:rsid w:val="00432995"/>
    <w:rsid w:val="00432C3F"/>
    <w:rsid w:val="00433500"/>
    <w:rsid w:val="004335E1"/>
    <w:rsid w:val="00433E6B"/>
    <w:rsid w:val="00433F71"/>
    <w:rsid w:val="00435ED1"/>
    <w:rsid w:val="00436101"/>
    <w:rsid w:val="004364D3"/>
    <w:rsid w:val="004376E8"/>
    <w:rsid w:val="00441295"/>
    <w:rsid w:val="004413AA"/>
    <w:rsid w:val="00441F50"/>
    <w:rsid w:val="00442222"/>
    <w:rsid w:val="0044246A"/>
    <w:rsid w:val="0044326A"/>
    <w:rsid w:val="00444609"/>
    <w:rsid w:val="00444AD4"/>
    <w:rsid w:val="00444D46"/>
    <w:rsid w:val="00446298"/>
    <w:rsid w:val="00447C61"/>
    <w:rsid w:val="004500F0"/>
    <w:rsid w:val="00450F7A"/>
    <w:rsid w:val="00453DC1"/>
    <w:rsid w:val="0045424B"/>
    <w:rsid w:val="004559D0"/>
    <w:rsid w:val="00457C4D"/>
    <w:rsid w:val="004604C5"/>
    <w:rsid w:val="00460FA6"/>
    <w:rsid w:val="004615C0"/>
    <w:rsid w:val="0046166E"/>
    <w:rsid w:val="0046167D"/>
    <w:rsid w:val="00461912"/>
    <w:rsid w:val="00461CD2"/>
    <w:rsid w:val="00462A10"/>
    <w:rsid w:val="004630CD"/>
    <w:rsid w:val="00463C79"/>
    <w:rsid w:val="004644A5"/>
    <w:rsid w:val="0046511B"/>
    <w:rsid w:val="00465977"/>
    <w:rsid w:val="00467218"/>
    <w:rsid w:val="00467679"/>
    <w:rsid w:val="00467B9C"/>
    <w:rsid w:val="00467F13"/>
    <w:rsid w:val="00470CA4"/>
    <w:rsid w:val="00471152"/>
    <w:rsid w:val="00471287"/>
    <w:rsid w:val="004712E5"/>
    <w:rsid w:val="004718D4"/>
    <w:rsid w:val="004721CA"/>
    <w:rsid w:val="0047222A"/>
    <w:rsid w:val="00472E3F"/>
    <w:rsid w:val="00475208"/>
    <w:rsid w:val="00476195"/>
    <w:rsid w:val="00476FD6"/>
    <w:rsid w:val="004770F9"/>
    <w:rsid w:val="00477F29"/>
    <w:rsid w:val="004817E4"/>
    <w:rsid w:val="00481F35"/>
    <w:rsid w:val="00482FFA"/>
    <w:rsid w:val="00484529"/>
    <w:rsid w:val="00484E84"/>
    <w:rsid w:val="00485492"/>
    <w:rsid w:val="00485716"/>
    <w:rsid w:val="00485DF9"/>
    <w:rsid w:val="004861E3"/>
    <w:rsid w:val="004865D9"/>
    <w:rsid w:val="00486B41"/>
    <w:rsid w:val="004872F6"/>
    <w:rsid w:val="00487915"/>
    <w:rsid w:val="00490EFC"/>
    <w:rsid w:val="0049139D"/>
    <w:rsid w:val="004919C9"/>
    <w:rsid w:val="00491E7E"/>
    <w:rsid w:val="00493209"/>
    <w:rsid w:val="004947FD"/>
    <w:rsid w:val="0049493D"/>
    <w:rsid w:val="00494A24"/>
    <w:rsid w:val="00494AFE"/>
    <w:rsid w:val="00495F0D"/>
    <w:rsid w:val="004A001C"/>
    <w:rsid w:val="004A04E5"/>
    <w:rsid w:val="004A065A"/>
    <w:rsid w:val="004A0BB6"/>
    <w:rsid w:val="004A118D"/>
    <w:rsid w:val="004A179D"/>
    <w:rsid w:val="004A17ED"/>
    <w:rsid w:val="004A1F95"/>
    <w:rsid w:val="004A2339"/>
    <w:rsid w:val="004A40B4"/>
    <w:rsid w:val="004A43D1"/>
    <w:rsid w:val="004A443E"/>
    <w:rsid w:val="004A48DE"/>
    <w:rsid w:val="004A5FA8"/>
    <w:rsid w:val="004A683F"/>
    <w:rsid w:val="004A6E7F"/>
    <w:rsid w:val="004A7100"/>
    <w:rsid w:val="004B03F5"/>
    <w:rsid w:val="004B0BB0"/>
    <w:rsid w:val="004B1370"/>
    <w:rsid w:val="004B14AF"/>
    <w:rsid w:val="004B1B8C"/>
    <w:rsid w:val="004B2074"/>
    <w:rsid w:val="004B209C"/>
    <w:rsid w:val="004B2438"/>
    <w:rsid w:val="004B3070"/>
    <w:rsid w:val="004B3F0D"/>
    <w:rsid w:val="004B4612"/>
    <w:rsid w:val="004B4DF2"/>
    <w:rsid w:val="004B5DFB"/>
    <w:rsid w:val="004B74D5"/>
    <w:rsid w:val="004B7621"/>
    <w:rsid w:val="004C01A5"/>
    <w:rsid w:val="004C08E4"/>
    <w:rsid w:val="004C1750"/>
    <w:rsid w:val="004C2ED1"/>
    <w:rsid w:val="004C4FFA"/>
    <w:rsid w:val="004C53EA"/>
    <w:rsid w:val="004C5F68"/>
    <w:rsid w:val="004D0ADC"/>
    <w:rsid w:val="004D15DB"/>
    <w:rsid w:val="004D1ED0"/>
    <w:rsid w:val="004D1F32"/>
    <w:rsid w:val="004D3702"/>
    <w:rsid w:val="004D3958"/>
    <w:rsid w:val="004D430B"/>
    <w:rsid w:val="004D4338"/>
    <w:rsid w:val="004D485E"/>
    <w:rsid w:val="004D5B59"/>
    <w:rsid w:val="004D616F"/>
    <w:rsid w:val="004D6222"/>
    <w:rsid w:val="004D64E6"/>
    <w:rsid w:val="004D70E3"/>
    <w:rsid w:val="004E0662"/>
    <w:rsid w:val="004E0FE2"/>
    <w:rsid w:val="004E1322"/>
    <w:rsid w:val="004E161C"/>
    <w:rsid w:val="004E1EE7"/>
    <w:rsid w:val="004E3686"/>
    <w:rsid w:val="004E3939"/>
    <w:rsid w:val="004E4682"/>
    <w:rsid w:val="004E5CD0"/>
    <w:rsid w:val="004E5DDF"/>
    <w:rsid w:val="004E6612"/>
    <w:rsid w:val="004E66BB"/>
    <w:rsid w:val="004E69B4"/>
    <w:rsid w:val="004E7D21"/>
    <w:rsid w:val="004F0209"/>
    <w:rsid w:val="004F1A05"/>
    <w:rsid w:val="004F21F8"/>
    <w:rsid w:val="004F2F8C"/>
    <w:rsid w:val="004F3FD1"/>
    <w:rsid w:val="004F4B44"/>
    <w:rsid w:val="004F53BF"/>
    <w:rsid w:val="004F54D6"/>
    <w:rsid w:val="004F6BBA"/>
    <w:rsid w:val="004F6CCB"/>
    <w:rsid w:val="004F7116"/>
    <w:rsid w:val="004F74EB"/>
    <w:rsid w:val="004F7898"/>
    <w:rsid w:val="004F78AE"/>
    <w:rsid w:val="00500027"/>
    <w:rsid w:val="005001DE"/>
    <w:rsid w:val="00501B06"/>
    <w:rsid w:val="00501C29"/>
    <w:rsid w:val="00501CBC"/>
    <w:rsid w:val="00501EF3"/>
    <w:rsid w:val="0050222C"/>
    <w:rsid w:val="00503F31"/>
    <w:rsid w:val="0050544D"/>
    <w:rsid w:val="00506DA8"/>
    <w:rsid w:val="005073AA"/>
    <w:rsid w:val="0050762C"/>
    <w:rsid w:val="005108F0"/>
    <w:rsid w:val="00510AFF"/>
    <w:rsid w:val="00511214"/>
    <w:rsid w:val="00511A56"/>
    <w:rsid w:val="0051227E"/>
    <w:rsid w:val="005123C7"/>
    <w:rsid w:val="00513575"/>
    <w:rsid w:val="00513DD9"/>
    <w:rsid w:val="00514511"/>
    <w:rsid w:val="00514672"/>
    <w:rsid w:val="0051533C"/>
    <w:rsid w:val="005155F8"/>
    <w:rsid w:val="00515805"/>
    <w:rsid w:val="005175C0"/>
    <w:rsid w:val="00517943"/>
    <w:rsid w:val="00520766"/>
    <w:rsid w:val="00520AB0"/>
    <w:rsid w:val="0052185B"/>
    <w:rsid w:val="005218C4"/>
    <w:rsid w:val="0052370D"/>
    <w:rsid w:val="005237E7"/>
    <w:rsid w:val="0052386F"/>
    <w:rsid w:val="005240E7"/>
    <w:rsid w:val="00524F77"/>
    <w:rsid w:val="00525946"/>
    <w:rsid w:val="0052708E"/>
    <w:rsid w:val="0052731F"/>
    <w:rsid w:val="00527B6F"/>
    <w:rsid w:val="00530EA7"/>
    <w:rsid w:val="00530F4E"/>
    <w:rsid w:val="005312C1"/>
    <w:rsid w:val="0053262B"/>
    <w:rsid w:val="005327EE"/>
    <w:rsid w:val="00533960"/>
    <w:rsid w:val="00533A98"/>
    <w:rsid w:val="0053460D"/>
    <w:rsid w:val="00534A93"/>
    <w:rsid w:val="0053565A"/>
    <w:rsid w:val="005364EC"/>
    <w:rsid w:val="00537628"/>
    <w:rsid w:val="00540A7B"/>
    <w:rsid w:val="00542AC9"/>
    <w:rsid w:val="00543A43"/>
    <w:rsid w:val="00543BA1"/>
    <w:rsid w:val="005449E6"/>
    <w:rsid w:val="005465EC"/>
    <w:rsid w:val="00546F03"/>
    <w:rsid w:val="0054731F"/>
    <w:rsid w:val="005512C9"/>
    <w:rsid w:val="00551678"/>
    <w:rsid w:val="00552313"/>
    <w:rsid w:val="005527FE"/>
    <w:rsid w:val="00552FA4"/>
    <w:rsid w:val="00553921"/>
    <w:rsid w:val="005542C2"/>
    <w:rsid w:val="00554BEA"/>
    <w:rsid w:val="00555E6C"/>
    <w:rsid w:val="00561138"/>
    <w:rsid w:val="00561375"/>
    <w:rsid w:val="0056167C"/>
    <w:rsid w:val="00562915"/>
    <w:rsid w:val="00562FF8"/>
    <w:rsid w:val="005665D0"/>
    <w:rsid w:val="005679BD"/>
    <w:rsid w:val="005706DE"/>
    <w:rsid w:val="00570E77"/>
    <w:rsid w:val="00571043"/>
    <w:rsid w:val="00571057"/>
    <w:rsid w:val="00571E21"/>
    <w:rsid w:val="005727FD"/>
    <w:rsid w:val="00572B35"/>
    <w:rsid w:val="00573193"/>
    <w:rsid w:val="00573519"/>
    <w:rsid w:val="005737B9"/>
    <w:rsid w:val="00573DED"/>
    <w:rsid w:val="005744AD"/>
    <w:rsid w:val="005746EE"/>
    <w:rsid w:val="00575B1E"/>
    <w:rsid w:val="00580326"/>
    <w:rsid w:val="00580FD3"/>
    <w:rsid w:val="00583446"/>
    <w:rsid w:val="00583B17"/>
    <w:rsid w:val="005911CD"/>
    <w:rsid w:val="00593057"/>
    <w:rsid w:val="0059306A"/>
    <w:rsid w:val="00593205"/>
    <w:rsid w:val="005935C1"/>
    <w:rsid w:val="00593D85"/>
    <w:rsid w:val="00594772"/>
    <w:rsid w:val="00597648"/>
    <w:rsid w:val="00597987"/>
    <w:rsid w:val="00597B8D"/>
    <w:rsid w:val="00597E92"/>
    <w:rsid w:val="005A1B30"/>
    <w:rsid w:val="005A25B9"/>
    <w:rsid w:val="005A41A1"/>
    <w:rsid w:val="005A72CB"/>
    <w:rsid w:val="005A7864"/>
    <w:rsid w:val="005A7FAB"/>
    <w:rsid w:val="005B1BA5"/>
    <w:rsid w:val="005B28EC"/>
    <w:rsid w:val="005B2DBA"/>
    <w:rsid w:val="005B3282"/>
    <w:rsid w:val="005B3F65"/>
    <w:rsid w:val="005B4457"/>
    <w:rsid w:val="005B5477"/>
    <w:rsid w:val="005B5A5D"/>
    <w:rsid w:val="005B61D2"/>
    <w:rsid w:val="005B6FA8"/>
    <w:rsid w:val="005B7A8F"/>
    <w:rsid w:val="005C016A"/>
    <w:rsid w:val="005C1E42"/>
    <w:rsid w:val="005C32E8"/>
    <w:rsid w:val="005C34C8"/>
    <w:rsid w:val="005C492F"/>
    <w:rsid w:val="005C49C3"/>
    <w:rsid w:val="005C4C73"/>
    <w:rsid w:val="005C54FF"/>
    <w:rsid w:val="005C57EF"/>
    <w:rsid w:val="005C6C77"/>
    <w:rsid w:val="005C749F"/>
    <w:rsid w:val="005C7EDC"/>
    <w:rsid w:val="005D0F79"/>
    <w:rsid w:val="005D1606"/>
    <w:rsid w:val="005D28B4"/>
    <w:rsid w:val="005D4184"/>
    <w:rsid w:val="005D495F"/>
    <w:rsid w:val="005D4BB6"/>
    <w:rsid w:val="005D4E3C"/>
    <w:rsid w:val="005D6619"/>
    <w:rsid w:val="005D762D"/>
    <w:rsid w:val="005E04AF"/>
    <w:rsid w:val="005E091D"/>
    <w:rsid w:val="005E2B64"/>
    <w:rsid w:val="005E3C94"/>
    <w:rsid w:val="005E4973"/>
    <w:rsid w:val="005E5E6E"/>
    <w:rsid w:val="005F0150"/>
    <w:rsid w:val="005F1CAC"/>
    <w:rsid w:val="005F1FA5"/>
    <w:rsid w:val="005F23D1"/>
    <w:rsid w:val="005F3055"/>
    <w:rsid w:val="005F3E9A"/>
    <w:rsid w:val="005F50A3"/>
    <w:rsid w:val="005F5D82"/>
    <w:rsid w:val="005F66DB"/>
    <w:rsid w:val="005F74D8"/>
    <w:rsid w:val="006006BD"/>
    <w:rsid w:val="00600E15"/>
    <w:rsid w:val="00600F46"/>
    <w:rsid w:val="006011ED"/>
    <w:rsid w:val="006015BE"/>
    <w:rsid w:val="006033AC"/>
    <w:rsid w:val="006033FC"/>
    <w:rsid w:val="00607085"/>
    <w:rsid w:val="00607826"/>
    <w:rsid w:val="006101A0"/>
    <w:rsid w:val="00610614"/>
    <w:rsid w:val="00613107"/>
    <w:rsid w:val="00613CF0"/>
    <w:rsid w:val="00613F59"/>
    <w:rsid w:val="00613FA2"/>
    <w:rsid w:val="006149FE"/>
    <w:rsid w:val="00614A8A"/>
    <w:rsid w:val="00614CBF"/>
    <w:rsid w:val="00614F8D"/>
    <w:rsid w:val="006156F6"/>
    <w:rsid w:val="00615ECB"/>
    <w:rsid w:val="00616F02"/>
    <w:rsid w:val="00621FBD"/>
    <w:rsid w:val="006220F8"/>
    <w:rsid w:val="00622113"/>
    <w:rsid w:val="00625006"/>
    <w:rsid w:val="006258D5"/>
    <w:rsid w:val="00625AA7"/>
    <w:rsid w:val="0062646C"/>
    <w:rsid w:val="00626D02"/>
    <w:rsid w:val="0062790C"/>
    <w:rsid w:val="00627BC6"/>
    <w:rsid w:val="006302A9"/>
    <w:rsid w:val="006309D3"/>
    <w:rsid w:val="00630BC9"/>
    <w:rsid w:val="00631EC3"/>
    <w:rsid w:val="00632513"/>
    <w:rsid w:val="00633451"/>
    <w:rsid w:val="006337C0"/>
    <w:rsid w:val="00634C34"/>
    <w:rsid w:val="0063780C"/>
    <w:rsid w:val="00640257"/>
    <w:rsid w:val="00640808"/>
    <w:rsid w:val="00640F09"/>
    <w:rsid w:val="00641725"/>
    <w:rsid w:val="0064389C"/>
    <w:rsid w:val="006500C3"/>
    <w:rsid w:val="006501EE"/>
    <w:rsid w:val="00652767"/>
    <w:rsid w:val="00654086"/>
    <w:rsid w:val="0065425F"/>
    <w:rsid w:val="00655AD0"/>
    <w:rsid w:val="00655D26"/>
    <w:rsid w:val="00655DC0"/>
    <w:rsid w:val="00663EED"/>
    <w:rsid w:val="006645E3"/>
    <w:rsid w:val="0066563F"/>
    <w:rsid w:val="006659C1"/>
    <w:rsid w:val="00666432"/>
    <w:rsid w:val="00670633"/>
    <w:rsid w:val="00670696"/>
    <w:rsid w:val="0067155C"/>
    <w:rsid w:val="00672D48"/>
    <w:rsid w:val="00673A7F"/>
    <w:rsid w:val="00673C3C"/>
    <w:rsid w:val="00673F3F"/>
    <w:rsid w:val="00673F64"/>
    <w:rsid w:val="0067551B"/>
    <w:rsid w:val="00675FE2"/>
    <w:rsid w:val="006765B6"/>
    <w:rsid w:val="00677A42"/>
    <w:rsid w:val="00677E7B"/>
    <w:rsid w:val="00683A66"/>
    <w:rsid w:val="00683B5A"/>
    <w:rsid w:val="00684D52"/>
    <w:rsid w:val="00685872"/>
    <w:rsid w:val="006858EE"/>
    <w:rsid w:val="00685DFD"/>
    <w:rsid w:val="006868A8"/>
    <w:rsid w:val="00687D39"/>
    <w:rsid w:val="006900C4"/>
    <w:rsid w:val="0069044A"/>
    <w:rsid w:val="006922A2"/>
    <w:rsid w:val="006923F2"/>
    <w:rsid w:val="006924B6"/>
    <w:rsid w:val="006938C5"/>
    <w:rsid w:val="006979D1"/>
    <w:rsid w:val="006A009A"/>
    <w:rsid w:val="006A0F53"/>
    <w:rsid w:val="006A30D8"/>
    <w:rsid w:val="006A31C8"/>
    <w:rsid w:val="006A464E"/>
    <w:rsid w:val="006A5161"/>
    <w:rsid w:val="006A58AF"/>
    <w:rsid w:val="006A5E2A"/>
    <w:rsid w:val="006A5F4F"/>
    <w:rsid w:val="006A63F4"/>
    <w:rsid w:val="006A7D6D"/>
    <w:rsid w:val="006B17F4"/>
    <w:rsid w:val="006B25BA"/>
    <w:rsid w:val="006B2965"/>
    <w:rsid w:val="006B2B07"/>
    <w:rsid w:val="006B309B"/>
    <w:rsid w:val="006B3547"/>
    <w:rsid w:val="006B492A"/>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4F54"/>
    <w:rsid w:val="006D5125"/>
    <w:rsid w:val="006D5715"/>
    <w:rsid w:val="006D58FD"/>
    <w:rsid w:val="006D5C7F"/>
    <w:rsid w:val="006D609C"/>
    <w:rsid w:val="006D6DE3"/>
    <w:rsid w:val="006D6F59"/>
    <w:rsid w:val="006E0145"/>
    <w:rsid w:val="006E0158"/>
    <w:rsid w:val="006E11C3"/>
    <w:rsid w:val="006E149D"/>
    <w:rsid w:val="006E1DD6"/>
    <w:rsid w:val="006E2882"/>
    <w:rsid w:val="006E5113"/>
    <w:rsid w:val="006E53DB"/>
    <w:rsid w:val="006E5ECE"/>
    <w:rsid w:val="006E6460"/>
    <w:rsid w:val="006E701A"/>
    <w:rsid w:val="006E70E9"/>
    <w:rsid w:val="006E786E"/>
    <w:rsid w:val="006E7CFD"/>
    <w:rsid w:val="006E7E45"/>
    <w:rsid w:val="006F5A9E"/>
    <w:rsid w:val="006F5C26"/>
    <w:rsid w:val="006F5D4D"/>
    <w:rsid w:val="006F6144"/>
    <w:rsid w:val="00701888"/>
    <w:rsid w:val="00701925"/>
    <w:rsid w:val="00701B6D"/>
    <w:rsid w:val="00701BB1"/>
    <w:rsid w:val="00701E6D"/>
    <w:rsid w:val="007028C4"/>
    <w:rsid w:val="007036DE"/>
    <w:rsid w:val="00703B5D"/>
    <w:rsid w:val="007043AD"/>
    <w:rsid w:val="00705EB4"/>
    <w:rsid w:val="00706209"/>
    <w:rsid w:val="00706920"/>
    <w:rsid w:val="00706DC7"/>
    <w:rsid w:val="00707B2E"/>
    <w:rsid w:val="00707DDE"/>
    <w:rsid w:val="00710194"/>
    <w:rsid w:val="00711677"/>
    <w:rsid w:val="007119BC"/>
    <w:rsid w:val="00712739"/>
    <w:rsid w:val="007129A1"/>
    <w:rsid w:val="00712C2B"/>
    <w:rsid w:val="007133BD"/>
    <w:rsid w:val="00716514"/>
    <w:rsid w:val="007174E4"/>
    <w:rsid w:val="00717A41"/>
    <w:rsid w:val="00717B31"/>
    <w:rsid w:val="00717F2A"/>
    <w:rsid w:val="00720530"/>
    <w:rsid w:val="00720D1E"/>
    <w:rsid w:val="00720ECD"/>
    <w:rsid w:val="00720FC0"/>
    <w:rsid w:val="00722AB3"/>
    <w:rsid w:val="00722F8B"/>
    <w:rsid w:val="00723E52"/>
    <w:rsid w:val="007242FB"/>
    <w:rsid w:val="0072459F"/>
    <w:rsid w:val="0072606E"/>
    <w:rsid w:val="00726B99"/>
    <w:rsid w:val="0072727A"/>
    <w:rsid w:val="007278B6"/>
    <w:rsid w:val="00727CA4"/>
    <w:rsid w:val="00727F8A"/>
    <w:rsid w:val="0073029A"/>
    <w:rsid w:val="00730AA4"/>
    <w:rsid w:val="00730F3E"/>
    <w:rsid w:val="00731158"/>
    <w:rsid w:val="00731A11"/>
    <w:rsid w:val="00733E4F"/>
    <w:rsid w:val="00734651"/>
    <w:rsid w:val="00735CA3"/>
    <w:rsid w:val="00737D0C"/>
    <w:rsid w:val="00740154"/>
    <w:rsid w:val="007413C2"/>
    <w:rsid w:val="00741C8A"/>
    <w:rsid w:val="00741EAC"/>
    <w:rsid w:val="00742630"/>
    <w:rsid w:val="00743065"/>
    <w:rsid w:val="00745EF3"/>
    <w:rsid w:val="0074625C"/>
    <w:rsid w:val="0074752A"/>
    <w:rsid w:val="0074764F"/>
    <w:rsid w:val="0075024C"/>
    <w:rsid w:val="00751164"/>
    <w:rsid w:val="007531DC"/>
    <w:rsid w:val="00753F87"/>
    <w:rsid w:val="007548D2"/>
    <w:rsid w:val="00754D43"/>
    <w:rsid w:val="00754EA1"/>
    <w:rsid w:val="0075573A"/>
    <w:rsid w:val="00755B1C"/>
    <w:rsid w:val="00757280"/>
    <w:rsid w:val="00757884"/>
    <w:rsid w:val="00757C14"/>
    <w:rsid w:val="00760A00"/>
    <w:rsid w:val="00760A52"/>
    <w:rsid w:val="00762CAE"/>
    <w:rsid w:val="00762D40"/>
    <w:rsid w:val="0076375F"/>
    <w:rsid w:val="00763F08"/>
    <w:rsid w:val="00765596"/>
    <w:rsid w:val="007677F9"/>
    <w:rsid w:val="00770304"/>
    <w:rsid w:val="00770D6B"/>
    <w:rsid w:val="00772408"/>
    <w:rsid w:val="0077283B"/>
    <w:rsid w:val="00772F84"/>
    <w:rsid w:val="00773EF9"/>
    <w:rsid w:val="007746E2"/>
    <w:rsid w:val="00774973"/>
    <w:rsid w:val="0077502F"/>
    <w:rsid w:val="007752A4"/>
    <w:rsid w:val="00775A02"/>
    <w:rsid w:val="00776A1D"/>
    <w:rsid w:val="00780B2E"/>
    <w:rsid w:val="00780E1E"/>
    <w:rsid w:val="00782D87"/>
    <w:rsid w:val="00783180"/>
    <w:rsid w:val="0078553A"/>
    <w:rsid w:val="0078580F"/>
    <w:rsid w:val="00786339"/>
    <w:rsid w:val="00786B12"/>
    <w:rsid w:val="0078719D"/>
    <w:rsid w:val="00791065"/>
    <w:rsid w:val="00791899"/>
    <w:rsid w:val="00791FCA"/>
    <w:rsid w:val="0079324C"/>
    <w:rsid w:val="00793698"/>
    <w:rsid w:val="00795128"/>
    <w:rsid w:val="00795534"/>
    <w:rsid w:val="00796761"/>
    <w:rsid w:val="007968C0"/>
    <w:rsid w:val="00796ADA"/>
    <w:rsid w:val="007A0080"/>
    <w:rsid w:val="007A035B"/>
    <w:rsid w:val="007A0AE5"/>
    <w:rsid w:val="007A18A2"/>
    <w:rsid w:val="007A2F2E"/>
    <w:rsid w:val="007A4050"/>
    <w:rsid w:val="007A450D"/>
    <w:rsid w:val="007A5112"/>
    <w:rsid w:val="007A5DEF"/>
    <w:rsid w:val="007A5F4A"/>
    <w:rsid w:val="007A5FF6"/>
    <w:rsid w:val="007B0268"/>
    <w:rsid w:val="007B2818"/>
    <w:rsid w:val="007C0072"/>
    <w:rsid w:val="007C13A9"/>
    <w:rsid w:val="007C2CAD"/>
    <w:rsid w:val="007C2F2A"/>
    <w:rsid w:val="007C3C99"/>
    <w:rsid w:val="007C5005"/>
    <w:rsid w:val="007C61DB"/>
    <w:rsid w:val="007C74BB"/>
    <w:rsid w:val="007C7824"/>
    <w:rsid w:val="007C78F7"/>
    <w:rsid w:val="007D0284"/>
    <w:rsid w:val="007D0902"/>
    <w:rsid w:val="007D0D94"/>
    <w:rsid w:val="007D189C"/>
    <w:rsid w:val="007D22EF"/>
    <w:rsid w:val="007D349F"/>
    <w:rsid w:val="007D4A3F"/>
    <w:rsid w:val="007D4CFA"/>
    <w:rsid w:val="007D53B9"/>
    <w:rsid w:val="007D669D"/>
    <w:rsid w:val="007D6BE0"/>
    <w:rsid w:val="007D711E"/>
    <w:rsid w:val="007D7340"/>
    <w:rsid w:val="007D7F0E"/>
    <w:rsid w:val="007E0B59"/>
    <w:rsid w:val="007E1018"/>
    <w:rsid w:val="007E165D"/>
    <w:rsid w:val="007E2FB5"/>
    <w:rsid w:val="007E3A2E"/>
    <w:rsid w:val="007E50F4"/>
    <w:rsid w:val="007E6A97"/>
    <w:rsid w:val="007E6ADE"/>
    <w:rsid w:val="007E6AEB"/>
    <w:rsid w:val="007E6D55"/>
    <w:rsid w:val="007E6F8F"/>
    <w:rsid w:val="007E7764"/>
    <w:rsid w:val="007E7B6D"/>
    <w:rsid w:val="007F0F5A"/>
    <w:rsid w:val="007F449E"/>
    <w:rsid w:val="007F4F0E"/>
    <w:rsid w:val="007F4F92"/>
    <w:rsid w:val="007F5630"/>
    <w:rsid w:val="007F57C4"/>
    <w:rsid w:val="007F6EB2"/>
    <w:rsid w:val="007F6F4A"/>
    <w:rsid w:val="007F76E4"/>
    <w:rsid w:val="007F77B2"/>
    <w:rsid w:val="00800853"/>
    <w:rsid w:val="00800891"/>
    <w:rsid w:val="0080142E"/>
    <w:rsid w:val="008029E8"/>
    <w:rsid w:val="0080351A"/>
    <w:rsid w:val="008036CF"/>
    <w:rsid w:val="00803B03"/>
    <w:rsid w:val="00804A90"/>
    <w:rsid w:val="0080590D"/>
    <w:rsid w:val="00805D93"/>
    <w:rsid w:val="0080643B"/>
    <w:rsid w:val="00806ACB"/>
    <w:rsid w:val="0080744C"/>
    <w:rsid w:val="00807ABE"/>
    <w:rsid w:val="008101C2"/>
    <w:rsid w:val="00810FDD"/>
    <w:rsid w:val="00813334"/>
    <w:rsid w:val="008137C5"/>
    <w:rsid w:val="008143C1"/>
    <w:rsid w:val="008143FC"/>
    <w:rsid w:val="00814AFA"/>
    <w:rsid w:val="00814BC3"/>
    <w:rsid w:val="008161E4"/>
    <w:rsid w:val="0081701D"/>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3386"/>
    <w:rsid w:val="00833DDE"/>
    <w:rsid w:val="00834335"/>
    <w:rsid w:val="008344BB"/>
    <w:rsid w:val="008346AC"/>
    <w:rsid w:val="00835A6B"/>
    <w:rsid w:val="00837A2F"/>
    <w:rsid w:val="0084334B"/>
    <w:rsid w:val="00845303"/>
    <w:rsid w:val="00845F81"/>
    <w:rsid w:val="008471A8"/>
    <w:rsid w:val="008512F1"/>
    <w:rsid w:val="00851920"/>
    <w:rsid w:val="00852889"/>
    <w:rsid w:val="00853D92"/>
    <w:rsid w:val="0085497C"/>
    <w:rsid w:val="0085510C"/>
    <w:rsid w:val="0085521E"/>
    <w:rsid w:val="00855FC6"/>
    <w:rsid w:val="00856CB3"/>
    <w:rsid w:val="008571AF"/>
    <w:rsid w:val="00860031"/>
    <w:rsid w:val="00860B9A"/>
    <w:rsid w:val="00862416"/>
    <w:rsid w:val="0086306C"/>
    <w:rsid w:val="008634D2"/>
    <w:rsid w:val="00864605"/>
    <w:rsid w:val="00864A36"/>
    <w:rsid w:val="0086500B"/>
    <w:rsid w:val="0086509D"/>
    <w:rsid w:val="00865A14"/>
    <w:rsid w:val="00866B74"/>
    <w:rsid w:val="00866D68"/>
    <w:rsid w:val="00866E54"/>
    <w:rsid w:val="0087038C"/>
    <w:rsid w:val="00870E2F"/>
    <w:rsid w:val="00870FDA"/>
    <w:rsid w:val="00870FEE"/>
    <w:rsid w:val="0087132C"/>
    <w:rsid w:val="008715DE"/>
    <w:rsid w:val="00871773"/>
    <w:rsid w:val="008717C0"/>
    <w:rsid w:val="00871FE0"/>
    <w:rsid w:val="0087265C"/>
    <w:rsid w:val="00873EF1"/>
    <w:rsid w:val="008742F5"/>
    <w:rsid w:val="00876073"/>
    <w:rsid w:val="00877494"/>
    <w:rsid w:val="008775A4"/>
    <w:rsid w:val="008776F1"/>
    <w:rsid w:val="00881031"/>
    <w:rsid w:val="008833AF"/>
    <w:rsid w:val="00883C38"/>
    <w:rsid w:val="0088430D"/>
    <w:rsid w:val="00884BC8"/>
    <w:rsid w:val="00884BE4"/>
    <w:rsid w:val="00884F61"/>
    <w:rsid w:val="00885167"/>
    <w:rsid w:val="0088650B"/>
    <w:rsid w:val="008867D6"/>
    <w:rsid w:val="00887AB2"/>
    <w:rsid w:val="008903B8"/>
    <w:rsid w:val="008913F2"/>
    <w:rsid w:val="008919F7"/>
    <w:rsid w:val="008927E8"/>
    <w:rsid w:val="008927F9"/>
    <w:rsid w:val="008940C9"/>
    <w:rsid w:val="00895C6D"/>
    <w:rsid w:val="00896457"/>
    <w:rsid w:val="0089674B"/>
    <w:rsid w:val="00896A5B"/>
    <w:rsid w:val="008A1673"/>
    <w:rsid w:val="008A1B15"/>
    <w:rsid w:val="008A1FF4"/>
    <w:rsid w:val="008A21B4"/>
    <w:rsid w:val="008A26D4"/>
    <w:rsid w:val="008A3765"/>
    <w:rsid w:val="008A3A82"/>
    <w:rsid w:val="008A3EE6"/>
    <w:rsid w:val="008A4E6D"/>
    <w:rsid w:val="008A50F3"/>
    <w:rsid w:val="008A59D9"/>
    <w:rsid w:val="008A63DC"/>
    <w:rsid w:val="008A7EDC"/>
    <w:rsid w:val="008A7FCC"/>
    <w:rsid w:val="008B19ED"/>
    <w:rsid w:val="008B2087"/>
    <w:rsid w:val="008B22AE"/>
    <w:rsid w:val="008B2C3C"/>
    <w:rsid w:val="008B3AE0"/>
    <w:rsid w:val="008B4744"/>
    <w:rsid w:val="008B491B"/>
    <w:rsid w:val="008B4964"/>
    <w:rsid w:val="008B4CBF"/>
    <w:rsid w:val="008B4E33"/>
    <w:rsid w:val="008B5CA7"/>
    <w:rsid w:val="008B70CB"/>
    <w:rsid w:val="008B78DF"/>
    <w:rsid w:val="008C0BD7"/>
    <w:rsid w:val="008C1EE7"/>
    <w:rsid w:val="008C3488"/>
    <w:rsid w:val="008C3F15"/>
    <w:rsid w:val="008C49E9"/>
    <w:rsid w:val="008C5330"/>
    <w:rsid w:val="008C5F57"/>
    <w:rsid w:val="008D071A"/>
    <w:rsid w:val="008D0976"/>
    <w:rsid w:val="008D13A5"/>
    <w:rsid w:val="008D2023"/>
    <w:rsid w:val="008D352A"/>
    <w:rsid w:val="008D3FFE"/>
    <w:rsid w:val="008D47CC"/>
    <w:rsid w:val="008D4A93"/>
    <w:rsid w:val="008D4B1C"/>
    <w:rsid w:val="008D4FCC"/>
    <w:rsid w:val="008D650D"/>
    <w:rsid w:val="008D70B1"/>
    <w:rsid w:val="008D772F"/>
    <w:rsid w:val="008D7B44"/>
    <w:rsid w:val="008D7C06"/>
    <w:rsid w:val="008E1021"/>
    <w:rsid w:val="008E1BAC"/>
    <w:rsid w:val="008E2774"/>
    <w:rsid w:val="008E5AEA"/>
    <w:rsid w:val="008E6A5F"/>
    <w:rsid w:val="008E7485"/>
    <w:rsid w:val="008E7E40"/>
    <w:rsid w:val="008F0D9C"/>
    <w:rsid w:val="008F2347"/>
    <w:rsid w:val="008F32D0"/>
    <w:rsid w:val="008F35B6"/>
    <w:rsid w:val="008F4E55"/>
    <w:rsid w:val="008F5635"/>
    <w:rsid w:val="008F6913"/>
    <w:rsid w:val="008F777E"/>
    <w:rsid w:val="009016FE"/>
    <w:rsid w:val="00901F3F"/>
    <w:rsid w:val="009023EC"/>
    <w:rsid w:val="00902DF2"/>
    <w:rsid w:val="0090334D"/>
    <w:rsid w:val="009035F3"/>
    <w:rsid w:val="009076DF"/>
    <w:rsid w:val="00907F64"/>
    <w:rsid w:val="00910A46"/>
    <w:rsid w:val="00910F77"/>
    <w:rsid w:val="0091146B"/>
    <w:rsid w:val="00911509"/>
    <w:rsid w:val="00911E5D"/>
    <w:rsid w:val="00914D85"/>
    <w:rsid w:val="00914E09"/>
    <w:rsid w:val="009158A2"/>
    <w:rsid w:val="00917380"/>
    <w:rsid w:val="00917D88"/>
    <w:rsid w:val="0092115B"/>
    <w:rsid w:val="009213C0"/>
    <w:rsid w:val="009223E8"/>
    <w:rsid w:val="00922D2D"/>
    <w:rsid w:val="00924FEC"/>
    <w:rsid w:val="00925174"/>
    <w:rsid w:val="009253BB"/>
    <w:rsid w:val="009260C9"/>
    <w:rsid w:val="00926627"/>
    <w:rsid w:val="00926703"/>
    <w:rsid w:val="00927304"/>
    <w:rsid w:val="00930777"/>
    <w:rsid w:val="00934BAC"/>
    <w:rsid w:val="009354F7"/>
    <w:rsid w:val="00935577"/>
    <w:rsid w:val="00935E28"/>
    <w:rsid w:val="00935FE4"/>
    <w:rsid w:val="009379D4"/>
    <w:rsid w:val="00940BCE"/>
    <w:rsid w:val="009416A9"/>
    <w:rsid w:val="009423F8"/>
    <w:rsid w:val="00942559"/>
    <w:rsid w:val="00943245"/>
    <w:rsid w:val="009434D7"/>
    <w:rsid w:val="009444BB"/>
    <w:rsid w:val="00944A0F"/>
    <w:rsid w:val="00945443"/>
    <w:rsid w:val="0094547B"/>
    <w:rsid w:val="00945BF4"/>
    <w:rsid w:val="00945E3D"/>
    <w:rsid w:val="00945EA8"/>
    <w:rsid w:val="009465CA"/>
    <w:rsid w:val="00947CEF"/>
    <w:rsid w:val="00952668"/>
    <w:rsid w:val="00952BE3"/>
    <w:rsid w:val="00952C88"/>
    <w:rsid w:val="00952FC4"/>
    <w:rsid w:val="00954347"/>
    <w:rsid w:val="00954621"/>
    <w:rsid w:val="00954896"/>
    <w:rsid w:val="0095630A"/>
    <w:rsid w:val="00956C74"/>
    <w:rsid w:val="00956F70"/>
    <w:rsid w:val="00956F7F"/>
    <w:rsid w:val="009570DD"/>
    <w:rsid w:val="009572AB"/>
    <w:rsid w:val="00957387"/>
    <w:rsid w:val="0095760C"/>
    <w:rsid w:val="0096030E"/>
    <w:rsid w:val="00962DD8"/>
    <w:rsid w:val="009636BD"/>
    <w:rsid w:val="00963EBD"/>
    <w:rsid w:val="00963ED0"/>
    <w:rsid w:val="0096404F"/>
    <w:rsid w:val="009650AE"/>
    <w:rsid w:val="009653C8"/>
    <w:rsid w:val="00965492"/>
    <w:rsid w:val="00966940"/>
    <w:rsid w:val="00966DED"/>
    <w:rsid w:val="009672CA"/>
    <w:rsid w:val="0097091A"/>
    <w:rsid w:val="00972390"/>
    <w:rsid w:val="009724C5"/>
    <w:rsid w:val="0097295A"/>
    <w:rsid w:val="0097354E"/>
    <w:rsid w:val="00974217"/>
    <w:rsid w:val="009748AA"/>
    <w:rsid w:val="00974B2D"/>
    <w:rsid w:val="009757A9"/>
    <w:rsid w:val="009777BA"/>
    <w:rsid w:val="0097790F"/>
    <w:rsid w:val="009809D5"/>
    <w:rsid w:val="00982076"/>
    <w:rsid w:val="009833F3"/>
    <w:rsid w:val="00983F16"/>
    <w:rsid w:val="0098439E"/>
    <w:rsid w:val="00984DE1"/>
    <w:rsid w:val="00986616"/>
    <w:rsid w:val="00986A1E"/>
    <w:rsid w:val="00986EED"/>
    <w:rsid w:val="00987368"/>
    <w:rsid w:val="00987540"/>
    <w:rsid w:val="009902FF"/>
    <w:rsid w:val="00990A89"/>
    <w:rsid w:val="0099168C"/>
    <w:rsid w:val="00991ECE"/>
    <w:rsid w:val="009928DD"/>
    <w:rsid w:val="00992974"/>
    <w:rsid w:val="00994A5A"/>
    <w:rsid w:val="0099518D"/>
    <w:rsid w:val="0099577A"/>
    <w:rsid w:val="0099585E"/>
    <w:rsid w:val="00995DA7"/>
    <w:rsid w:val="00996F32"/>
    <w:rsid w:val="00996F62"/>
    <w:rsid w:val="00997077"/>
    <w:rsid w:val="0099750E"/>
    <w:rsid w:val="0099764C"/>
    <w:rsid w:val="00997EA3"/>
    <w:rsid w:val="009A0036"/>
    <w:rsid w:val="009A0F7B"/>
    <w:rsid w:val="009A14C8"/>
    <w:rsid w:val="009A3BBA"/>
    <w:rsid w:val="009A3BE2"/>
    <w:rsid w:val="009A45EF"/>
    <w:rsid w:val="009A4CEA"/>
    <w:rsid w:val="009A4EDA"/>
    <w:rsid w:val="009A6197"/>
    <w:rsid w:val="009A62C1"/>
    <w:rsid w:val="009B1269"/>
    <w:rsid w:val="009B1C13"/>
    <w:rsid w:val="009B245B"/>
    <w:rsid w:val="009B2B26"/>
    <w:rsid w:val="009B3DB9"/>
    <w:rsid w:val="009B4E0F"/>
    <w:rsid w:val="009B6788"/>
    <w:rsid w:val="009B7038"/>
    <w:rsid w:val="009B7291"/>
    <w:rsid w:val="009B7BDB"/>
    <w:rsid w:val="009C1580"/>
    <w:rsid w:val="009C1C60"/>
    <w:rsid w:val="009C1F9C"/>
    <w:rsid w:val="009C2C7B"/>
    <w:rsid w:val="009C2EF4"/>
    <w:rsid w:val="009C3459"/>
    <w:rsid w:val="009C390A"/>
    <w:rsid w:val="009C4AB5"/>
    <w:rsid w:val="009C4D8A"/>
    <w:rsid w:val="009C4E27"/>
    <w:rsid w:val="009C7138"/>
    <w:rsid w:val="009C7377"/>
    <w:rsid w:val="009C7DD3"/>
    <w:rsid w:val="009D1CFA"/>
    <w:rsid w:val="009D2118"/>
    <w:rsid w:val="009D28AD"/>
    <w:rsid w:val="009D328C"/>
    <w:rsid w:val="009D4C05"/>
    <w:rsid w:val="009D6C96"/>
    <w:rsid w:val="009D6E26"/>
    <w:rsid w:val="009D71A8"/>
    <w:rsid w:val="009D78A1"/>
    <w:rsid w:val="009D7C41"/>
    <w:rsid w:val="009E00C7"/>
    <w:rsid w:val="009E09C5"/>
    <w:rsid w:val="009E1ACE"/>
    <w:rsid w:val="009E35EF"/>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2DB"/>
    <w:rsid w:val="009F65D1"/>
    <w:rsid w:val="009F6DC6"/>
    <w:rsid w:val="009F7289"/>
    <w:rsid w:val="00A00960"/>
    <w:rsid w:val="00A01538"/>
    <w:rsid w:val="00A02289"/>
    <w:rsid w:val="00A022F4"/>
    <w:rsid w:val="00A026E7"/>
    <w:rsid w:val="00A03A12"/>
    <w:rsid w:val="00A043E8"/>
    <w:rsid w:val="00A04FE0"/>
    <w:rsid w:val="00A07087"/>
    <w:rsid w:val="00A10143"/>
    <w:rsid w:val="00A1022C"/>
    <w:rsid w:val="00A11826"/>
    <w:rsid w:val="00A12332"/>
    <w:rsid w:val="00A128BC"/>
    <w:rsid w:val="00A13919"/>
    <w:rsid w:val="00A14986"/>
    <w:rsid w:val="00A15821"/>
    <w:rsid w:val="00A1595F"/>
    <w:rsid w:val="00A15C63"/>
    <w:rsid w:val="00A15E56"/>
    <w:rsid w:val="00A16624"/>
    <w:rsid w:val="00A204C5"/>
    <w:rsid w:val="00A206FC"/>
    <w:rsid w:val="00A207F1"/>
    <w:rsid w:val="00A215E0"/>
    <w:rsid w:val="00A228BC"/>
    <w:rsid w:val="00A22B28"/>
    <w:rsid w:val="00A22DD7"/>
    <w:rsid w:val="00A22DFF"/>
    <w:rsid w:val="00A23626"/>
    <w:rsid w:val="00A24479"/>
    <w:rsid w:val="00A25CBD"/>
    <w:rsid w:val="00A276BB"/>
    <w:rsid w:val="00A27733"/>
    <w:rsid w:val="00A27984"/>
    <w:rsid w:val="00A30AEF"/>
    <w:rsid w:val="00A30E87"/>
    <w:rsid w:val="00A311D5"/>
    <w:rsid w:val="00A31D5B"/>
    <w:rsid w:val="00A31F9F"/>
    <w:rsid w:val="00A33459"/>
    <w:rsid w:val="00A339D0"/>
    <w:rsid w:val="00A33BB9"/>
    <w:rsid w:val="00A349F7"/>
    <w:rsid w:val="00A35200"/>
    <w:rsid w:val="00A353DC"/>
    <w:rsid w:val="00A35D1E"/>
    <w:rsid w:val="00A361DB"/>
    <w:rsid w:val="00A36D13"/>
    <w:rsid w:val="00A37D25"/>
    <w:rsid w:val="00A40310"/>
    <w:rsid w:val="00A40B83"/>
    <w:rsid w:val="00A41520"/>
    <w:rsid w:val="00A41645"/>
    <w:rsid w:val="00A41B38"/>
    <w:rsid w:val="00A41B5C"/>
    <w:rsid w:val="00A41E6A"/>
    <w:rsid w:val="00A421CE"/>
    <w:rsid w:val="00A423E5"/>
    <w:rsid w:val="00A42420"/>
    <w:rsid w:val="00A42D54"/>
    <w:rsid w:val="00A42E53"/>
    <w:rsid w:val="00A4534E"/>
    <w:rsid w:val="00A457B0"/>
    <w:rsid w:val="00A471BC"/>
    <w:rsid w:val="00A4795F"/>
    <w:rsid w:val="00A51129"/>
    <w:rsid w:val="00A51835"/>
    <w:rsid w:val="00A522CB"/>
    <w:rsid w:val="00A52A31"/>
    <w:rsid w:val="00A53733"/>
    <w:rsid w:val="00A54B65"/>
    <w:rsid w:val="00A54D5F"/>
    <w:rsid w:val="00A55D1F"/>
    <w:rsid w:val="00A55D23"/>
    <w:rsid w:val="00A56501"/>
    <w:rsid w:val="00A56FC5"/>
    <w:rsid w:val="00A57A59"/>
    <w:rsid w:val="00A60763"/>
    <w:rsid w:val="00A61567"/>
    <w:rsid w:val="00A61BD7"/>
    <w:rsid w:val="00A6210A"/>
    <w:rsid w:val="00A62AF0"/>
    <w:rsid w:val="00A62B16"/>
    <w:rsid w:val="00A63719"/>
    <w:rsid w:val="00A63D09"/>
    <w:rsid w:val="00A63EF4"/>
    <w:rsid w:val="00A64FD0"/>
    <w:rsid w:val="00A67D38"/>
    <w:rsid w:val="00A70412"/>
    <w:rsid w:val="00A730C1"/>
    <w:rsid w:val="00A73FFB"/>
    <w:rsid w:val="00A746A9"/>
    <w:rsid w:val="00A74D97"/>
    <w:rsid w:val="00A75C39"/>
    <w:rsid w:val="00A75C3B"/>
    <w:rsid w:val="00A76283"/>
    <w:rsid w:val="00A76BD7"/>
    <w:rsid w:val="00A770A1"/>
    <w:rsid w:val="00A8186E"/>
    <w:rsid w:val="00A81ED3"/>
    <w:rsid w:val="00A827F2"/>
    <w:rsid w:val="00A832A9"/>
    <w:rsid w:val="00A832D2"/>
    <w:rsid w:val="00A835EA"/>
    <w:rsid w:val="00A838F3"/>
    <w:rsid w:val="00A84A53"/>
    <w:rsid w:val="00A85B92"/>
    <w:rsid w:val="00A85C82"/>
    <w:rsid w:val="00A903A4"/>
    <w:rsid w:val="00A9146E"/>
    <w:rsid w:val="00A9149A"/>
    <w:rsid w:val="00A92389"/>
    <w:rsid w:val="00A924A4"/>
    <w:rsid w:val="00A92667"/>
    <w:rsid w:val="00A92B84"/>
    <w:rsid w:val="00A93FFE"/>
    <w:rsid w:val="00A95578"/>
    <w:rsid w:val="00AA0B83"/>
    <w:rsid w:val="00AA1AD9"/>
    <w:rsid w:val="00AA2391"/>
    <w:rsid w:val="00AA2398"/>
    <w:rsid w:val="00AA26A7"/>
    <w:rsid w:val="00AA3373"/>
    <w:rsid w:val="00AA36D1"/>
    <w:rsid w:val="00AA4219"/>
    <w:rsid w:val="00AA759A"/>
    <w:rsid w:val="00AB238C"/>
    <w:rsid w:val="00AB250B"/>
    <w:rsid w:val="00AB49DB"/>
    <w:rsid w:val="00AB4E4D"/>
    <w:rsid w:val="00AB554B"/>
    <w:rsid w:val="00AC02BE"/>
    <w:rsid w:val="00AC0CE0"/>
    <w:rsid w:val="00AC140E"/>
    <w:rsid w:val="00AC21C4"/>
    <w:rsid w:val="00AC37CB"/>
    <w:rsid w:val="00AC566D"/>
    <w:rsid w:val="00AC69F4"/>
    <w:rsid w:val="00AC6FB3"/>
    <w:rsid w:val="00AD0F15"/>
    <w:rsid w:val="00AD173C"/>
    <w:rsid w:val="00AD27BC"/>
    <w:rsid w:val="00AD2C0D"/>
    <w:rsid w:val="00AD31C5"/>
    <w:rsid w:val="00AD4393"/>
    <w:rsid w:val="00AD4A4D"/>
    <w:rsid w:val="00AD50B6"/>
    <w:rsid w:val="00AD6384"/>
    <w:rsid w:val="00AD6A49"/>
    <w:rsid w:val="00AD6D9A"/>
    <w:rsid w:val="00AD70FD"/>
    <w:rsid w:val="00AD75E4"/>
    <w:rsid w:val="00AD7776"/>
    <w:rsid w:val="00AD7DC3"/>
    <w:rsid w:val="00AE098B"/>
    <w:rsid w:val="00AE0F89"/>
    <w:rsid w:val="00AE100D"/>
    <w:rsid w:val="00AE109A"/>
    <w:rsid w:val="00AE1143"/>
    <w:rsid w:val="00AE13C9"/>
    <w:rsid w:val="00AE269B"/>
    <w:rsid w:val="00AE2F55"/>
    <w:rsid w:val="00AE323B"/>
    <w:rsid w:val="00AE33B4"/>
    <w:rsid w:val="00AE3E73"/>
    <w:rsid w:val="00AE45FA"/>
    <w:rsid w:val="00AE4A57"/>
    <w:rsid w:val="00AE6449"/>
    <w:rsid w:val="00AE7CD6"/>
    <w:rsid w:val="00AF0211"/>
    <w:rsid w:val="00AF1442"/>
    <w:rsid w:val="00AF14A0"/>
    <w:rsid w:val="00AF1C2D"/>
    <w:rsid w:val="00AF1EE7"/>
    <w:rsid w:val="00AF2A86"/>
    <w:rsid w:val="00AF3B16"/>
    <w:rsid w:val="00AF4737"/>
    <w:rsid w:val="00AF4F95"/>
    <w:rsid w:val="00AF5584"/>
    <w:rsid w:val="00AF7A81"/>
    <w:rsid w:val="00B01690"/>
    <w:rsid w:val="00B031C8"/>
    <w:rsid w:val="00B05536"/>
    <w:rsid w:val="00B05D98"/>
    <w:rsid w:val="00B06A7A"/>
    <w:rsid w:val="00B07A30"/>
    <w:rsid w:val="00B105F3"/>
    <w:rsid w:val="00B10AD3"/>
    <w:rsid w:val="00B113E6"/>
    <w:rsid w:val="00B114E8"/>
    <w:rsid w:val="00B13699"/>
    <w:rsid w:val="00B138EC"/>
    <w:rsid w:val="00B1393A"/>
    <w:rsid w:val="00B13F7D"/>
    <w:rsid w:val="00B14A38"/>
    <w:rsid w:val="00B1598C"/>
    <w:rsid w:val="00B15B61"/>
    <w:rsid w:val="00B160B1"/>
    <w:rsid w:val="00B160FB"/>
    <w:rsid w:val="00B16D64"/>
    <w:rsid w:val="00B17782"/>
    <w:rsid w:val="00B17C4B"/>
    <w:rsid w:val="00B21466"/>
    <w:rsid w:val="00B221A6"/>
    <w:rsid w:val="00B221C5"/>
    <w:rsid w:val="00B2233B"/>
    <w:rsid w:val="00B2282C"/>
    <w:rsid w:val="00B24583"/>
    <w:rsid w:val="00B254BF"/>
    <w:rsid w:val="00B26460"/>
    <w:rsid w:val="00B277CD"/>
    <w:rsid w:val="00B30BE2"/>
    <w:rsid w:val="00B30E68"/>
    <w:rsid w:val="00B30F5B"/>
    <w:rsid w:val="00B31BAB"/>
    <w:rsid w:val="00B32905"/>
    <w:rsid w:val="00B32DC2"/>
    <w:rsid w:val="00B3325A"/>
    <w:rsid w:val="00B334EE"/>
    <w:rsid w:val="00B34FFF"/>
    <w:rsid w:val="00B36786"/>
    <w:rsid w:val="00B37503"/>
    <w:rsid w:val="00B40524"/>
    <w:rsid w:val="00B410D8"/>
    <w:rsid w:val="00B42AAE"/>
    <w:rsid w:val="00B433C6"/>
    <w:rsid w:val="00B4364F"/>
    <w:rsid w:val="00B43CD7"/>
    <w:rsid w:val="00B448E9"/>
    <w:rsid w:val="00B4558F"/>
    <w:rsid w:val="00B458BE"/>
    <w:rsid w:val="00B45E9A"/>
    <w:rsid w:val="00B4619B"/>
    <w:rsid w:val="00B4638E"/>
    <w:rsid w:val="00B465D4"/>
    <w:rsid w:val="00B46623"/>
    <w:rsid w:val="00B46888"/>
    <w:rsid w:val="00B46FCE"/>
    <w:rsid w:val="00B53069"/>
    <w:rsid w:val="00B53DE7"/>
    <w:rsid w:val="00B540F7"/>
    <w:rsid w:val="00B5468C"/>
    <w:rsid w:val="00B546FF"/>
    <w:rsid w:val="00B55050"/>
    <w:rsid w:val="00B55A1F"/>
    <w:rsid w:val="00B55F68"/>
    <w:rsid w:val="00B56BBC"/>
    <w:rsid w:val="00B620B9"/>
    <w:rsid w:val="00B62509"/>
    <w:rsid w:val="00B64A1D"/>
    <w:rsid w:val="00B6527A"/>
    <w:rsid w:val="00B664FF"/>
    <w:rsid w:val="00B66BF8"/>
    <w:rsid w:val="00B66EAA"/>
    <w:rsid w:val="00B66EB5"/>
    <w:rsid w:val="00B67A2A"/>
    <w:rsid w:val="00B67EAC"/>
    <w:rsid w:val="00B67F57"/>
    <w:rsid w:val="00B7021F"/>
    <w:rsid w:val="00B70372"/>
    <w:rsid w:val="00B70BE5"/>
    <w:rsid w:val="00B7142C"/>
    <w:rsid w:val="00B717C7"/>
    <w:rsid w:val="00B72AEE"/>
    <w:rsid w:val="00B72B5D"/>
    <w:rsid w:val="00B741B7"/>
    <w:rsid w:val="00B7439D"/>
    <w:rsid w:val="00B7450A"/>
    <w:rsid w:val="00B75191"/>
    <w:rsid w:val="00B75411"/>
    <w:rsid w:val="00B76A18"/>
    <w:rsid w:val="00B770AA"/>
    <w:rsid w:val="00B7737C"/>
    <w:rsid w:val="00B77781"/>
    <w:rsid w:val="00B80ECF"/>
    <w:rsid w:val="00B8194A"/>
    <w:rsid w:val="00B81BBB"/>
    <w:rsid w:val="00B82D07"/>
    <w:rsid w:val="00B8414F"/>
    <w:rsid w:val="00B84599"/>
    <w:rsid w:val="00B845F5"/>
    <w:rsid w:val="00B84CA1"/>
    <w:rsid w:val="00B85CDC"/>
    <w:rsid w:val="00B86196"/>
    <w:rsid w:val="00B86695"/>
    <w:rsid w:val="00B868C8"/>
    <w:rsid w:val="00B86CDC"/>
    <w:rsid w:val="00B86F02"/>
    <w:rsid w:val="00B90233"/>
    <w:rsid w:val="00B90971"/>
    <w:rsid w:val="00B91D51"/>
    <w:rsid w:val="00B94E1E"/>
    <w:rsid w:val="00B961F4"/>
    <w:rsid w:val="00B96609"/>
    <w:rsid w:val="00B97103"/>
    <w:rsid w:val="00B973F1"/>
    <w:rsid w:val="00B97703"/>
    <w:rsid w:val="00BA0B62"/>
    <w:rsid w:val="00BA2299"/>
    <w:rsid w:val="00BA5244"/>
    <w:rsid w:val="00BA6809"/>
    <w:rsid w:val="00BA6C25"/>
    <w:rsid w:val="00BB10DC"/>
    <w:rsid w:val="00BB138F"/>
    <w:rsid w:val="00BB2671"/>
    <w:rsid w:val="00BB30CA"/>
    <w:rsid w:val="00BB636B"/>
    <w:rsid w:val="00BB6A23"/>
    <w:rsid w:val="00BB6BDE"/>
    <w:rsid w:val="00BB793D"/>
    <w:rsid w:val="00BB797B"/>
    <w:rsid w:val="00BC01BA"/>
    <w:rsid w:val="00BC172B"/>
    <w:rsid w:val="00BC17CE"/>
    <w:rsid w:val="00BC2D5C"/>
    <w:rsid w:val="00BC2DFE"/>
    <w:rsid w:val="00BC32E2"/>
    <w:rsid w:val="00BC3521"/>
    <w:rsid w:val="00BC3561"/>
    <w:rsid w:val="00BC389A"/>
    <w:rsid w:val="00BC3D0F"/>
    <w:rsid w:val="00BC45E4"/>
    <w:rsid w:val="00BC74EE"/>
    <w:rsid w:val="00BC78EE"/>
    <w:rsid w:val="00BC795A"/>
    <w:rsid w:val="00BD0C4F"/>
    <w:rsid w:val="00BD1F94"/>
    <w:rsid w:val="00BD2B85"/>
    <w:rsid w:val="00BD309B"/>
    <w:rsid w:val="00BD41C4"/>
    <w:rsid w:val="00BD4F51"/>
    <w:rsid w:val="00BD5059"/>
    <w:rsid w:val="00BD5265"/>
    <w:rsid w:val="00BD5A61"/>
    <w:rsid w:val="00BD5F5C"/>
    <w:rsid w:val="00BD792C"/>
    <w:rsid w:val="00BD7CFB"/>
    <w:rsid w:val="00BE08B1"/>
    <w:rsid w:val="00BE0C55"/>
    <w:rsid w:val="00BE0F57"/>
    <w:rsid w:val="00BE1373"/>
    <w:rsid w:val="00BE16A5"/>
    <w:rsid w:val="00BE1B0F"/>
    <w:rsid w:val="00BE205F"/>
    <w:rsid w:val="00BE49EB"/>
    <w:rsid w:val="00BE519D"/>
    <w:rsid w:val="00BE5928"/>
    <w:rsid w:val="00BE667F"/>
    <w:rsid w:val="00BE66F4"/>
    <w:rsid w:val="00BE7791"/>
    <w:rsid w:val="00BE7B9C"/>
    <w:rsid w:val="00BF10A9"/>
    <w:rsid w:val="00BF2B7B"/>
    <w:rsid w:val="00BF2DFE"/>
    <w:rsid w:val="00BF3777"/>
    <w:rsid w:val="00BF45AE"/>
    <w:rsid w:val="00BF4FFE"/>
    <w:rsid w:val="00BF51E3"/>
    <w:rsid w:val="00BF526D"/>
    <w:rsid w:val="00BF5779"/>
    <w:rsid w:val="00BF5A36"/>
    <w:rsid w:val="00BF6CC9"/>
    <w:rsid w:val="00BF755E"/>
    <w:rsid w:val="00C0101F"/>
    <w:rsid w:val="00C0261E"/>
    <w:rsid w:val="00C02AE4"/>
    <w:rsid w:val="00C030FB"/>
    <w:rsid w:val="00C04674"/>
    <w:rsid w:val="00C05556"/>
    <w:rsid w:val="00C0564F"/>
    <w:rsid w:val="00C06B65"/>
    <w:rsid w:val="00C10746"/>
    <w:rsid w:val="00C1130F"/>
    <w:rsid w:val="00C11471"/>
    <w:rsid w:val="00C11F91"/>
    <w:rsid w:val="00C1209A"/>
    <w:rsid w:val="00C1216B"/>
    <w:rsid w:val="00C13005"/>
    <w:rsid w:val="00C14B33"/>
    <w:rsid w:val="00C14D99"/>
    <w:rsid w:val="00C15739"/>
    <w:rsid w:val="00C177C2"/>
    <w:rsid w:val="00C201E7"/>
    <w:rsid w:val="00C20EAB"/>
    <w:rsid w:val="00C2274D"/>
    <w:rsid w:val="00C23B22"/>
    <w:rsid w:val="00C23CB9"/>
    <w:rsid w:val="00C241C9"/>
    <w:rsid w:val="00C24F3D"/>
    <w:rsid w:val="00C2644A"/>
    <w:rsid w:val="00C304EB"/>
    <w:rsid w:val="00C30CB8"/>
    <w:rsid w:val="00C33E4C"/>
    <w:rsid w:val="00C35876"/>
    <w:rsid w:val="00C36054"/>
    <w:rsid w:val="00C365DD"/>
    <w:rsid w:val="00C41130"/>
    <w:rsid w:val="00C41FEE"/>
    <w:rsid w:val="00C42B96"/>
    <w:rsid w:val="00C433CE"/>
    <w:rsid w:val="00C4396A"/>
    <w:rsid w:val="00C43A33"/>
    <w:rsid w:val="00C44D07"/>
    <w:rsid w:val="00C450BC"/>
    <w:rsid w:val="00C462C3"/>
    <w:rsid w:val="00C46669"/>
    <w:rsid w:val="00C502F6"/>
    <w:rsid w:val="00C506BB"/>
    <w:rsid w:val="00C50AD1"/>
    <w:rsid w:val="00C51346"/>
    <w:rsid w:val="00C53C9E"/>
    <w:rsid w:val="00C54612"/>
    <w:rsid w:val="00C5599A"/>
    <w:rsid w:val="00C55DDF"/>
    <w:rsid w:val="00C56083"/>
    <w:rsid w:val="00C56369"/>
    <w:rsid w:val="00C57BF6"/>
    <w:rsid w:val="00C6044B"/>
    <w:rsid w:val="00C61938"/>
    <w:rsid w:val="00C631D9"/>
    <w:rsid w:val="00C633EA"/>
    <w:rsid w:val="00C6351D"/>
    <w:rsid w:val="00C64655"/>
    <w:rsid w:val="00C65F9F"/>
    <w:rsid w:val="00C665EC"/>
    <w:rsid w:val="00C66929"/>
    <w:rsid w:val="00C66FA1"/>
    <w:rsid w:val="00C66FA2"/>
    <w:rsid w:val="00C67861"/>
    <w:rsid w:val="00C67A4A"/>
    <w:rsid w:val="00C67B44"/>
    <w:rsid w:val="00C67EEA"/>
    <w:rsid w:val="00C70BBC"/>
    <w:rsid w:val="00C72C21"/>
    <w:rsid w:val="00C72D6F"/>
    <w:rsid w:val="00C73671"/>
    <w:rsid w:val="00C74509"/>
    <w:rsid w:val="00C74AC3"/>
    <w:rsid w:val="00C7565D"/>
    <w:rsid w:val="00C75EDD"/>
    <w:rsid w:val="00C7654D"/>
    <w:rsid w:val="00C77A3A"/>
    <w:rsid w:val="00C8083A"/>
    <w:rsid w:val="00C8209F"/>
    <w:rsid w:val="00C822C4"/>
    <w:rsid w:val="00C8287E"/>
    <w:rsid w:val="00C82985"/>
    <w:rsid w:val="00C82A24"/>
    <w:rsid w:val="00C83923"/>
    <w:rsid w:val="00C83A35"/>
    <w:rsid w:val="00C83D34"/>
    <w:rsid w:val="00C8482E"/>
    <w:rsid w:val="00C853DA"/>
    <w:rsid w:val="00C86C2E"/>
    <w:rsid w:val="00C871C8"/>
    <w:rsid w:val="00C87DD9"/>
    <w:rsid w:val="00C914A2"/>
    <w:rsid w:val="00C919DA"/>
    <w:rsid w:val="00C92760"/>
    <w:rsid w:val="00C932CF"/>
    <w:rsid w:val="00C93A99"/>
    <w:rsid w:val="00C93BA6"/>
    <w:rsid w:val="00C94C28"/>
    <w:rsid w:val="00C950DF"/>
    <w:rsid w:val="00C95C87"/>
    <w:rsid w:val="00C97018"/>
    <w:rsid w:val="00C97B87"/>
    <w:rsid w:val="00CA0F67"/>
    <w:rsid w:val="00CA172E"/>
    <w:rsid w:val="00CA1F6E"/>
    <w:rsid w:val="00CA5414"/>
    <w:rsid w:val="00CA58AF"/>
    <w:rsid w:val="00CA7FCF"/>
    <w:rsid w:val="00CB078B"/>
    <w:rsid w:val="00CB1F7D"/>
    <w:rsid w:val="00CB21FE"/>
    <w:rsid w:val="00CB6AC8"/>
    <w:rsid w:val="00CC1555"/>
    <w:rsid w:val="00CC30EC"/>
    <w:rsid w:val="00CC51E2"/>
    <w:rsid w:val="00CC5E11"/>
    <w:rsid w:val="00CC624B"/>
    <w:rsid w:val="00CC6A9A"/>
    <w:rsid w:val="00CC6B55"/>
    <w:rsid w:val="00CC6E75"/>
    <w:rsid w:val="00CC7D7C"/>
    <w:rsid w:val="00CC7E2B"/>
    <w:rsid w:val="00CD0260"/>
    <w:rsid w:val="00CD2001"/>
    <w:rsid w:val="00CD2144"/>
    <w:rsid w:val="00CD225E"/>
    <w:rsid w:val="00CD2C3A"/>
    <w:rsid w:val="00CD4139"/>
    <w:rsid w:val="00CD41D4"/>
    <w:rsid w:val="00CD50C9"/>
    <w:rsid w:val="00CD6B68"/>
    <w:rsid w:val="00CD7C49"/>
    <w:rsid w:val="00CD7ECD"/>
    <w:rsid w:val="00CE008C"/>
    <w:rsid w:val="00CE03D1"/>
    <w:rsid w:val="00CE08AA"/>
    <w:rsid w:val="00CE1150"/>
    <w:rsid w:val="00CE1453"/>
    <w:rsid w:val="00CE15FB"/>
    <w:rsid w:val="00CE1C05"/>
    <w:rsid w:val="00CE20C6"/>
    <w:rsid w:val="00CE34D1"/>
    <w:rsid w:val="00CE3F6D"/>
    <w:rsid w:val="00CE4A32"/>
    <w:rsid w:val="00CE504F"/>
    <w:rsid w:val="00CE6950"/>
    <w:rsid w:val="00CE6A0F"/>
    <w:rsid w:val="00CE7469"/>
    <w:rsid w:val="00CE7F16"/>
    <w:rsid w:val="00CF03F6"/>
    <w:rsid w:val="00CF0442"/>
    <w:rsid w:val="00CF0B28"/>
    <w:rsid w:val="00CF1BC8"/>
    <w:rsid w:val="00CF220E"/>
    <w:rsid w:val="00CF237F"/>
    <w:rsid w:val="00CF24BA"/>
    <w:rsid w:val="00CF28DB"/>
    <w:rsid w:val="00CF3348"/>
    <w:rsid w:val="00CF3F7A"/>
    <w:rsid w:val="00CF458D"/>
    <w:rsid w:val="00CF5548"/>
    <w:rsid w:val="00CF59A1"/>
    <w:rsid w:val="00CF7F21"/>
    <w:rsid w:val="00D00B0E"/>
    <w:rsid w:val="00D00D2C"/>
    <w:rsid w:val="00D03A22"/>
    <w:rsid w:val="00D03EF0"/>
    <w:rsid w:val="00D043C8"/>
    <w:rsid w:val="00D049B1"/>
    <w:rsid w:val="00D04CAF"/>
    <w:rsid w:val="00D04F26"/>
    <w:rsid w:val="00D059E3"/>
    <w:rsid w:val="00D064F8"/>
    <w:rsid w:val="00D078BA"/>
    <w:rsid w:val="00D10320"/>
    <w:rsid w:val="00D10C04"/>
    <w:rsid w:val="00D11218"/>
    <w:rsid w:val="00D1240F"/>
    <w:rsid w:val="00D12572"/>
    <w:rsid w:val="00D135FB"/>
    <w:rsid w:val="00D13682"/>
    <w:rsid w:val="00D13724"/>
    <w:rsid w:val="00D1374A"/>
    <w:rsid w:val="00D1411D"/>
    <w:rsid w:val="00D14AB9"/>
    <w:rsid w:val="00D15C06"/>
    <w:rsid w:val="00D15DA1"/>
    <w:rsid w:val="00D16C9A"/>
    <w:rsid w:val="00D16E7C"/>
    <w:rsid w:val="00D17688"/>
    <w:rsid w:val="00D205D1"/>
    <w:rsid w:val="00D206BD"/>
    <w:rsid w:val="00D20F39"/>
    <w:rsid w:val="00D21035"/>
    <w:rsid w:val="00D2216B"/>
    <w:rsid w:val="00D23587"/>
    <w:rsid w:val="00D2361C"/>
    <w:rsid w:val="00D2374E"/>
    <w:rsid w:val="00D245E5"/>
    <w:rsid w:val="00D25192"/>
    <w:rsid w:val="00D2558A"/>
    <w:rsid w:val="00D256AB"/>
    <w:rsid w:val="00D25A76"/>
    <w:rsid w:val="00D2672C"/>
    <w:rsid w:val="00D26E10"/>
    <w:rsid w:val="00D27764"/>
    <w:rsid w:val="00D27BFE"/>
    <w:rsid w:val="00D313F6"/>
    <w:rsid w:val="00D32D20"/>
    <w:rsid w:val="00D335DB"/>
    <w:rsid w:val="00D34FBB"/>
    <w:rsid w:val="00D358CA"/>
    <w:rsid w:val="00D35F93"/>
    <w:rsid w:val="00D363F0"/>
    <w:rsid w:val="00D36688"/>
    <w:rsid w:val="00D36728"/>
    <w:rsid w:val="00D41708"/>
    <w:rsid w:val="00D41913"/>
    <w:rsid w:val="00D45823"/>
    <w:rsid w:val="00D4612B"/>
    <w:rsid w:val="00D5146A"/>
    <w:rsid w:val="00D52F4A"/>
    <w:rsid w:val="00D56A8D"/>
    <w:rsid w:val="00D56CD0"/>
    <w:rsid w:val="00D57A95"/>
    <w:rsid w:val="00D57E58"/>
    <w:rsid w:val="00D60F1C"/>
    <w:rsid w:val="00D62980"/>
    <w:rsid w:val="00D63E18"/>
    <w:rsid w:val="00D66B44"/>
    <w:rsid w:val="00D670AD"/>
    <w:rsid w:val="00D676AC"/>
    <w:rsid w:val="00D72F2B"/>
    <w:rsid w:val="00D74E37"/>
    <w:rsid w:val="00D75170"/>
    <w:rsid w:val="00D75B74"/>
    <w:rsid w:val="00D761AD"/>
    <w:rsid w:val="00D76954"/>
    <w:rsid w:val="00D802B9"/>
    <w:rsid w:val="00D80F91"/>
    <w:rsid w:val="00D83F77"/>
    <w:rsid w:val="00D8466F"/>
    <w:rsid w:val="00D84E0B"/>
    <w:rsid w:val="00D85CEF"/>
    <w:rsid w:val="00D8643E"/>
    <w:rsid w:val="00D86535"/>
    <w:rsid w:val="00D87294"/>
    <w:rsid w:val="00D874BC"/>
    <w:rsid w:val="00D87CAF"/>
    <w:rsid w:val="00D9096F"/>
    <w:rsid w:val="00D92A4E"/>
    <w:rsid w:val="00D92DE9"/>
    <w:rsid w:val="00D932E3"/>
    <w:rsid w:val="00D937E4"/>
    <w:rsid w:val="00D9564D"/>
    <w:rsid w:val="00D957C4"/>
    <w:rsid w:val="00D9631B"/>
    <w:rsid w:val="00D96DB3"/>
    <w:rsid w:val="00D96F68"/>
    <w:rsid w:val="00D97B58"/>
    <w:rsid w:val="00D97E23"/>
    <w:rsid w:val="00DA0E89"/>
    <w:rsid w:val="00DA1774"/>
    <w:rsid w:val="00DA1E11"/>
    <w:rsid w:val="00DA21D5"/>
    <w:rsid w:val="00DA2AF7"/>
    <w:rsid w:val="00DA3520"/>
    <w:rsid w:val="00DA5348"/>
    <w:rsid w:val="00DB006E"/>
    <w:rsid w:val="00DB0815"/>
    <w:rsid w:val="00DB34D5"/>
    <w:rsid w:val="00DB3A39"/>
    <w:rsid w:val="00DB46A0"/>
    <w:rsid w:val="00DB480B"/>
    <w:rsid w:val="00DB4A7A"/>
    <w:rsid w:val="00DB4E0C"/>
    <w:rsid w:val="00DB719F"/>
    <w:rsid w:val="00DB7865"/>
    <w:rsid w:val="00DB793D"/>
    <w:rsid w:val="00DC048C"/>
    <w:rsid w:val="00DC09A2"/>
    <w:rsid w:val="00DC1283"/>
    <w:rsid w:val="00DC16E9"/>
    <w:rsid w:val="00DC1BB7"/>
    <w:rsid w:val="00DC21CC"/>
    <w:rsid w:val="00DC2245"/>
    <w:rsid w:val="00DC2B06"/>
    <w:rsid w:val="00DC3B82"/>
    <w:rsid w:val="00DC3C27"/>
    <w:rsid w:val="00DC46DC"/>
    <w:rsid w:val="00DC4DBB"/>
    <w:rsid w:val="00DC54C9"/>
    <w:rsid w:val="00DC5F4E"/>
    <w:rsid w:val="00DC7567"/>
    <w:rsid w:val="00DD0B6D"/>
    <w:rsid w:val="00DD0EBB"/>
    <w:rsid w:val="00DD1B2E"/>
    <w:rsid w:val="00DD2380"/>
    <w:rsid w:val="00DD27D8"/>
    <w:rsid w:val="00DD51C5"/>
    <w:rsid w:val="00DD62B5"/>
    <w:rsid w:val="00DD6516"/>
    <w:rsid w:val="00DD72F7"/>
    <w:rsid w:val="00DD7B6B"/>
    <w:rsid w:val="00DE1996"/>
    <w:rsid w:val="00DE1E95"/>
    <w:rsid w:val="00DE21F8"/>
    <w:rsid w:val="00DE3468"/>
    <w:rsid w:val="00DE3918"/>
    <w:rsid w:val="00DE4DDD"/>
    <w:rsid w:val="00DE6713"/>
    <w:rsid w:val="00DE6BB0"/>
    <w:rsid w:val="00DF01F2"/>
    <w:rsid w:val="00DF297C"/>
    <w:rsid w:val="00DF3323"/>
    <w:rsid w:val="00DF34FA"/>
    <w:rsid w:val="00DF6F52"/>
    <w:rsid w:val="00E00D5E"/>
    <w:rsid w:val="00E015CE"/>
    <w:rsid w:val="00E018A3"/>
    <w:rsid w:val="00E01E3D"/>
    <w:rsid w:val="00E03354"/>
    <w:rsid w:val="00E033BD"/>
    <w:rsid w:val="00E03407"/>
    <w:rsid w:val="00E044AB"/>
    <w:rsid w:val="00E04898"/>
    <w:rsid w:val="00E06327"/>
    <w:rsid w:val="00E10DDA"/>
    <w:rsid w:val="00E129B4"/>
    <w:rsid w:val="00E14927"/>
    <w:rsid w:val="00E14EBC"/>
    <w:rsid w:val="00E158A6"/>
    <w:rsid w:val="00E160FD"/>
    <w:rsid w:val="00E17FF8"/>
    <w:rsid w:val="00E20397"/>
    <w:rsid w:val="00E20A84"/>
    <w:rsid w:val="00E20AA2"/>
    <w:rsid w:val="00E20B70"/>
    <w:rsid w:val="00E20CC5"/>
    <w:rsid w:val="00E21396"/>
    <w:rsid w:val="00E2249A"/>
    <w:rsid w:val="00E236F5"/>
    <w:rsid w:val="00E24840"/>
    <w:rsid w:val="00E26A68"/>
    <w:rsid w:val="00E27026"/>
    <w:rsid w:val="00E2778D"/>
    <w:rsid w:val="00E30325"/>
    <w:rsid w:val="00E31D6F"/>
    <w:rsid w:val="00E370D4"/>
    <w:rsid w:val="00E371C5"/>
    <w:rsid w:val="00E3726F"/>
    <w:rsid w:val="00E37F64"/>
    <w:rsid w:val="00E401FA"/>
    <w:rsid w:val="00E4057E"/>
    <w:rsid w:val="00E4060E"/>
    <w:rsid w:val="00E41A0E"/>
    <w:rsid w:val="00E41BC0"/>
    <w:rsid w:val="00E429F5"/>
    <w:rsid w:val="00E43451"/>
    <w:rsid w:val="00E43AD9"/>
    <w:rsid w:val="00E4506A"/>
    <w:rsid w:val="00E468DA"/>
    <w:rsid w:val="00E47440"/>
    <w:rsid w:val="00E50F0D"/>
    <w:rsid w:val="00E50FAE"/>
    <w:rsid w:val="00E51FA6"/>
    <w:rsid w:val="00E527CC"/>
    <w:rsid w:val="00E52A58"/>
    <w:rsid w:val="00E5317A"/>
    <w:rsid w:val="00E545F5"/>
    <w:rsid w:val="00E549FA"/>
    <w:rsid w:val="00E558C2"/>
    <w:rsid w:val="00E55D19"/>
    <w:rsid w:val="00E56193"/>
    <w:rsid w:val="00E56678"/>
    <w:rsid w:val="00E5724B"/>
    <w:rsid w:val="00E57B0B"/>
    <w:rsid w:val="00E61064"/>
    <w:rsid w:val="00E61327"/>
    <w:rsid w:val="00E63FCC"/>
    <w:rsid w:val="00E65134"/>
    <w:rsid w:val="00E65B7C"/>
    <w:rsid w:val="00E65FF0"/>
    <w:rsid w:val="00E66882"/>
    <w:rsid w:val="00E675CC"/>
    <w:rsid w:val="00E67627"/>
    <w:rsid w:val="00E705EF"/>
    <w:rsid w:val="00E70607"/>
    <w:rsid w:val="00E70734"/>
    <w:rsid w:val="00E7092C"/>
    <w:rsid w:val="00E70963"/>
    <w:rsid w:val="00E7168D"/>
    <w:rsid w:val="00E7264B"/>
    <w:rsid w:val="00E7291B"/>
    <w:rsid w:val="00E72E2A"/>
    <w:rsid w:val="00E73D1C"/>
    <w:rsid w:val="00E74B07"/>
    <w:rsid w:val="00E74CA6"/>
    <w:rsid w:val="00E75532"/>
    <w:rsid w:val="00E7572F"/>
    <w:rsid w:val="00E75DF9"/>
    <w:rsid w:val="00E75F5E"/>
    <w:rsid w:val="00E762BC"/>
    <w:rsid w:val="00E80755"/>
    <w:rsid w:val="00E80D4B"/>
    <w:rsid w:val="00E82A9B"/>
    <w:rsid w:val="00E83250"/>
    <w:rsid w:val="00E84597"/>
    <w:rsid w:val="00E8670A"/>
    <w:rsid w:val="00E867C8"/>
    <w:rsid w:val="00E87F61"/>
    <w:rsid w:val="00E90A26"/>
    <w:rsid w:val="00E90C26"/>
    <w:rsid w:val="00E92303"/>
    <w:rsid w:val="00E93B04"/>
    <w:rsid w:val="00E96316"/>
    <w:rsid w:val="00E9660E"/>
    <w:rsid w:val="00E96E12"/>
    <w:rsid w:val="00E97EEE"/>
    <w:rsid w:val="00EA100B"/>
    <w:rsid w:val="00EA2A4F"/>
    <w:rsid w:val="00EA2B9F"/>
    <w:rsid w:val="00EA35C9"/>
    <w:rsid w:val="00EA4AB6"/>
    <w:rsid w:val="00EA546E"/>
    <w:rsid w:val="00EA58A1"/>
    <w:rsid w:val="00EA65AB"/>
    <w:rsid w:val="00EA7399"/>
    <w:rsid w:val="00EA7F25"/>
    <w:rsid w:val="00EB0DF8"/>
    <w:rsid w:val="00EB12B5"/>
    <w:rsid w:val="00EB294C"/>
    <w:rsid w:val="00EB2CC9"/>
    <w:rsid w:val="00EB368D"/>
    <w:rsid w:val="00EB560F"/>
    <w:rsid w:val="00EB5AE5"/>
    <w:rsid w:val="00EB61AD"/>
    <w:rsid w:val="00EB685F"/>
    <w:rsid w:val="00EB7C04"/>
    <w:rsid w:val="00EC04CE"/>
    <w:rsid w:val="00EC1735"/>
    <w:rsid w:val="00EC5A9A"/>
    <w:rsid w:val="00EC68F7"/>
    <w:rsid w:val="00EC7DCB"/>
    <w:rsid w:val="00EC7F43"/>
    <w:rsid w:val="00ED0275"/>
    <w:rsid w:val="00ED0E9F"/>
    <w:rsid w:val="00ED1ADF"/>
    <w:rsid w:val="00ED2DE4"/>
    <w:rsid w:val="00ED4881"/>
    <w:rsid w:val="00ED4C9A"/>
    <w:rsid w:val="00ED5020"/>
    <w:rsid w:val="00ED6A8E"/>
    <w:rsid w:val="00ED7E41"/>
    <w:rsid w:val="00EE0B70"/>
    <w:rsid w:val="00EE0C0A"/>
    <w:rsid w:val="00EE11AA"/>
    <w:rsid w:val="00EE19C3"/>
    <w:rsid w:val="00EE1E05"/>
    <w:rsid w:val="00EE2AE3"/>
    <w:rsid w:val="00EE2DB0"/>
    <w:rsid w:val="00EE3792"/>
    <w:rsid w:val="00EE3BC1"/>
    <w:rsid w:val="00EE4A84"/>
    <w:rsid w:val="00EE5AB4"/>
    <w:rsid w:val="00EE602B"/>
    <w:rsid w:val="00EE74EB"/>
    <w:rsid w:val="00EF0E3B"/>
    <w:rsid w:val="00EF20E6"/>
    <w:rsid w:val="00EF24CD"/>
    <w:rsid w:val="00EF2EF0"/>
    <w:rsid w:val="00EF2F1B"/>
    <w:rsid w:val="00EF3C80"/>
    <w:rsid w:val="00EF4831"/>
    <w:rsid w:val="00EF51F1"/>
    <w:rsid w:val="00F015B6"/>
    <w:rsid w:val="00F01D9E"/>
    <w:rsid w:val="00F0270C"/>
    <w:rsid w:val="00F028B1"/>
    <w:rsid w:val="00F02CF5"/>
    <w:rsid w:val="00F03BE4"/>
    <w:rsid w:val="00F05830"/>
    <w:rsid w:val="00F058DF"/>
    <w:rsid w:val="00F05EC1"/>
    <w:rsid w:val="00F0724C"/>
    <w:rsid w:val="00F07623"/>
    <w:rsid w:val="00F076AF"/>
    <w:rsid w:val="00F07987"/>
    <w:rsid w:val="00F1188E"/>
    <w:rsid w:val="00F12633"/>
    <w:rsid w:val="00F1296D"/>
    <w:rsid w:val="00F13619"/>
    <w:rsid w:val="00F14B10"/>
    <w:rsid w:val="00F15078"/>
    <w:rsid w:val="00F15CB4"/>
    <w:rsid w:val="00F15EE8"/>
    <w:rsid w:val="00F166AA"/>
    <w:rsid w:val="00F16B65"/>
    <w:rsid w:val="00F16DF7"/>
    <w:rsid w:val="00F17FB4"/>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338E"/>
    <w:rsid w:val="00F35676"/>
    <w:rsid w:val="00F35997"/>
    <w:rsid w:val="00F36AD9"/>
    <w:rsid w:val="00F375E6"/>
    <w:rsid w:val="00F377F2"/>
    <w:rsid w:val="00F40B8A"/>
    <w:rsid w:val="00F40ED2"/>
    <w:rsid w:val="00F41B86"/>
    <w:rsid w:val="00F41D10"/>
    <w:rsid w:val="00F4291D"/>
    <w:rsid w:val="00F42997"/>
    <w:rsid w:val="00F42A9A"/>
    <w:rsid w:val="00F42DBE"/>
    <w:rsid w:val="00F445B4"/>
    <w:rsid w:val="00F44815"/>
    <w:rsid w:val="00F44E82"/>
    <w:rsid w:val="00F451FA"/>
    <w:rsid w:val="00F45306"/>
    <w:rsid w:val="00F46345"/>
    <w:rsid w:val="00F46671"/>
    <w:rsid w:val="00F4696A"/>
    <w:rsid w:val="00F46C2F"/>
    <w:rsid w:val="00F47D6D"/>
    <w:rsid w:val="00F5094A"/>
    <w:rsid w:val="00F51A52"/>
    <w:rsid w:val="00F552B4"/>
    <w:rsid w:val="00F555CE"/>
    <w:rsid w:val="00F5568E"/>
    <w:rsid w:val="00F55AB8"/>
    <w:rsid w:val="00F55B65"/>
    <w:rsid w:val="00F56DD2"/>
    <w:rsid w:val="00F56E2E"/>
    <w:rsid w:val="00F57E60"/>
    <w:rsid w:val="00F613A2"/>
    <w:rsid w:val="00F62128"/>
    <w:rsid w:val="00F62D83"/>
    <w:rsid w:val="00F63379"/>
    <w:rsid w:val="00F63411"/>
    <w:rsid w:val="00F64569"/>
    <w:rsid w:val="00F67C24"/>
    <w:rsid w:val="00F70DB0"/>
    <w:rsid w:val="00F71322"/>
    <w:rsid w:val="00F71881"/>
    <w:rsid w:val="00F72A6B"/>
    <w:rsid w:val="00F72C37"/>
    <w:rsid w:val="00F72F4E"/>
    <w:rsid w:val="00F73250"/>
    <w:rsid w:val="00F74204"/>
    <w:rsid w:val="00F74B0A"/>
    <w:rsid w:val="00F77566"/>
    <w:rsid w:val="00F80648"/>
    <w:rsid w:val="00F80802"/>
    <w:rsid w:val="00F80C32"/>
    <w:rsid w:val="00F813FD"/>
    <w:rsid w:val="00F82C67"/>
    <w:rsid w:val="00F848CE"/>
    <w:rsid w:val="00F86A12"/>
    <w:rsid w:val="00F873FF"/>
    <w:rsid w:val="00F90688"/>
    <w:rsid w:val="00F91BA5"/>
    <w:rsid w:val="00F91EF9"/>
    <w:rsid w:val="00F9393A"/>
    <w:rsid w:val="00F943F7"/>
    <w:rsid w:val="00F948A9"/>
    <w:rsid w:val="00F94E90"/>
    <w:rsid w:val="00F95AF4"/>
    <w:rsid w:val="00F95BEC"/>
    <w:rsid w:val="00F962D8"/>
    <w:rsid w:val="00FA01EF"/>
    <w:rsid w:val="00FA089C"/>
    <w:rsid w:val="00FA111F"/>
    <w:rsid w:val="00FA11AD"/>
    <w:rsid w:val="00FA17B9"/>
    <w:rsid w:val="00FA1B86"/>
    <w:rsid w:val="00FA2671"/>
    <w:rsid w:val="00FA5CC4"/>
    <w:rsid w:val="00FB28F2"/>
    <w:rsid w:val="00FB5154"/>
    <w:rsid w:val="00FB6171"/>
    <w:rsid w:val="00FC01D7"/>
    <w:rsid w:val="00FC0E29"/>
    <w:rsid w:val="00FC1489"/>
    <w:rsid w:val="00FC1D83"/>
    <w:rsid w:val="00FC1D86"/>
    <w:rsid w:val="00FC1E6F"/>
    <w:rsid w:val="00FC221C"/>
    <w:rsid w:val="00FC292D"/>
    <w:rsid w:val="00FC3489"/>
    <w:rsid w:val="00FC453C"/>
    <w:rsid w:val="00FC4DF8"/>
    <w:rsid w:val="00FC57A4"/>
    <w:rsid w:val="00FC79E1"/>
    <w:rsid w:val="00FD0DFA"/>
    <w:rsid w:val="00FD1C3A"/>
    <w:rsid w:val="00FD1DF0"/>
    <w:rsid w:val="00FD20F6"/>
    <w:rsid w:val="00FD253A"/>
    <w:rsid w:val="00FD345A"/>
    <w:rsid w:val="00FD53BC"/>
    <w:rsid w:val="00FD551C"/>
    <w:rsid w:val="00FD5E72"/>
    <w:rsid w:val="00FD5FAF"/>
    <w:rsid w:val="00FD69B2"/>
    <w:rsid w:val="00FD73DF"/>
    <w:rsid w:val="00FD7FF4"/>
    <w:rsid w:val="00FE03A4"/>
    <w:rsid w:val="00FE0D12"/>
    <w:rsid w:val="00FE0F47"/>
    <w:rsid w:val="00FE2373"/>
    <w:rsid w:val="00FE45D2"/>
    <w:rsid w:val="00FE573F"/>
    <w:rsid w:val="00FE64AC"/>
    <w:rsid w:val="00FE67E7"/>
    <w:rsid w:val="00FE6A63"/>
    <w:rsid w:val="00FE6A7B"/>
    <w:rsid w:val="00FE6E8F"/>
    <w:rsid w:val="00FE7291"/>
    <w:rsid w:val="00FE72DF"/>
    <w:rsid w:val="00FE7763"/>
    <w:rsid w:val="00FE793E"/>
    <w:rsid w:val="00FF306C"/>
    <w:rsid w:val="00FF673C"/>
    <w:rsid w:val="00FF6763"/>
    <w:rsid w:val="00FF6A4C"/>
    <w:rsid w:val="01D7D22F"/>
    <w:rsid w:val="0AD58D33"/>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F5E21521-6907-4237-B6C0-FE9A6D5D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customStyle="1" w:styleId="WW8Num2z1">
    <w:name w:val="WW8Num2z1"/>
    <w:rsid w:val="00A215E0"/>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6822">
      <w:bodyDiv w:val="1"/>
      <w:marLeft w:val="0"/>
      <w:marRight w:val="0"/>
      <w:marTop w:val="0"/>
      <w:marBottom w:val="0"/>
      <w:divBdr>
        <w:top w:val="none" w:sz="0" w:space="0" w:color="auto"/>
        <w:left w:val="none" w:sz="0" w:space="0" w:color="auto"/>
        <w:bottom w:val="none" w:sz="0" w:space="0" w:color="auto"/>
        <w:right w:val="none" w:sz="0" w:space="0" w:color="auto"/>
      </w:divBdr>
    </w:div>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FF6E4-B65B-4E46-89E1-F2FA51F55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4</cp:revision>
  <cp:lastPrinted>2018-05-22T19:28:00Z</cp:lastPrinted>
  <dcterms:created xsi:type="dcterms:W3CDTF">2022-11-17T17:12:00Z</dcterms:created>
  <dcterms:modified xsi:type="dcterms:W3CDTF">2022-11-17T17:29:00Z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