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CCEDC7" w:themeColor="background1"/>
  <w:body>
    <w:p w14:paraId="6742A120" w14:textId="5EF2680F" w:rsidR="00A84D72" w:rsidRPr="002C5CDC" w:rsidRDefault="00A84D72" w:rsidP="00A84D72">
      <w:pPr>
        <w:tabs>
          <w:tab w:val="center" w:pos="4536"/>
          <w:tab w:val="left" w:pos="6804"/>
          <w:tab w:val="right" w:pos="8280"/>
          <w:tab w:val="right" w:pos="9639"/>
        </w:tabs>
        <w:spacing w:afterLines="50" w:after="120"/>
        <w:ind w:right="2"/>
        <w:rPr>
          <w:rFonts w:ascii="Arial" w:hAnsi="Arial" w:cs="Arial"/>
          <w:b/>
          <w:bCs/>
        </w:rPr>
      </w:pPr>
      <w:r>
        <w:rPr>
          <w:rFonts w:ascii="Arial" w:hAnsi="Arial" w:cs="Arial"/>
          <w:b/>
          <w:bCs/>
        </w:rPr>
        <w:t>3GPP TSG RAN WG1 Meeting #1</w:t>
      </w:r>
      <w:r w:rsidR="00903EF0">
        <w:rPr>
          <w:rFonts w:ascii="Arial" w:hAnsi="Arial" w:cs="Arial"/>
          <w:b/>
          <w:bCs/>
        </w:rPr>
        <w:t>1</w:t>
      </w:r>
      <w:r w:rsidR="00CD71E3">
        <w:rPr>
          <w:rFonts w:ascii="Arial" w:hAnsi="Arial" w:cs="Arial"/>
          <w:b/>
          <w:bCs/>
        </w:rPr>
        <w:t>2</w:t>
      </w:r>
      <w:r w:rsidRPr="002843CE">
        <w:rPr>
          <w:rFonts w:ascii="Arial" w:hAnsi="Arial" w:cs="Arial"/>
          <w:b/>
          <w:bCs/>
        </w:rPr>
        <w:tab/>
      </w:r>
      <w:r w:rsidRPr="002C5CDC">
        <w:rPr>
          <w:rFonts w:ascii="Arial" w:eastAsia="MS Mincho" w:hAnsi="Arial" w:cs="Arial"/>
          <w:b/>
          <w:bCs/>
          <w:lang w:eastAsia="ja-JP"/>
        </w:rPr>
        <w:tab/>
      </w:r>
      <w:r w:rsidRPr="002C5CDC">
        <w:rPr>
          <w:rFonts w:ascii="Arial" w:hAnsi="Arial" w:cs="Arial"/>
          <w:b/>
          <w:bCs/>
        </w:rPr>
        <w:tab/>
      </w:r>
      <w:r w:rsidR="004214C5">
        <w:rPr>
          <w:rFonts w:ascii="Arial" w:hAnsi="Arial" w:cs="Arial"/>
          <w:b/>
          <w:bCs/>
        </w:rPr>
        <w:t xml:space="preserve">    </w:t>
      </w:r>
      <w:r>
        <w:rPr>
          <w:rFonts w:ascii="Arial" w:hAnsi="Arial" w:cs="Arial"/>
          <w:b/>
          <w:bCs/>
        </w:rPr>
        <w:tab/>
      </w:r>
      <w:r w:rsidR="00F10D9B" w:rsidRPr="00F10D9B">
        <w:rPr>
          <w:rFonts w:ascii="Arial" w:hAnsi="Arial" w:cs="Arial"/>
          <w:b/>
          <w:bCs/>
        </w:rPr>
        <w:t>R1-</w:t>
      </w:r>
      <w:r w:rsidR="00BC391C" w:rsidRPr="00BC391C">
        <w:rPr>
          <w:rFonts w:ascii="Arial" w:hAnsi="Arial" w:cs="Arial"/>
          <w:b/>
          <w:bCs/>
        </w:rPr>
        <w:t>2301037</w:t>
      </w:r>
    </w:p>
    <w:p w14:paraId="548AD919" w14:textId="77777777" w:rsidR="00CD71E3" w:rsidRPr="00CD71E3" w:rsidRDefault="00CD71E3" w:rsidP="00CD71E3">
      <w:pPr>
        <w:tabs>
          <w:tab w:val="center" w:pos="4536"/>
          <w:tab w:val="right" w:pos="9072"/>
        </w:tabs>
        <w:rPr>
          <w:rFonts w:ascii="Arial" w:eastAsia="MS Mincho" w:hAnsi="Arial" w:cs="Arial"/>
          <w:b/>
          <w:bCs/>
          <w:szCs w:val="18"/>
          <w:lang w:eastAsia="ja-JP"/>
        </w:rPr>
      </w:pPr>
      <w:r w:rsidRPr="00CD71E3">
        <w:rPr>
          <w:rFonts w:ascii="Arial" w:eastAsia="MS Mincho" w:hAnsi="Arial" w:cs="Arial"/>
          <w:b/>
          <w:bCs/>
          <w:szCs w:val="18"/>
          <w:lang w:eastAsia="ja-JP"/>
        </w:rPr>
        <w:t>Athens, Greece, February 27</w:t>
      </w:r>
      <w:r w:rsidRPr="00CD71E3">
        <w:rPr>
          <w:rFonts w:ascii="Arial" w:eastAsia="MS Mincho" w:hAnsi="Arial" w:cs="Arial"/>
          <w:b/>
          <w:bCs/>
          <w:szCs w:val="18"/>
          <w:vertAlign w:val="superscript"/>
          <w:lang w:eastAsia="ja-JP"/>
        </w:rPr>
        <w:t>th</w:t>
      </w:r>
      <w:r w:rsidRPr="00CD71E3">
        <w:rPr>
          <w:rFonts w:ascii="Arial" w:eastAsia="MS Mincho" w:hAnsi="Arial" w:cs="Arial"/>
          <w:b/>
          <w:bCs/>
          <w:szCs w:val="18"/>
          <w:lang w:eastAsia="ja-JP"/>
        </w:rPr>
        <w:t xml:space="preserve"> – March 3</w:t>
      </w:r>
      <w:r w:rsidRPr="00CD71E3">
        <w:rPr>
          <w:rFonts w:ascii="Arial" w:eastAsia="MS Mincho" w:hAnsi="Arial" w:cs="Arial"/>
          <w:b/>
          <w:bCs/>
          <w:szCs w:val="18"/>
          <w:vertAlign w:val="superscript"/>
          <w:lang w:eastAsia="ja-JP"/>
        </w:rPr>
        <w:t>rd</w:t>
      </w:r>
      <w:r w:rsidRPr="00CD71E3">
        <w:rPr>
          <w:rFonts w:ascii="Arial" w:eastAsia="MS Mincho" w:hAnsi="Arial" w:cs="Arial"/>
          <w:b/>
          <w:bCs/>
          <w:szCs w:val="18"/>
          <w:lang w:eastAsia="ja-JP"/>
        </w:rPr>
        <w:t>, 2023</w:t>
      </w:r>
    </w:p>
    <w:p w14:paraId="729A7C3E" w14:textId="047E0C57" w:rsidR="00A84D72" w:rsidRPr="00EE275C" w:rsidRDefault="00A84D72" w:rsidP="00A84D72">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t>:</w:t>
      </w:r>
      <w:r>
        <w:rPr>
          <w:b/>
          <w:sz w:val="22"/>
          <w:szCs w:val="22"/>
        </w:rPr>
        <w:t xml:space="preserve"> </w:t>
      </w:r>
      <w:r>
        <w:rPr>
          <w:rFonts w:hint="eastAsia"/>
          <w:b/>
          <w:sz w:val="22"/>
          <w:szCs w:val="22"/>
          <w:lang w:eastAsia="zh-CN"/>
        </w:rPr>
        <w:t>CAICT</w:t>
      </w:r>
    </w:p>
    <w:p w14:paraId="2B9D5B60" w14:textId="36DE0BB9" w:rsidR="00A84D72" w:rsidRPr="006B34F5" w:rsidRDefault="00A84D72" w:rsidP="00A84D72">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t>:</w:t>
      </w:r>
      <w:r>
        <w:rPr>
          <w:b/>
          <w:sz w:val="22"/>
          <w:szCs w:val="22"/>
        </w:rPr>
        <w:t xml:space="preserve"> </w:t>
      </w:r>
      <w:bookmarkStart w:id="0" w:name="_Hlk118667784"/>
      <w:r w:rsidR="00223868" w:rsidRPr="00223868">
        <w:rPr>
          <w:b/>
          <w:sz w:val="22"/>
          <w:szCs w:val="22"/>
        </w:rPr>
        <w:t>Considerations on channel access mechanism of SL-U</w:t>
      </w:r>
      <w:bookmarkEnd w:id="0"/>
    </w:p>
    <w:p w14:paraId="4EC73E3A" w14:textId="6D670291" w:rsidR="00A84D72" w:rsidRPr="00EE275C" w:rsidRDefault="00A84D72" w:rsidP="00A84D72">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t>:</w:t>
      </w:r>
      <w:r>
        <w:rPr>
          <w:b/>
          <w:sz w:val="22"/>
          <w:szCs w:val="22"/>
          <w:lang w:val="en-US"/>
        </w:rPr>
        <w:t xml:space="preserve"> </w:t>
      </w:r>
      <w:r w:rsidR="00035A61">
        <w:rPr>
          <w:b/>
          <w:sz w:val="22"/>
          <w:szCs w:val="22"/>
          <w:lang w:val="en-US" w:eastAsia="zh-CN"/>
        </w:rPr>
        <w:t>9.4</w:t>
      </w:r>
      <w:r w:rsidR="00C97E27">
        <w:rPr>
          <w:b/>
          <w:sz w:val="22"/>
          <w:szCs w:val="22"/>
          <w:lang w:val="en-US" w:eastAsia="zh-CN"/>
        </w:rPr>
        <w:t>.</w:t>
      </w:r>
      <w:r w:rsidR="00223868">
        <w:rPr>
          <w:b/>
          <w:sz w:val="22"/>
          <w:szCs w:val="22"/>
          <w:lang w:val="en-US" w:eastAsia="zh-CN"/>
        </w:rPr>
        <w:t>1.1</w:t>
      </w:r>
    </w:p>
    <w:p w14:paraId="464C7D06" w14:textId="15292876" w:rsidR="00A330C4" w:rsidRPr="00865AB0" w:rsidRDefault="00A84D72" w:rsidP="00865AB0">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t>:</w:t>
      </w:r>
      <w:r>
        <w:rPr>
          <w:b/>
          <w:sz w:val="22"/>
          <w:szCs w:val="22"/>
        </w:rPr>
        <w:t xml:space="preserve"> </w:t>
      </w:r>
      <w:r w:rsidRPr="00EE275C">
        <w:rPr>
          <w:b/>
          <w:sz w:val="22"/>
          <w:szCs w:val="22"/>
        </w:rPr>
        <w:t>Discussion</w:t>
      </w:r>
      <w:r>
        <w:rPr>
          <w:b/>
          <w:sz w:val="22"/>
          <w:szCs w:val="22"/>
        </w:rPr>
        <w:t xml:space="preserve"> and decision</w:t>
      </w:r>
      <w:r w:rsidR="00D06D5D">
        <w:rPr>
          <w:lang w:eastAsia="zh-CN"/>
        </w:rPr>
        <w:t xml:space="preserve"> </w:t>
      </w:r>
    </w:p>
    <w:p w14:paraId="6C387204" w14:textId="4569BFC6" w:rsidR="00357987" w:rsidRDefault="003E1FFD" w:rsidP="00357987">
      <w:pPr>
        <w:pStyle w:val="1"/>
        <w:rPr>
          <w:lang w:eastAsia="zh-CN"/>
        </w:rPr>
      </w:pPr>
      <w:r>
        <w:rPr>
          <w:lang w:eastAsia="zh-CN"/>
        </w:rPr>
        <w:t xml:space="preserve">Discussions </w:t>
      </w:r>
    </w:p>
    <w:p w14:paraId="5E979607" w14:textId="2766033C" w:rsidR="002F4CCB" w:rsidRDefault="00A025EC" w:rsidP="00A330C4">
      <w:pPr>
        <w:pStyle w:val="2"/>
      </w:pPr>
      <w:r>
        <w:rPr>
          <w:rFonts w:hint="eastAsia"/>
        </w:rPr>
        <w:t>C</w:t>
      </w:r>
      <w:r>
        <w:t xml:space="preserve">W </w:t>
      </w:r>
      <w:r w:rsidR="00816161">
        <w:t>A</w:t>
      </w:r>
      <w:r>
        <w:t>djustment</w:t>
      </w:r>
    </w:p>
    <w:p w14:paraId="12BD36B9" w14:textId="20DCAD2E" w:rsidR="003461D8" w:rsidRDefault="003461D8" w:rsidP="003461D8">
      <w:pPr>
        <w:pStyle w:val="3"/>
      </w:pPr>
      <w:r>
        <w:rPr>
          <w:rFonts w:hint="eastAsia"/>
        </w:rPr>
        <w:t>Determination</w:t>
      </w:r>
      <w:r>
        <w:t xml:space="preserve"> of SL reference duration for </w:t>
      </w:r>
      <w:r>
        <w:rPr>
          <w:rFonts w:hint="eastAsia"/>
        </w:rPr>
        <w:t>CW</w:t>
      </w:r>
      <w:r>
        <w:t xml:space="preserve"> Adjustment </w:t>
      </w:r>
    </w:p>
    <w:tbl>
      <w:tblPr>
        <w:tblStyle w:val="a5"/>
        <w:tblW w:w="0" w:type="auto"/>
        <w:tblLook w:val="04A0" w:firstRow="1" w:lastRow="0" w:firstColumn="1" w:lastColumn="0" w:noHBand="0" w:noVBand="1"/>
      </w:tblPr>
      <w:tblGrid>
        <w:gridCol w:w="10253"/>
      </w:tblGrid>
      <w:tr w:rsidR="003461D8" w14:paraId="160F2794" w14:textId="77777777" w:rsidTr="003461D8">
        <w:tc>
          <w:tcPr>
            <w:tcW w:w="10253" w:type="dxa"/>
          </w:tcPr>
          <w:p w14:paraId="13F20404" w14:textId="77777777" w:rsidR="003461D8" w:rsidRPr="003461D8" w:rsidRDefault="003461D8" w:rsidP="003461D8">
            <w:pPr>
              <w:rPr>
                <w:sz w:val="21"/>
                <w:szCs w:val="16"/>
                <w:lang w:eastAsia="zh-CN"/>
              </w:rPr>
            </w:pPr>
            <w:r w:rsidRPr="003461D8">
              <w:rPr>
                <w:rStyle w:val="ac"/>
                <w:sz w:val="21"/>
                <w:szCs w:val="16"/>
                <w:highlight w:val="green"/>
              </w:rPr>
              <w:t>Agreement</w:t>
            </w:r>
          </w:p>
          <w:p w14:paraId="4690D3D0" w14:textId="77777777" w:rsidR="003461D8" w:rsidRPr="003461D8" w:rsidRDefault="003461D8" w:rsidP="003461D8">
            <w:pPr>
              <w:pStyle w:val="a3"/>
              <w:numPr>
                <w:ilvl w:val="0"/>
                <w:numId w:val="39"/>
              </w:numPr>
              <w:autoSpaceDE w:val="0"/>
              <w:autoSpaceDN w:val="0"/>
              <w:spacing w:after="0"/>
              <w:ind w:firstLineChars="0"/>
              <w:jc w:val="both"/>
              <w:rPr>
                <w:sz w:val="21"/>
                <w:szCs w:val="16"/>
                <w:lang w:val="en-US"/>
              </w:rPr>
            </w:pPr>
            <w:r w:rsidRPr="003461D8">
              <w:rPr>
                <w:sz w:val="21"/>
                <w:szCs w:val="16"/>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3D1A9B8B" w14:textId="77777777" w:rsidR="003461D8" w:rsidRPr="003461D8" w:rsidRDefault="003461D8" w:rsidP="003461D8">
            <w:pPr>
              <w:pStyle w:val="a3"/>
              <w:numPr>
                <w:ilvl w:val="1"/>
                <w:numId w:val="39"/>
              </w:numPr>
              <w:autoSpaceDE w:val="0"/>
              <w:autoSpaceDN w:val="0"/>
              <w:spacing w:after="0"/>
              <w:ind w:firstLineChars="0"/>
              <w:jc w:val="both"/>
              <w:rPr>
                <w:sz w:val="21"/>
                <w:szCs w:val="16"/>
              </w:rPr>
            </w:pPr>
            <w:r w:rsidRPr="003461D8">
              <w:rPr>
                <w:sz w:val="21"/>
                <w:szCs w:val="16"/>
              </w:rPr>
              <w:t xml:space="preserve">Option 1a: </w:t>
            </w:r>
          </w:p>
          <w:p w14:paraId="40CDFA30" w14:textId="77777777" w:rsidR="003461D8" w:rsidRPr="003461D8" w:rsidRDefault="003461D8" w:rsidP="003461D8">
            <w:pPr>
              <w:pStyle w:val="a3"/>
              <w:numPr>
                <w:ilvl w:val="2"/>
                <w:numId w:val="39"/>
              </w:numPr>
              <w:autoSpaceDE w:val="0"/>
              <w:autoSpaceDN w:val="0"/>
              <w:spacing w:after="0"/>
              <w:ind w:firstLineChars="0"/>
              <w:jc w:val="both"/>
              <w:rPr>
                <w:sz w:val="21"/>
                <w:szCs w:val="16"/>
              </w:rPr>
            </w:pPr>
            <w:r w:rsidRPr="003461D8">
              <w:rPr>
                <w:sz w:val="21"/>
                <w:szCs w:val="16"/>
                <w:lang w:val="en-US"/>
              </w:rPr>
              <w:t>the end of the first slot where at least one PSSCH with ACK/NACK HARQ-ACK enabled</w:t>
            </w:r>
            <w:r w:rsidRPr="003461D8">
              <w:rPr>
                <w:sz w:val="21"/>
                <w:szCs w:val="16"/>
              </w:rPr>
              <w:t xml:space="preserve"> </w:t>
            </w:r>
            <w:r w:rsidRPr="003461D8">
              <w:rPr>
                <w:sz w:val="21"/>
                <w:szCs w:val="16"/>
                <w:lang w:val="en-US"/>
              </w:rPr>
              <w:t>is transmitted</w:t>
            </w:r>
          </w:p>
          <w:p w14:paraId="3903E359" w14:textId="77777777" w:rsidR="003461D8" w:rsidRPr="003461D8" w:rsidRDefault="003461D8" w:rsidP="003461D8">
            <w:pPr>
              <w:pStyle w:val="a3"/>
              <w:numPr>
                <w:ilvl w:val="2"/>
                <w:numId w:val="39"/>
              </w:numPr>
              <w:autoSpaceDE w:val="0"/>
              <w:autoSpaceDN w:val="0"/>
              <w:spacing w:after="0"/>
              <w:ind w:firstLineChars="0"/>
              <w:jc w:val="both"/>
              <w:rPr>
                <w:sz w:val="21"/>
                <w:szCs w:val="16"/>
              </w:rPr>
            </w:pPr>
            <w:r w:rsidRPr="003461D8">
              <w:rPr>
                <w:sz w:val="21"/>
                <w:szCs w:val="16"/>
              </w:rPr>
              <w:t>Note, SL reference duration is not used if PSSCH with ACK/NACK HARQ-ACK enabled cannot be found in the latest COT</w:t>
            </w:r>
          </w:p>
          <w:p w14:paraId="653593FD" w14:textId="77777777" w:rsidR="003461D8" w:rsidRPr="003461D8" w:rsidRDefault="003461D8" w:rsidP="003461D8">
            <w:pPr>
              <w:pStyle w:val="a3"/>
              <w:numPr>
                <w:ilvl w:val="2"/>
                <w:numId w:val="39"/>
              </w:numPr>
              <w:autoSpaceDE w:val="0"/>
              <w:autoSpaceDN w:val="0"/>
              <w:spacing w:after="0"/>
              <w:ind w:firstLineChars="0"/>
              <w:jc w:val="both"/>
              <w:rPr>
                <w:sz w:val="21"/>
                <w:szCs w:val="16"/>
              </w:rPr>
            </w:pPr>
            <w:r w:rsidRPr="003461D8">
              <w:rPr>
                <w:sz w:val="21"/>
                <w:szCs w:val="16"/>
              </w:rPr>
              <w:t>FFS: Whether to support another ending timing is FFS, e.g for MCSt if needed</w:t>
            </w:r>
          </w:p>
          <w:p w14:paraId="537B35C3" w14:textId="77777777" w:rsidR="003461D8" w:rsidRPr="003461D8" w:rsidRDefault="003461D8" w:rsidP="003461D8">
            <w:pPr>
              <w:pStyle w:val="a3"/>
              <w:numPr>
                <w:ilvl w:val="1"/>
                <w:numId w:val="39"/>
              </w:numPr>
              <w:autoSpaceDE w:val="0"/>
              <w:autoSpaceDN w:val="0"/>
              <w:spacing w:after="0"/>
              <w:ind w:firstLineChars="0"/>
              <w:jc w:val="both"/>
              <w:rPr>
                <w:sz w:val="21"/>
                <w:szCs w:val="16"/>
              </w:rPr>
            </w:pPr>
            <w:r w:rsidRPr="003461D8">
              <w:rPr>
                <w:sz w:val="21"/>
                <w:szCs w:val="16"/>
              </w:rPr>
              <w:t xml:space="preserve">Option 1b: </w:t>
            </w:r>
          </w:p>
          <w:p w14:paraId="38CA6669" w14:textId="77777777" w:rsidR="003461D8" w:rsidRPr="003461D8" w:rsidRDefault="003461D8" w:rsidP="003461D8">
            <w:pPr>
              <w:pStyle w:val="a3"/>
              <w:numPr>
                <w:ilvl w:val="2"/>
                <w:numId w:val="39"/>
              </w:numPr>
              <w:autoSpaceDE w:val="0"/>
              <w:autoSpaceDN w:val="0"/>
              <w:spacing w:after="0"/>
              <w:ind w:firstLineChars="0"/>
              <w:jc w:val="both"/>
              <w:rPr>
                <w:sz w:val="21"/>
                <w:szCs w:val="16"/>
              </w:rPr>
            </w:pPr>
            <w:r w:rsidRPr="003461D8">
              <w:rPr>
                <w:sz w:val="21"/>
                <w:szCs w:val="16"/>
                <w:lang w:val="en-US"/>
              </w:rPr>
              <w:t>the end of the first slot where at least one PSSCH with HARQ-ACK enabled</w:t>
            </w:r>
            <w:r w:rsidRPr="003461D8">
              <w:rPr>
                <w:sz w:val="21"/>
                <w:szCs w:val="16"/>
              </w:rPr>
              <w:t xml:space="preserve"> </w:t>
            </w:r>
            <w:r w:rsidRPr="003461D8">
              <w:rPr>
                <w:sz w:val="21"/>
                <w:szCs w:val="16"/>
                <w:lang w:val="en-US"/>
              </w:rPr>
              <w:t>is transmitted</w:t>
            </w:r>
          </w:p>
          <w:p w14:paraId="47C7AB8D" w14:textId="77777777" w:rsidR="003461D8" w:rsidRPr="003461D8" w:rsidRDefault="003461D8" w:rsidP="003461D8">
            <w:pPr>
              <w:pStyle w:val="a3"/>
              <w:numPr>
                <w:ilvl w:val="2"/>
                <w:numId w:val="39"/>
              </w:numPr>
              <w:autoSpaceDE w:val="0"/>
              <w:autoSpaceDN w:val="0"/>
              <w:spacing w:after="0"/>
              <w:ind w:firstLineChars="0"/>
              <w:jc w:val="both"/>
              <w:rPr>
                <w:sz w:val="21"/>
                <w:szCs w:val="16"/>
              </w:rPr>
            </w:pPr>
            <w:r w:rsidRPr="003461D8">
              <w:rPr>
                <w:sz w:val="21"/>
                <w:szCs w:val="16"/>
              </w:rPr>
              <w:t>Note, SL reference duration is not used if PSSCH with HARQ-ACK enabled cannot be found in the latest COT</w:t>
            </w:r>
          </w:p>
          <w:p w14:paraId="520D1F28" w14:textId="77777777" w:rsidR="003461D8" w:rsidRPr="003461D8" w:rsidRDefault="003461D8" w:rsidP="003461D8">
            <w:pPr>
              <w:pStyle w:val="a3"/>
              <w:numPr>
                <w:ilvl w:val="2"/>
                <w:numId w:val="39"/>
              </w:numPr>
              <w:autoSpaceDE w:val="0"/>
              <w:autoSpaceDN w:val="0"/>
              <w:spacing w:after="0"/>
              <w:ind w:firstLineChars="0"/>
              <w:jc w:val="both"/>
              <w:rPr>
                <w:sz w:val="21"/>
                <w:szCs w:val="16"/>
              </w:rPr>
            </w:pPr>
            <w:r w:rsidRPr="003461D8">
              <w:rPr>
                <w:sz w:val="21"/>
                <w:szCs w:val="16"/>
              </w:rPr>
              <w:t>FFS: Whether to support another ending timing is FFS, e.g for MCSt if needed</w:t>
            </w:r>
          </w:p>
          <w:p w14:paraId="5C7120B0" w14:textId="77777777" w:rsidR="003461D8" w:rsidRPr="003461D8" w:rsidRDefault="003461D8" w:rsidP="003461D8">
            <w:pPr>
              <w:pStyle w:val="a3"/>
              <w:numPr>
                <w:ilvl w:val="1"/>
                <w:numId w:val="39"/>
              </w:numPr>
              <w:autoSpaceDE w:val="0"/>
              <w:autoSpaceDN w:val="0"/>
              <w:spacing w:after="0"/>
              <w:ind w:firstLineChars="0"/>
              <w:jc w:val="both"/>
              <w:rPr>
                <w:sz w:val="21"/>
                <w:szCs w:val="16"/>
              </w:rPr>
            </w:pPr>
            <w:r w:rsidRPr="003461D8">
              <w:rPr>
                <w:sz w:val="21"/>
                <w:szCs w:val="16"/>
              </w:rPr>
              <w:t xml:space="preserve">Option 2a: </w:t>
            </w:r>
          </w:p>
          <w:p w14:paraId="7AFFF400" w14:textId="77777777" w:rsidR="003461D8" w:rsidRPr="003461D8" w:rsidRDefault="003461D8" w:rsidP="003461D8">
            <w:pPr>
              <w:pStyle w:val="a3"/>
              <w:numPr>
                <w:ilvl w:val="2"/>
                <w:numId w:val="39"/>
              </w:numPr>
              <w:autoSpaceDE w:val="0"/>
              <w:autoSpaceDN w:val="0"/>
              <w:spacing w:after="0"/>
              <w:ind w:firstLineChars="0"/>
              <w:jc w:val="both"/>
              <w:rPr>
                <w:sz w:val="21"/>
                <w:szCs w:val="16"/>
              </w:rPr>
            </w:pPr>
            <w:r w:rsidRPr="003461D8">
              <w:rPr>
                <w:sz w:val="21"/>
                <w:szCs w:val="16"/>
                <w:lang w:val="en-US"/>
              </w:rPr>
              <w:t>the end of the first slot where at least one PSSCH with HARQ-ACK enabled</w:t>
            </w:r>
            <w:r w:rsidRPr="003461D8">
              <w:rPr>
                <w:sz w:val="21"/>
                <w:szCs w:val="16"/>
              </w:rPr>
              <w:t xml:space="preserve"> </w:t>
            </w:r>
            <w:r w:rsidRPr="003461D8">
              <w:rPr>
                <w:sz w:val="21"/>
                <w:szCs w:val="16"/>
                <w:lang w:val="en-US"/>
              </w:rPr>
              <w:t xml:space="preserve">if it is transmitted, otherwise </w:t>
            </w:r>
            <w:r w:rsidRPr="003461D8">
              <w:rPr>
                <w:sz w:val="21"/>
                <w:szCs w:val="16"/>
              </w:rPr>
              <w:t>until the end of the channel occupancy</w:t>
            </w:r>
          </w:p>
          <w:p w14:paraId="48408BB3" w14:textId="77777777" w:rsidR="003461D8" w:rsidRPr="003461D8" w:rsidRDefault="003461D8" w:rsidP="003461D8">
            <w:pPr>
              <w:pStyle w:val="a3"/>
              <w:numPr>
                <w:ilvl w:val="2"/>
                <w:numId w:val="39"/>
              </w:numPr>
              <w:autoSpaceDE w:val="0"/>
              <w:autoSpaceDN w:val="0"/>
              <w:spacing w:after="0"/>
              <w:ind w:firstLineChars="0"/>
              <w:jc w:val="both"/>
              <w:rPr>
                <w:sz w:val="21"/>
                <w:szCs w:val="16"/>
              </w:rPr>
            </w:pPr>
            <w:r w:rsidRPr="003461D8">
              <w:rPr>
                <w:sz w:val="21"/>
                <w:szCs w:val="16"/>
              </w:rPr>
              <w:t>FFS: Whether to support another ending timing is FFS, e.g for MCSt if needed</w:t>
            </w:r>
          </w:p>
          <w:p w14:paraId="6F3C3AD9" w14:textId="77777777" w:rsidR="003461D8" w:rsidRPr="003461D8" w:rsidRDefault="003461D8" w:rsidP="003461D8">
            <w:pPr>
              <w:pStyle w:val="a3"/>
              <w:numPr>
                <w:ilvl w:val="1"/>
                <w:numId w:val="39"/>
              </w:numPr>
              <w:autoSpaceDE w:val="0"/>
              <w:autoSpaceDN w:val="0"/>
              <w:spacing w:after="0"/>
              <w:ind w:firstLineChars="0"/>
              <w:jc w:val="both"/>
              <w:rPr>
                <w:sz w:val="21"/>
                <w:szCs w:val="16"/>
              </w:rPr>
            </w:pPr>
            <w:r w:rsidRPr="003461D8">
              <w:rPr>
                <w:sz w:val="21"/>
                <w:szCs w:val="16"/>
              </w:rPr>
              <w:t xml:space="preserve">Option 2b: </w:t>
            </w:r>
          </w:p>
          <w:p w14:paraId="74AA9B74" w14:textId="77777777" w:rsidR="003461D8" w:rsidRPr="003461D8" w:rsidRDefault="003461D8" w:rsidP="003461D8">
            <w:pPr>
              <w:pStyle w:val="a3"/>
              <w:numPr>
                <w:ilvl w:val="2"/>
                <w:numId w:val="39"/>
              </w:numPr>
              <w:autoSpaceDE w:val="0"/>
              <w:autoSpaceDN w:val="0"/>
              <w:spacing w:after="0"/>
              <w:ind w:firstLineChars="0"/>
              <w:jc w:val="both"/>
              <w:rPr>
                <w:sz w:val="21"/>
                <w:szCs w:val="16"/>
              </w:rPr>
            </w:pPr>
            <w:r w:rsidRPr="003461D8">
              <w:rPr>
                <w:sz w:val="21"/>
                <w:szCs w:val="16"/>
                <w:lang w:val="en-US"/>
              </w:rPr>
              <w:t>the end of the first slot where at least one PSSCH with HARQ-ACK enabled</w:t>
            </w:r>
            <w:r w:rsidRPr="003461D8">
              <w:rPr>
                <w:sz w:val="21"/>
                <w:szCs w:val="16"/>
              </w:rPr>
              <w:t xml:space="preserve"> </w:t>
            </w:r>
            <w:r w:rsidRPr="003461D8">
              <w:rPr>
                <w:sz w:val="21"/>
                <w:szCs w:val="16"/>
                <w:lang w:val="en-US"/>
              </w:rPr>
              <w:t xml:space="preserve">if it is transmitted, otherwise </w:t>
            </w:r>
            <w:r w:rsidRPr="003461D8">
              <w:rPr>
                <w:sz w:val="21"/>
                <w:szCs w:val="16"/>
              </w:rPr>
              <w:t>until the time when UE updates the CW</w:t>
            </w:r>
          </w:p>
          <w:p w14:paraId="27D79F83" w14:textId="7F7D5FB6" w:rsidR="003461D8" w:rsidRPr="003461D8" w:rsidRDefault="003461D8" w:rsidP="003461D8">
            <w:pPr>
              <w:pStyle w:val="a3"/>
              <w:numPr>
                <w:ilvl w:val="2"/>
                <w:numId w:val="39"/>
              </w:numPr>
              <w:autoSpaceDE w:val="0"/>
              <w:autoSpaceDN w:val="0"/>
              <w:spacing w:after="0"/>
              <w:ind w:firstLineChars="0"/>
              <w:jc w:val="both"/>
              <w:rPr>
                <w:rFonts w:hint="eastAsia"/>
              </w:rPr>
            </w:pPr>
            <w:r w:rsidRPr="003461D8">
              <w:rPr>
                <w:sz w:val="21"/>
                <w:szCs w:val="16"/>
              </w:rPr>
              <w:t>FFS: Whether to support another ending timing is FFS, e.g for MCSt if needed</w:t>
            </w:r>
          </w:p>
        </w:tc>
      </w:tr>
    </w:tbl>
    <w:p w14:paraId="0F96DC6F" w14:textId="0157DD55" w:rsidR="003461D8" w:rsidRDefault="003461D8" w:rsidP="003461D8">
      <w:pPr>
        <w:rPr>
          <w:lang w:val="en-AU" w:eastAsia="zh-CN"/>
        </w:rPr>
      </w:pPr>
    </w:p>
    <w:p w14:paraId="22D2BA68" w14:textId="7BC8C7B9" w:rsidR="00BC24D0" w:rsidRDefault="00BC24D0" w:rsidP="003D0440">
      <w:pPr>
        <w:jc w:val="both"/>
        <w:rPr>
          <w:lang w:val="en-AU" w:eastAsia="zh-CN"/>
        </w:rPr>
      </w:pPr>
      <w:r>
        <w:rPr>
          <w:lang w:val="en-AU" w:eastAsia="zh-CN"/>
        </w:rPr>
        <w:tab/>
        <w:t xml:space="preserve">We prefer to adopt Option2b to determine the end of SL reference time duration. CW adjustment is applied in Type1 LBT procedure. During the COT, </w:t>
      </w:r>
      <w:r w:rsidR="005C22D0">
        <w:rPr>
          <w:lang w:val="en-AU" w:eastAsia="zh-CN"/>
        </w:rPr>
        <w:t xml:space="preserve">SL UE </w:t>
      </w:r>
      <w:r w:rsidR="00CD0923">
        <w:rPr>
          <w:rFonts w:hint="eastAsia"/>
          <w:lang w:val="en-AU" w:eastAsia="zh-CN"/>
        </w:rPr>
        <w:t>initiating</w:t>
      </w:r>
      <w:r w:rsidR="00CD0923">
        <w:rPr>
          <w:lang w:val="en-AU" w:eastAsia="zh-CN"/>
        </w:rPr>
        <w:t xml:space="preserve"> </w:t>
      </w:r>
      <w:r w:rsidR="00CD0923">
        <w:rPr>
          <w:rFonts w:hint="eastAsia"/>
          <w:lang w:val="en-AU" w:eastAsia="zh-CN"/>
        </w:rPr>
        <w:t>COT</w:t>
      </w:r>
      <w:r w:rsidR="00CD0923">
        <w:rPr>
          <w:lang w:val="en-AU" w:eastAsia="zh-CN"/>
        </w:rPr>
        <w:t xml:space="preserve"> </w:t>
      </w:r>
      <w:r w:rsidR="00CD0923">
        <w:rPr>
          <w:rFonts w:hint="eastAsia"/>
          <w:lang w:val="en-AU" w:eastAsia="zh-CN"/>
        </w:rPr>
        <w:t>and</w:t>
      </w:r>
      <w:r w:rsidR="00CD0923">
        <w:rPr>
          <w:lang w:val="en-AU" w:eastAsia="zh-CN"/>
        </w:rPr>
        <w:t xml:space="preserve"> the responding UE sharing COT </w:t>
      </w:r>
      <w:r w:rsidR="005C22D0">
        <w:rPr>
          <w:lang w:val="en-AU" w:eastAsia="zh-CN"/>
        </w:rPr>
        <w:t>can use</w:t>
      </w:r>
      <w:r w:rsidR="00CD0923">
        <w:rPr>
          <w:lang w:val="en-AU" w:eastAsia="zh-CN"/>
        </w:rPr>
        <w:t xml:space="preserve"> Type2 LBT to access channel. However</w:t>
      </w:r>
      <w:r w:rsidR="00027674">
        <w:rPr>
          <w:lang w:val="en-AU" w:eastAsia="zh-CN"/>
        </w:rPr>
        <w:t>,</w:t>
      </w:r>
      <w:r w:rsidR="00CD0923">
        <w:rPr>
          <w:lang w:val="en-AU" w:eastAsia="zh-CN"/>
        </w:rPr>
        <w:t xml:space="preserve"> it happens that </w:t>
      </w:r>
      <w:r w:rsidR="00027674">
        <w:rPr>
          <w:lang w:val="en-AU" w:eastAsia="zh-CN"/>
        </w:rPr>
        <w:t>a COT is interrupted due to COT collision. For example,</w:t>
      </w:r>
      <w:r w:rsidR="00275CEF">
        <w:rPr>
          <w:lang w:val="en-AU" w:eastAsia="zh-CN"/>
        </w:rPr>
        <w:t xml:space="preserve"> as shown in Fig.1.,</w:t>
      </w:r>
      <w:r w:rsidR="00027674">
        <w:rPr>
          <w:lang w:val="en-AU" w:eastAsia="zh-CN"/>
        </w:rPr>
        <w:t xml:space="preserve"> COT1 and COT2 initiated by UE1 and UE2, respectively, collides on </w:t>
      </w:r>
      <w:r w:rsidR="00D62397">
        <w:rPr>
          <w:i/>
          <w:iCs/>
          <w:lang w:val="en-AU" w:eastAsia="zh-CN"/>
        </w:rPr>
        <w:t>s</w:t>
      </w:r>
      <w:r w:rsidR="00027674" w:rsidRPr="00F14FBF">
        <w:rPr>
          <w:i/>
          <w:iCs/>
          <w:lang w:val="en-AU" w:eastAsia="zh-CN"/>
        </w:rPr>
        <w:t>lot3</w:t>
      </w:r>
      <w:r w:rsidR="00275CEF">
        <w:rPr>
          <w:lang w:val="en-AU" w:eastAsia="zh-CN"/>
        </w:rPr>
        <w:t xml:space="preserve"> due to half-duplex issue, and transmission </w:t>
      </w:r>
      <w:r w:rsidR="0032455B">
        <w:rPr>
          <w:lang w:val="en-AU" w:eastAsia="zh-CN"/>
        </w:rPr>
        <w:t>opportunity</w:t>
      </w:r>
      <w:r w:rsidR="00F14FBF">
        <w:rPr>
          <w:lang w:val="en-AU" w:eastAsia="zh-CN"/>
        </w:rPr>
        <w:t xml:space="preserve"> of</w:t>
      </w:r>
      <w:r w:rsidR="0032455B">
        <w:rPr>
          <w:lang w:val="en-AU" w:eastAsia="zh-CN"/>
        </w:rPr>
        <w:t xml:space="preserve"> </w:t>
      </w:r>
      <w:r w:rsidR="00275CEF">
        <w:rPr>
          <w:lang w:val="en-AU" w:eastAsia="zh-CN"/>
        </w:rPr>
        <w:t>COT</w:t>
      </w:r>
      <w:r w:rsidR="00F14FBF">
        <w:rPr>
          <w:lang w:val="en-AU" w:eastAsia="zh-CN"/>
        </w:rPr>
        <w:t xml:space="preserve">2 on </w:t>
      </w:r>
      <w:r w:rsidR="00D62397">
        <w:rPr>
          <w:i/>
          <w:iCs/>
          <w:lang w:val="en-AU" w:eastAsia="zh-CN"/>
        </w:rPr>
        <w:t>s</w:t>
      </w:r>
      <w:r w:rsidR="00F14FBF" w:rsidRPr="00F14FBF">
        <w:rPr>
          <w:i/>
          <w:iCs/>
          <w:lang w:val="en-AU" w:eastAsia="zh-CN"/>
        </w:rPr>
        <w:t>lot3</w:t>
      </w:r>
      <w:r w:rsidR="00275CEF">
        <w:rPr>
          <w:lang w:val="en-AU" w:eastAsia="zh-CN"/>
        </w:rPr>
        <w:t xml:space="preserve"> would</w:t>
      </w:r>
      <w:r w:rsidR="00F14FBF">
        <w:rPr>
          <w:lang w:val="en-AU" w:eastAsia="zh-CN"/>
        </w:rPr>
        <w:t xml:space="preserve"> be lost if UE3 chooses COT1 to receive transmission from UE1. Therefore, UE2 and its responding UE to share COT2 might use Type1 LBT to obtain the transmission resource on</w:t>
      </w:r>
      <w:r w:rsidR="00D62397">
        <w:rPr>
          <w:lang w:val="en-AU" w:eastAsia="zh-CN"/>
        </w:rPr>
        <w:t xml:space="preserve"> </w:t>
      </w:r>
      <w:r w:rsidR="00D62397" w:rsidRPr="00D62397">
        <w:rPr>
          <w:i/>
          <w:iCs/>
          <w:lang w:val="en-AU" w:eastAsia="zh-CN"/>
        </w:rPr>
        <w:t>slot4</w:t>
      </w:r>
      <w:r w:rsidR="00D62397">
        <w:rPr>
          <w:lang w:val="en-AU" w:eastAsia="zh-CN"/>
        </w:rPr>
        <w:t>, after the COT collision</w:t>
      </w:r>
      <w:r w:rsidR="00D62397" w:rsidRPr="00D62397">
        <w:rPr>
          <w:i/>
          <w:iCs/>
          <w:lang w:val="en-AU" w:eastAsia="zh-CN"/>
        </w:rPr>
        <w:t xml:space="preserve"> slot3</w:t>
      </w:r>
      <w:r w:rsidR="00D62397">
        <w:rPr>
          <w:lang w:val="en-AU" w:eastAsia="zh-CN"/>
        </w:rPr>
        <w:t>,</w:t>
      </w:r>
      <w:r w:rsidR="00F14FBF">
        <w:rPr>
          <w:lang w:val="en-AU" w:eastAsia="zh-CN"/>
        </w:rPr>
        <w:t xml:space="preserve"> before the </w:t>
      </w:r>
      <w:r w:rsidR="00D62397">
        <w:rPr>
          <w:lang w:val="en-AU" w:eastAsia="zh-CN"/>
        </w:rPr>
        <w:t>original</w:t>
      </w:r>
      <w:r w:rsidR="00F14FBF">
        <w:rPr>
          <w:lang w:val="en-AU" w:eastAsia="zh-CN"/>
        </w:rPr>
        <w:t xml:space="preserve"> end of</w:t>
      </w:r>
      <w:r w:rsidR="00D62397">
        <w:rPr>
          <w:lang w:val="en-AU" w:eastAsia="zh-CN"/>
        </w:rPr>
        <w:t xml:space="preserve"> COT. In addition, the CW adjustment cannot only depend on the HARQ </w:t>
      </w:r>
      <w:r w:rsidR="00D62397">
        <w:rPr>
          <w:rFonts w:hint="eastAsia"/>
          <w:lang w:val="en-AU" w:eastAsia="zh-CN"/>
        </w:rPr>
        <w:t>feedback</w:t>
      </w:r>
      <w:r w:rsidR="00D62397">
        <w:rPr>
          <w:lang w:val="en-AU" w:eastAsia="zh-CN"/>
        </w:rPr>
        <w:t xml:space="preserve"> to support the case with HARQ feedback disabled. Therefore, it is suggested to adopt Option 2b to define the end of </w:t>
      </w:r>
      <w:r w:rsidR="00D62397">
        <w:rPr>
          <w:lang w:val="en-AU" w:eastAsia="zh-CN"/>
        </w:rPr>
        <w:t>SL reference time duration</w:t>
      </w:r>
      <w:r w:rsidR="00D62397">
        <w:rPr>
          <w:lang w:val="en-AU" w:eastAsia="zh-CN"/>
        </w:rPr>
        <w:t xml:space="preserve"> for CW adjustment. </w:t>
      </w:r>
    </w:p>
    <w:p w14:paraId="00EF9E32" w14:textId="77777777" w:rsidR="0034204A" w:rsidRDefault="00275CEF" w:rsidP="0034204A">
      <w:pPr>
        <w:keepNext/>
        <w:jc w:val="center"/>
      </w:pPr>
      <w:r>
        <w:rPr>
          <w:noProof/>
        </w:rPr>
        <w:lastRenderedPageBreak/>
        <w:drawing>
          <wp:inline distT="0" distB="0" distL="0" distR="0" wp14:anchorId="21713AE7" wp14:editId="1880A542">
            <wp:extent cx="4730750" cy="1765446"/>
            <wp:effectExtent l="0" t="0" r="0" b="0"/>
            <wp:docPr id="4" name="图形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asvg="http://schemas.microsoft.com/office/drawing/2016/SVG/main" r:embed="rId9"/>
                        </a:ext>
                      </a:extLst>
                    </a:blip>
                    <a:stretch>
                      <a:fillRect/>
                    </a:stretch>
                  </pic:blipFill>
                  <pic:spPr>
                    <a:xfrm>
                      <a:off x="0" y="0"/>
                      <a:ext cx="4737104" cy="1767817"/>
                    </a:xfrm>
                    <a:prstGeom prst="rect">
                      <a:avLst/>
                    </a:prstGeom>
                  </pic:spPr>
                </pic:pic>
              </a:graphicData>
            </a:graphic>
          </wp:inline>
        </w:drawing>
      </w:r>
    </w:p>
    <w:p w14:paraId="12C633DE" w14:textId="25E847F4" w:rsidR="00275CEF" w:rsidRDefault="0034204A" w:rsidP="0034204A">
      <w:pPr>
        <w:pStyle w:val="a6"/>
        <w:jc w:val="center"/>
        <w:rPr>
          <w:lang w:val="en-US" w:eastAsia="zh-CN"/>
        </w:rPr>
      </w:pPr>
      <w:r>
        <w:t xml:space="preserve">Fig. </w:t>
      </w:r>
      <w:r>
        <w:fldChar w:fldCharType="begin"/>
      </w:r>
      <w:r>
        <w:instrText xml:space="preserve"> SEQ Fig. \* ARABIC </w:instrText>
      </w:r>
      <w:r>
        <w:fldChar w:fldCharType="separate"/>
      </w:r>
      <w:r w:rsidR="000D3F54">
        <w:rPr>
          <w:noProof/>
        </w:rPr>
        <w:t>1</w:t>
      </w:r>
      <w:r>
        <w:fldChar w:fldCharType="end"/>
      </w:r>
      <w:r w:rsidR="002E4084">
        <w:t xml:space="preserve"> COT collision due to half-duplex issue.</w:t>
      </w:r>
    </w:p>
    <w:p w14:paraId="65BCA69E" w14:textId="33F450ED" w:rsidR="00D62397" w:rsidRPr="00D62397" w:rsidRDefault="00D62397" w:rsidP="00D62397">
      <w:pPr>
        <w:rPr>
          <w:rFonts w:hint="eastAsia"/>
          <w:b/>
          <w:bCs/>
          <w:lang w:val="en-US" w:eastAsia="zh-CN"/>
        </w:rPr>
      </w:pPr>
      <w:r w:rsidRPr="00D62397">
        <w:rPr>
          <w:rFonts w:hint="eastAsia"/>
          <w:b/>
          <w:bCs/>
          <w:u w:val="single"/>
          <w:lang w:val="en-US" w:eastAsia="zh-CN"/>
        </w:rPr>
        <w:t>P</w:t>
      </w:r>
      <w:r w:rsidRPr="00D62397">
        <w:rPr>
          <w:b/>
          <w:bCs/>
          <w:u w:val="single"/>
          <w:lang w:val="en-US" w:eastAsia="zh-CN"/>
        </w:rPr>
        <w:t>roposal1</w:t>
      </w:r>
      <w:r w:rsidRPr="00D62397">
        <w:rPr>
          <w:rFonts w:hint="eastAsia"/>
          <w:b/>
          <w:bCs/>
          <w:u w:val="single"/>
          <w:lang w:val="en-US" w:eastAsia="zh-CN"/>
        </w:rPr>
        <w:t>：</w:t>
      </w:r>
      <w:r w:rsidRPr="00D62397">
        <w:rPr>
          <w:rFonts w:hint="eastAsia"/>
          <w:b/>
          <w:bCs/>
          <w:lang w:val="en-US" w:eastAsia="zh-CN"/>
        </w:rPr>
        <w:t>I</w:t>
      </w:r>
      <w:r w:rsidRPr="00D62397">
        <w:rPr>
          <w:b/>
          <w:bCs/>
          <w:lang w:val="en-AU" w:eastAsia="zh-CN"/>
        </w:rPr>
        <w:t>t is suggested to adopt Option 2b to define the end of SL reference time duration for CW adjustment</w:t>
      </w:r>
      <w:r w:rsidRPr="00D62397">
        <w:rPr>
          <w:b/>
          <w:bCs/>
          <w:lang w:val="en-AU" w:eastAsia="zh-CN"/>
        </w:rPr>
        <w:t xml:space="preserve"> in the Type1 LBT procedure</w:t>
      </w:r>
      <w:r w:rsidRPr="00D62397">
        <w:rPr>
          <w:b/>
          <w:bCs/>
          <w:lang w:val="en-AU" w:eastAsia="zh-CN"/>
        </w:rPr>
        <w:t>.</w:t>
      </w:r>
    </w:p>
    <w:p w14:paraId="712FC195" w14:textId="1B135843" w:rsidR="00E4322F" w:rsidRPr="00E4322F" w:rsidRDefault="00E4322F" w:rsidP="00E4322F">
      <w:pPr>
        <w:pStyle w:val="3"/>
      </w:pPr>
      <w:bookmarkStart w:id="1" w:name="_Hlk118472942"/>
      <w:r>
        <w:rPr>
          <w:rFonts w:hint="eastAsia"/>
        </w:rPr>
        <w:t>CW</w:t>
      </w:r>
      <w:r>
        <w:t xml:space="preserve"> Adjustment when SL-HARQ feedback is disabled</w:t>
      </w:r>
    </w:p>
    <w:tbl>
      <w:tblPr>
        <w:tblStyle w:val="a5"/>
        <w:tblW w:w="0" w:type="auto"/>
        <w:tblLook w:val="04A0" w:firstRow="1" w:lastRow="0" w:firstColumn="1" w:lastColumn="0" w:noHBand="0" w:noVBand="1"/>
      </w:tblPr>
      <w:tblGrid>
        <w:gridCol w:w="10253"/>
      </w:tblGrid>
      <w:tr w:rsidR="00865AB0" w14:paraId="39BF79C6" w14:textId="77777777" w:rsidTr="00865AB0">
        <w:tc>
          <w:tcPr>
            <w:tcW w:w="10253" w:type="dxa"/>
          </w:tcPr>
          <w:bookmarkEnd w:id="1"/>
          <w:p w14:paraId="3585F1EC" w14:textId="0167B881" w:rsidR="008B7BAF" w:rsidRPr="008B7BAF" w:rsidRDefault="008B7BAF" w:rsidP="008B7BAF">
            <w:pPr>
              <w:autoSpaceDE w:val="0"/>
              <w:autoSpaceDN w:val="0"/>
              <w:spacing w:after="0"/>
              <w:jc w:val="both"/>
              <w:rPr>
                <w:rFonts w:ascii="Calibri" w:hAnsi="Calibri" w:cs="Calibri" w:hint="eastAsia"/>
                <w:sz w:val="22"/>
                <w:lang w:val="en-US" w:eastAsia="zh-CN"/>
              </w:rPr>
            </w:pPr>
            <w:r w:rsidRPr="008B7BAF">
              <w:rPr>
                <w:rFonts w:ascii="Calibri" w:hAnsi="Calibri" w:cs="Calibri"/>
                <w:b/>
                <w:bCs/>
                <w:sz w:val="22"/>
                <w:highlight w:val="yellow"/>
              </w:rPr>
              <w:t>Proposal 3-2 (II)</w:t>
            </w:r>
            <w:r w:rsidR="00064796" w:rsidRPr="00064796">
              <w:rPr>
                <w:rFonts w:ascii="Calibri" w:hAnsi="Calibri" w:cs="Calibri" w:hint="eastAsia"/>
                <w:sz w:val="22"/>
                <w:lang w:eastAsia="zh-CN"/>
              </w:rPr>
              <w:t>[</w:t>
            </w:r>
            <w:r w:rsidR="00064796" w:rsidRPr="00064796">
              <w:rPr>
                <w:rFonts w:ascii="Calibri" w:hAnsi="Calibri" w:cs="Calibri"/>
                <w:sz w:val="22"/>
                <w:lang w:eastAsia="zh-CN"/>
              </w:rPr>
              <w:t>5]</w:t>
            </w:r>
          </w:p>
          <w:p w14:paraId="4F7D2570" w14:textId="26841E2A" w:rsidR="008B7BAF" w:rsidRDefault="008B7BAF" w:rsidP="008B7BAF">
            <w:pPr>
              <w:pStyle w:val="a3"/>
              <w:numPr>
                <w:ilvl w:val="0"/>
                <w:numId w:val="39"/>
              </w:numPr>
              <w:autoSpaceDE w:val="0"/>
              <w:autoSpaceDN w:val="0"/>
              <w:spacing w:after="0"/>
              <w:ind w:left="426" w:firstLineChars="0"/>
              <w:jc w:val="both"/>
              <w:rPr>
                <w:rFonts w:ascii="Calibri" w:hAnsi="Calibri" w:cs="Calibri"/>
                <w:sz w:val="22"/>
                <w:lang w:val="en-US"/>
              </w:rPr>
            </w:pPr>
            <w:r>
              <w:rPr>
                <w:rFonts w:ascii="Calibri" w:hAnsi="Calibri" w:cs="Calibri" w:hint="eastAsia"/>
                <w:sz w:val="22"/>
                <w:lang w:val="en-AU"/>
              </w:rPr>
              <w:t>SL</w:t>
            </w:r>
            <w:r>
              <w:rPr>
                <w:rFonts w:ascii="Calibri" w:hAnsi="Calibri" w:cs="Calibri"/>
                <w:sz w:val="22"/>
                <w:lang w:val="en-AU"/>
              </w:rPr>
              <w:t xml:space="preserve"> </w:t>
            </w:r>
            <w:r>
              <w:rPr>
                <w:rFonts w:ascii="Calibri" w:hAnsi="Calibri" w:cs="Calibri" w:hint="eastAsia"/>
                <w:sz w:val="22"/>
                <w:lang w:val="en-AU"/>
              </w:rPr>
              <w:t>HARQ</w:t>
            </w:r>
            <w:r>
              <w:rPr>
                <w:rFonts w:ascii="Calibri" w:hAnsi="Calibri" w:cs="Calibri"/>
                <w:sz w:val="22"/>
                <w:lang w:val="en-AU"/>
              </w:rPr>
              <w:t>-ACK</w:t>
            </w:r>
            <w:r>
              <w:rPr>
                <w:rFonts w:ascii="Calibri" w:hAnsi="Calibri" w:cs="Calibri" w:hint="eastAsia"/>
                <w:sz w:val="22"/>
                <w:lang w:val="en-AU"/>
              </w:rPr>
              <w:t xml:space="preserve"> feedback disabled in SCI (i.e., all cast types)</w:t>
            </w:r>
          </w:p>
          <w:p w14:paraId="0F12291C" w14:textId="77777777" w:rsidR="008B7BAF" w:rsidRPr="006E79D6" w:rsidRDefault="008B7BAF" w:rsidP="008B7BAF">
            <w:pPr>
              <w:pStyle w:val="a3"/>
              <w:numPr>
                <w:ilvl w:val="1"/>
                <w:numId w:val="39"/>
              </w:numPr>
              <w:autoSpaceDE w:val="0"/>
              <w:autoSpaceDN w:val="0"/>
              <w:spacing w:after="0"/>
              <w:ind w:left="993" w:firstLineChars="0"/>
              <w:jc w:val="both"/>
              <w:rPr>
                <w:rFonts w:ascii="Calibri" w:hAnsi="Calibri" w:cs="Calibri"/>
                <w:sz w:val="22"/>
                <w:lang w:val="en-US"/>
              </w:rPr>
            </w:pPr>
            <w:r>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w:t>
            </w:r>
          </w:p>
          <w:p w14:paraId="46BFCE78" w14:textId="77777777" w:rsidR="008B7BAF" w:rsidRPr="006E79D6" w:rsidRDefault="008B7BAF" w:rsidP="008B7BAF">
            <w:pPr>
              <w:pStyle w:val="a3"/>
              <w:numPr>
                <w:ilvl w:val="1"/>
                <w:numId w:val="39"/>
              </w:numPr>
              <w:autoSpaceDE w:val="0"/>
              <w:autoSpaceDN w:val="0"/>
              <w:spacing w:after="0"/>
              <w:ind w:left="993" w:firstLineChars="0"/>
              <w:jc w:val="both"/>
              <w:rPr>
                <w:rFonts w:ascii="Calibri" w:hAnsi="Calibri" w:cs="Calibri"/>
                <w:sz w:val="22"/>
                <w:lang w:val="en-US"/>
              </w:rPr>
            </w:pPr>
            <w:ins w:id="2" w:author="Kevin Lin" w:date="2022-11-16T05:03:00Z">
              <w:r w:rsidRPr="006E79D6">
                <w:rPr>
                  <w:rFonts w:ascii="Calibri" w:hAnsi="Calibri" w:cs="Calibri"/>
                  <w:sz w:val="22"/>
                  <w:lang w:val="en-US"/>
                </w:rPr>
                <w:t>Option 2: CW is adjusted according to number blind retransmissions of the TBs within a COT.</w:t>
              </w:r>
            </w:ins>
          </w:p>
          <w:p w14:paraId="0F2FD9B4" w14:textId="18E958D8" w:rsidR="008B7BAF" w:rsidRPr="008B7BAF" w:rsidRDefault="008B7BAF" w:rsidP="008B7BAF">
            <w:pPr>
              <w:pStyle w:val="a3"/>
              <w:numPr>
                <w:ilvl w:val="1"/>
                <w:numId w:val="39"/>
              </w:numPr>
              <w:autoSpaceDE w:val="0"/>
              <w:autoSpaceDN w:val="0"/>
              <w:spacing w:after="0"/>
              <w:ind w:left="993" w:firstLineChars="0"/>
              <w:jc w:val="both"/>
              <w:rPr>
                <w:rFonts w:ascii="Calibri" w:hAnsi="Calibri" w:cs="Calibri" w:hint="eastAsia"/>
                <w:sz w:val="22"/>
                <w:lang w:val="en-US"/>
              </w:rPr>
            </w:pPr>
            <w:r>
              <w:rPr>
                <w:rFonts w:ascii="Calibri" w:hAnsi="Calibri" w:cs="Calibri" w:hint="eastAsia"/>
                <w:sz w:val="22"/>
                <w:lang w:val="en-AU"/>
              </w:rPr>
              <w:t xml:space="preserve">Option 3: </w:t>
            </w:r>
            <w:r>
              <w:rPr>
                <w:rFonts w:ascii="Calibri" w:hAnsi="Calibri" w:cs="Calibri" w:hint="eastAsia"/>
                <w:sz w:val="22"/>
                <w:lang w:val="en-US"/>
              </w:rPr>
              <w:t>CW is adjusted according to CR/CBR measurement, if CR/CBR is supported in SL-U.</w:t>
            </w:r>
          </w:p>
        </w:tc>
      </w:tr>
    </w:tbl>
    <w:p w14:paraId="4E34D2E7" w14:textId="77777777" w:rsidR="00865AB0" w:rsidRPr="00E4322F" w:rsidRDefault="00865AB0" w:rsidP="00865AB0">
      <w:pPr>
        <w:rPr>
          <w:lang w:val="en-US" w:eastAsia="zh-CN"/>
        </w:rPr>
      </w:pPr>
    </w:p>
    <w:p w14:paraId="62042A20" w14:textId="78A99DF8" w:rsidR="00A84D72" w:rsidRDefault="00E4322F" w:rsidP="00E410EF">
      <w:pPr>
        <w:ind w:firstLineChars="150" w:firstLine="360"/>
        <w:jc w:val="both"/>
      </w:pPr>
      <w:r>
        <w:t>As for Option1</w:t>
      </w:r>
      <w:r w:rsidR="00CC6CD4">
        <w:t>/Option</w:t>
      </w:r>
      <w:r w:rsidR="008B7BAF">
        <w:t>2</w:t>
      </w:r>
      <w:r>
        <w:t>,</w:t>
      </w:r>
      <w:r w:rsidR="009A4992">
        <w:t xml:space="preserve"> </w:t>
      </w:r>
      <w:r w:rsidR="00CC6CD4">
        <w:t xml:space="preserve">setting </w:t>
      </w:r>
      <w:r w:rsidR="009A4992">
        <w:t>CW with the latest value</w:t>
      </w:r>
      <w:r w:rsidR="00CC6CD4">
        <w:t>,</w:t>
      </w:r>
      <w:r w:rsidR="009A4992">
        <w:t xml:space="preserve"> </w:t>
      </w:r>
      <w:r w:rsidR="00CC6CD4">
        <w:t xml:space="preserve">or based on </w:t>
      </w:r>
      <w:r w:rsidR="00E1499D">
        <w:t xml:space="preserve">the </w:t>
      </w:r>
      <w:r w:rsidR="00CC6CD4" w:rsidRPr="00CC6CD4">
        <w:t>blind retransmission</w:t>
      </w:r>
      <w:r w:rsidR="00E1499D">
        <w:t xml:space="preserve"> number </w:t>
      </w:r>
      <w:r w:rsidR="00CC6CD4" w:rsidRPr="00CC6CD4">
        <w:t>of the TBs</w:t>
      </w:r>
      <w:r w:rsidR="00CC6CD4">
        <w:t xml:space="preserve">, </w:t>
      </w:r>
      <w:r w:rsidR="007F6267">
        <w:t xml:space="preserve">obviously </w:t>
      </w:r>
      <w:r w:rsidR="009A4992">
        <w:t>cannot dynamically adapt to the channel busy state</w:t>
      </w:r>
      <w:r w:rsidR="009A4992">
        <w:rPr>
          <w:lang w:eastAsia="zh-CN"/>
        </w:rPr>
        <w:t>,</w:t>
      </w:r>
      <w:r w:rsidR="009A4992">
        <w:t xml:space="preserve"> which is </w:t>
      </w:r>
      <w:r w:rsidR="007F6267">
        <w:t>against the original purpose of CW</w:t>
      </w:r>
      <w:r w:rsidR="00A802F5">
        <w:t xml:space="preserve"> </w:t>
      </w:r>
      <w:r w:rsidR="007F6267">
        <w:t xml:space="preserve">adjustment and </w:t>
      </w:r>
      <w:r w:rsidR="009A4992">
        <w:t>undesirable</w:t>
      </w:r>
      <w:r w:rsidR="00E1499D">
        <w:t>.</w:t>
      </w:r>
    </w:p>
    <w:p w14:paraId="5CAAEA7B" w14:textId="51BC4AF6" w:rsidR="00E1499D" w:rsidRDefault="00E1499D" w:rsidP="00E37FD7">
      <w:pPr>
        <w:ind w:firstLineChars="150" w:firstLine="360"/>
        <w:jc w:val="both"/>
      </w:pPr>
      <w:r>
        <w:rPr>
          <w:rFonts w:eastAsiaTheme="minorEastAsia"/>
          <w:szCs w:val="24"/>
          <w:lang w:val="en-AU" w:eastAsia="zh-CN"/>
        </w:rPr>
        <w:t>In our view</w:t>
      </w:r>
      <w:r>
        <w:t>, it is applicable and beneficial to use Option3 to adapt the CW size based on the channel busy ratio (CBR) measurement results</w:t>
      </w:r>
      <w:r w:rsidR="00E37FD7">
        <w:t>,</w:t>
      </w:r>
      <w:r>
        <w:t xml:space="preserve"> </w:t>
      </w:r>
      <w:r w:rsidR="00E37FD7">
        <w:t xml:space="preserve">reacting to the </w:t>
      </w:r>
      <w:r>
        <w:t>channel busy state. When the measured channel is busy, UE can enlarge the CW size to reduce the channel collision possibility. And UE can reduce CW size to access the channel more quickly if the measured CBR level is low. The CBR measurement is available for current SL UE and usually used for channel congestion control to determine the transmission parameters including transmit power, maximum retransmission time, maximum and minimum MCS, subchannel number limit and CR limit. We can configure CW size as one of transmission parameters in channel congestion control which are also associated to the transmission priority or access category level to determine the CW size in case of disabled SL-HARQ feedback.</w:t>
      </w:r>
    </w:p>
    <w:p w14:paraId="537E5F80" w14:textId="068EC8C6" w:rsidR="00823E79" w:rsidRDefault="00823E79" w:rsidP="00F1528F">
      <w:pPr>
        <w:jc w:val="both"/>
        <w:rPr>
          <w:b/>
          <w:bCs/>
        </w:rPr>
      </w:pPr>
      <w:r w:rsidRPr="00294787">
        <w:rPr>
          <w:rFonts w:hint="eastAsia"/>
          <w:b/>
          <w:bCs/>
          <w:u w:val="single"/>
          <w:lang w:eastAsia="zh-CN"/>
        </w:rPr>
        <w:t>P</w:t>
      </w:r>
      <w:r w:rsidRPr="00294787">
        <w:rPr>
          <w:b/>
          <w:bCs/>
          <w:u w:val="single"/>
          <w:lang w:eastAsia="zh-CN"/>
        </w:rPr>
        <w:t xml:space="preserve">roposal </w:t>
      </w:r>
      <w:r w:rsidR="008B7BAF">
        <w:rPr>
          <w:b/>
          <w:bCs/>
          <w:u w:val="single"/>
          <w:lang w:eastAsia="zh-CN"/>
        </w:rPr>
        <w:t>2</w:t>
      </w:r>
      <w:r w:rsidRPr="00294787">
        <w:rPr>
          <w:b/>
          <w:bCs/>
          <w:u w:val="single"/>
          <w:lang w:eastAsia="zh-CN"/>
        </w:rPr>
        <w:t>:</w:t>
      </w:r>
      <w:r w:rsidRPr="00294787">
        <w:rPr>
          <w:b/>
          <w:bCs/>
          <w:lang w:eastAsia="zh-CN"/>
        </w:rPr>
        <w:t xml:space="preserve"> </w:t>
      </w:r>
      <w:r w:rsidR="00627080">
        <w:rPr>
          <w:b/>
          <w:bCs/>
          <w:lang w:eastAsia="zh-CN"/>
        </w:rPr>
        <w:t xml:space="preserve">For </w:t>
      </w:r>
      <w:r w:rsidR="00627080" w:rsidRPr="00627080">
        <w:rPr>
          <w:b/>
          <w:bCs/>
          <w:lang w:eastAsia="zh-CN"/>
        </w:rPr>
        <w:t>CW Adjustment when SL-HARQ feedback is disabled</w:t>
      </w:r>
      <w:r w:rsidR="00627080">
        <w:rPr>
          <w:b/>
          <w:bCs/>
          <w:lang w:eastAsia="zh-CN"/>
        </w:rPr>
        <w:t>, p</w:t>
      </w:r>
      <w:r w:rsidR="00C57C81" w:rsidRPr="00294787">
        <w:rPr>
          <w:rFonts w:hint="eastAsia"/>
          <w:b/>
          <w:bCs/>
          <w:lang w:eastAsia="zh-CN"/>
        </w:rPr>
        <w:t>ropose</w:t>
      </w:r>
      <w:r w:rsidR="00C57C81" w:rsidRPr="00294787">
        <w:rPr>
          <w:b/>
          <w:bCs/>
          <w:lang w:eastAsia="zh-CN"/>
        </w:rPr>
        <w:t xml:space="preserve"> </w:t>
      </w:r>
      <w:r w:rsidR="00C57C81" w:rsidRPr="00294787">
        <w:rPr>
          <w:rFonts w:hint="eastAsia"/>
          <w:b/>
          <w:bCs/>
          <w:lang w:eastAsia="zh-CN"/>
        </w:rPr>
        <w:t>to</w:t>
      </w:r>
      <w:r w:rsidR="00C57C81" w:rsidRPr="00294787">
        <w:rPr>
          <w:b/>
          <w:bCs/>
          <w:lang w:eastAsia="zh-CN"/>
        </w:rPr>
        <w:t xml:space="preserve"> </w:t>
      </w:r>
      <w:r w:rsidR="00BC3CDC">
        <w:rPr>
          <w:b/>
          <w:bCs/>
          <w:lang w:eastAsia="zh-CN"/>
        </w:rPr>
        <w:t>adopt Option3</w:t>
      </w:r>
      <w:r w:rsidR="00627080">
        <w:rPr>
          <w:b/>
          <w:bCs/>
          <w:lang w:eastAsia="zh-CN"/>
        </w:rPr>
        <w:t xml:space="preserve"> and </w:t>
      </w:r>
      <w:r w:rsidR="00627080">
        <w:rPr>
          <w:b/>
          <w:bCs/>
        </w:rPr>
        <w:t>c</w:t>
      </w:r>
      <w:r w:rsidR="00C57C81" w:rsidRPr="00294787">
        <w:rPr>
          <w:b/>
          <w:bCs/>
        </w:rPr>
        <w:t>onfigure CW size as one of transmission parameters in channel congestion control</w:t>
      </w:r>
      <w:r w:rsidR="00104F01">
        <w:rPr>
          <w:b/>
          <w:bCs/>
        </w:rPr>
        <w:t xml:space="preserve"> based on CBR measurement</w:t>
      </w:r>
      <w:r w:rsidR="00C57C81" w:rsidRPr="00294787">
        <w:rPr>
          <w:b/>
          <w:bCs/>
          <w:lang w:eastAsia="zh-CN"/>
        </w:rPr>
        <w:t xml:space="preserve">, </w:t>
      </w:r>
      <w:r w:rsidR="00C57C81" w:rsidRPr="00294787">
        <w:rPr>
          <w:b/>
          <w:bCs/>
        </w:rPr>
        <w:t>associated to the transmission priority or access category level</w:t>
      </w:r>
      <w:r w:rsidR="0075763E">
        <w:rPr>
          <w:b/>
          <w:bCs/>
        </w:rPr>
        <w:t>.</w:t>
      </w:r>
    </w:p>
    <w:p w14:paraId="742BF6E5" w14:textId="76507E7C" w:rsidR="0075763E" w:rsidRPr="0075763E" w:rsidRDefault="0075763E" w:rsidP="00F1528F">
      <w:pPr>
        <w:pStyle w:val="3"/>
      </w:pPr>
      <w:r>
        <w:rPr>
          <w:rFonts w:hint="eastAsia"/>
        </w:rPr>
        <w:t>CW</w:t>
      </w:r>
      <w:r>
        <w:t xml:space="preserve"> Adjustment </w:t>
      </w:r>
      <w:r>
        <w:rPr>
          <w:rFonts w:hint="eastAsia"/>
        </w:rPr>
        <w:t>for</w:t>
      </w:r>
      <w:r>
        <w:t xml:space="preserve"> </w:t>
      </w:r>
      <w:r>
        <w:rPr>
          <w:rFonts w:hint="eastAsia"/>
        </w:rPr>
        <w:t>groupcast</w:t>
      </w:r>
      <w:r w:rsidR="00C9161D">
        <w:t xml:space="preserve"> </w:t>
      </w:r>
      <w:r w:rsidR="00C9161D">
        <w:rPr>
          <w:rFonts w:hint="eastAsia"/>
        </w:rPr>
        <w:t>option</w:t>
      </w:r>
      <w:r w:rsidR="00C9161D">
        <w:t>2</w:t>
      </w:r>
    </w:p>
    <w:tbl>
      <w:tblPr>
        <w:tblStyle w:val="a5"/>
        <w:tblW w:w="0" w:type="auto"/>
        <w:tblLook w:val="04A0" w:firstRow="1" w:lastRow="0" w:firstColumn="1" w:lastColumn="0" w:noHBand="0" w:noVBand="1"/>
      </w:tblPr>
      <w:tblGrid>
        <w:gridCol w:w="10253"/>
      </w:tblGrid>
      <w:tr w:rsidR="00E4322F" w14:paraId="7851F800" w14:textId="77777777" w:rsidTr="00E4322F">
        <w:tc>
          <w:tcPr>
            <w:tcW w:w="10253" w:type="dxa"/>
          </w:tcPr>
          <w:p w14:paraId="17125841" w14:textId="4D867257" w:rsidR="00E71067" w:rsidRPr="008B7BAF" w:rsidRDefault="00E71067" w:rsidP="00E71067">
            <w:pPr>
              <w:autoSpaceDE w:val="0"/>
              <w:autoSpaceDN w:val="0"/>
              <w:spacing w:after="0"/>
              <w:jc w:val="both"/>
              <w:rPr>
                <w:rFonts w:ascii="Calibri" w:hAnsi="Calibri" w:cs="Calibri" w:hint="eastAsia"/>
                <w:sz w:val="22"/>
                <w:lang w:val="en-US" w:eastAsia="zh-CN"/>
              </w:rPr>
            </w:pPr>
            <w:r w:rsidRPr="008B7BAF">
              <w:rPr>
                <w:rFonts w:ascii="Calibri" w:hAnsi="Calibri" w:cs="Calibri"/>
                <w:b/>
                <w:bCs/>
                <w:sz w:val="22"/>
                <w:highlight w:val="yellow"/>
              </w:rPr>
              <w:t>Proposal 3-2 (II)</w:t>
            </w:r>
            <w:r w:rsidR="00064796" w:rsidRPr="00064796">
              <w:rPr>
                <w:rFonts w:ascii="Calibri" w:hAnsi="Calibri" w:cs="Calibri" w:hint="eastAsia"/>
                <w:sz w:val="22"/>
                <w:lang w:eastAsia="zh-CN"/>
              </w:rPr>
              <w:t xml:space="preserve"> </w:t>
            </w:r>
            <w:r w:rsidR="00064796" w:rsidRPr="00064796">
              <w:rPr>
                <w:rFonts w:ascii="Calibri" w:hAnsi="Calibri" w:cs="Calibri" w:hint="eastAsia"/>
                <w:sz w:val="22"/>
                <w:lang w:eastAsia="zh-CN"/>
              </w:rPr>
              <w:t>[</w:t>
            </w:r>
            <w:r w:rsidR="00064796" w:rsidRPr="00064796">
              <w:rPr>
                <w:rFonts w:ascii="Calibri" w:hAnsi="Calibri" w:cs="Calibri"/>
                <w:sz w:val="22"/>
                <w:lang w:eastAsia="zh-CN"/>
              </w:rPr>
              <w:t>5]</w:t>
            </w:r>
          </w:p>
          <w:p w14:paraId="3FED7B79" w14:textId="77777777" w:rsidR="00E71067" w:rsidRDefault="00E71067" w:rsidP="00E71067">
            <w:pPr>
              <w:pStyle w:val="a3"/>
              <w:numPr>
                <w:ilvl w:val="0"/>
                <w:numId w:val="39"/>
              </w:numPr>
              <w:autoSpaceDE w:val="0"/>
              <w:autoSpaceDN w:val="0"/>
              <w:spacing w:after="0"/>
              <w:ind w:left="426" w:firstLineChars="0"/>
              <w:jc w:val="both"/>
              <w:rPr>
                <w:rFonts w:ascii="Calibri" w:hAnsi="Calibri" w:cs="Calibri"/>
                <w:sz w:val="22"/>
                <w:lang w:val="en-US"/>
              </w:rPr>
            </w:pPr>
            <w:r>
              <w:rPr>
                <w:rFonts w:ascii="Calibri" w:hAnsi="Calibri" w:cs="Calibri" w:hint="eastAsia"/>
                <w:sz w:val="22"/>
                <w:lang w:val="en-AU"/>
              </w:rPr>
              <w:t>Only groupcast option 2 (ACK and NACK) within SL reference duration</w:t>
            </w:r>
          </w:p>
          <w:p w14:paraId="14A69D9D" w14:textId="77777777" w:rsidR="00E71067" w:rsidRPr="00E23A32" w:rsidRDefault="00E71067" w:rsidP="00E71067">
            <w:pPr>
              <w:pStyle w:val="a3"/>
              <w:numPr>
                <w:ilvl w:val="1"/>
                <w:numId w:val="39"/>
              </w:numPr>
              <w:autoSpaceDE w:val="0"/>
              <w:autoSpaceDN w:val="0"/>
              <w:spacing w:after="0"/>
              <w:ind w:left="993" w:firstLineChars="0"/>
              <w:jc w:val="both"/>
              <w:rPr>
                <w:rFonts w:ascii="Calibri" w:hAnsi="Calibri" w:cs="Calibri"/>
                <w:sz w:val="22"/>
                <w:lang w:val="en-US"/>
              </w:rPr>
            </w:pPr>
            <w:r>
              <w:rPr>
                <w:rFonts w:ascii="Calibri" w:hAnsi="Calibri" w:cs="Calibri" w:hint="eastAsia"/>
                <w:sz w:val="22"/>
                <w:lang w:val="en-AU"/>
              </w:rPr>
              <w:t xml:space="preserve">Option 1: </w:t>
            </w:r>
            <w:r>
              <w:rPr>
                <w:rFonts w:ascii="Calibri" w:hAnsi="Calibri" w:cs="Calibri" w:hint="eastAsia"/>
                <w:sz w:val="22"/>
                <w:lang w:val="en-US"/>
              </w:rPr>
              <w:t>Based on a (pre-)configurable ratio of received SL HARQ-ACK feedbacks.</w:t>
            </w:r>
          </w:p>
          <w:p w14:paraId="56F93C8B" w14:textId="77777777" w:rsidR="00E71067" w:rsidRPr="00291116" w:rsidRDefault="00E71067" w:rsidP="00E71067">
            <w:pPr>
              <w:pStyle w:val="a3"/>
              <w:numPr>
                <w:ilvl w:val="1"/>
                <w:numId w:val="39"/>
              </w:numPr>
              <w:autoSpaceDE w:val="0"/>
              <w:autoSpaceDN w:val="0"/>
              <w:spacing w:after="0"/>
              <w:ind w:left="993" w:firstLineChars="0"/>
              <w:jc w:val="both"/>
              <w:rPr>
                <w:ins w:id="3" w:author="Kevin Lin" w:date="2022-11-15T09:48:00Z"/>
                <w:rFonts w:ascii="Calibri" w:hAnsi="Calibri" w:cs="Calibri"/>
                <w:sz w:val="22"/>
                <w:lang w:val="en-US"/>
              </w:rPr>
            </w:pPr>
            <w:r w:rsidRPr="00267E13">
              <w:rPr>
                <w:rFonts w:ascii="Calibri" w:hAnsi="Calibri" w:cs="Calibri" w:hint="eastAsia"/>
                <w:sz w:val="22"/>
                <w:lang w:val="en-AU"/>
              </w:rPr>
              <w:t xml:space="preserve">Option 2: </w:t>
            </w:r>
            <w:r w:rsidRPr="00267E13">
              <w:rPr>
                <w:rFonts w:ascii="Calibri" w:hAnsi="Calibri" w:cs="Calibri" w:hint="eastAsia"/>
                <w:sz w:val="22"/>
                <w:lang w:val="en-US"/>
              </w:rPr>
              <w:t xml:space="preserve">If at least one </w:t>
            </w:r>
            <w:r w:rsidRPr="00267E13">
              <w:rPr>
                <w:rFonts w:ascii="Calibri" w:hAnsi="Calibri" w:cs="Calibri" w:hint="eastAsia"/>
                <w:sz w:val="22"/>
                <w:lang w:val="en-US"/>
              </w:rPr>
              <w:t>‘</w:t>
            </w:r>
            <w:r w:rsidRPr="00267E13">
              <w:rPr>
                <w:rFonts w:ascii="Calibri" w:hAnsi="Calibri" w:cs="Calibri" w:hint="eastAsia"/>
                <w:sz w:val="22"/>
                <w:lang w:val="en-US"/>
              </w:rPr>
              <w:t>ACK</w:t>
            </w:r>
            <w:r w:rsidRPr="00267E13">
              <w:rPr>
                <w:rFonts w:ascii="Calibri" w:hAnsi="Calibri" w:cs="Calibri" w:hint="eastAsia"/>
                <w:sz w:val="22"/>
                <w:lang w:val="en-US"/>
              </w:rPr>
              <w:t>’</w:t>
            </w:r>
            <w:r w:rsidRPr="00267E13">
              <w:rPr>
                <w:rFonts w:ascii="Calibri" w:hAnsi="Calibri" w:cs="Calibri" w:hint="eastAsia"/>
                <w:sz w:val="22"/>
                <w:lang w:val="en-US"/>
              </w:rPr>
              <w:t xml:space="preserve"> is received,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sidRPr="00267E13">
              <w:rPr>
                <w:rFonts w:ascii="Calibri" w:hAnsi="Calibri" w:cs="Calibri" w:hint="eastAsia"/>
                <w:sz w:val="22"/>
                <w:lang w:val="en-US"/>
              </w:rPr>
              <w:t xml:space="preserve"> for each </w:t>
            </w:r>
            <w:r w:rsidRPr="00267E13">
              <w:rPr>
                <w:rFonts w:ascii="Calibri" w:hAnsi="Calibri" w:cs="Calibri" w:hint="eastAsia"/>
                <w:sz w:val="22"/>
                <w:lang w:val="en-AU"/>
              </w:rPr>
              <w:t xml:space="preserve">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sidRPr="00267E13">
              <w:rPr>
                <w:rFonts w:ascii="Calibri" w:hAnsi="Calibri" w:cs="Calibri" w:hint="eastAsia"/>
                <w:sz w:val="22"/>
                <w:lang w:val="en-AU"/>
              </w:rPr>
              <w:t>; otherwise, increase.</w:t>
            </w:r>
          </w:p>
          <w:p w14:paraId="10751FCF" w14:textId="1C7F7D43" w:rsidR="00E71067" w:rsidRPr="00E71067" w:rsidRDefault="00E71067" w:rsidP="00E71067">
            <w:pPr>
              <w:pStyle w:val="a3"/>
              <w:numPr>
                <w:ilvl w:val="2"/>
                <w:numId w:val="39"/>
              </w:numPr>
              <w:autoSpaceDE w:val="0"/>
              <w:autoSpaceDN w:val="0"/>
              <w:spacing w:after="0"/>
              <w:ind w:firstLineChars="0"/>
              <w:jc w:val="both"/>
              <w:rPr>
                <w:rFonts w:ascii="Calibri" w:hAnsi="Calibri" w:cs="Calibri" w:hint="eastAsia"/>
                <w:sz w:val="22"/>
                <w:lang w:val="en-US"/>
              </w:rPr>
            </w:pPr>
            <w:ins w:id="4" w:author="Kevin Lin" w:date="2022-11-15T09:48:00Z">
              <w:r>
                <w:rPr>
                  <w:rFonts w:ascii="Calibri" w:hAnsi="Calibri" w:cs="Calibri"/>
                  <w:sz w:val="22"/>
                  <w:lang w:val="en-AU"/>
                </w:rPr>
                <w:t xml:space="preserve">FFS whether the at least one ‘ACK’ is from </w:t>
              </w:r>
            </w:ins>
            <w:ins w:id="5" w:author="Kevin Lin" w:date="2022-11-15T09:49:00Z">
              <w:r>
                <w:rPr>
                  <w:rFonts w:ascii="Calibri" w:hAnsi="Calibri" w:cs="Calibri"/>
                  <w:sz w:val="22"/>
                  <w:lang w:val="en-AU"/>
                </w:rPr>
                <w:t>just one UE or every UE</w:t>
              </w:r>
            </w:ins>
          </w:p>
        </w:tc>
      </w:tr>
    </w:tbl>
    <w:p w14:paraId="1D3E71DE" w14:textId="16FAAD6D" w:rsidR="00C9161D" w:rsidRDefault="00C9161D" w:rsidP="00F1528F">
      <w:pPr>
        <w:jc w:val="both"/>
        <w:rPr>
          <w:b/>
          <w:bCs/>
          <w:lang w:eastAsia="zh-CN"/>
        </w:rPr>
      </w:pPr>
      <w:r>
        <w:rPr>
          <w:rFonts w:hint="eastAsia"/>
          <w:b/>
          <w:bCs/>
          <w:lang w:eastAsia="zh-CN"/>
        </w:rPr>
        <w:t xml:space="preserve"> </w:t>
      </w:r>
      <w:r>
        <w:rPr>
          <w:b/>
          <w:bCs/>
          <w:lang w:eastAsia="zh-CN"/>
        </w:rPr>
        <w:t xml:space="preserve"> </w:t>
      </w:r>
    </w:p>
    <w:p w14:paraId="2C3E6765" w14:textId="372B0B1E" w:rsidR="00D00E99" w:rsidRDefault="00C9161D" w:rsidP="00F1528F">
      <w:pPr>
        <w:jc w:val="both"/>
        <w:rPr>
          <w:rFonts w:hint="eastAsia"/>
          <w:lang w:eastAsia="zh-CN"/>
        </w:rPr>
      </w:pPr>
      <w:r>
        <w:rPr>
          <w:b/>
          <w:bCs/>
          <w:lang w:eastAsia="zh-CN"/>
        </w:rPr>
        <w:tab/>
      </w:r>
      <w:r w:rsidR="003760BF">
        <w:rPr>
          <w:lang w:eastAsia="zh-CN"/>
        </w:rPr>
        <w:t>For Option1, it is difficult to set a single ratio for all cases with different number of receivers</w:t>
      </w:r>
      <w:r w:rsidR="00BE1E11">
        <w:rPr>
          <w:lang w:eastAsia="zh-CN"/>
        </w:rPr>
        <w:t xml:space="preserve">. In the same channel busy state, the groupcast with more receivers, the ratio of HARQ-ACKs should be set lower than the groupcast with less receivers. </w:t>
      </w:r>
      <w:r w:rsidR="00D00E99">
        <w:rPr>
          <w:lang w:eastAsia="zh-CN"/>
        </w:rPr>
        <w:t>Therefore, w</w:t>
      </w:r>
      <w:r w:rsidR="00D00E99" w:rsidRPr="00C9161D">
        <w:rPr>
          <w:rFonts w:hint="eastAsia"/>
          <w:lang w:eastAsia="zh-CN"/>
        </w:rPr>
        <w:t>e</w:t>
      </w:r>
      <w:r w:rsidR="00D00E99" w:rsidRPr="00C9161D">
        <w:rPr>
          <w:lang w:eastAsia="zh-CN"/>
        </w:rPr>
        <w:t xml:space="preserve"> </w:t>
      </w:r>
      <w:r w:rsidR="00D00E99">
        <w:rPr>
          <w:lang w:eastAsia="zh-CN"/>
        </w:rPr>
        <w:t>slightly prefer Option2, which aligns the basic rule of CW adjustment, setting</w:t>
      </w:r>
      <w:r w:rsidR="00D00E99" w:rsidRPr="003760BF">
        <w:rPr>
          <w:rFonts w:ascii="Cambria Math" w:hAnsi="Cambria Math"/>
          <w:i/>
          <w:color w:val="000000"/>
          <w:sz w:val="21"/>
          <w:szCs w:val="21"/>
          <w:lang w:eastAsia="ko-KR"/>
        </w:rPr>
        <w:t xml:space="preserve"> </w:t>
      </w:r>
      <m:oMath>
        <m:r>
          <w:rPr>
            <w:rFonts w:ascii="Cambria Math" w:hAnsi="Cambria Math"/>
            <w:color w:val="000000"/>
            <w:sz w:val="21"/>
            <w:szCs w:val="21"/>
            <w:lang w:eastAsia="ko-KR"/>
          </w:rPr>
          <m:t>C</m:t>
        </m:r>
        <m:sSub>
          <m:sSubPr>
            <m:ctrlPr>
              <w:rPr>
                <w:rFonts w:ascii="Cambria Math" w:eastAsia="MS PGothic" w:hAnsi="Cambria Math" w:cs="Calibri"/>
                <w:color w:val="000000"/>
                <w:sz w:val="21"/>
                <w:szCs w:val="21"/>
              </w:rPr>
            </m:ctrlPr>
          </m:sSubPr>
          <m:e>
            <m:r>
              <w:rPr>
                <w:rFonts w:ascii="Cambria Math" w:hAnsi="Cambria Math"/>
                <w:color w:val="000000"/>
                <w:sz w:val="21"/>
                <w:szCs w:val="21"/>
                <w:lang w:eastAsia="ko-KR"/>
              </w:rPr>
              <m:t>W</m:t>
            </m:r>
          </m:e>
          <m:sub>
            <m:r>
              <w:rPr>
                <w:rFonts w:ascii="Cambria Math" w:hAnsi="Cambria Math"/>
                <w:color w:val="000000"/>
                <w:sz w:val="21"/>
                <w:szCs w:val="21"/>
                <w:lang w:eastAsia="ko-KR"/>
              </w:rPr>
              <m:t>p</m:t>
            </m:r>
          </m:sub>
        </m:sSub>
        <m:r>
          <m:rPr>
            <m:sty m:val="p"/>
          </m:rPr>
          <w:rPr>
            <w:rFonts w:ascii="Cambria Math" w:hAnsi="Cambria Math"/>
            <w:color w:val="000000"/>
            <w:sz w:val="21"/>
            <w:szCs w:val="21"/>
            <w:lang w:eastAsia="ko-KR"/>
          </w:rPr>
          <m:t>=</m:t>
        </m:r>
        <m:r>
          <w:rPr>
            <w:rFonts w:ascii="Cambria Math" w:hAnsi="Cambria Math"/>
            <w:color w:val="000000"/>
            <w:sz w:val="21"/>
            <w:szCs w:val="21"/>
            <w:lang w:eastAsia="ko-KR"/>
          </w:rPr>
          <m:t>C</m:t>
        </m:r>
        <m:sSub>
          <m:sSubPr>
            <m:ctrlPr>
              <w:rPr>
                <w:rFonts w:ascii="Cambria Math" w:eastAsia="MS PGothic" w:hAnsi="Cambria Math" w:cs="Calibri"/>
                <w:color w:val="000000"/>
                <w:sz w:val="21"/>
                <w:szCs w:val="21"/>
              </w:rPr>
            </m:ctrlPr>
          </m:sSubPr>
          <m:e>
            <m:r>
              <w:rPr>
                <w:rFonts w:ascii="Cambria Math" w:hAnsi="Cambria Math"/>
                <w:color w:val="000000"/>
                <w:sz w:val="21"/>
                <w:szCs w:val="21"/>
                <w:lang w:eastAsia="ko-KR"/>
              </w:rPr>
              <m:t>W</m:t>
            </m:r>
          </m:e>
          <m:sub>
            <m:func>
              <m:funcPr>
                <m:ctrlPr>
                  <w:rPr>
                    <w:rFonts w:ascii="Cambria Math" w:eastAsia="MS PGothic" w:hAnsi="Cambria Math" w:cs="Calibri"/>
                    <w:color w:val="000000"/>
                    <w:sz w:val="21"/>
                    <w:szCs w:val="21"/>
                  </w:rPr>
                </m:ctrlPr>
              </m:funcPr>
              <m:fName>
                <m:r>
                  <w:rPr>
                    <w:rFonts w:ascii="Cambria Math" w:hAnsi="Cambria Math"/>
                    <w:color w:val="000000"/>
                    <w:sz w:val="21"/>
                    <w:szCs w:val="21"/>
                    <w:lang w:eastAsia="ko-KR"/>
                  </w:rPr>
                  <m:t>min</m:t>
                </m:r>
                <m:r>
                  <m:rPr>
                    <m:sty m:val="p"/>
                  </m:rPr>
                  <w:rPr>
                    <w:rFonts w:ascii="Cambria Math" w:hAnsi="Cambria Math"/>
                    <w:color w:val="000000"/>
                    <w:sz w:val="21"/>
                    <w:szCs w:val="21"/>
                    <w:lang w:eastAsia="ko-KR"/>
                  </w:rPr>
                  <m:t>,</m:t>
                </m:r>
              </m:fName>
              <m:e>
                <m:r>
                  <w:rPr>
                    <w:rFonts w:ascii="Cambria Math" w:hAnsi="Cambria Math"/>
                    <w:color w:val="000000"/>
                    <w:sz w:val="21"/>
                    <w:szCs w:val="21"/>
                    <w:lang w:eastAsia="ko-KR"/>
                  </w:rPr>
                  <m:t>p</m:t>
                </m:r>
              </m:e>
            </m:func>
          </m:sub>
        </m:sSub>
      </m:oMath>
      <w:r w:rsidR="00D00E99">
        <w:rPr>
          <w:rFonts w:ascii="Cambria Math" w:hAnsi="Cambria Math" w:hint="eastAsia"/>
          <w:i/>
          <w:color w:val="000000"/>
          <w:sz w:val="21"/>
          <w:szCs w:val="21"/>
          <w:lang w:eastAsia="zh-CN"/>
        </w:rPr>
        <w:t xml:space="preserve"> </w:t>
      </w:r>
      <w:r w:rsidR="00D00E99" w:rsidRPr="003760BF">
        <w:rPr>
          <w:lang w:eastAsia="zh-CN"/>
        </w:rPr>
        <w:t>once ACK is</w:t>
      </w:r>
      <w:r w:rsidR="00D00E99">
        <w:rPr>
          <w:lang w:eastAsia="zh-CN"/>
        </w:rPr>
        <w:t xml:space="preserve"> received.</w:t>
      </w:r>
      <w:r w:rsidR="00E71067">
        <w:rPr>
          <w:lang w:eastAsia="zh-CN"/>
        </w:rPr>
        <w:t xml:space="preserve"> </w:t>
      </w:r>
      <w:r w:rsidR="001B2CAA">
        <w:rPr>
          <w:lang w:eastAsia="zh-CN"/>
        </w:rPr>
        <w:t xml:space="preserve">Whether </w:t>
      </w:r>
      <w:r w:rsidR="001B2CAA">
        <w:rPr>
          <w:rFonts w:hint="eastAsia"/>
          <w:lang w:eastAsia="zh-CN"/>
        </w:rPr>
        <w:t>the</w:t>
      </w:r>
      <w:r w:rsidR="001B2CAA">
        <w:rPr>
          <w:lang w:eastAsia="zh-CN"/>
        </w:rPr>
        <w:t xml:space="preserve"> ACK is from one </w:t>
      </w:r>
      <w:r w:rsidR="001B2CAA">
        <w:rPr>
          <w:rFonts w:hint="eastAsia"/>
          <w:lang w:eastAsia="zh-CN"/>
        </w:rPr>
        <w:t>‘</w:t>
      </w:r>
      <w:r w:rsidR="001B2CAA">
        <w:rPr>
          <w:rFonts w:hint="eastAsia"/>
          <w:lang w:eastAsia="zh-CN"/>
        </w:rPr>
        <w:t>UE</w:t>
      </w:r>
      <w:r w:rsidR="001B2CAA">
        <w:rPr>
          <w:rFonts w:hint="eastAsia"/>
          <w:lang w:eastAsia="zh-CN"/>
        </w:rPr>
        <w:t>’</w:t>
      </w:r>
      <w:r w:rsidR="001B2CAA">
        <w:rPr>
          <w:rFonts w:hint="eastAsia"/>
          <w:lang w:eastAsia="zh-CN"/>
        </w:rPr>
        <w:t>or</w:t>
      </w:r>
      <w:r w:rsidR="001B2CAA">
        <w:rPr>
          <w:lang w:eastAsia="zh-CN"/>
        </w:rPr>
        <w:t xml:space="preserve"> </w:t>
      </w:r>
      <w:r w:rsidR="001B2CAA">
        <w:rPr>
          <w:rFonts w:hint="eastAsia"/>
          <w:lang w:eastAsia="zh-CN"/>
        </w:rPr>
        <w:lastRenderedPageBreak/>
        <w:t>every</w:t>
      </w:r>
      <w:r w:rsidR="001B2CAA">
        <w:rPr>
          <w:rFonts w:hint="eastAsia"/>
          <w:lang w:eastAsia="zh-CN"/>
        </w:rPr>
        <w:t>‘</w:t>
      </w:r>
      <w:r w:rsidR="001B2CAA">
        <w:rPr>
          <w:rFonts w:hint="eastAsia"/>
          <w:lang w:eastAsia="zh-CN"/>
        </w:rPr>
        <w:t>UE</w:t>
      </w:r>
      <w:r w:rsidR="001B2CAA">
        <w:rPr>
          <w:rFonts w:hint="eastAsia"/>
          <w:lang w:eastAsia="zh-CN"/>
        </w:rPr>
        <w:t>’</w:t>
      </w:r>
      <w:r w:rsidR="001B2CAA">
        <w:rPr>
          <w:rFonts w:hint="eastAsia"/>
          <w:lang w:eastAsia="zh-CN"/>
        </w:rPr>
        <w:t xml:space="preserve"> is</w:t>
      </w:r>
      <w:r w:rsidR="001B2CAA">
        <w:rPr>
          <w:lang w:eastAsia="zh-CN"/>
        </w:rPr>
        <w:t xml:space="preserve"> </w:t>
      </w:r>
      <w:r w:rsidR="001B2CAA">
        <w:rPr>
          <w:rFonts w:hint="eastAsia"/>
          <w:lang w:eastAsia="zh-CN"/>
        </w:rPr>
        <w:t>depending</w:t>
      </w:r>
      <w:r w:rsidR="001B2CAA">
        <w:rPr>
          <w:lang w:eastAsia="zh-CN"/>
        </w:rPr>
        <w:t xml:space="preserve"> </w:t>
      </w:r>
      <w:r w:rsidR="001B2CAA">
        <w:rPr>
          <w:rFonts w:hint="eastAsia"/>
          <w:lang w:eastAsia="zh-CN"/>
        </w:rPr>
        <w:t>on</w:t>
      </w:r>
      <w:r w:rsidR="001B2CAA">
        <w:rPr>
          <w:lang w:eastAsia="zh-CN"/>
        </w:rPr>
        <w:t xml:space="preserve"> </w:t>
      </w:r>
      <w:r w:rsidR="001B2CAA">
        <w:rPr>
          <w:rFonts w:hint="eastAsia"/>
          <w:lang w:eastAsia="zh-CN"/>
        </w:rPr>
        <w:t>whether</w:t>
      </w:r>
      <w:r w:rsidR="001B2CAA">
        <w:rPr>
          <w:lang w:eastAsia="zh-CN"/>
        </w:rPr>
        <w:t xml:space="preserve"> </w:t>
      </w:r>
      <w:r w:rsidR="001B2CAA">
        <w:rPr>
          <w:rFonts w:hint="eastAsia"/>
          <w:lang w:eastAsia="zh-CN"/>
        </w:rPr>
        <w:t>the</w:t>
      </w:r>
      <w:r w:rsidR="001B2CAA">
        <w:rPr>
          <w:lang w:eastAsia="zh-CN"/>
        </w:rPr>
        <w:t xml:space="preserve"> corresponding retransmission is needed. If retransmission is triggered based on the HARQ feedback, then ACK from every ‘UE’ is</w:t>
      </w:r>
      <w:r w:rsidR="00551E32">
        <w:rPr>
          <w:lang w:eastAsia="zh-CN"/>
        </w:rPr>
        <w:t xml:space="preserve"> required here to set </w:t>
      </w:r>
      <m:oMath>
        <m:r>
          <w:rPr>
            <w:rFonts w:ascii="Cambria Math" w:hAnsi="Cambria Math"/>
            <w:color w:val="000000"/>
            <w:sz w:val="21"/>
            <w:szCs w:val="21"/>
            <w:lang w:eastAsia="ko-KR"/>
          </w:rPr>
          <m:t>C</m:t>
        </m:r>
        <m:sSub>
          <m:sSubPr>
            <m:ctrlPr>
              <w:rPr>
                <w:rFonts w:ascii="Cambria Math" w:eastAsia="MS PGothic" w:hAnsi="Cambria Math" w:cs="Calibri"/>
                <w:color w:val="000000"/>
                <w:sz w:val="21"/>
                <w:szCs w:val="21"/>
              </w:rPr>
            </m:ctrlPr>
          </m:sSubPr>
          <m:e>
            <m:r>
              <w:rPr>
                <w:rFonts w:ascii="Cambria Math" w:hAnsi="Cambria Math"/>
                <w:color w:val="000000"/>
                <w:sz w:val="21"/>
                <w:szCs w:val="21"/>
                <w:lang w:eastAsia="ko-KR"/>
              </w:rPr>
              <m:t>W</m:t>
            </m:r>
          </m:e>
          <m:sub>
            <m:r>
              <w:rPr>
                <w:rFonts w:ascii="Cambria Math" w:hAnsi="Cambria Math"/>
                <w:color w:val="000000"/>
                <w:sz w:val="21"/>
                <w:szCs w:val="21"/>
                <w:lang w:eastAsia="ko-KR"/>
              </w:rPr>
              <m:t>p</m:t>
            </m:r>
          </m:sub>
        </m:sSub>
        <m:r>
          <m:rPr>
            <m:sty m:val="p"/>
          </m:rPr>
          <w:rPr>
            <w:rFonts w:ascii="Cambria Math" w:hAnsi="Cambria Math"/>
            <w:color w:val="000000"/>
            <w:sz w:val="21"/>
            <w:szCs w:val="21"/>
            <w:lang w:eastAsia="ko-KR"/>
          </w:rPr>
          <m:t>=</m:t>
        </m:r>
        <m:r>
          <w:rPr>
            <w:rFonts w:ascii="Cambria Math" w:hAnsi="Cambria Math"/>
            <w:color w:val="000000"/>
            <w:sz w:val="21"/>
            <w:szCs w:val="21"/>
            <w:lang w:eastAsia="ko-KR"/>
          </w:rPr>
          <m:t>C</m:t>
        </m:r>
        <m:sSub>
          <m:sSubPr>
            <m:ctrlPr>
              <w:rPr>
                <w:rFonts w:ascii="Cambria Math" w:eastAsia="MS PGothic" w:hAnsi="Cambria Math" w:cs="Calibri"/>
                <w:color w:val="000000"/>
                <w:sz w:val="21"/>
                <w:szCs w:val="21"/>
              </w:rPr>
            </m:ctrlPr>
          </m:sSubPr>
          <m:e>
            <m:r>
              <w:rPr>
                <w:rFonts w:ascii="Cambria Math" w:hAnsi="Cambria Math"/>
                <w:color w:val="000000"/>
                <w:sz w:val="21"/>
                <w:szCs w:val="21"/>
                <w:lang w:eastAsia="ko-KR"/>
              </w:rPr>
              <m:t>W</m:t>
            </m:r>
          </m:e>
          <m:sub>
            <m:func>
              <m:funcPr>
                <m:ctrlPr>
                  <w:rPr>
                    <w:rFonts w:ascii="Cambria Math" w:eastAsia="MS PGothic" w:hAnsi="Cambria Math" w:cs="Calibri"/>
                    <w:color w:val="000000"/>
                    <w:sz w:val="21"/>
                    <w:szCs w:val="21"/>
                  </w:rPr>
                </m:ctrlPr>
              </m:funcPr>
              <m:fName>
                <m:r>
                  <w:rPr>
                    <w:rFonts w:ascii="Cambria Math" w:hAnsi="Cambria Math"/>
                    <w:color w:val="000000"/>
                    <w:sz w:val="21"/>
                    <w:szCs w:val="21"/>
                    <w:lang w:eastAsia="ko-KR"/>
                  </w:rPr>
                  <m:t>min</m:t>
                </m:r>
                <m:r>
                  <m:rPr>
                    <m:sty m:val="p"/>
                  </m:rPr>
                  <w:rPr>
                    <w:rFonts w:ascii="Cambria Math" w:hAnsi="Cambria Math"/>
                    <w:color w:val="000000"/>
                    <w:sz w:val="21"/>
                    <w:szCs w:val="21"/>
                    <w:lang w:eastAsia="ko-KR"/>
                  </w:rPr>
                  <m:t>,</m:t>
                </m:r>
              </m:fName>
              <m:e>
                <m:r>
                  <w:rPr>
                    <w:rFonts w:ascii="Cambria Math" w:hAnsi="Cambria Math"/>
                    <w:color w:val="000000"/>
                    <w:sz w:val="21"/>
                    <w:szCs w:val="21"/>
                    <w:lang w:eastAsia="ko-KR"/>
                  </w:rPr>
                  <m:t>p</m:t>
                </m:r>
              </m:e>
            </m:func>
          </m:sub>
        </m:sSub>
      </m:oMath>
      <w:r w:rsidR="00551E32">
        <w:rPr>
          <w:rFonts w:hint="eastAsia"/>
          <w:color w:val="000000"/>
          <w:sz w:val="21"/>
          <w:szCs w:val="21"/>
          <w:lang w:eastAsia="zh-CN"/>
        </w:rPr>
        <w:t>.</w:t>
      </w:r>
    </w:p>
    <w:p w14:paraId="19BB297A" w14:textId="6AA0784E" w:rsidR="00C9161D" w:rsidRDefault="00D00E99" w:rsidP="00F1528F">
      <w:pPr>
        <w:jc w:val="both"/>
        <w:rPr>
          <w:lang w:eastAsia="zh-CN"/>
        </w:rPr>
      </w:pPr>
      <w:r w:rsidRPr="00FD6F57">
        <w:rPr>
          <w:b/>
          <w:bCs/>
          <w:u w:val="single"/>
          <w:lang w:eastAsia="zh-CN"/>
        </w:rPr>
        <w:t>Proposal</w:t>
      </w:r>
      <w:r w:rsidR="00F12297">
        <w:rPr>
          <w:b/>
          <w:bCs/>
          <w:u w:val="single"/>
          <w:lang w:eastAsia="zh-CN"/>
        </w:rPr>
        <w:t>3</w:t>
      </w:r>
      <w:r w:rsidRPr="00FD6F57">
        <w:rPr>
          <w:b/>
          <w:bCs/>
          <w:u w:val="single"/>
          <w:lang w:eastAsia="zh-CN"/>
        </w:rPr>
        <w:t>:</w:t>
      </w:r>
      <w:r w:rsidR="00627080">
        <w:rPr>
          <w:b/>
          <w:bCs/>
          <w:u w:val="single"/>
          <w:lang w:eastAsia="zh-CN"/>
        </w:rPr>
        <w:t xml:space="preserve"> </w:t>
      </w:r>
      <w:r w:rsidR="00627080">
        <w:rPr>
          <w:b/>
          <w:bCs/>
          <w:lang w:eastAsia="zh-CN"/>
        </w:rPr>
        <w:t>F</w:t>
      </w:r>
      <w:r w:rsidR="00627080" w:rsidRPr="00FD6F57">
        <w:rPr>
          <w:b/>
          <w:bCs/>
          <w:lang w:eastAsia="zh-CN"/>
        </w:rPr>
        <w:t>or CW adjustment with groupcast option</w:t>
      </w:r>
      <w:r w:rsidR="00627080">
        <w:rPr>
          <w:b/>
          <w:bCs/>
          <w:lang w:eastAsia="zh-CN"/>
        </w:rPr>
        <w:t>2, i</w:t>
      </w:r>
      <w:r w:rsidRPr="00FD6F57">
        <w:rPr>
          <w:b/>
          <w:bCs/>
          <w:lang w:eastAsia="zh-CN"/>
        </w:rPr>
        <w:t xml:space="preserve">t is suggested to use Option2, considering one ratio </w:t>
      </w:r>
      <w:r w:rsidR="00B57386" w:rsidRPr="00FD6F57">
        <w:rPr>
          <w:b/>
          <w:bCs/>
          <w:lang w:eastAsia="zh-CN"/>
        </w:rPr>
        <w:t xml:space="preserve">in Option1 </w:t>
      </w:r>
      <w:r w:rsidRPr="00FD6F57">
        <w:rPr>
          <w:b/>
          <w:bCs/>
          <w:lang w:eastAsia="zh-CN"/>
        </w:rPr>
        <w:t xml:space="preserve">is not </w:t>
      </w:r>
      <w:r w:rsidR="00B57386" w:rsidRPr="00FD6F57">
        <w:rPr>
          <w:b/>
          <w:bCs/>
          <w:lang w:eastAsia="zh-CN"/>
        </w:rPr>
        <w:t>applicable for all cases with different number of receivers.</w:t>
      </w:r>
    </w:p>
    <w:p w14:paraId="17BD0D0A" w14:textId="6D357321" w:rsidR="005B306D" w:rsidRPr="00F24E02" w:rsidRDefault="005B306D" w:rsidP="005B306D">
      <w:pPr>
        <w:pStyle w:val="3"/>
      </w:pPr>
      <w:r>
        <w:rPr>
          <w:rFonts w:hint="eastAsia"/>
        </w:rPr>
        <w:t>CW</w:t>
      </w:r>
      <w:r>
        <w:t xml:space="preserve"> Adjustment </w:t>
      </w:r>
      <w:r>
        <w:rPr>
          <w:rFonts w:hint="eastAsia"/>
        </w:rPr>
        <w:t>for</w:t>
      </w:r>
      <w:r>
        <w:t xml:space="preserve"> </w:t>
      </w:r>
      <w:r>
        <w:rPr>
          <w:rFonts w:hint="eastAsia"/>
        </w:rPr>
        <w:t>groupcast</w:t>
      </w:r>
      <w:r>
        <w:t xml:space="preserve"> </w:t>
      </w:r>
      <w:r>
        <w:rPr>
          <w:rFonts w:hint="eastAsia"/>
        </w:rPr>
        <w:t>option</w:t>
      </w:r>
      <w:r>
        <w:t>1</w:t>
      </w:r>
    </w:p>
    <w:tbl>
      <w:tblPr>
        <w:tblStyle w:val="a5"/>
        <w:tblW w:w="0" w:type="auto"/>
        <w:tblLook w:val="04A0" w:firstRow="1" w:lastRow="0" w:firstColumn="1" w:lastColumn="0" w:noHBand="0" w:noVBand="1"/>
      </w:tblPr>
      <w:tblGrid>
        <w:gridCol w:w="10253"/>
      </w:tblGrid>
      <w:tr w:rsidR="005B306D" w14:paraId="5BD02DAD" w14:textId="77777777" w:rsidTr="00790ECC">
        <w:tc>
          <w:tcPr>
            <w:tcW w:w="10253" w:type="dxa"/>
          </w:tcPr>
          <w:p w14:paraId="7592BA5A" w14:textId="7CC53F7E" w:rsidR="005B306D" w:rsidRPr="00551E32" w:rsidRDefault="00551E32" w:rsidP="00551E32">
            <w:pPr>
              <w:autoSpaceDE w:val="0"/>
              <w:autoSpaceDN w:val="0"/>
              <w:spacing w:after="0"/>
              <w:jc w:val="both"/>
              <w:rPr>
                <w:rFonts w:ascii="Calibri" w:hAnsi="Calibri" w:cs="Calibri"/>
                <w:sz w:val="22"/>
                <w:lang w:val="en-US" w:eastAsia="zh-CN"/>
              </w:rPr>
            </w:pPr>
            <w:r w:rsidRPr="008B7BAF">
              <w:rPr>
                <w:rFonts w:ascii="Calibri" w:hAnsi="Calibri" w:cs="Calibri"/>
                <w:b/>
                <w:bCs/>
                <w:sz w:val="22"/>
                <w:highlight w:val="yellow"/>
              </w:rPr>
              <w:t>Proposal 3-2 (II)</w:t>
            </w:r>
            <w:r w:rsidR="00064796" w:rsidRPr="00064796">
              <w:rPr>
                <w:rFonts w:ascii="Calibri" w:hAnsi="Calibri" w:cs="Calibri" w:hint="eastAsia"/>
                <w:sz w:val="22"/>
                <w:lang w:eastAsia="zh-CN"/>
              </w:rPr>
              <w:t xml:space="preserve"> </w:t>
            </w:r>
            <w:r w:rsidR="00064796" w:rsidRPr="00064796">
              <w:rPr>
                <w:rFonts w:ascii="Calibri" w:hAnsi="Calibri" w:cs="Calibri" w:hint="eastAsia"/>
                <w:sz w:val="22"/>
                <w:lang w:eastAsia="zh-CN"/>
              </w:rPr>
              <w:t>[</w:t>
            </w:r>
            <w:r w:rsidR="00064796" w:rsidRPr="00064796">
              <w:rPr>
                <w:rFonts w:ascii="Calibri" w:hAnsi="Calibri" w:cs="Calibri"/>
                <w:sz w:val="22"/>
                <w:lang w:eastAsia="zh-CN"/>
              </w:rPr>
              <w:t>5]</w:t>
            </w:r>
          </w:p>
          <w:p w14:paraId="4B1C774F" w14:textId="77777777" w:rsidR="00551E32" w:rsidRDefault="00551E32" w:rsidP="00551E32">
            <w:pPr>
              <w:pStyle w:val="a3"/>
              <w:numPr>
                <w:ilvl w:val="0"/>
                <w:numId w:val="39"/>
              </w:numPr>
              <w:autoSpaceDE w:val="0"/>
              <w:autoSpaceDN w:val="0"/>
              <w:spacing w:after="0"/>
              <w:ind w:left="426" w:firstLineChars="0"/>
              <w:jc w:val="both"/>
              <w:rPr>
                <w:rFonts w:ascii="Calibri" w:hAnsi="Calibri" w:cs="Calibri"/>
                <w:sz w:val="22"/>
                <w:lang w:val="en-US"/>
              </w:rPr>
            </w:pPr>
            <w:r>
              <w:rPr>
                <w:rFonts w:ascii="Calibri" w:hAnsi="Calibri" w:cs="Calibri" w:hint="eastAsia"/>
                <w:sz w:val="22"/>
                <w:lang w:val="en-AU"/>
              </w:rPr>
              <w:t>Only groupcast option 1 (NACK-only) within SL reference duration</w:t>
            </w:r>
          </w:p>
          <w:p w14:paraId="1E19FD26" w14:textId="77777777" w:rsidR="00551E32" w:rsidRDefault="00551E32" w:rsidP="00551E32">
            <w:pPr>
              <w:pStyle w:val="a3"/>
              <w:numPr>
                <w:ilvl w:val="1"/>
                <w:numId w:val="39"/>
              </w:numPr>
              <w:autoSpaceDE w:val="0"/>
              <w:autoSpaceDN w:val="0"/>
              <w:spacing w:after="0"/>
              <w:ind w:left="993" w:firstLineChars="0"/>
              <w:jc w:val="both"/>
              <w:rPr>
                <w:rFonts w:ascii="Calibri" w:hAnsi="Calibri" w:cs="Calibri"/>
                <w:sz w:val="22"/>
                <w:lang w:val="en-US"/>
              </w:rPr>
            </w:pPr>
            <w:r>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w:t>
            </w:r>
          </w:p>
          <w:p w14:paraId="66116069" w14:textId="77777777" w:rsidR="00551E32" w:rsidRPr="001D240F" w:rsidRDefault="00551E32" w:rsidP="00551E32">
            <w:pPr>
              <w:pStyle w:val="a3"/>
              <w:numPr>
                <w:ilvl w:val="1"/>
                <w:numId w:val="39"/>
              </w:numPr>
              <w:autoSpaceDE w:val="0"/>
              <w:autoSpaceDN w:val="0"/>
              <w:spacing w:after="0"/>
              <w:ind w:left="993" w:firstLineChars="0"/>
              <w:jc w:val="both"/>
              <w:rPr>
                <w:ins w:id="6" w:author="Kevin Lin" w:date="2022-11-14T23:12:00Z"/>
                <w:rFonts w:ascii="Calibri" w:hAnsi="Calibri" w:cs="Calibri"/>
                <w:sz w:val="22"/>
                <w:lang w:val="en-US"/>
              </w:rPr>
            </w:pPr>
            <w:r>
              <w:rPr>
                <w:rFonts w:ascii="Calibri" w:hAnsi="Calibri" w:cs="Calibri" w:hint="eastAsia"/>
                <w:sz w:val="22"/>
                <w:lang w:val="en-AU"/>
              </w:rPr>
              <w:t xml:space="preserve">Option 2: </w:t>
            </w:r>
            <w:r>
              <w:rPr>
                <w:rFonts w:ascii="Calibri" w:hAnsi="Calibri" w:cs="Calibri" w:hint="eastAsia"/>
                <w:sz w:val="22"/>
                <w:lang w:val="en-US"/>
              </w:rPr>
              <w:t xml:space="preserve">If </w:t>
            </w:r>
            <w:r>
              <w:rPr>
                <w:rFonts w:ascii="Calibri" w:hAnsi="Calibri" w:cs="Calibri" w:hint="eastAsia"/>
                <w:sz w:val="22"/>
                <w:lang w:val="en-US"/>
              </w:rPr>
              <w:t>‘</w:t>
            </w:r>
            <w:r>
              <w:rPr>
                <w:rFonts w:ascii="Calibri" w:hAnsi="Calibri" w:cs="Calibri" w:hint="eastAsia"/>
                <w:sz w:val="22"/>
                <w:lang w:val="en-US"/>
              </w:rPr>
              <w:t>NACK</w:t>
            </w:r>
            <w:r>
              <w:rPr>
                <w:rFonts w:ascii="Calibri" w:hAnsi="Calibri" w:cs="Calibri" w:hint="eastAsia"/>
                <w:sz w:val="22"/>
                <w:lang w:val="en-US"/>
              </w:rPr>
              <w:t>’</w:t>
            </w:r>
            <w:r>
              <w:rPr>
                <w:rFonts w:ascii="Calibri" w:hAnsi="Calibri" w:cs="Calibri" w:hint="eastAsia"/>
                <w:sz w:val="22"/>
                <w:lang w:val="en-US"/>
              </w:rPr>
              <w:t xml:space="preserve"> or a collision indicator (IUC scheme 2) is received, increase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lang w:val="en-AU"/>
              </w:rPr>
              <w:t xml:space="preserve">; Otherwise,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lang w:val="en-AU"/>
              </w:rPr>
              <w:t xml:space="preserve"> or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iCs/>
                <w:sz w:val="22"/>
                <w:lang w:val="en-US"/>
              </w:rPr>
              <w:t xml:space="preserve"> </w:t>
            </w:r>
            <w:ins w:id="7" w:author="Kevin Lin" w:date="2022-11-16T04:09:00Z">
              <w:r>
                <w:rPr>
                  <w:rFonts w:ascii="Calibri" w:hAnsi="Calibri" w:cs="Calibri"/>
                  <w:iCs/>
                  <w:sz w:val="22"/>
                  <w:lang w:val="en-US"/>
                </w:rPr>
                <w:t>(FFS which)</w:t>
              </w:r>
            </w:ins>
            <w:r>
              <w:rPr>
                <w:rFonts w:ascii="Calibri" w:hAnsi="Calibri" w:cs="Calibri" w:hint="eastAsia"/>
                <w:sz w:val="22"/>
              </w:rPr>
              <w:t>.</w:t>
            </w:r>
          </w:p>
          <w:p w14:paraId="2C628D36" w14:textId="7B91D183" w:rsidR="00551E32" w:rsidRPr="00551E32" w:rsidRDefault="00551E32" w:rsidP="00551E32">
            <w:pPr>
              <w:pStyle w:val="a3"/>
              <w:numPr>
                <w:ilvl w:val="1"/>
                <w:numId w:val="39"/>
              </w:numPr>
              <w:autoSpaceDE w:val="0"/>
              <w:autoSpaceDN w:val="0"/>
              <w:spacing w:after="0"/>
              <w:ind w:left="993" w:firstLineChars="0"/>
              <w:jc w:val="both"/>
              <w:rPr>
                <w:rFonts w:ascii="Calibri" w:hAnsi="Calibri" w:cs="Calibri" w:hint="eastAsia"/>
                <w:sz w:val="22"/>
                <w:lang w:val="en-US"/>
              </w:rPr>
            </w:pPr>
            <w:ins w:id="8" w:author="Kevin Lin" w:date="2022-11-14T23:12:00Z">
              <w:r>
                <w:rPr>
                  <w:rFonts w:ascii="Calibri" w:hAnsi="Calibri" w:cs="Calibri"/>
                  <w:sz w:val="22"/>
                </w:rPr>
                <w:t xml:space="preserve">Option </w:t>
              </w:r>
            </w:ins>
            <w:ins w:id="9" w:author="Kevin Lin" w:date="2022-11-15T05:58:00Z">
              <w:r>
                <w:rPr>
                  <w:rFonts w:ascii="Calibri" w:hAnsi="Calibri" w:cs="Calibri"/>
                  <w:sz w:val="22"/>
                </w:rPr>
                <w:t>6</w:t>
              </w:r>
            </w:ins>
            <w:ins w:id="10" w:author="Kevin Lin" w:date="2022-11-14T23:12:00Z">
              <w:r>
                <w:rPr>
                  <w:rFonts w:ascii="Calibri" w:hAnsi="Calibri" w:cs="Calibri"/>
                  <w:sz w:val="22"/>
                </w:rPr>
                <w:t>: GC op</w:t>
              </w:r>
            </w:ins>
            <w:ins w:id="11" w:author="Kevin Lin" w:date="2022-11-14T23:13:00Z">
              <w:r>
                <w:rPr>
                  <w:rFonts w:ascii="Calibri" w:hAnsi="Calibri" w:cs="Calibri"/>
                  <w:sz w:val="22"/>
                </w:rPr>
                <w:t>tion 1 (NACK-only) is not supported in SL-U</w:t>
              </w:r>
            </w:ins>
          </w:p>
        </w:tc>
      </w:tr>
    </w:tbl>
    <w:p w14:paraId="1A2E3C2D" w14:textId="1B130DC2" w:rsidR="005B306D" w:rsidRDefault="00F24E02" w:rsidP="00F1528F">
      <w:pPr>
        <w:jc w:val="both"/>
        <w:rPr>
          <w:lang w:eastAsia="zh-CN"/>
        </w:rPr>
      </w:pPr>
      <w:r>
        <w:rPr>
          <w:lang w:eastAsia="zh-CN"/>
        </w:rPr>
        <w:tab/>
      </w:r>
    </w:p>
    <w:p w14:paraId="45037BE1" w14:textId="6A0F3868" w:rsidR="00F24E02" w:rsidRDefault="00F24E02" w:rsidP="00F1528F">
      <w:pPr>
        <w:jc w:val="both"/>
        <w:rPr>
          <w:color w:val="000000"/>
          <w:sz w:val="22"/>
          <w:szCs w:val="18"/>
          <w:lang w:eastAsia="ko-KR"/>
        </w:rPr>
      </w:pPr>
      <w:r>
        <w:rPr>
          <w:lang w:eastAsia="zh-CN"/>
        </w:rPr>
        <w:tab/>
      </w:r>
      <w:r w:rsidR="00705AF8">
        <w:rPr>
          <w:lang w:eastAsia="zh-CN"/>
        </w:rPr>
        <w:t xml:space="preserve">We suggest to </w:t>
      </w:r>
      <w:r w:rsidR="00F8371D">
        <w:rPr>
          <w:lang w:eastAsia="zh-CN"/>
        </w:rPr>
        <w:t xml:space="preserve">support </w:t>
      </w:r>
      <w:r w:rsidR="00705AF8" w:rsidRPr="0064680B">
        <w:rPr>
          <w:color w:val="000000"/>
          <w:sz w:val="22"/>
          <w:szCs w:val="18"/>
          <w:lang w:val="en-AU" w:eastAsia="ko-KR"/>
        </w:rPr>
        <w:t xml:space="preserve">groupcast option 1 (NACK-only) </w:t>
      </w:r>
      <w:r w:rsidR="00705AF8" w:rsidRPr="0064680B">
        <w:rPr>
          <w:color w:val="000000"/>
          <w:sz w:val="22"/>
          <w:szCs w:val="18"/>
          <w:lang w:eastAsia="ko-KR"/>
        </w:rPr>
        <w:t>with SL-HARQ feedback</w:t>
      </w:r>
      <w:r w:rsidR="00F8371D">
        <w:rPr>
          <w:color w:val="000000"/>
          <w:sz w:val="22"/>
          <w:szCs w:val="18"/>
          <w:lang w:eastAsia="ko-KR"/>
        </w:rPr>
        <w:t xml:space="preserve"> considering that it is beneficial to reduce the cost for LBT procedures for PSFCH transmission</w:t>
      </w:r>
      <w:r w:rsidR="00914E1B">
        <w:rPr>
          <w:color w:val="000000"/>
          <w:sz w:val="22"/>
          <w:szCs w:val="18"/>
          <w:lang w:eastAsia="ko-KR"/>
        </w:rPr>
        <w:t xml:space="preserve"> and it can further reduce the LBT impact for inter-UE PSFCH transmissions</w:t>
      </w:r>
      <w:r w:rsidR="00F8371D">
        <w:rPr>
          <w:color w:val="000000"/>
          <w:sz w:val="22"/>
          <w:szCs w:val="18"/>
          <w:lang w:eastAsia="ko-KR"/>
        </w:rPr>
        <w:t xml:space="preserve">. </w:t>
      </w:r>
    </w:p>
    <w:p w14:paraId="55C41E7A" w14:textId="3D344E63" w:rsidR="00A025EC" w:rsidRPr="00FD6F57" w:rsidRDefault="00F8371D" w:rsidP="00FD6F57">
      <w:pPr>
        <w:jc w:val="both"/>
        <w:rPr>
          <w:rFonts w:eastAsiaTheme="minorEastAsia"/>
          <w:lang w:eastAsia="zh-CN"/>
        </w:rPr>
      </w:pPr>
      <w:r>
        <w:rPr>
          <w:rFonts w:eastAsia="Malgun Gothic"/>
          <w:color w:val="000000"/>
          <w:sz w:val="22"/>
          <w:szCs w:val="18"/>
          <w:lang w:eastAsia="ko-KR"/>
        </w:rPr>
        <w:tab/>
      </w:r>
      <w:r w:rsidR="00551E32">
        <w:rPr>
          <w:rFonts w:eastAsia="Malgun Gothic"/>
          <w:color w:val="000000"/>
          <w:sz w:val="22"/>
          <w:szCs w:val="18"/>
          <w:lang w:eastAsia="ko-KR"/>
        </w:rPr>
        <w:t xml:space="preserve">Regarding </w:t>
      </w:r>
      <w:r w:rsidR="009B0D75">
        <w:rPr>
          <w:rFonts w:eastAsia="Malgun Gothic"/>
          <w:color w:val="000000"/>
          <w:sz w:val="22"/>
          <w:szCs w:val="18"/>
          <w:lang w:eastAsia="ko-KR"/>
        </w:rPr>
        <w:t>Option1, we don’t think it is a good choice to use the latest CW value when a UE is able to determine the packet is well received though HARQ feedback. Therefore, we prefer to adopt Option2</w:t>
      </w:r>
      <w:bookmarkStart w:id="12" w:name="_Hlk118469782"/>
      <w:r w:rsidR="00FD6F57">
        <w:rPr>
          <w:lang w:eastAsia="zh-CN"/>
        </w:rPr>
        <w:t xml:space="preserve">. </w:t>
      </w:r>
      <w:bookmarkEnd w:id="12"/>
    </w:p>
    <w:p w14:paraId="61BAADC7" w14:textId="51043F07" w:rsidR="00A025EC" w:rsidRDefault="00A025EC" w:rsidP="00F1528F">
      <w:pPr>
        <w:jc w:val="both"/>
        <w:rPr>
          <w:b/>
          <w:bCs/>
          <w:lang w:eastAsia="zh-CN"/>
        </w:rPr>
      </w:pPr>
      <w:r w:rsidRPr="00A025EC">
        <w:rPr>
          <w:b/>
          <w:bCs/>
          <w:u w:val="single"/>
          <w:lang w:eastAsia="zh-CN"/>
        </w:rPr>
        <w:t>Proposal</w:t>
      </w:r>
      <w:r w:rsidR="00F12297">
        <w:rPr>
          <w:b/>
          <w:bCs/>
          <w:u w:val="single"/>
          <w:lang w:eastAsia="zh-CN"/>
        </w:rPr>
        <w:t>4</w:t>
      </w:r>
      <w:r w:rsidRPr="00A025EC">
        <w:rPr>
          <w:b/>
          <w:bCs/>
          <w:u w:val="single"/>
          <w:lang w:eastAsia="zh-CN"/>
        </w:rPr>
        <w:t xml:space="preserve">: </w:t>
      </w:r>
      <w:r w:rsidR="00627080">
        <w:rPr>
          <w:b/>
          <w:bCs/>
          <w:lang w:eastAsia="zh-CN"/>
        </w:rPr>
        <w:t>F</w:t>
      </w:r>
      <w:r w:rsidR="00627080" w:rsidRPr="00FD6F57">
        <w:rPr>
          <w:b/>
          <w:bCs/>
          <w:lang w:eastAsia="zh-CN"/>
        </w:rPr>
        <w:t>or CW adjustment with groupcast option</w:t>
      </w:r>
      <w:r w:rsidR="00627080">
        <w:rPr>
          <w:b/>
          <w:bCs/>
          <w:lang w:eastAsia="zh-CN"/>
        </w:rPr>
        <w:t>1, i</w:t>
      </w:r>
      <w:r w:rsidRPr="00A025EC">
        <w:rPr>
          <w:b/>
          <w:bCs/>
          <w:lang w:eastAsia="zh-CN"/>
        </w:rPr>
        <w:t xml:space="preserve">t is suggested to </w:t>
      </w:r>
      <w:r w:rsidR="00065A69" w:rsidRPr="00FD6F57">
        <w:rPr>
          <w:b/>
          <w:bCs/>
          <w:lang w:eastAsia="zh-CN"/>
        </w:rPr>
        <w:t>use Option2</w:t>
      </w:r>
      <w:r w:rsidR="00065A69" w:rsidRPr="00065A69">
        <w:rPr>
          <w:b/>
          <w:bCs/>
          <w:lang w:eastAsia="zh-CN"/>
        </w:rPr>
        <w:t>.</w:t>
      </w:r>
      <w:r w:rsidR="007C0276" w:rsidRPr="00A025EC">
        <w:rPr>
          <w:b/>
          <w:bCs/>
          <w:lang w:eastAsia="zh-CN"/>
        </w:rPr>
        <w:t xml:space="preserve">  </w:t>
      </w:r>
    </w:p>
    <w:p w14:paraId="6CAA1631" w14:textId="77777777" w:rsidR="0034204A" w:rsidRPr="0034204A" w:rsidRDefault="0034204A" w:rsidP="00F1528F">
      <w:pPr>
        <w:jc w:val="both"/>
        <w:rPr>
          <w:rFonts w:hint="eastAsia"/>
          <w:b/>
          <w:bCs/>
          <w:lang w:eastAsia="zh-CN"/>
        </w:rPr>
      </w:pPr>
    </w:p>
    <w:p w14:paraId="6C56E8E2" w14:textId="2410E131" w:rsidR="00065A69" w:rsidRDefault="00065A69" w:rsidP="00065A69">
      <w:pPr>
        <w:pStyle w:val="2"/>
      </w:pPr>
      <w:r>
        <w:t>LBT in Mode2 RA</w:t>
      </w:r>
    </w:p>
    <w:p w14:paraId="114E2062" w14:textId="0CAB694B" w:rsidR="00A97B0A" w:rsidRDefault="00131BCE" w:rsidP="00065A69">
      <w:pPr>
        <w:pStyle w:val="3"/>
      </w:pPr>
      <w:r>
        <w:t>T</w:t>
      </w:r>
      <w:r w:rsidR="00A97B0A">
        <w:t xml:space="preserve">imeline of LBT and </w:t>
      </w:r>
      <w:r>
        <w:t>R</w:t>
      </w:r>
      <w:r w:rsidR="00A97B0A">
        <w:t xml:space="preserve">esource </w:t>
      </w:r>
      <w:r>
        <w:t>A</w:t>
      </w:r>
      <w:r w:rsidR="00A97B0A">
        <w:t>llocation</w:t>
      </w:r>
    </w:p>
    <w:p w14:paraId="77CED237" w14:textId="405BAE43" w:rsidR="00A97B0A" w:rsidRDefault="006F781F" w:rsidP="008E4C2F">
      <w:pPr>
        <w:ind w:firstLine="420"/>
        <w:jc w:val="both"/>
        <w:rPr>
          <w:lang w:val="en-AU" w:eastAsia="zh-CN"/>
        </w:rPr>
      </w:pPr>
      <w:r>
        <w:rPr>
          <w:rFonts w:hint="eastAsia"/>
          <w:lang w:val="en-AU" w:eastAsia="zh-CN"/>
        </w:rPr>
        <w:t>For</w:t>
      </w:r>
      <w:r>
        <w:rPr>
          <w:lang w:val="en-AU" w:eastAsia="zh-CN"/>
        </w:rPr>
        <w:t xml:space="preserve"> </w:t>
      </w:r>
      <w:r w:rsidR="00560F5D">
        <w:rPr>
          <w:lang w:val="en-AU" w:eastAsia="zh-CN"/>
        </w:rPr>
        <w:t xml:space="preserve">SL-U UE to access channel with Mode2 RA, it shall apply both LBT and resource allocation procedures. </w:t>
      </w:r>
      <w:r w:rsidR="00AB238F">
        <w:rPr>
          <w:lang w:val="en-AU" w:eastAsia="zh-CN"/>
        </w:rPr>
        <w:t>In our view, it is up to UE implementation to determine w</w:t>
      </w:r>
      <w:r w:rsidR="00560F5D">
        <w:rPr>
          <w:lang w:val="en-AU" w:eastAsia="zh-CN"/>
        </w:rPr>
        <w:t>hich proc</w:t>
      </w:r>
      <w:r w:rsidR="007F5A6B">
        <w:rPr>
          <w:lang w:val="en-AU" w:eastAsia="zh-CN"/>
        </w:rPr>
        <w:t>edure should be triggered first</w:t>
      </w:r>
      <w:r w:rsidR="00AB238F">
        <w:rPr>
          <w:lang w:val="en-AU" w:eastAsia="zh-CN"/>
        </w:rPr>
        <w:t xml:space="preserve">. However, triggering LBT procedure before resource allocation might be more beneficial. If a UE trigger LBT type1 procedure, </w:t>
      </w:r>
      <w:r w:rsidR="005C5220">
        <w:rPr>
          <w:lang w:val="en-AU" w:eastAsia="zh-CN"/>
        </w:rPr>
        <w:t xml:space="preserve">we can estimate the </w:t>
      </w:r>
      <w:r w:rsidR="00AB238F">
        <w:rPr>
          <w:lang w:val="en-AU" w:eastAsia="zh-CN"/>
        </w:rPr>
        <w:t>earliest ending time of contention back-off, i.e.,</w:t>
      </w:r>
      <m:oMath>
        <m:r>
          <w:rPr>
            <w:rFonts w:ascii="Cambria Math" w:hAnsi="Cambria Math"/>
            <w:lang w:val="en-AU" w:eastAsia="zh-CN"/>
          </w:rPr>
          <m:t xml:space="preserve"> </m:t>
        </m:r>
        <m:r>
          <w:rPr>
            <w:rFonts w:ascii="Cambria Math" w:hAnsi="Cambria Math"/>
            <w:color w:val="000000"/>
            <w:sz w:val="21"/>
            <w:szCs w:val="21"/>
            <w:lang w:eastAsia="ko-KR"/>
          </w:rPr>
          <m:t>N0</m:t>
        </m:r>
        <m:r>
          <w:rPr>
            <w:rFonts w:ascii="Cambria Math" w:hAnsi="Cambria Math" w:hint="eastAsia"/>
            <w:color w:val="000000"/>
            <w:sz w:val="21"/>
            <w:szCs w:val="21"/>
            <w:lang w:eastAsia="ko-KR"/>
          </w:rPr>
          <m:t>×</m:t>
        </m:r>
        <m:r>
          <w:rPr>
            <w:rFonts w:ascii="Cambria Math" w:hAnsi="Cambria Math" w:hint="eastAsia"/>
            <w:color w:val="000000"/>
            <w:sz w:val="21"/>
            <w:szCs w:val="21"/>
            <w:lang w:eastAsia="ko-KR"/>
          </w:rPr>
          <m:t>Td</m:t>
        </m:r>
      </m:oMath>
      <w:r w:rsidR="005C5220">
        <w:rPr>
          <w:rFonts w:hint="eastAsia"/>
          <w:lang w:val="en-AU" w:eastAsia="zh-CN"/>
        </w:rPr>
        <w:t>，</w:t>
      </w:r>
      <w:r w:rsidR="005C5220">
        <w:rPr>
          <w:lang w:val="en-AU" w:eastAsia="zh-CN"/>
        </w:rPr>
        <w:t xml:space="preserve">where </w:t>
      </w:r>
      <m:oMath>
        <m:r>
          <w:rPr>
            <w:rFonts w:ascii="Cambria Math" w:hAnsi="Cambria Math"/>
            <w:color w:val="000000"/>
            <w:sz w:val="21"/>
            <w:szCs w:val="21"/>
            <w:lang w:eastAsia="ko-KR"/>
          </w:rPr>
          <m:t>N0</m:t>
        </m:r>
      </m:oMath>
      <w:r w:rsidR="005C5220">
        <w:rPr>
          <w:lang w:val="en-AU" w:eastAsia="zh-CN"/>
        </w:rPr>
        <w:t xml:space="preserve"> is generated by </w:t>
      </w:r>
      <m:oMath>
        <m:r>
          <w:rPr>
            <w:rFonts w:ascii="Cambria Math" w:hAnsi="Cambria Math"/>
            <w:color w:val="000000"/>
            <w:sz w:val="21"/>
            <w:szCs w:val="21"/>
            <w:lang w:eastAsia="ko-KR"/>
          </w:rPr>
          <m:t>randn(0,CWp)</m:t>
        </m:r>
        <m:r>
          <w:rPr>
            <w:rFonts w:ascii="Cambria Math" w:hAnsi="Cambria Math"/>
            <w:lang w:val="en-AU" w:eastAsia="zh-CN"/>
          </w:rPr>
          <m:t xml:space="preserve"> </m:t>
        </m:r>
      </m:oMath>
      <w:r w:rsidR="005C5220">
        <w:rPr>
          <w:lang w:val="en-AU" w:eastAsia="zh-CN"/>
        </w:rPr>
        <w:t xml:space="preserve">, and the resource during the LBT contention back-off can be excluded, as shown in Fig.1. If triggering resource allocation procedure first, the reported candidate resource </w:t>
      </w:r>
      <w:r w:rsidR="00A753A1">
        <w:rPr>
          <w:lang w:val="en-AU" w:eastAsia="zh-CN"/>
        </w:rPr>
        <w:t xml:space="preserve">might locate in the LBT contention back-off duration and resource reselection will be triggered. As a result, it has to exclude </w:t>
      </w:r>
      <w:r w:rsidR="00AB2FC9">
        <w:rPr>
          <w:lang w:val="en-AU" w:eastAsia="zh-CN"/>
        </w:rPr>
        <w:t>the resource in the estimated shortest LBT contention back-off</w:t>
      </w:r>
      <w:r w:rsidR="00A753A1">
        <w:rPr>
          <w:lang w:val="en-AU" w:eastAsia="zh-CN"/>
        </w:rPr>
        <w:t xml:space="preserve"> </w:t>
      </w:r>
      <w:r w:rsidR="00AB2FC9">
        <w:rPr>
          <w:lang w:val="en-AU" w:eastAsia="zh-CN"/>
        </w:rPr>
        <w:t>duration just as the case triggering LBT procedure before resource allocation procedure.</w:t>
      </w:r>
    </w:p>
    <w:p w14:paraId="15F0D706" w14:textId="77777777" w:rsidR="0034204A" w:rsidRDefault="00627080" w:rsidP="0034204A">
      <w:pPr>
        <w:keepNext/>
        <w:ind w:firstLine="420"/>
        <w:jc w:val="center"/>
      </w:pPr>
      <w:r>
        <w:rPr>
          <w:noProof/>
        </w:rPr>
        <w:drawing>
          <wp:inline distT="0" distB="0" distL="0" distR="0" wp14:anchorId="41C3873F" wp14:editId="0997CF3E">
            <wp:extent cx="4629150" cy="1663932"/>
            <wp:effectExtent l="0" t="0" r="0" b="0"/>
            <wp:docPr id="3" name="图形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asvg="http://schemas.microsoft.com/office/drawing/2016/SVG/main" r:embed="rId11"/>
                        </a:ext>
                      </a:extLst>
                    </a:blip>
                    <a:stretch>
                      <a:fillRect/>
                    </a:stretch>
                  </pic:blipFill>
                  <pic:spPr>
                    <a:xfrm>
                      <a:off x="0" y="0"/>
                      <a:ext cx="4635533" cy="1666226"/>
                    </a:xfrm>
                    <a:prstGeom prst="rect">
                      <a:avLst/>
                    </a:prstGeom>
                  </pic:spPr>
                </pic:pic>
              </a:graphicData>
            </a:graphic>
          </wp:inline>
        </w:drawing>
      </w:r>
    </w:p>
    <w:p w14:paraId="442348F8" w14:textId="7EF1C76B" w:rsidR="00627080" w:rsidRDefault="0034204A" w:rsidP="0034204A">
      <w:pPr>
        <w:pStyle w:val="a6"/>
        <w:jc w:val="center"/>
      </w:pPr>
      <w:r>
        <w:t xml:space="preserve">Fig. </w:t>
      </w:r>
      <w:r>
        <w:fldChar w:fldCharType="begin"/>
      </w:r>
      <w:r>
        <w:instrText xml:space="preserve"> SEQ Fig. \* ARABIC </w:instrText>
      </w:r>
      <w:r>
        <w:fldChar w:fldCharType="separate"/>
      </w:r>
      <w:r w:rsidR="000D3F54">
        <w:rPr>
          <w:noProof/>
        </w:rPr>
        <w:t>2</w:t>
      </w:r>
      <w:r>
        <w:fldChar w:fldCharType="end"/>
      </w:r>
      <w:r w:rsidRPr="0034204A">
        <w:t xml:space="preserve"> </w:t>
      </w:r>
      <w:r>
        <w:t>Resource exclusion during LBT contention back-off.</w:t>
      </w:r>
    </w:p>
    <w:p w14:paraId="03543F6E" w14:textId="4313C414" w:rsidR="00F646FE" w:rsidRPr="006A6FC8" w:rsidRDefault="00F646FE" w:rsidP="00627080">
      <w:pPr>
        <w:rPr>
          <w:b/>
          <w:bCs/>
          <w:lang w:eastAsia="zh-CN"/>
        </w:rPr>
      </w:pPr>
      <w:r>
        <w:rPr>
          <w:rFonts w:hint="eastAsia"/>
          <w:b/>
          <w:bCs/>
          <w:u w:val="single"/>
          <w:lang w:eastAsia="zh-CN"/>
        </w:rPr>
        <w:t>O</w:t>
      </w:r>
      <w:r>
        <w:rPr>
          <w:b/>
          <w:bCs/>
          <w:u w:val="single"/>
          <w:lang w:eastAsia="zh-CN"/>
        </w:rPr>
        <w:t>bservation</w:t>
      </w:r>
      <w:r w:rsidR="0034204A">
        <w:rPr>
          <w:b/>
          <w:bCs/>
          <w:u w:val="single"/>
          <w:lang w:eastAsia="zh-CN"/>
        </w:rPr>
        <w:t>1</w:t>
      </w:r>
      <w:r>
        <w:rPr>
          <w:b/>
          <w:bCs/>
          <w:u w:val="single"/>
          <w:lang w:eastAsia="zh-CN"/>
        </w:rPr>
        <w:t>:</w:t>
      </w:r>
      <w:r w:rsidR="006A6FC8">
        <w:rPr>
          <w:b/>
          <w:bCs/>
          <w:lang w:eastAsia="zh-CN"/>
        </w:rPr>
        <w:t xml:space="preserve"> </w:t>
      </w:r>
      <w:r w:rsidR="009E4D97" w:rsidRPr="009E4D97">
        <w:rPr>
          <w:b/>
          <w:bCs/>
          <w:lang w:val="en-AU" w:eastAsia="zh-CN"/>
        </w:rPr>
        <w:t xml:space="preserve">Triggering LBT procedure before resource allocation </w:t>
      </w:r>
      <w:r w:rsidR="00A802F5">
        <w:rPr>
          <w:b/>
          <w:bCs/>
          <w:lang w:val="en-AU" w:eastAsia="zh-CN"/>
        </w:rPr>
        <w:t xml:space="preserve">procedure </w:t>
      </w:r>
      <w:r w:rsidR="009E4D97" w:rsidRPr="009E4D97">
        <w:rPr>
          <w:b/>
          <w:bCs/>
          <w:lang w:val="en-AU" w:eastAsia="zh-CN"/>
        </w:rPr>
        <w:t>is more beneficial</w:t>
      </w:r>
      <w:r w:rsidR="00A802F5">
        <w:rPr>
          <w:b/>
          <w:bCs/>
          <w:lang w:val="en-AU" w:eastAsia="zh-CN"/>
        </w:rPr>
        <w:t xml:space="preserve"> than triggering resource allocation procedure before LBT procedure, </w:t>
      </w:r>
      <w:r w:rsidR="009E4D97" w:rsidRPr="009E4D97">
        <w:rPr>
          <w:b/>
          <w:bCs/>
          <w:lang w:val="en-AU" w:eastAsia="zh-CN"/>
        </w:rPr>
        <w:t xml:space="preserve">considering the resource can be excluded in the estimated shortest LBT contention back-off duration. </w:t>
      </w:r>
    </w:p>
    <w:p w14:paraId="09A9D58F" w14:textId="3E52AFB7" w:rsidR="00627080" w:rsidRPr="006A6FC8" w:rsidRDefault="00627080" w:rsidP="006A6FC8">
      <w:pPr>
        <w:jc w:val="both"/>
        <w:rPr>
          <w:b/>
          <w:bCs/>
          <w:lang w:eastAsia="zh-CN"/>
        </w:rPr>
      </w:pPr>
      <w:r w:rsidRPr="00A025EC">
        <w:rPr>
          <w:b/>
          <w:bCs/>
          <w:u w:val="single"/>
          <w:lang w:eastAsia="zh-CN"/>
        </w:rPr>
        <w:lastRenderedPageBreak/>
        <w:t>Proposal</w:t>
      </w:r>
      <w:r w:rsidR="00F12297">
        <w:rPr>
          <w:b/>
          <w:bCs/>
          <w:u w:val="single"/>
          <w:lang w:eastAsia="zh-CN"/>
        </w:rPr>
        <w:t>5</w:t>
      </w:r>
      <w:r w:rsidRPr="00A025EC">
        <w:rPr>
          <w:b/>
          <w:bCs/>
          <w:u w:val="single"/>
          <w:lang w:eastAsia="zh-CN"/>
        </w:rPr>
        <w:t xml:space="preserve">: </w:t>
      </w:r>
      <w:r w:rsidR="0018055F" w:rsidRPr="006A6FC8">
        <w:rPr>
          <w:b/>
          <w:bCs/>
          <w:lang w:eastAsia="zh-CN"/>
        </w:rPr>
        <w:t>It can be</w:t>
      </w:r>
      <w:r w:rsidR="0018055F" w:rsidRPr="006A6FC8">
        <w:rPr>
          <w:b/>
          <w:bCs/>
          <w:lang w:val="en-AU" w:eastAsia="zh-CN"/>
        </w:rPr>
        <w:t xml:space="preserve"> up to UE implementation to determine which procedure between LBT and </w:t>
      </w:r>
      <w:r w:rsidR="00F646FE" w:rsidRPr="006A6FC8">
        <w:rPr>
          <w:b/>
          <w:bCs/>
          <w:lang w:val="en-AU" w:eastAsia="zh-CN"/>
        </w:rPr>
        <w:t xml:space="preserve">resource allocation </w:t>
      </w:r>
      <w:r w:rsidR="0018055F" w:rsidRPr="006A6FC8">
        <w:rPr>
          <w:b/>
          <w:bCs/>
          <w:lang w:val="en-AU" w:eastAsia="zh-CN"/>
        </w:rPr>
        <w:t>should be triggered first</w:t>
      </w:r>
      <w:r w:rsidR="00F646FE" w:rsidRPr="006A6FC8">
        <w:rPr>
          <w:b/>
          <w:bCs/>
          <w:lang w:val="en-AU" w:eastAsia="zh-CN"/>
        </w:rPr>
        <w:t>.</w:t>
      </w:r>
      <w:r w:rsidR="00F646FE">
        <w:rPr>
          <w:lang w:val="en-AU" w:eastAsia="zh-CN"/>
        </w:rPr>
        <w:t xml:space="preserve"> </w:t>
      </w:r>
      <w:r w:rsidR="006A6FC8" w:rsidRPr="006A6FC8">
        <w:rPr>
          <w:b/>
          <w:bCs/>
          <w:lang w:val="en-AU" w:eastAsia="zh-CN"/>
        </w:rPr>
        <w:t xml:space="preserve">Trigger LBT </w:t>
      </w:r>
      <w:r w:rsidR="00A802F5">
        <w:rPr>
          <w:b/>
          <w:bCs/>
          <w:lang w:val="en-AU" w:eastAsia="zh-CN"/>
        </w:rPr>
        <w:t xml:space="preserve">procedure </w:t>
      </w:r>
      <w:r w:rsidR="006A6FC8" w:rsidRPr="006A6FC8">
        <w:rPr>
          <w:b/>
          <w:bCs/>
          <w:lang w:val="en-AU" w:eastAsia="zh-CN"/>
        </w:rPr>
        <w:t xml:space="preserve">before </w:t>
      </w:r>
      <w:r w:rsidR="006A6FC8" w:rsidRPr="006A6FC8">
        <w:rPr>
          <w:rFonts w:hint="eastAsia"/>
          <w:b/>
          <w:bCs/>
          <w:lang w:val="en-AU" w:eastAsia="zh-CN"/>
        </w:rPr>
        <w:t>resource</w:t>
      </w:r>
      <w:r w:rsidR="006A6FC8" w:rsidRPr="006A6FC8">
        <w:rPr>
          <w:b/>
          <w:bCs/>
          <w:lang w:val="en-AU" w:eastAsia="zh-CN"/>
        </w:rPr>
        <w:t xml:space="preserve"> </w:t>
      </w:r>
      <w:r w:rsidR="006A6FC8" w:rsidRPr="006A6FC8">
        <w:rPr>
          <w:rFonts w:hint="eastAsia"/>
          <w:b/>
          <w:bCs/>
          <w:lang w:val="en-AU" w:eastAsia="zh-CN"/>
        </w:rPr>
        <w:t>allocation</w:t>
      </w:r>
      <w:r w:rsidR="006A6FC8" w:rsidRPr="006A6FC8">
        <w:rPr>
          <w:b/>
          <w:bCs/>
          <w:lang w:val="en-AU" w:eastAsia="zh-CN"/>
        </w:rPr>
        <w:t xml:space="preserve"> </w:t>
      </w:r>
      <w:r w:rsidR="00A802F5">
        <w:rPr>
          <w:b/>
          <w:bCs/>
          <w:lang w:val="en-AU" w:eastAsia="zh-CN"/>
        </w:rPr>
        <w:t xml:space="preserve">procedure </w:t>
      </w:r>
      <w:r w:rsidR="006A6FC8" w:rsidRPr="006A6FC8">
        <w:rPr>
          <w:rFonts w:hint="eastAsia"/>
          <w:b/>
          <w:bCs/>
          <w:lang w:val="en-AU" w:eastAsia="zh-CN"/>
        </w:rPr>
        <w:t>if</w:t>
      </w:r>
      <w:r w:rsidR="006A6FC8" w:rsidRPr="006A6FC8">
        <w:rPr>
          <w:b/>
          <w:bCs/>
          <w:lang w:val="en-AU" w:eastAsia="zh-CN"/>
        </w:rPr>
        <w:t xml:space="preserve"> </w:t>
      </w:r>
      <w:r w:rsidR="006A6FC8" w:rsidRPr="006A6FC8">
        <w:rPr>
          <w:rFonts w:hint="eastAsia"/>
          <w:b/>
          <w:bCs/>
          <w:lang w:val="en-AU" w:eastAsia="zh-CN"/>
        </w:rPr>
        <w:t>specification</w:t>
      </w:r>
      <w:r w:rsidR="006A6FC8" w:rsidRPr="006A6FC8">
        <w:rPr>
          <w:b/>
          <w:bCs/>
          <w:lang w:val="en-AU" w:eastAsia="zh-CN"/>
        </w:rPr>
        <w:t xml:space="preserve"> </w:t>
      </w:r>
      <w:r w:rsidR="006A6FC8" w:rsidRPr="006A6FC8">
        <w:rPr>
          <w:rFonts w:hint="eastAsia"/>
          <w:b/>
          <w:bCs/>
          <w:lang w:val="en-AU" w:eastAsia="zh-CN"/>
        </w:rPr>
        <w:t>is</w:t>
      </w:r>
      <w:r w:rsidR="006A6FC8" w:rsidRPr="006A6FC8">
        <w:rPr>
          <w:b/>
          <w:bCs/>
          <w:lang w:val="en-AU" w:eastAsia="zh-CN"/>
        </w:rPr>
        <w:t xml:space="preserve"> </w:t>
      </w:r>
      <w:r w:rsidR="006A6FC8" w:rsidRPr="006A6FC8">
        <w:rPr>
          <w:rFonts w:hint="eastAsia"/>
          <w:b/>
          <w:bCs/>
          <w:lang w:val="en-AU" w:eastAsia="zh-CN"/>
        </w:rPr>
        <w:t>necessary.</w:t>
      </w:r>
    </w:p>
    <w:p w14:paraId="540CAC00" w14:textId="7FF4D2D6" w:rsidR="00206DAD" w:rsidRDefault="00A97B0A" w:rsidP="00206DAD">
      <w:pPr>
        <w:pStyle w:val="3"/>
      </w:pPr>
      <w:r>
        <w:t xml:space="preserve">LBT </w:t>
      </w:r>
      <w:r w:rsidR="00131BCE">
        <w:t>with intra-UE or inter-UE blocking</w:t>
      </w:r>
    </w:p>
    <w:p w14:paraId="1E5A1E26" w14:textId="596B6DCF" w:rsidR="00065A69" w:rsidRPr="00206DAD" w:rsidRDefault="00206DAD" w:rsidP="00206DAD">
      <w:pPr>
        <w:ind w:firstLineChars="150" w:firstLine="360"/>
        <w:rPr>
          <w:b/>
          <w:szCs w:val="22"/>
        </w:rPr>
      </w:pPr>
      <w:r w:rsidRPr="00206DAD">
        <w:rPr>
          <w:lang w:val="en-AU"/>
        </w:rPr>
        <w:t>During</w:t>
      </w:r>
      <w:r w:rsidR="00065A69" w:rsidRPr="00206DAD">
        <w:t xml:space="preserve"> </w:t>
      </w:r>
      <w:r w:rsidRPr="00206DAD">
        <w:rPr>
          <w:rFonts w:hint="eastAsia"/>
          <w:lang w:eastAsia="zh-CN"/>
        </w:rPr>
        <w:t>LBT</w:t>
      </w:r>
      <w:r w:rsidRPr="00206DAD">
        <w:t xml:space="preserve"> type1</w:t>
      </w:r>
      <w:r>
        <w:t xml:space="preserve"> contention back-off, when the channel is sensed busy, the back-off process will be resumed till the channel is sensed idle. However, for NR SL-U,</w:t>
      </w:r>
      <w:r w:rsidR="00E715DD">
        <w:t xml:space="preserve"> a SL UE would encounter the issues of intra-UE blocking and inter-UE blocking during the contention back-off. For example, as shown in Fig.2., </w:t>
      </w:r>
      <w:r w:rsidR="004646D0">
        <w:t xml:space="preserve">during the back-off, the channel might be sensed </w:t>
      </w:r>
      <w:r w:rsidR="004646D0">
        <w:rPr>
          <w:lang w:eastAsia="zh-CN"/>
        </w:rPr>
        <w:t>“</w:t>
      </w:r>
      <w:r w:rsidR="004646D0">
        <w:t xml:space="preserve">busy” because </w:t>
      </w:r>
      <w:r w:rsidR="0012183D">
        <w:t xml:space="preserve">of intra- NR SL transmissions from other SL UE or the UE itself.  </w:t>
      </w:r>
    </w:p>
    <w:p w14:paraId="52FE229C" w14:textId="77777777" w:rsidR="0034204A" w:rsidRDefault="00D20B81" w:rsidP="0034204A">
      <w:pPr>
        <w:keepNext/>
        <w:jc w:val="center"/>
      </w:pPr>
      <w:r w:rsidRPr="00D20B81">
        <w:rPr>
          <w:noProof/>
        </w:rPr>
        <w:drawing>
          <wp:inline distT="0" distB="0" distL="0" distR="0" wp14:anchorId="440A6114" wp14:editId="33298699">
            <wp:extent cx="5029200" cy="2205635"/>
            <wp:effectExtent l="0" t="0" r="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041170" cy="2210885"/>
                    </a:xfrm>
                    <a:prstGeom prst="rect">
                      <a:avLst/>
                    </a:prstGeom>
                  </pic:spPr>
                </pic:pic>
              </a:graphicData>
            </a:graphic>
          </wp:inline>
        </w:drawing>
      </w:r>
    </w:p>
    <w:p w14:paraId="042877E6" w14:textId="222D19AF" w:rsidR="00131BCE" w:rsidRDefault="0034204A" w:rsidP="0034204A">
      <w:pPr>
        <w:pStyle w:val="a6"/>
        <w:jc w:val="center"/>
      </w:pPr>
      <w:r>
        <w:t xml:space="preserve">Fig. </w:t>
      </w:r>
      <w:r>
        <w:fldChar w:fldCharType="begin"/>
      </w:r>
      <w:r>
        <w:instrText xml:space="preserve"> SEQ Fig. \* ARABIC </w:instrText>
      </w:r>
      <w:r>
        <w:fldChar w:fldCharType="separate"/>
      </w:r>
      <w:r w:rsidR="000D3F54">
        <w:rPr>
          <w:noProof/>
        </w:rPr>
        <w:t>3</w:t>
      </w:r>
      <w:r>
        <w:fldChar w:fldCharType="end"/>
      </w:r>
      <w:r w:rsidRPr="0034204A">
        <w:t xml:space="preserve"> </w:t>
      </w:r>
      <w:r>
        <w:t>LBT with inter-UE blocking or intra-UE blocking</w:t>
      </w:r>
      <w:r w:rsidR="002E4084">
        <w:t>.</w:t>
      </w:r>
    </w:p>
    <w:p w14:paraId="798C66EB" w14:textId="25E912C7" w:rsidR="0012183D" w:rsidRDefault="00115719" w:rsidP="00B6569A">
      <w:pPr>
        <w:jc w:val="both"/>
        <w:rPr>
          <w:lang w:eastAsia="zh-CN"/>
        </w:rPr>
      </w:pPr>
      <w:r>
        <w:rPr>
          <w:rFonts w:hint="eastAsia"/>
          <w:lang w:eastAsia="zh-CN"/>
        </w:rPr>
        <w:t>How</w:t>
      </w:r>
      <w:r>
        <w:rPr>
          <w:lang w:eastAsia="zh-CN"/>
        </w:rPr>
        <w:t xml:space="preserve"> </w:t>
      </w:r>
      <w:r>
        <w:rPr>
          <w:rFonts w:hint="eastAsia"/>
          <w:lang w:eastAsia="zh-CN"/>
        </w:rPr>
        <w:t>to</w:t>
      </w:r>
      <w:r>
        <w:rPr>
          <w:lang w:eastAsia="zh-CN"/>
        </w:rPr>
        <w:t xml:space="preserve"> </w:t>
      </w:r>
      <w:r>
        <w:rPr>
          <w:rFonts w:hint="eastAsia"/>
          <w:lang w:eastAsia="zh-CN"/>
        </w:rPr>
        <w:t>deal</w:t>
      </w:r>
      <w:r>
        <w:rPr>
          <w:lang w:eastAsia="zh-CN"/>
        </w:rPr>
        <w:t xml:space="preserve"> with LBT contention back-off with inter-UE blocking or intra-UE blocking needs to be specified. In our observation, there are the following options:</w:t>
      </w:r>
      <w:r w:rsidR="005C4A30">
        <w:rPr>
          <w:lang w:eastAsia="zh-CN"/>
        </w:rPr>
        <w:t xml:space="preserve"> </w:t>
      </w:r>
    </w:p>
    <w:p w14:paraId="36E15F03" w14:textId="5821B807" w:rsidR="00115719" w:rsidRDefault="00115719" w:rsidP="0012183D">
      <w:pPr>
        <w:rPr>
          <w:lang w:val="en-US" w:eastAsia="zh-CN"/>
        </w:rPr>
      </w:pPr>
      <w:r w:rsidRPr="00575BDF">
        <w:rPr>
          <w:rFonts w:hint="eastAsia"/>
          <w:b/>
          <w:bCs/>
          <w:lang w:eastAsia="zh-CN"/>
        </w:rPr>
        <w:t>O</w:t>
      </w:r>
      <w:r w:rsidRPr="00575BDF">
        <w:rPr>
          <w:b/>
          <w:bCs/>
          <w:lang w:eastAsia="zh-CN"/>
        </w:rPr>
        <w:t>ption1:</w:t>
      </w:r>
      <w:r w:rsidR="001F178B">
        <w:rPr>
          <w:lang w:eastAsia="zh-CN"/>
        </w:rPr>
        <w:t xml:space="preserve"> the contention back-off is frozen ti</w:t>
      </w:r>
      <w:r w:rsidR="003E2B35">
        <w:rPr>
          <w:lang w:eastAsia="zh-CN"/>
        </w:rPr>
        <w:t>l</w:t>
      </w:r>
      <w:r w:rsidR="001F178B">
        <w:rPr>
          <w:lang w:eastAsia="zh-CN"/>
        </w:rPr>
        <w:t xml:space="preserve">l the channel is </w:t>
      </w:r>
      <w:r w:rsidR="003E2B35">
        <w:rPr>
          <w:lang w:val="en-US" w:eastAsia="zh-CN"/>
        </w:rPr>
        <w:t>sensed idle.</w:t>
      </w:r>
    </w:p>
    <w:p w14:paraId="30DA2EBA" w14:textId="5128513C" w:rsidR="004632B5" w:rsidRDefault="003E2B35" w:rsidP="00B6569A">
      <w:pPr>
        <w:jc w:val="both"/>
        <w:rPr>
          <w:lang w:val="en-US" w:eastAsia="zh-CN"/>
        </w:rPr>
      </w:pPr>
      <w:r w:rsidRPr="00575BDF">
        <w:rPr>
          <w:b/>
          <w:bCs/>
          <w:lang w:val="en-US" w:eastAsia="zh-CN"/>
        </w:rPr>
        <w:t>Option2:</w:t>
      </w:r>
      <w:r>
        <w:rPr>
          <w:lang w:val="en-US" w:eastAsia="zh-CN"/>
        </w:rPr>
        <w:t xml:space="preserve"> the contention back-off </w:t>
      </w:r>
      <w:r w:rsidR="005C4A30">
        <w:rPr>
          <w:lang w:val="en-US" w:eastAsia="zh-CN"/>
        </w:rPr>
        <w:t xml:space="preserve">continues in a slot if the </w:t>
      </w:r>
      <w:r w:rsidR="004632B5">
        <w:rPr>
          <w:lang w:val="en-US" w:eastAsia="zh-CN"/>
        </w:rPr>
        <w:t xml:space="preserve">SL </w:t>
      </w:r>
      <w:r w:rsidR="005C4A30">
        <w:rPr>
          <w:lang w:val="en-US" w:eastAsia="zh-CN"/>
        </w:rPr>
        <w:t xml:space="preserve">UE can successfully decode the SCI transmitted </w:t>
      </w:r>
      <w:r w:rsidR="004632B5">
        <w:rPr>
          <w:lang w:val="en-US" w:eastAsia="zh-CN"/>
        </w:rPr>
        <w:t xml:space="preserve">from other UEs </w:t>
      </w:r>
      <w:r w:rsidR="005C4A30">
        <w:rPr>
          <w:lang w:val="en-US" w:eastAsia="zh-CN"/>
        </w:rPr>
        <w:t>in the slot</w:t>
      </w:r>
      <w:r w:rsidR="004632B5">
        <w:rPr>
          <w:lang w:val="en-US" w:eastAsia="zh-CN"/>
        </w:rPr>
        <w:t>,</w:t>
      </w:r>
      <w:r w:rsidR="005C4A30">
        <w:rPr>
          <w:lang w:val="en-US" w:eastAsia="zh-CN"/>
        </w:rPr>
        <w:t xml:space="preserve"> or the </w:t>
      </w:r>
      <w:r w:rsidR="004632B5">
        <w:rPr>
          <w:lang w:val="en-US" w:eastAsia="zh-CN"/>
        </w:rPr>
        <w:t xml:space="preserve">SL </w:t>
      </w:r>
      <w:r w:rsidR="005C4A30">
        <w:rPr>
          <w:lang w:val="en-US" w:eastAsia="zh-CN"/>
        </w:rPr>
        <w:t>UE</w:t>
      </w:r>
      <w:r w:rsidR="004632B5">
        <w:rPr>
          <w:lang w:val="en-US" w:eastAsia="zh-CN"/>
        </w:rPr>
        <w:t xml:space="preserve"> sends its</w:t>
      </w:r>
      <w:r w:rsidR="004632B5">
        <w:rPr>
          <w:rFonts w:hint="eastAsia"/>
          <w:lang w:val="en-US" w:eastAsia="zh-CN"/>
        </w:rPr>
        <w:t xml:space="preserve"> </w:t>
      </w:r>
      <w:r w:rsidR="004632B5">
        <w:rPr>
          <w:lang w:val="en-US" w:eastAsia="zh-CN"/>
        </w:rPr>
        <w:t>own data in the slot.</w:t>
      </w:r>
      <w:r w:rsidR="00575BDF">
        <w:rPr>
          <w:lang w:val="en-US" w:eastAsia="zh-CN"/>
        </w:rPr>
        <w:t xml:space="preserve"> Otherwise, the contention back-off is frozen in the slot.</w:t>
      </w:r>
    </w:p>
    <w:p w14:paraId="209DCA4C" w14:textId="4E23B5EE" w:rsidR="003E2B35" w:rsidRPr="003E2B35" w:rsidRDefault="007A1315" w:rsidP="00B6569A">
      <w:pPr>
        <w:jc w:val="both"/>
        <w:rPr>
          <w:lang w:val="en-US" w:eastAsia="zh-CN"/>
        </w:rPr>
      </w:pPr>
      <w:r>
        <w:rPr>
          <w:lang w:val="en-US" w:eastAsia="zh-CN"/>
        </w:rPr>
        <w:t xml:space="preserve">For </w:t>
      </w:r>
      <w:r w:rsidRPr="00B6569A">
        <w:rPr>
          <w:b/>
          <w:bCs/>
          <w:lang w:val="en-US" w:eastAsia="zh-CN"/>
        </w:rPr>
        <w:t>Option1</w:t>
      </w:r>
      <w:r>
        <w:rPr>
          <w:lang w:val="en-US" w:eastAsia="zh-CN"/>
        </w:rPr>
        <w:t xml:space="preserve">, it means that a SL UE </w:t>
      </w:r>
      <w:r w:rsidR="00B6569A">
        <w:rPr>
          <w:lang w:val="en-US" w:eastAsia="zh-CN"/>
        </w:rPr>
        <w:t xml:space="preserve">would better not </w:t>
      </w:r>
      <w:r>
        <w:rPr>
          <w:lang w:val="en-US" w:eastAsia="zh-CN"/>
        </w:rPr>
        <w:t xml:space="preserve">select the </w:t>
      </w:r>
      <w:r w:rsidR="00B6569A">
        <w:rPr>
          <w:lang w:val="en-US" w:eastAsia="zh-CN"/>
        </w:rPr>
        <w:t xml:space="preserve">resources in the same slot with the reserved resources indicated by the other UEs. Because in that case, the back-off process would be very likely to be suspended during the slot with reserved resources. Therefore, we prefer </w:t>
      </w:r>
      <w:r w:rsidR="00B6569A" w:rsidRPr="00B6569A">
        <w:rPr>
          <w:b/>
          <w:bCs/>
          <w:lang w:val="en-US" w:eastAsia="zh-CN"/>
        </w:rPr>
        <w:t>Option2</w:t>
      </w:r>
      <w:r w:rsidR="00B6569A">
        <w:rPr>
          <w:lang w:val="en-US" w:eastAsia="zh-CN"/>
        </w:rPr>
        <w:t xml:space="preserve">. </w:t>
      </w:r>
      <w:r w:rsidR="00661435">
        <w:rPr>
          <w:lang w:val="en-US" w:eastAsia="zh-CN"/>
        </w:rPr>
        <w:t>As shown in Fig.3,</w:t>
      </w:r>
      <w:r w:rsidR="00D57744">
        <w:rPr>
          <w:lang w:val="en-US" w:eastAsia="zh-CN"/>
        </w:rPr>
        <w:t xml:space="preserve"> assuming that </w:t>
      </w:r>
      <w:r w:rsidR="00C93104">
        <w:rPr>
          <w:lang w:val="en-US" w:eastAsia="zh-CN"/>
        </w:rPr>
        <w:t>a UE’s</w:t>
      </w:r>
      <w:r w:rsidR="00661435">
        <w:rPr>
          <w:lang w:val="en-US" w:eastAsia="zh-CN"/>
        </w:rPr>
        <w:t xml:space="preserve"> LBT contention back-off</w:t>
      </w:r>
      <w:r w:rsidR="00D57744">
        <w:rPr>
          <w:lang w:val="en-US" w:eastAsia="zh-CN"/>
        </w:rPr>
        <w:t xml:space="preserve"> encounter</w:t>
      </w:r>
      <w:r w:rsidR="00BB5887">
        <w:rPr>
          <w:lang w:val="en-US" w:eastAsia="zh-CN"/>
        </w:rPr>
        <w:t>s</w:t>
      </w:r>
      <w:r w:rsidR="00D57744">
        <w:rPr>
          <w:lang w:val="en-US" w:eastAsia="zh-CN"/>
        </w:rPr>
        <w:t xml:space="preserve"> the inter-UE blocking in slot n-1,</w:t>
      </w:r>
      <w:r w:rsidR="00C93104">
        <w:rPr>
          <w:lang w:val="en-US" w:eastAsia="zh-CN"/>
        </w:rPr>
        <w:t xml:space="preserve"> the back-off continues if SCI in slot n-1 is successfully decoded. And the back</w:t>
      </w:r>
      <w:r w:rsidR="006534CA">
        <w:rPr>
          <w:lang w:val="en-US" w:eastAsia="zh-CN"/>
        </w:rPr>
        <w:t>-</w:t>
      </w:r>
      <w:r w:rsidR="00C93104">
        <w:rPr>
          <w:lang w:val="en-US" w:eastAsia="zh-CN"/>
        </w:rPr>
        <w:t xml:space="preserve">off counter </w:t>
      </w:r>
      <m:oMath>
        <m:r>
          <w:rPr>
            <w:rFonts w:ascii="Cambria Math" w:hAnsi="Cambria Math"/>
            <w:lang w:val="en-US" w:eastAsia="zh-CN"/>
          </w:rPr>
          <m:t>N0</m:t>
        </m:r>
      </m:oMath>
      <w:r w:rsidR="00C93104">
        <w:rPr>
          <w:lang w:val="en-US" w:eastAsia="zh-CN"/>
        </w:rPr>
        <w:t xml:space="preserve"> should be updated by </w:t>
      </w:r>
      <m:oMath>
        <m:r>
          <w:rPr>
            <w:rFonts w:ascii="Cambria Math" w:hAnsi="Cambria Math"/>
            <w:lang w:val="en-US" w:eastAsia="zh-CN"/>
          </w:rPr>
          <m:t>N0-DataDuration/Td</m:t>
        </m:r>
      </m:oMath>
      <w:r w:rsidR="00C93104">
        <w:rPr>
          <w:lang w:val="en-US" w:eastAsia="zh-CN"/>
        </w:rPr>
        <w:t xml:space="preserve">, where </w:t>
      </w:r>
      <m:oMath>
        <m:r>
          <w:rPr>
            <w:rFonts w:ascii="Cambria Math" w:hAnsi="Cambria Math"/>
            <w:lang w:val="en-US" w:eastAsia="zh-CN"/>
          </w:rPr>
          <m:t>DataDuration</m:t>
        </m:r>
      </m:oMath>
      <w:r w:rsidR="00C93104">
        <w:rPr>
          <w:lang w:val="en-US" w:eastAsia="zh-CN"/>
        </w:rPr>
        <w:t xml:space="preserve"> is the data duration in slot n-1 indicated by the associated SCI, and </w:t>
      </w:r>
      <m:oMath>
        <m:r>
          <w:rPr>
            <w:rFonts w:ascii="Cambria Math" w:hAnsi="Cambria Math"/>
            <w:lang w:val="en-US" w:eastAsia="zh-CN"/>
          </w:rPr>
          <m:t>Td</m:t>
        </m:r>
      </m:oMath>
      <w:r w:rsidR="00C93104">
        <w:rPr>
          <w:lang w:val="en-US" w:eastAsia="zh-CN"/>
        </w:rPr>
        <w:t xml:space="preserve"> is the time duration </w:t>
      </w:r>
      <w:r w:rsidR="00CD7242">
        <w:rPr>
          <w:lang w:val="en-US" w:eastAsia="zh-CN"/>
        </w:rPr>
        <w:t>used to sense the channel</w:t>
      </w:r>
      <w:r w:rsidR="006534CA">
        <w:rPr>
          <w:lang w:val="en-US" w:eastAsia="zh-CN"/>
        </w:rPr>
        <w:t xml:space="preserve"> for back-off</w:t>
      </w:r>
      <w:r w:rsidR="00CD7242">
        <w:rPr>
          <w:lang w:val="en-US" w:eastAsia="zh-CN"/>
        </w:rPr>
        <w:t>.</w:t>
      </w:r>
      <w:r w:rsidR="00C93104">
        <w:rPr>
          <w:lang w:val="en-US" w:eastAsia="zh-CN"/>
        </w:rPr>
        <w:t xml:space="preserve"> </w:t>
      </w:r>
      <w:r w:rsidR="006534CA">
        <w:rPr>
          <w:lang w:val="en-US" w:eastAsia="zh-CN"/>
        </w:rPr>
        <w:t xml:space="preserve">If the back-off counter </w:t>
      </w:r>
      <m:oMath>
        <m:r>
          <w:rPr>
            <w:rFonts w:ascii="Cambria Math" w:hAnsi="Cambria Math"/>
            <w:lang w:val="en-US" w:eastAsia="zh-CN"/>
          </w:rPr>
          <m:t>N0</m:t>
        </m:r>
      </m:oMath>
      <w:r w:rsidR="006534CA">
        <w:rPr>
          <w:lang w:val="en-US" w:eastAsia="zh-CN"/>
        </w:rPr>
        <w:t xml:space="preserve"> </w:t>
      </w:r>
      <w:r w:rsidR="00BE3A90">
        <w:rPr>
          <w:lang w:val="en-US" w:eastAsia="zh-CN"/>
        </w:rPr>
        <w:t xml:space="preserve">just reaches </w:t>
      </w:r>
      <w:r w:rsidR="006534CA">
        <w:rPr>
          <w:lang w:val="en-US" w:eastAsia="zh-CN"/>
        </w:rPr>
        <w:t>zero</w:t>
      </w:r>
      <w:r w:rsidR="00BE3A90">
        <w:rPr>
          <w:lang w:val="en-US" w:eastAsia="zh-CN"/>
        </w:rPr>
        <w:t xml:space="preserve"> at the end of slot n-1, the UE then can send data in slot n with the selected resource. </w:t>
      </w:r>
      <w:r w:rsidR="006534CA">
        <w:rPr>
          <w:lang w:val="en-US" w:eastAsia="zh-CN"/>
        </w:rPr>
        <w:t xml:space="preserve"> </w:t>
      </w:r>
    </w:p>
    <w:p w14:paraId="1D04A893" w14:textId="77777777" w:rsidR="00D23248" w:rsidRDefault="00D57744" w:rsidP="00D23248">
      <w:pPr>
        <w:keepNext/>
        <w:jc w:val="center"/>
      </w:pPr>
      <w:r w:rsidRPr="00D57744">
        <w:rPr>
          <w:noProof/>
        </w:rPr>
        <w:lastRenderedPageBreak/>
        <w:drawing>
          <wp:inline distT="0" distB="0" distL="0" distR="0" wp14:anchorId="41E9E708" wp14:editId="1705B1AD">
            <wp:extent cx="5727940" cy="2512078"/>
            <wp:effectExtent l="0" t="0" r="6350"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46738" cy="2520322"/>
                    </a:xfrm>
                    <a:prstGeom prst="rect">
                      <a:avLst/>
                    </a:prstGeom>
                  </pic:spPr>
                </pic:pic>
              </a:graphicData>
            </a:graphic>
          </wp:inline>
        </w:drawing>
      </w:r>
    </w:p>
    <w:p w14:paraId="76A0011C" w14:textId="2697A1F6" w:rsidR="00001CB5" w:rsidRDefault="00D23248" w:rsidP="00D23248">
      <w:pPr>
        <w:pStyle w:val="a6"/>
        <w:jc w:val="center"/>
      </w:pPr>
      <w:r>
        <w:t xml:space="preserve">Fig. </w:t>
      </w:r>
      <w:r>
        <w:fldChar w:fldCharType="begin"/>
      </w:r>
      <w:r>
        <w:instrText xml:space="preserve"> SEQ Fig. \* ARABIC </w:instrText>
      </w:r>
      <w:r>
        <w:fldChar w:fldCharType="separate"/>
      </w:r>
      <w:r w:rsidR="000D3F54">
        <w:rPr>
          <w:noProof/>
        </w:rPr>
        <w:t>4</w:t>
      </w:r>
      <w:r>
        <w:fldChar w:fldCharType="end"/>
      </w:r>
      <w:r w:rsidRPr="00D23248">
        <w:rPr>
          <w:lang w:val="en-US" w:eastAsia="zh-CN"/>
        </w:rPr>
        <w:t xml:space="preserve"> </w:t>
      </w:r>
      <w:r>
        <w:rPr>
          <w:lang w:val="en-US" w:eastAsia="zh-CN"/>
        </w:rPr>
        <w:t>UE’s LBT contention back-off encounters the inter-UE blocking in slot n-1</w:t>
      </w:r>
      <w:r w:rsidR="002E4084">
        <w:rPr>
          <w:lang w:val="en-US" w:eastAsia="zh-CN"/>
        </w:rPr>
        <w:t>.</w:t>
      </w:r>
    </w:p>
    <w:p w14:paraId="7C45069A" w14:textId="46F1459D" w:rsidR="00903E30" w:rsidRPr="00903E30" w:rsidRDefault="00B12C6E" w:rsidP="00903E30">
      <w:pPr>
        <w:jc w:val="both"/>
        <w:rPr>
          <w:b/>
          <w:bCs/>
          <w:lang w:eastAsia="zh-CN"/>
        </w:rPr>
      </w:pPr>
      <w:r>
        <w:rPr>
          <w:rFonts w:hint="eastAsia"/>
          <w:b/>
          <w:bCs/>
          <w:u w:val="single"/>
          <w:lang w:eastAsia="zh-CN"/>
        </w:rPr>
        <w:t>O</w:t>
      </w:r>
      <w:r>
        <w:rPr>
          <w:b/>
          <w:bCs/>
          <w:u w:val="single"/>
          <w:lang w:eastAsia="zh-CN"/>
        </w:rPr>
        <w:t>bservation</w:t>
      </w:r>
      <w:r w:rsidR="0034204A">
        <w:rPr>
          <w:b/>
          <w:bCs/>
          <w:u w:val="single"/>
          <w:lang w:eastAsia="zh-CN"/>
        </w:rPr>
        <w:t>2</w:t>
      </w:r>
      <w:r>
        <w:rPr>
          <w:b/>
          <w:bCs/>
          <w:u w:val="single"/>
          <w:lang w:eastAsia="zh-CN"/>
        </w:rPr>
        <w:t>:</w:t>
      </w:r>
      <w:r>
        <w:rPr>
          <w:b/>
          <w:bCs/>
          <w:lang w:eastAsia="zh-CN"/>
        </w:rPr>
        <w:t xml:space="preserve"> </w:t>
      </w:r>
      <w:r w:rsidR="00903E30" w:rsidRPr="00903E30">
        <w:rPr>
          <w:b/>
          <w:bCs/>
          <w:lang w:eastAsia="zh-CN"/>
        </w:rPr>
        <w:t xml:space="preserve">Options </w:t>
      </w:r>
      <w:r w:rsidR="00903E30" w:rsidRPr="00903E30">
        <w:rPr>
          <w:rFonts w:hint="eastAsia"/>
          <w:b/>
          <w:bCs/>
          <w:lang w:eastAsia="zh-CN"/>
        </w:rPr>
        <w:t>to</w:t>
      </w:r>
      <w:r w:rsidR="00903E30" w:rsidRPr="00903E30">
        <w:rPr>
          <w:b/>
          <w:bCs/>
          <w:lang w:eastAsia="zh-CN"/>
        </w:rPr>
        <w:t xml:space="preserve"> </w:t>
      </w:r>
      <w:r w:rsidR="00903E30" w:rsidRPr="00903E30">
        <w:rPr>
          <w:rFonts w:hint="eastAsia"/>
          <w:b/>
          <w:bCs/>
          <w:lang w:eastAsia="zh-CN"/>
        </w:rPr>
        <w:t>deal</w:t>
      </w:r>
      <w:r w:rsidR="00903E30" w:rsidRPr="00903E30">
        <w:rPr>
          <w:b/>
          <w:bCs/>
          <w:lang w:eastAsia="zh-CN"/>
        </w:rPr>
        <w:t xml:space="preserve"> with LBT contention back-off with inter-UE blocking or intra-UE blocking include: </w:t>
      </w:r>
    </w:p>
    <w:p w14:paraId="7F1B478A" w14:textId="77777777" w:rsidR="00903E30" w:rsidRDefault="00903E30" w:rsidP="00903E30">
      <w:pPr>
        <w:rPr>
          <w:lang w:val="en-US" w:eastAsia="zh-CN"/>
        </w:rPr>
      </w:pPr>
      <w:r w:rsidRPr="00575BDF">
        <w:rPr>
          <w:rFonts w:hint="eastAsia"/>
          <w:b/>
          <w:bCs/>
          <w:lang w:eastAsia="zh-CN"/>
        </w:rPr>
        <w:t>O</w:t>
      </w:r>
      <w:r w:rsidRPr="00575BDF">
        <w:rPr>
          <w:b/>
          <w:bCs/>
          <w:lang w:eastAsia="zh-CN"/>
        </w:rPr>
        <w:t>ption1:</w:t>
      </w:r>
      <w:r>
        <w:rPr>
          <w:lang w:eastAsia="zh-CN"/>
        </w:rPr>
        <w:t xml:space="preserve"> the contention back-off is frozen till the channel is </w:t>
      </w:r>
      <w:r>
        <w:rPr>
          <w:lang w:val="en-US" w:eastAsia="zh-CN"/>
        </w:rPr>
        <w:t>sensed idle.</w:t>
      </w:r>
    </w:p>
    <w:p w14:paraId="5494743D" w14:textId="5F752F0D" w:rsidR="00903E30" w:rsidRDefault="00903E30" w:rsidP="00903E30">
      <w:pPr>
        <w:jc w:val="both"/>
        <w:rPr>
          <w:lang w:val="en-US" w:eastAsia="zh-CN"/>
        </w:rPr>
      </w:pPr>
      <w:r w:rsidRPr="00575BDF">
        <w:rPr>
          <w:b/>
          <w:bCs/>
          <w:lang w:val="en-US" w:eastAsia="zh-CN"/>
        </w:rPr>
        <w:t>Option2:</w:t>
      </w:r>
      <w:r>
        <w:rPr>
          <w:lang w:val="en-US" w:eastAsia="zh-CN"/>
        </w:rPr>
        <w:t xml:space="preserve"> the contention back-off continues in a slot if the SL UE can successfully decode the SCI transmitted from other UEs in the slot, or the SL UE sends its</w:t>
      </w:r>
      <w:r>
        <w:rPr>
          <w:rFonts w:hint="eastAsia"/>
          <w:lang w:val="en-US" w:eastAsia="zh-CN"/>
        </w:rPr>
        <w:t xml:space="preserve"> </w:t>
      </w:r>
      <w:r>
        <w:rPr>
          <w:lang w:val="en-US" w:eastAsia="zh-CN"/>
        </w:rPr>
        <w:t>own data in the slot. Otherwise, the contention back-off is frozen in the slot.</w:t>
      </w:r>
    </w:p>
    <w:p w14:paraId="3E755F7F" w14:textId="7D42DBB5" w:rsidR="0012183D" w:rsidRPr="00903E30" w:rsidRDefault="00903E30" w:rsidP="00903E30">
      <w:pPr>
        <w:jc w:val="both"/>
        <w:rPr>
          <w:b/>
          <w:bCs/>
          <w:lang w:val="en-US" w:eastAsia="zh-CN"/>
        </w:rPr>
      </w:pPr>
      <w:r w:rsidRPr="00903E30">
        <w:rPr>
          <w:rFonts w:hint="eastAsia"/>
          <w:b/>
          <w:bCs/>
          <w:u w:val="single"/>
          <w:lang w:val="en-US" w:eastAsia="zh-CN"/>
        </w:rPr>
        <w:t>P</w:t>
      </w:r>
      <w:r w:rsidRPr="00903E30">
        <w:rPr>
          <w:b/>
          <w:bCs/>
          <w:u w:val="single"/>
          <w:lang w:val="en-US" w:eastAsia="zh-CN"/>
        </w:rPr>
        <w:t>roposal</w:t>
      </w:r>
      <w:r w:rsidR="00F12297">
        <w:rPr>
          <w:b/>
          <w:bCs/>
          <w:u w:val="single"/>
          <w:lang w:val="en-US" w:eastAsia="zh-CN"/>
        </w:rPr>
        <w:t>6</w:t>
      </w:r>
      <w:r>
        <w:rPr>
          <w:b/>
          <w:bCs/>
          <w:u w:val="single"/>
          <w:lang w:val="en-US" w:eastAsia="zh-CN"/>
        </w:rPr>
        <w:t xml:space="preserve">: </w:t>
      </w:r>
      <w:r w:rsidRPr="00903E30">
        <w:rPr>
          <w:b/>
          <w:bCs/>
          <w:lang w:val="en-US" w:eastAsia="zh-CN"/>
        </w:rPr>
        <w:t xml:space="preserve">For </w:t>
      </w:r>
      <w:r w:rsidRPr="00903E30">
        <w:rPr>
          <w:b/>
          <w:bCs/>
          <w:lang w:eastAsia="zh-CN"/>
        </w:rPr>
        <w:t xml:space="preserve">LBT contention back-off with inter-UE blocking or intra-UE blocking, </w:t>
      </w:r>
      <w:r w:rsidRPr="00903E30">
        <w:rPr>
          <w:b/>
          <w:bCs/>
          <w:lang w:val="en-US" w:eastAsia="zh-CN"/>
        </w:rPr>
        <w:t>the contention back-off continues in a slot if the SL UE can successfully decode the SCI transmitted from other UEs in the slot, or the SL UE sends its</w:t>
      </w:r>
      <w:r w:rsidRPr="00903E30">
        <w:rPr>
          <w:rFonts w:hint="eastAsia"/>
          <w:b/>
          <w:bCs/>
          <w:lang w:val="en-US" w:eastAsia="zh-CN"/>
        </w:rPr>
        <w:t xml:space="preserve"> </w:t>
      </w:r>
      <w:r w:rsidRPr="00903E30">
        <w:rPr>
          <w:b/>
          <w:bCs/>
          <w:lang w:val="en-US" w:eastAsia="zh-CN"/>
        </w:rPr>
        <w:t>own data in the slot. Otherwise, the contention back-off is frozen in the slot.</w:t>
      </w:r>
    </w:p>
    <w:p w14:paraId="59F230F4" w14:textId="77777777" w:rsidR="00B12C6E" w:rsidRPr="00B12C6E" w:rsidRDefault="00B12C6E" w:rsidP="0012183D">
      <w:pPr>
        <w:rPr>
          <w:lang w:val="en-AU"/>
        </w:rPr>
      </w:pPr>
    </w:p>
    <w:p w14:paraId="57886ADA" w14:textId="02230ADF" w:rsidR="00A025EC" w:rsidRPr="00A025EC" w:rsidRDefault="0029089B" w:rsidP="00A025EC">
      <w:pPr>
        <w:pStyle w:val="2"/>
      </w:pPr>
      <w:r>
        <w:rPr>
          <w:rFonts w:hint="eastAsia"/>
        </w:rPr>
        <w:t>UE</w:t>
      </w:r>
      <w:r>
        <w:t xml:space="preserve">-to-UE </w:t>
      </w:r>
      <w:r w:rsidR="00816161">
        <w:t xml:space="preserve">COT Sharing </w:t>
      </w:r>
    </w:p>
    <w:tbl>
      <w:tblPr>
        <w:tblStyle w:val="a5"/>
        <w:tblW w:w="0" w:type="auto"/>
        <w:tblLook w:val="04A0" w:firstRow="1" w:lastRow="0" w:firstColumn="1" w:lastColumn="0" w:noHBand="0" w:noVBand="1"/>
      </w:tblPr>
      <w:tblGrid>
        <w:gridCol w:w="10253"/>
      </w:tblGrid>
      <w:tr w:rsidR="0034204A" w14:paraId="3925CC74" w14:textId="77777777" w:rsidTr="0034204A">
        <w:tc>
          <w:tcPr>
            <w:tcW w:w="10253" w:type="dxa"/>
          </w:tcPr>
          <w:p w14:paraId="08BE9E0F" w14:textId="77777777" w:rsidR="0029089B" w:rsidRPr="002A4B5B" w:rsidRDefault="0029089B" w:rsidP="0029089B">
            <w:pPr>
              <w:autoSpaceDE w:val="0"/>
              <w:autoSpaceDN w:val="0"/>
              <w:spacing w:before="120"/>
              <w:jc w:val="both"/>
            </w:pPr>
            <w:r w:rsidRPr="002A4B5B">
              <w:rPr>
                <w:b/>
                <w:bCs/>
                <w:highlight w:val="green"/>
              </w:rPr>
              <w:t>Agreement</w:t>
            </w:r>
          </w:p>
          <w:p w14:paraId="13C2558E" w14:textId="77777777" w:rsidR="0029089B" w:rsidRPr="002A4B5B" w:rsidRDefault="0029089B" w:rsidP="0029089B">
            <w:pPr>
              <w:pStyle w:val="0Maintext"/>
              <w:tabs>
                <w:tab w:val="left" w:pos="720"/>
              </w:tabs>
              <w:rPr>
                <w:lang w:val="en-US" w:eastAsia="zh-CN"/>
              </w:rPr>
            </w:pPr>
            <w:r w:rsidRPr="002A4B5B">
              <w:rPr>
                <w:lang w:val="en-AU" w:eastAsia="zh-CN"/>
              </w:rPr>
              <w:t>For UE-to-UE COT sharing,</w:t>
            </w:r>
          </w:p>
          <w:p w14:paraId="2158F397" w14:textId="77777777" w:rsidR="0029089B" w:rsidRPr="002A4B5B" w:rsidRDefault="0029089B" w:rsidP="0029089B">
            <w:pPr>
              <w:pStyle w:val="0Maintext"/>
              <w:numPr>
                <w:ilvl w:val="0"/>
                <w:numId w:val="40"/>
              </w:numPr>
              <w:rPr>
                <w:color w:val="000000"/>
                <w:lang w:val="en-US" w:eastAsia="zh-CN"/>
              </w:rPr>
            </w:pPr>
            <w:r w:rsidRPr="002A4B5B">
              <w:rPr>
                <w:color w:val="000000"/>
                <w:lang w:eastAsia="zh-CN"/>
              </w:rPr>
              <w:t>When performing S-SSB transmission(s), a responding UE can utilize a COT shared by a COT initiating UE (using type 1 channel access) when the responding UE is intended to transmit S-SSB within RB set(s) corresponding to the shared COT.When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6C85BAE0" w14:textId="77777777" w:rsidR="0029089B" w:rsidRPr="002A4B5B" w:rsidRDefault="0029089B" w:rsidP="0029089B">
            <w:pPr>
              <w:pStyle w:val="0Maintext"/>
              <w:numPr>
                <w:ilvl w:val="1"/>
                <w:numId w:val="40"/>
              </w:numPr>
              <w:tabs>
                <w:tab w:val="left" w:pos="2160"/>
              </w:tabs>
              <w:rPr>
                <w:color w:val="000000"/>
                <w:lang w:val="en-US" w:eastAsia="zh-CN"/>
              </w:rPr>
            </w:pPr>
            <w:r w:rsidRPr="002A4B5B">
              <w:rPr>
                <w:color w:val="000000"/>
                <w:lang w:eastAsia="zh-CN"/>
              </w:rPr>
              <w:t>FFS: whether a responding UE can transmit PSFCH(s) to UE(s) other than the initiator</w:t>
            </w:r>
          </w:p>
          <w:p w14:paraId="615F071A" w14:textId="77777777" w:rsidR="0029089B" w:rsidRPr="002A4B5B" w:rsidRDefault="0029089B" w:rsidP="0029089B">
            <w:pPr>
              <w:pStyle w:val="0Maintext"/>
              <w:numPr>
                <w:ilvl w:val="0"/>
                <w:numId w:val="40"/>
              </w:numPr>
              <w:rPr>
                <w:color w:val="000000"/>
                <w:lang w:val="en-US" w:eastAsia="zh-CN"/>
              </w:rPr>
            </w:pPr>
            <w:r w:rsidRPr="002A4B5B">
              <w:rPr>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15A067A9" w14:textId="77777777" w:rsidR="0029089B" w:rsidRPr="002A4B5B" w:rsidRDefault="0029089B" w:rsidP="0029089B">
            <w:pPr>
              <w:pStyle w:val="0Maintext"/>
              <w:numPr>
                <w:ilvl w:val="1"/>
                <w:numId w:val="40"/>
              </w:numPr>
              <w:tabs>
                <w:tab w:val="left" w:pos="2160"/>
              </w:tabs>
              <w:rPr>
                <w:color w:val="000000"/>
                <w:lang w:val="en-US" w:eastAsia="zh-CN"/>
              </w:rPr>
            </w:pPr>
            <w:r w:rsidRPr="002A4B5B">
              <w:rPr>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45B5717F" w14:textId="77777777" w:rsidR="0029089B" w:rsidRPr="002A4B5B" w:rsidRDefault="0029089B" w:rsidP="0029089B">
            <w:pPr>
              <w:pStyle w:val="0Maintext"/>
              <w:numPr>
                <w:ilvl w:val="2"/>
                <w:numId w:val="40"/>
              </w:numPr>
              <w:tabs>
                <w:tab w:val="left" w:pos="2880"/>
              </w:tabs>
              <w:rPr>
                <w:color w:val="000000"/>
                <w:lang w:val="en-US" w:eastAsia="zh-CN"/>
              </w:rPr>
            </w:pPr>
            <w:r w:rsidRPr="002A4B5B">
              <w:rPr>
                <w:color w:val="000000"/>
                <w:lang w:eastAsia="zh-CN"/>
              </w:rPr>
              <w:t>FFS: how to determine / what are the restrictions to the destination ID of the responding UE’s PSSCH/PSCCH transmission(s) to utilize the COT shared by the initiating UE.</w:t>
            </w:r>
          </w:p>
          <w:p w14:paraId="5CCFEA54" w14:textId="77777777" w:rsidR="0029089B" w:rsidRPr="002A4B5B" w:rsidRDefault="0029089B" w:rsidP="0029089B">
            <w:pPr>
              <w:pStyle w:val="0Maintext"/>
              <w:numPr>
                <w:ilvl w:val="2"/>
                <w:numId w:val="40"/>
              </w:numPr>
              <w:tabs>
                <w:tab w:val="left" w:pos="2880"/>
              </w:tabs>
              <w:rPr>
                <w:color w:val="000000"/>
                <w:lang w:val="en-US" w:eastAsia="zh-CN"/>
              </w:rPr>
            </w:pPr>
            <w:r w:rsidRPr="002A4B5B">
              <w:rPr>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359BE826" w14:textId="1ACD494E" w:rsidR="0034204A" w:rsidRPr="0029089B" w:rsidRDefault="0029089B" w:rsidP="003E1FFD">
            <w:pPr>
              <w:pStyle w:val="0Maintext"/>
              <w:numPr>
                <w:ilvl w:val="0"/>
                <w:numId w:val="40"/>
              </w:numPr>
              <w:rPr>
                <w:color w:val="000000"/>
                <w:lang w:val="en-US" w:eastAsia="zh-CN"/>
              </w:rPr>
            </w:pPr>
            <w:r w:rsidRPr="002A4B5B">
              <w:rPr>
                <w:color w:val="000000"/>
                <w:lang w:eastAsia="zh-CN"/>
              </w:rPr>
              <w:t>FFS: UE forwarding/relaying information about a COT initiated by another UE.</w:t>
            </w:r>
          </w:p>
        </w:tc>
      </w:tr>
    </w:tbl>
    <w:p w14:paraId="1B6C7BF3" w14:textId="2C913260" w:rsidR="009E7514" w:rsidRDefault="009E7514" w:rsidP="00986A50">
      <w:pPr>
        <w:rPr>
          <w:b/>
          <w:bCs/>
          <w:lang w:eastAsia="zh-CN"/>
        </w:rPr>
      </w:pPr>
      <w:bookmarkStart w:id="13" w:name="OLE_LINK1"/>
    </w:p>
    <w:p w14:paraId="49C82507" w14:textId="32092606" w:rsidR="009E7514" w:rsidRDefault="00E01C67" w:rsidP="009E7514">
      <w:pPr>
        <w:pStyle w:val="3"/>
      </w:pPr>
      <w:r>
        <w:lastRenderedPageBreak/>
        <w:t xml:space="preserve">Responding UE for </w:t>
      </w:r>
      <w:r w:rsidR="009E7514" w:rsidRPr="004528C8">
        <w:t xml:space="preserve">COT Sharing </w:t>
      </w:r>
    </w:p>
    <w:p w14:paraId="1C49ADBF" w14:textId="31D7BBF1" w:rsidR="009A77BF" w:rsidRDefault="00FA32B9" w:rsidP="00F275DD">
      <w:pPr>
        <w:keepNext/>
        <w:jc w:val="both"/>
        <w:rPr>
          <w:lang w:val="en-AU" w:eastAsia="zh-CN"/>
        </w:rPr>
      </w:pPr>
      <w:r>
        <w:rPr>
          <w:rFonts w:hint="eastAsia"/>
          <w:lang w:val="en-AU" w:eastAsia="zh-CN"/>
        </w:rPr>
        <w:t>In</w:t>
      </w:r>
      <w:r>
        <w:rPr>
          <w:lang w:val="en-AU" w:eastAsia="zh-CN"/>
        </w:rPr>
        <w:t xml:space="preserve"> our observation</w:t>
      </w:r>
      <w:r w:rsidR="004B4CB0">
        <w:rPr>
          <w:lang w:val="en-AU" w:eastAsia="zh-CN"/>
        </w:rPr>
        <w:t>, the number of responding UE should be restricted</w:t>
      </w:r>
      <w:r w:rsidR="009A77BF">
        <w:rPr>
          <w:lang w:val="en-AU" w:eastAsia="zh-CN"/>
        </w:rPr>
        <w:t xml:space="preserve">. Otherwise, the responding UE might not be able to use Type2 LBT to access the channel within the COT due the hidden node problem. For example, </w:t>
      </w:r>
      <w:r w:rsidR="00D23248">
        <w:rPr>
          <w:lang w:val="en-AU" w:eastAsia="zh-CN"/>
        </w:rPr>
        <w:t>as shown in Fig.</w:t>
      </w:r>
      <w:r w:rsidR="000C5CAB">
        <w:rPr>
          <w:lang w:val="en-AU" w:eastAsia="zh-CN"/>
        </w:rPr>
        <w:t>5</w:t>
      </w:r>
      <w:r w:rsidR="00733BF7">
        <w:rPr>
          <w:lang w:val="en-AU" w:eastAsia="zh-CN"/>
        </w:rPr>
        <w:t xml:space="preserve">, UE1 initiates a COT1 and shares it to UE2 and UE3, where UE2 and UE3 cannot communicate with each other. In this situation, with sharing COT1, UE2 cannot sense the transmission from UE3 on </w:t>
      </w:r>
      <w:r w:rsidR="00733BF7" w:rsidRPr="00733BF7">
        <w:rPr>
          <w:i/>
          <w:iCs/>
          <w:lang w:val="en-AU" w:eastAsia="zh-CN"/>
        </w:rPr>
        <w:t>slot3</w:t>
      </w:r>
      <w:r w:rsidR="00733BF7">
        <w:rPr>
          <w:lang w:val="en-AU" w:eastAsia="zh-CN"/>
        </w:rPr>
        <w:t xml:space="preserve"> and the responding channel can be occupied by other SL UEs or WiFi UEs and the left transmission on</w:t>
      </w:r>
      <w:r w:rsidR="00733BF7" w:rsidRPr="00733BF7">
        <w:rPr>
          <w:i/>
          <w:iCs/>
          <w:lang w:val="en-AU" w:eastAsia="zh-CN"/>
        </w:rPr>
        <w:t xml:space="preserve"> slot4</w:t>
      </w:r>
      <w:r w:rsidR="00733BF7">
        <w:rPr>
          <w:lang w:val="en-AU" w:eastAsia="zh-CN"/>
        </w:rPr>
        <w:t xml:space="preserve"> </w:t>
      </w:r>
      <w:r w:rsidR="008872B6">
        <w:rPr>
          <w:lang w:val="en-AU" w:eastAsia="zh-CN"/>
        </w:rPr>
        <w:t xml:space="preserve">would be interrupted. The greater number of nodes to which COT is shared, the problem of COT interruption could be more serious. Therefore, we propose to limit the number of </w:t>
      </w:r>
      <w:r w:rsidR="008872B6">
        <w:rPr>
          <w:lang w:val="en-AU" w:eastAsia="zh-CN"/>
        </w:rPr>
        <w:t>responding UE</w:t>
      </w:r>
      <w:r w:rsidR="008872B6">
        <w:rPr>
          <w:lang w:val="en-AU" w:eastAsia="zh-CN"/>
        </w:rPr>
        <w:t xml:space="preserve"> to share COT. </w:t>
      </w:r>
    </w:p>
    <w:p w14:paraId="09703ADB" w14:textId="6C906397" w:rsidR="00D23248" w:rsidRDefault="00D23248" w:rsidP="008872B6">
      <w:pPr>
        <w:keepNext/>
        <w:jc w:val="center"/>
      </w:pPr>
      <w:r>
        <w:rPr>
          <w:noProof/>
        </w:rPr>
        <w:drawing>
          <wp:inline distT="0" distB="0" distL="0" distR="0" wp14:anchorId="6EFF7CD5" wp14:editId="0789C309">
            <wp:extent cx="4629150" cy="3203374"/>
            <wp:effectExtent l="0" t="0" r="0" b="0"/>
            <wp:docPr id="1"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4632882" cy="3205956"/>
                    </a:xfrm>
                    <a:prstGeom prst="rect">
                      <a:avLst/>
                    </a:prstGeom>
                  </pic:spPr>
                </pic:pic>
              </a:graphicData>
            </a:graphic>
          </wp:inline>
        </w:drawing>
      </w:r>
    </w:p>
    <w:p w14:paraId="41289984" w14:textId="23AFB3F6" w:rsidR="008823DD" w:rsidRPr="00D23248" w:rsidRDefault="00D23248" w:rsidP="008872B6">
      <w:pPr>
        <w:pStyle w:val="a6"/>
        <w:jc w:val="center"/>
      </w:pPr>
      <w:r>
        <w:t xml:space="preserve">Fig. </w:t>
      </w:r>
      <w:r>
        <w:fldChar w:fldCharType="begin"/>
      </w:r>
      <w:r>
        <w:instrText xml:space="preserve"> SEQ Fig. \* ARABIC </w:instrText>
      </w:r>
      <w:r>
        <w:fldChar w:fldCharType="separate"/>
      </w:r>
      <w:r w:rsidR="000D3F54">
        <w:rPr>
          <w:noProof/>
        </w:rPr>
        <w:t>5</w:t>
      </w:r>
      <w:r>
        <w:fldChar w:fldCharType="end"/>
      </w:r>
      <w:r w:rsidR="00F621A0">
        <w:t xml:space="preserve"> COT interruption due to hidden node issue with more than one responding UEs</w:t>
      </w:r>
      <w:r w:rsidR="002E4084">
        <w:t>.</w:t>
      </w:r>
    </w:p>
    <w:p w14:paraId="3F17C780" w14:textId="097748B7" w:rsidR="008872B6" w:rsidRDefault="003C08C1" w:rsidP="008872B6">
      <w:pPr>
        <w:keepNext/>
        <w:rPr>
          <w:lang w:val="en-AU" w:eastAsia="zh-CN"/>
        </w:rPr>
      </w:pPr>
      <w:r w:rsidRPr="00D51FE2">
        <w:rPr>
          <w:rFonts w:hint="eastAsia"/>
          <w:b/>
          <w:bCs/>
          <w:u w:val="single"/>
          <w:lang w:eastAsia="zh-CN"/>
        </w:rPr>
        <w:t>P</w:t>
      </w:r>
      <w:r w:rsidRPr="00D51FE2">
        <w:rPr>
          <w:b/>
          <w:bCs/>
          <w:u w:val="single"/>
          <w:lang w:eastAsia="zh-CN"/>
        </w:rPr>
        <w:t>roposal</w:t>
      </w:r>
      <w:r w:rsidR="00F12297">
        <w:rPr>
          <w:b/>
          <w:bCs/>
          <w:u w:val="single"/>
          <w:lang w:eastAsia="zh-CN"/>
        </w:rPr>
        <w:t>7</w:t>
      </w:r>
      <w:r w:rsidRPr="00D51FE2">
        <w:rPr>
          <w:b/>
          <w:bCs/>
          <w:u w:val="single"/>
          <w:lang w:eastAsia="zh-CN"/>
        </w:rPr>
        <w:t>:</w:t>
      </w:r>
      <w:r w:rsidR="00B93014" w:rsidRPr="00D51FE2">
        <w:rPr>
          <w:b/>
          <w:bCs/>
          <w:u w:val="single"/>
          <w:lang w:eastAsia="zh-CN"/>
        </w:rPr>
        <w:t xml:space="preserve"> </w:t>
      </w:r>
      <w:r w:rsidR="008872B6" w:rsidRPr="008872B6">
        <w:rPr>
          <w:b/>
          <w:bCs/>
          <w:lang w:val="en-AU" w:eastAsia="zh-CN"/>
        </w:rPr>
        <w:t>P</w:t>
      </w:r>
      <w:r w:rsidR="008872B6" w:rsidRPr="008872B6">
        <w:rPr>
          <w:b/>
          <w:bCs/>
          <w:lang w:val="en-AU" w:eastAsia="zh-CN"/>
        </w:rPr>
        <w:t>ropose to limit the number of responding UE to share COT</w:t>
      </w:r>
      <w:r w:rsidR="008872B6" w:rsidRPr="008872B6">
        <w:rPr>
          <w:b/>
          <w:bCs/>
          <w:lang w:val="en-AU" w:eastAsia="zh-CN"/>
        </w:rPr>
        <w:t>, considering t</w:t>
      </w:r>
      <w:r w:rsidR="008872B6" w:rsidRPr="008872B6">
        <w:rPr>
          <w:b/>
          <w:bCs/>
          <w:lang w:val="en-AU" w:eastAsia="zh-CN"/>
        </w:rPr>
        <w:t xml:space="preserve">he greater number of nodes to which COT is shared, the problem of COT interruption </w:t>
      </w:r>
      <w:r w:rsidR="008872B6" w:rsidRPr="008872B6">
        <w:rPr>
          <w:b/>
          <w:bCs/>
          <w:lang w:val="en-AU" w:eastAsia="zh-CN"/>
        </w:rPr>
        <w:t xml:space="preserve">due to hidden node issue </w:t>
      </w:r>
      <w:r w:rsidR="008872B6" w:rsidRPr="008872B6">
        <w:rPr>
          <w:b/>
          <w:bCs/>
          <w:lang w:val="en-AU" w:eastAsia="zh-CN"/>
        </w:rPr>
        <w:t xml:space="preserve">could be more serious. </w:t>
      </w:r>
      <w:r w:rsidR="008872B6" w:rsidRPr="008872B6">
        <w:rPr>
          <w:b/>
          <w:bCs/>
          <w:lang w:val="en-AU" w:eastAsia="zh-CN"/>
        </w:rPr>
        <w:t xml:space="preserve"> </w:t>
      </w:r>
      <w:r w:rsidR="008872B6">
        <w:rPr>
          <w:lang w:val="en-AU" w:eastAsia="zh-CN"/>
        </w:rPr>
        <w:t xml:space="preserve"> </w:t>
      </w:r>
    </w:p>
    <w:p w14:paraId="30306F3B" w14:textId="4D27FC1B" w:rsidR="000C5CAB" w:rsidRDefault="008872B6" w:rsidP="000C5CAB">
      <w:pPr>
        <w:jc w:val="both"/>
        <w:rPr>
          <w:rFonts w:hint="eastAsia"/>
          <w:lang w:val="en-AU" w:eastAsia="zh-CN"/>
        </w:rPr>
      </w:pPr>
      <w:r>
        <w:rPr>
          <w:lang w:val="en-AU" w:eastAsia="zh-CN"/>
        </w:rPr>
        <w:t xml:space="preserve">The purpose to share </w:t>
      </w:r>
      <w:r w:rsidR="007476F1">
        <w:rPr>
          <w:lang w:val="en-AU" w:eastAsia="zh-CN"/>
        </w:rPr>
        <w:t xml:space="preserve">a </w:t>
      </w:r>
      <w:r>
        <w:rPr>
          <w:lang w:val="en-AU" w:eastAsia="zh-CN"/>
        </w:rPr>
        <w:t xml:space="preserve">COT is </w:t>
      </w:r>
      <w:r w:rsidR="00F275DD">
        <w:rPr>
          <w:lang w:val="en-AU" w:eastAsia="zh-CN"/>
        </w:rPr>
        <w:t xml:space="preserve">to enable </w:t>
      </w:r>
      <w:r w:rsidR="007476F1">
        <w:rPr>
          <w:lang w:val="en-AU" w:eastAsia="zh-CN"/>
        </w:rPr>
        <w:t>a UE could transmit or receive data consecutively based on its requirements. However, due to variant traffic requirements from different UEs, it is hard to maintain the transmission consecutiveness within a COT. Then the reserved transmission for SL -U can</w:t>
      </w:r>
      <w:r w:rsidR="0008235E">
        <w:rPr>
          <w:lang w:val="en-AU" w:eastAsia="zh-CN"/>
        </w:rPr>
        <w:t xml:space="preserve"> be included in a COT</w:t>
      </w:r>
      <w:r w:rsidR="00713FE3">
        <w:rPr>
          <w:lang w:val="en-AU" w:eastAsia="zh-CN"/>
        </w:rPr>
        <w:t xml:space="preserve"> and </w:t>
      </w:r>
      <w:r w:rsidR="00713FE3" w:rsidRPr="002A4B5B">
        <w:rPr>
          <w:color w:val="000000"/>
          <w:lang w:eastAsia="zh-CN"/>
        </w:rPr>
        <w:t xml:space="preserve">support the case </w:t>
      </w:r>
      <w:r w:rsidR="00713FE3">
        <w:rPr>
          <w:color w:val="000000"/>
          <w:lang w:eastAsia="zh-CN"/>
        </w:rPr>
        <w:t xml:space="preserve">that </w:t>
      </w:r>
      <w:r w:rsidR="00713FE3" w:rsidRPr="002A4B5B">
        <w:rPr>
          <w:color w:val="000000"/>
          <w:lang w:eastAsia="zh-CN"/>
        </w:rPr>
        <w:t>a responding UE transmits PSSCH/PSCCH to destination ID other than the source ID of the COT initiating transmission</w:t>
      </w:r>
      <w:r w:rsidR="00713FE3">
        <w:rPr>
          <w:color w:val="000000"/>
          <w:lang w:eastAsia="zh-CN"/>
        </w:rPr>
        <w:t xml:space="preserve">. The transmission in a COT is used for three purpose:1) to transmit data from the COT initiating UE, 2) to transmit data intended for the COT initiating UE, 3) to transmit data </w:t>
      </w:r>
      <w:r w:rsidR="000C5CAB">
        <w:rPr>
          <w:color w:val="000000"/>
          <w:lang w:eastAsia="zh-CN"/>
        </w:rPr>
        <w:t xml:space="preserve">on the resources reserved by other SL UE before COT initiating. </w:t>
      </w:r>
    </w:p>
    <w:p w14:paraId="724A19D7" w14:textId="77777777" w:rsidR="000C5CAB" w:rsidRDefault="0008235E" w:rsidP="000C5CAB">
      <w:pPr>
        <w:keepNext/>
        <w:jc w:val="center"/>
      </w:pPr>
      <w:r>
        <w:rPr>
          <w:noProof/>
        </w:rPr>
        <w:drawing>
          <wp:inline distT="0" distB="0" distL="0" distR="0" wp14:anchorId="33381B1B" wp14:editId="37771088">
            <wp:extent cx="4686300" cy="1827397"/>
            <wp:effectExtent l="0" t="0" r="0" b="1905"/>
            <wp:docPr id="6" name="图形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96DAC541-7B7A-43D3-8B79-37D633B846F1}">
                          <asvg:svgBlip xmlns:asvg="http://schemas.microsoft.com/office/drawing/2016/SVG/main" r:embed="rId17"/>
                        </a:ext>
                      </a:extLst>
                    </a:blip>
                    <a:stretch>
                      <a:fillRect/>
                    </a:stretch>
                  </pic:blipFill>
                  <pic:spPr>
                    <a:xfrm>
                      <a:off x="0" y="0"/>
                      <a:ext cx="4691394" cy="1829384"/>
                    </a:xfrm>
                    <a:prstGeom prst="rect">
                      <a:avLst/>
                    </a:prstGeom>
                  </pic:spPr>
                </pic:pic>
              </a:graphicData>
            </a:graphic>
          </wp:inline>
        </w:drawing>
      </w:r>
    </w:p>
    <w:p w14:paraId="66DF707E" w14:textId="4C7E487D" w:rsidR="006F7B3D" w:rsidRDefault="000C5CAB" w:rsidP="000C5CAB">
      <w:pPr>
        <w:pStyle w:val="a6"/>
        <w:jc w:val="center"/>
        <w:rPr>
          <w:lang w:val="en-AU" w:eastAsia="zh-CN"/>
        </w:rPr>
      </w:pPr>
      <w:r>
        <w:t xml:space="preserve">Fig. </w:t>
      </w:r>
      <w:r>
        <w:fldChar w:fldCharType="begin"/>
      </w:r>
      <w:r>
        <w:instrText xml:space="preserve"> SEQ Fig. \* ARABIC </w:instrText>
      </w:r>
      <w:r>
        <w:fldChar w:fldCharType="separate"/>
      </w:r>
      <w:r w:rsidR="000D3F54">
        <w:rPr>
          <w:noProof/>
        </w:rPr>
        <w:t>6</w:t>
      </w:r>
      <w:r>
        <w:fldChar w:fldCharType="end"/>
      </w:r>
      <w:r w:rsidR="00F621A0">
        <w:t xml:space="preserve"> COT including the chance reserved </w:t>
      </w:r>
      <w:r w:rsidR="00F12297">
        <w:t>for transmission not intended to the COT initiating UE</w:t>
      </w:r>
      <w:r w:rsidR="002E4084">
        <w:t>.</w:t>
      </w:r>
    </w:p>
    <w:p w14:paraId="0FA67FC1" w14:textId="241474D7" w:rsidR="000C5CAB" w:rsidRDefault="000C5CAB" w:rsidP="000C5CAB">
      <w:pPr>
        <w:rPr>
          <w:rFonts w:hint="eastAsia"/>
          <w:lang w:val="en-AU" w:eastAsia="zh-CN"/>
        </w:rPr>
      </w:pPr>
      <w:r w:rsidRPr="00D51FE2">
        <w:rPr>
          <w:rFonts w:hint="eastAsia"/>
          <w:b/>
          <w:bCs/>
          <w:u w:val="single"/>
          <w:lang w:eastAsia="zh-CN"/>
        </w:rPr>
        <w:lastRenderedPageBreak/>
        <w:t>P</w:t>
      </w:r>
      <w:r w:rsidRPr="00D51FE2">
        <w:rPr>
          <w:b/>
          <w:bCs/>
          <w:u w:val="single"/>
          <w:lang w:eastAsia="zh-CN"/>
        </w:rPr>
        <w:t>roposal</w:t>
      </w:r>
      <w:r w:rsidR="00F12297">
        <w:rPr>
          <w:b/>
          <w:bCs/>
          <w:u w:val="single"/>
          <w:lang w:eastAsia="zh-CN"/>
        </w:rPr>
        <w:t>8</w:t>
      </w:r>
      <w:r w:rsidRPr="00D51FE2">
        <w:rPr>
          <w:b/>
          <w:bCs/>
          <w:u w:val="single"/>
          <w:lang w:eastAsia="zh-CN"/>
        </w:rPr>
        <w:t xml:space="preserve">: </w:t>
      </w:r>
      <w:r w:rsidRPr="000C5CAB">
        <w:rPr>
          <w:b/>
          <w:bCs/>
          <w:color w:val="000000"/>
          <w:lang w:eastAsia="zh-CN"/>
        </w:rPr>
        <w:t>S</w:t>
      </w:r>
      <w:r w:rsidRPr="000C5CAB">
        <w:rPr>
          <w:b/>
          <w:bCs/>
          <w:color w:val="000000"/>
          <w:lang w:eastAsia="zh-CN"/>
        </w:rPr>
        <w:t>upport the case that a responding UE transmits PSSCH/PSCCH to destination ID other than the source ID of the COT initiating transmission</w:t>
      </w:r>
      <w:r w:rsidRPr="000C5CAB">
        <w:rPr>
          <w:b/>
          <w:bCs/>
          <w:color w:val="000000"/>
          <w:lang w:eastAsia="zh-CN"/>
        </w:rPr>
        <w:t xml:space="preserve">, to include the reserved resource into a COT to maintain the </w:t>
      </w:r>
      <w:r w:rsidRPr="000C5CAB">
        <w:rPr>
          <w:b/>
          <w:bCs/>
          <w:lang w:val="en-AU" w:eastAsia="zh-CN"/>
        </w:rPr>
        <w:t>consecutiveness within a COT.</w:t>
      </w:r>
    </w:p>
    <w:p w14:paraId="2909A9A7" w14:textId="73E2789C" w:rsidR="000C5CAB" w:rsidRDefault="0029089B" w:rsidP="006F7B3D">
      <w:pPr>
        <w:pStyle w:val="3"/>
      </w:pPr>
      <w:r>
        <w:t>Power control</w:t>
      </w:r>
      <w:r w:rsidR="00DF0807">
        <w:t xml:space="preserve"> for </w:t>
      </w:r>
      <w:r w:rsidR="006F7B3D" w:rsidRPr="004528C8">
        <w:t>COT Sharing</w:t>
      </w:r>
    </w:p>
    <w:p w14:paraId="466A4247" w14:textId="1693EFD1" w:rsidR="006F7B3D" w:rsidRDefault="000D3F54" w:rsidP="00E13D51">
      <w:pPr>
        <w:ind w:firstLineChars="150" w:firstLine="360"/>
        <w:jc w:val="both"/>
        <w:rPr>
          <w:lang w:val="en-AU" w:eastAsia="zh-CN"/>
        </w:rPr>
      </w:pPr>
      <w:r>
        <w:rPr>
          <w:rFonts w:hint="eastAsia"/>
          <w:lang w:val="en-AU" w:eastAsia="zh-CN"/>
        </w:rPr>
        <w:t>W</w:t>
      </w:r>
      <w:r>
        <w:rPr>
          <w:lang w:val="en-AU" w:eastAsia="zh-CN"/>
        </w:rPr>
        <w:t xml:space="preserve">e notice that in a COT sharing to a responding UE to transmit data intended for COT initiating UE, whether to enable the responding UE to sense the transmission from </w:t>
      </w:r>
      <w:r w:rsidR="005B793F">
        <w:rPr>
          <w:lang w:val="en-AU" w:eastAsia="zh-CN"/>
        </w:rPr>
        <w:t xml:space="preserve">COT initiating UE needs FFS. For a unicast transmission, the transmission power is set based on the pass loss between the SL transmitter and receiver. For example, as shown in Fig.7, on </w:t>
      </w:r>
      <w:r w:rsidR="005B793F" w:rsidRPr="00E13D51">
        <w:rPr>
          <w:i/>
          <w:iCs/>
          <w:lang w:val="en-AU" w:eastAsia="zh-CN"/>
        </w:rPr>
        <w:t>slot1</w:t>
      </w:r>
      <w:r w:rsidR="005B793F">
        <w:rPr>
          <w:lang w:val="en-AU" w:eastAsia="zh-CN"/>
        </w:rPr>
        <w:t xml:space="preserve">, if the COT initiating UE1 transmits data to UE3 other than UE2 which shares the COT in unicast way, based on the current power control mechanism, UE2 might not sense the transmission between UE1 and UE3. As a result, the COT interruption problem occurs at UE2. </w:t>
      </w:r>
      <w:r w:rsidR="00E13D51">
        <w:rPr>
          <w:lang w:val="en-AU" w:eastAsia="zh-CN"/>
        </w:rPr>
        <w:t xml:space="preserve">At UE2 side, the channel on </w:t>
      </w:r>
      <w:r w:rsidR="00E13D51" w:rsidRPr="00E13D51">
        <w:rPr>
          <w:i/>
          <w:iCs/>
          <w:lang w:val="en-AU" w:eastAsia="zh-CN"/>
        </w:rPr>
        <w:t>slot1</w:t>
      </w:r>
      <w:r w:rsidR="00E13D51">
        <w:rPr>
          <w:lang w:val="en-AU" w:eastAsia="zh-CN"/>
        </w:rPr>
        <w:t xml:space="preserve"> might </w:t>
      </w:r>
      <w:r w:rsidR="00E13D51">
        <w:rPr>
          <w:lang w:val="en-AU" w:eastAsia="zh-CN"/>
        </w:rPr>
        <w:t>be occupied by other SL UEs or WiFi UEs</w:t>
      </w:r>
      <w:r w:rsidR="00E13D51">
        <w:rPr>
          <w:lang w:val="en-AU" w:eastAsia="zh-CN"/>
        </w:rPr>
        <w:t xml:space="preserve"> and the transmission on </w:t>
      </w:r>
      <w:r w:rsidR="00E13D51" w:rsidRPr="00E13D51">
        <w:rPr>
          <w:i/>
          <w:iCs/>
          <w:lang w:val="en-AU" w:eastAsia="zh-CN"/>
        </w:rPr>
        <w:t>slot2</w:t>
      </w:r>
      <w:r w:rsidR="00E13D51">
        <w:rPr>
          <w:lang w:val="en-AU" w:eastAsia="zh-CN"/>
        </w:rPr>
        <w:t xml:space="preserve"> for UE2 transmitting data to UE1 would be interrupted. If enabling UE2 to sense the transmission from UE1 on</w:t>
      </w:r>
      <w:r w:rsidR="00E13D51" w:rsidRPr="00E13D51">
        <w:rPr>
          <w:i/>
          <w:iCs/>
          <w:lang w:val="en-AU" w:eastAsia="zh-CN"/>
        </w:rPr>
        <w:t xml:space="preserve"> slot1</w:t>
      </w:r>
      <w:r w:rsidR="00E13D51">
        <w:rPr>
          <w:lang w:val="en-AU" w:eastAsia="zh-CN"/>
        </w:rPr>
        <w:t xml:space="preserve">, the power control mechanism therefore needs to be enhanced.  </w:t>
      </w:r>
    </w:p>
    <w:p w14:paraId="59066745" w14:textId="77777777" w:rsidR="000D3F54" w:rsidRDefault="000D3F54" w:rsidP="000D3F54">
      <w:pPr>
        <w:keepNext/>
        <w:ind w:firstLineChars="150" w:firstLine="360"/>
        <w:jc w:val="center"/>
      </w:pPr>
      <w:r>
        <w:rPr>
          <w:noProof/>
        </w:rPr>
        <w:drawing>
          <wp:inline distT="0" distB="0" distL="0" distR="0" wp14:anchorId="78149919" wp14:editId="49425C87">
            <wp:extent cx="4584700" cy="1509471"/>
            <wp:effectExtent l="0" t="0" r="6350" b="0"/>
            <wp:docPr id="8" name="图形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96DAC541-7B7A-43D3-8B79-37D633B846F1}">
                          <asvg:svgBlip xmlns:asvg="http://schemas.microsoft.com/office/drawing/2016/SVG/main" r:embed="rId19"/>
                        </a:ext>
                      </a:extLst>
                    </a:blip>
                    <a:stretch>
                      <a:fillRect/>
                    </a:stretch>
                  </pic:blipFill>
                  <pic:spPr>
                    <a:xfrm>
                      <a:off x="0" y="0"/>
                      <a:ext cx="4592436" cy="1512018"/>
                    </a:xfrm>
                    <a:prstGeom prst="rect">
                      <a:avLst/>
                    </a:prstGeom>
                  </pic:spPr>
                </pic:pic>
              </a:graphicData>
            </a:graphic>
          </wp:inline>
        </w:drawing>
      </w:r>
    </w:p>
    <w:p w14:paraId="4E7CAECE" w14:textId="76C25CE7" w:rsidR="000D3F54" w:rsidRPr="000D3F54" w:rsidRDefault="000D3F54" w:rsidP="000D3F54">
      <w:pPr>
        <w:pStyle w:val="a6"/>
        <w:jc w:val="center"/>
        <w:rPr>
          <w:lang w:val="en-AU" w:eastAsia="zh-CN"/>
        </w:rPr>
      </w:pPr>
      <w:r>
        <w:t xml:space="preserve">Fig. </w:t>
      </w:r>
      <w:r>
        <w:fldChar w:fldCharType="begin"/>
      </w:r>
      <w:r>
        <w:instrText xml:space="preserve"> SEQ Fig. \* ARABIC </w:instrText>
      </w:r>
      <w:r>
        <w:fldChar w:fldCharType="separate"/>
      </w:r>
      <w:r>
        <w:rPr>
          <w:noProof/>
        </w:rPr>
        <w:t>7</w:t>
      </w:r>
      <w:r>
        <w:fldChar w:fldCharType="end"/>
      </w:r>
      <w:r w:rsidR="00F12297">
        <w:t xml:space="preserve"> </w:t>
      </w:r>
    </w:p>
    <w:p w14:paraId="0610375B" w14:textId="24873990" w:rsidR="000D3F54" w:rsidRPr="00E13D51" w:rsidRDefault="00E13D51" w:rsidP="000D3F54">
      <w:pPr>
        <w:rPr>
          <w:rFonts w:hint="eastAsia"/>
          <w:lang w:val="en-AU" w:eastAsia="zh-CN"/>
        </w:rPr>
      </w:pPr>
      <w:r w:rsidRPr="00D51FE2">
        <w:rPr>
          <w:rFonts w:hint="eastAsia"/>
          <w:b/>
          <w:bCs/>
          <w:u w:val="single"/>
          <w:lang w:eastAsia="zh-CN"/>
        </w:rPr>
        <w:t>P</w:t>
      </w:r>
      <w:r w:rsidRPr="00D51FE2">
        <w:rPr>
          <w:b/>
          <w:bCs/>
          <w:u w:val="single"/>
          <w:lang w:eastAsia="zh-CN"/>
        </w:rPr>
        <w:t>roposal</w:t>
      </w:r>
      <w:r w:rsidR="00F12297">
        <w:rPr>
          <w:b/>
          <w:bCs/>
          <w:u w:val="single"/>
          <w:lang w:eastAsia="zh-CN"/>
        </w:rPr>
        <w:t>9</w:t>
      </w:r>
      <w:r w:rsidRPr="00D51FE2">
        <w:rPr>
          <w:b/>
          <w:bCs/>
          <w:u w:val="single"/>
          <w:lang w:eastAsia="zh-CN"/>
        </w:rPr>
        <w:t xml:space="preserve">: </w:t>
      </w:r>
      <w:r w:rsidRPr="00E13D51">
        <w:rPr>
          <w:b/>
          <w:bCs/>
          <w:lang w:val="en-AU" w:eastAsia="zh-CN"/>
        </w:rPr>
        <w:t>I</w:t>
      </w:r>
      <w:r w:rsidRPr="00E13D51">
        <w:rPr>
          <w:b/>
          <w:bCs/>
          <w:lang w:val="en-AU" w:eastAsia="zh-CN"/>
        </w:rPr>
        <w:t>n a COT sharing to a responding UE to transmit data intended for COT initiating UE, whether to enable the responding UE to sense the transmission from COT initiating UE needs FFS</w:t>
      </w:r>
      <w:r w:rsidRPr="000C5CAB">
        <w:rPr>
          <w:b/>
          <w:bCs/>
          <w:lang w:val="en-AU" w:eastAsia="zh-CN"/>
        </w:rPr>
        <w:t>.</w:t>
      </w:r>
    </w:p>
    <w:p w14:paraId="2EE6D6A3" w14:textId="270E7F09" w:rsidR="00C2522F" w:rsidRDefault="000E1032" w:rsidP="00C2522F">
      <w:pPr>
        <w:pStyle w:val="3"/>
      </w:pPr>
      <w:r w:rsidRPr="004528C8">
        <w:t xml:space="preserve">COT </w:t>
      </w:r>
      <w:r w:rsidR="007D7283">
        <w:t>Interruption</w:t>
      </w:r>
      <w:r>
        <w:t xml:space="preserve"> due to COT Collision</w:t>
      </w:r>
    </w:p>
    <w:p w14:paraId="63914BEB" w14:textId="4289C867" w:rsidR="000E1032" w:rsidRDefault="00C2522F" w:rsidP="0060276D">
      <w:pPr>
        <w:ind w:firstLineChars="100" w:firstLine="240"/>
        <w:jc w:val="both"/>
      </w:pPr>
      <w:r w:rsidRPr="00C2522F">
        <w:t>In our observation, a responding UE might share more than one COTs</w:t>
      </w:r>
      <w:r w:rsidR="00F9161A">
        <w:t xml:space="preserve">, which could cause transmission collision </w:t>
      </w:r>
      <w:r w:rsidR="008371E8">
        <w:t>on the same transmission resource</w:t>
      </w:r>
      <w:r w:rsidR="008912ED">
        <w:t xml:space="preserve"> due to device half-duplex issue or transmission resource over-lapping from </w:t>
      </w:r>
      <w:r w:rsidR="008912ED">
        <w:rPr>
          <w:rFonts w:hint="eastAsia"/>
          <w:lang w:eastAsia="zh-CN"/>
        </w:rPr>
        <w:t>di</w:t>
      </w:r>
      <w:r w:rsidR="008912ED">
        <w:t>fferent C</w:t>
      </w:r>
      <w:r w:rsidR="008912ED">
        <w:rPr>
          <w:rFonts w:hint="eastAsia"/>
          <w:lang w:eastAsia="zh-CN"/>
        </w:rPr>
        <w:t>OTs.</w:t>
      </w:r>
      <w:r w:rsidR="008371E8">
        <w:t xml:space="preserve"> As a result, </w:t>
      </w:r>
      <w:r w:rsidR="00483A9E">
        <w:t xml:space="preserve">the transmission of COT with lower priority could be cancelled </w:t>
      </w:r>
      <w:r w:rsidR="008912ED">
        <w:t>on the COT collision slot</w:t>
      </w:r>
      <w:r w:rsidR="008912ED">
        <w:rPr>
          <w:lang w:eastAsia="zh-CN"/>
        </w:rPr>
        <w:t>.</w:t>
      </w:r>
      <w:r w:rsidR="00483A9E">
        <w:t xml:space="preserve"> </w:t>
      </w:r>
      <w:r w:rsidR="007D7283">
        <w:t>How to treat the transmission in a COT after the COT collision slot and guarantee the transmission opportunity needs FFS</w:t>
      </w:r>
      <w:r w:rsidR="007D7283">
        <w:rPr>
          <w:rFonts w:hint="eastAsia"/>
          <w:lang w:eastAsia="zh-CN"/>
        </w:rPr>
        <w:t>.</w:t>
      </w:r>
      <w:r w:rsidR="007D7283">
        <w:rPr>
          <w:lang w:eastAsia="zh-CN"/>
        </w:rPr>
        <w:t xml:space="preserve"> </w:t>
      </w:r>
      <w:r w:rsidR="0060276D">
        <w:rPr>
          <w:lang w:eastAsia="zh-CN"/>
        </w:rPr>
        <w:t xml:space="preserve">As we have analysed in Fig.1, due to device half-duplex issue, if UE3 cancels the transmission to UE2 on </w:t>
      </w:r>
      <w:r w:rsidR="0060276D" w:rsidRPr="0060276D">
        <w:rPr>
          <w:i/>
          <w:iCs/>
          <w:lang w:eastAsia="zh-CN"/>
        </w:rPr>
        <w:t>slot3</w:t>
      </w:r>
      <w:r w:rsidR="0060276D">
        <w:rPr>
          <w:lang w:eastAsia="zh-CN"/>
        </w:rPr>
        <w:t xml:space="preserve"> with COT2, how to guarantee </w:t>
      </w:r>
      <w:r w:rsidR="0060276D">
        <w:t xml:space="preserve">the transmission on </w:t>
      </w:r>
      <w:r w:rsidR="0060276D" w:rsidRPr="0060276D">
        <w:rPr>
          <w:i/>
          <w:iCs/>
        </w:rPr>
        <w:t>slot4</w:t>
      </w:r>
      <w:r w:rsidR="0060276D">
        <w:t xml:space="preserve"> of COT2</w:t>
      </w:r>
      <w:r w:rsidR="007D7283">
        <w:t xml:space="preserve"> </w:t>
      </w:r>
      <w:r w:rsidR="0060276D">
        <w:t xml:space="preserve">should be investigated. </w:t>
      </w:r>
    </w:p>
    <w:p w14:paraId="017CBEFC" w14:textId="05445DDC" w:rsidR="00D35B30" w:rsidRPr="00D35B30" w:rsidRDefault="00F621A0" w:rsidP="00986A50">
      <w:pPr>
        <w:rPr>
          <w:rFonts w:hint="eastAsia"/>
          <w:lang w:val="en-AU" w:eastAsia="zh-CN"/>
        </w:rPr>
      </w:pPr>
      <w:r w:rsidRPr="00D51FE2">
        <w:rPr>
          <w:rFonts w:hint="eastAsia"/>
          <w:b/>
          <w:bCs/>
          <w:u w:val="single"/>
          <w:lang w:eastAsia="zh-CN"/>
        </w:rPr>
        <w:t>P</w:t>
      </w:r>
      <w:r w:rsidRPr="00D51FE2">
        <w:rPr>
          <w:b/>
          <w:bCs/>
          <w:u w:val="single"/>
          <w:lang w:eastAsia="zh-CN"/>
        </w:rPr>
        <w:t>roposal</w:t>
      </w:r>
      <w:r w:rsidR="00F12297">
        <w:rPr>
          <w:b/>
          <w:bCs/>
          <w:u w:val="single"/>
          <w:lang w:eastAsia="zh-CN"/>
        </w:rPr>
        <w:t>10</w:t>
      </w:r>
      <w:r w:rsidRPr="00D51FE2">
        <w:rPr>
          <w:b/>
          <w:bCs/>
          <w:u w:val="single"/>
          <w:lang w:eastAsia="zh-CN"/>
        </w:rPr>
        <w:t xml:space="preserve">: </w:t>
      </w:r>
      <w:r w:rsidRPr="00F621A0">
        <w:rPr>
          <w:b/>
          <w:bCs/>
        </w:rPr>
        <w:t>How to treat the transmission in a COT after the COT collision slot and guarantee the transmission opportunity needs FFS</w:t>
      </w:r>
      <w:r w:rsidRPr="000C5CAB">
        <w:rPr>
          <w:b/>
          <w:bCs/>
          <w:lang w:val="en-AU" w:eastAsia="zh-CN"/>
        </w:rPr>
        <w:t>.</w:t>
      </w:r>
    </w:p>
    <w:bookmarkEnd w:id="13"/>
    <w:p w14:paraId="39C1F70D" w14:textId="60328D6B" w:rsidR="00A84D72" w:rsidRDefault="00A84D72" w:rsidP="00A84D72">
      <w:pPr>
        <w:pStyle w:val="1"/>
        <w:rPr>
          <w:lang w:eastAsia="zh-CN"/>
        </w:rPr>
      </w:pPr>
      <w:r w:rsidRPr="001B2AB4">
        <w:rPr>
          <w:rFonts w:hint="eastAsia"/>
          <w:lang w:eastAsia="zh-CN"/>
        </w:rPr>
        <w:t>Conclusion</w:t>
      </w:r>
      <w:r>
        <w:rPr>
          <w:lang w:eastAsia="zh-CN"/>
        </w:rPr>
        <w:t>s</w:t>
      </w:r>
    </w:p>
    <w:p w14:paraId="612F8D1B" w14:textId="6B8F0DD0" w:rsidR="00A84D72" w:rsidRDefault="00A84D72" w:rsidP="00A84D72">
      <w:pPr>
        <w:spacing w:after="0"/>
        <w:ind w:firstLineChars="150" w:firstLine="360"/>
        <w:jc w:val="both"/>
        <w:rPr>
          <w:rFonts w:eastAsiaTheme="minorEastAsia"/>
          <w:szCs w:val="24"/>
          <w:lang w:eastAsia="zh-CN"/>
        </w:rPr>
      </w:pPr>
      <w:r>
        <w:rPr>
          <w:rFonts w:eastAsiaTheme="minorEastAsia" w:hint="eastAsia"/>
          <w:szCs w:val="24"/>
          <w:lang w:eastAsia="zh-CN"/>
        </w:rPr>
        <w:t xml:space="preserve">In this contribution, we have </w:t>
      </w:r>
      <w:r w:rsidR="00061ACA">
        <w:rPr>
          <w:rFonts w:eastAsiaTheme="minorEastAsia"/>
          <w:szCs w:val="24"/>
          <w:lang w:eastAsia="zh-CN"/>
        </w:rPr>
        <w:t>presented</w:t>
      </w:r>
      <w:r>
        <w:rPr>
          <w:rFonts w:eastAsiaTheme="minorEastAsia"/>
          <w:szCs w:val="24"/>
          <w:lang w:eastAsia="zh-CN"/>
        </w:rPr>
        <w:t xml:space="preserve"> our considerations on </w:t>
      </w:r>
      <w:r w:rsidR="00882942">
        <w:rPr>
          <w:rFonts w:eastAsiaTheme="minorEastAsia"/>
          <w:szCs w:val="24"/>
          <w:lang w:eastAsia="zh-CN"/>
        </w:rPr>
        <w:t xml:space="preserve">the </w:t>
      </w:r>
      <w:r w:rsidR="00FD06AF">
        <w:rPr>
          <w:rFonts w:eastAsiaTheme="minorEastAsia"/>
          <w:szCs w:val="24"/>
          <w:lang w:eastAsia="zh-CN"/>
        </w:rPr>
        <w:t xml:space="preserve">FFS </w:t>
      </w:r>
      <w:r w:rsidR="00882942">
        <w:rPr>
          <w:rFonts w:eastAsiaTheme="minorEastAsia"/>
          <w:szCs w:val="24"/>
          <w:lang w:eastAsia="zh-CN"/>
        </w:rPr>
        <w:t>issue</w:t>
      </w:r>
      <w:r w:rsidR="00124251">
        <w:rPr>
          <w:rFonts w:eastAsiaTheme="minorEastAsia"/>
          <w:szCs w:val="24"/>
          <w:lang w:eastAsia="zh-CN"/>
        </w:rPr>
        <w:t>s</w:t>
      </w:r>
      <w:r w:rsidR="00FD06AF">
        <w:rPr>
          <w:lang w:eastAsia="zh-CN"/>
        </w:rPr>
        <w:t xml:space="preserve"> including CW adjustment</w:t>
      </w:r>
      <w:r w:rsidR="00A802F5">
        <w:rPr>
          <w:lang w:eastAsia="zh-CN"/>
        </w:rPr>
        <w:t>, LBT in Mode2 RA, and</w:t>
      </w:r>
      <w:r w:rsidR="00FD06AF">
        <w:rPr>
          <w:lang w:eastAsia="zh-CN"/>
        </w:rPr>
        <w:t xml:space="preserve"> </w:t>
      </w:r>
      <w:r w:rsidR="004A7957">
        <w:rPr>
          <w:lang w:eastAsia="zh-CN"/>
        </w:rPr>
        <w:t xml:space="preserve">UE-to-UE </w:t>
      </w:r>
      <w:r w:rsidR="00FD06AF">
        <w:rPr>
          <w:lang w:eastAsia="zh-CN"/>
        </w:rPr>
        <w:t>COT sharing</w:t>
      </w:r>
      <w:r w:rsidR="00B4193A">
        <w:rPr>
          <w:rFonts w:eastAsiaTheme="minorEastAsia"/>
          <w:szCs w:val="24"/>
          <w:lang w:eastAsia="zh-CN"/>
        </w:rPr>
        <w:t>,</w:t>
      </w:r>
      <w:r>
        <w:rPr>
          <w:rFonts w:eastAsiaTheme="minorEastAsia"/>
          <w:szCs w:val="24"/>
          <w:lang w:eastAsia="zh-CN"/>
        </w:rPr>
        <w:t xml:space="preserve"> and </w:t>
      </w:r>
      <w:r>
        <w:rPr>
          <w:rFonts w:eastAsiaTheme="minorEastAsia" w:hint="eastAsia"/>
          <w:szCs w:val="24"/>
          <w:lang w:eastAsia="zh-CN"/>
        </w:rPr>
        <w:t>put</w:t>
      </w:r>
      <w:r>
        <w:rPr>
          <w:rFonts w:eastAsiaTheme="minorEastAsia"/>
          <w:szCs w:val="24"/>
          <w:lang w:eastAsia="zh-CN"/>
        </w:rPr>
        <w:t xml:space="preserve"> forward the following </w:t>
      </w:r>
      <w:r w:rsidR="00124251">
        <w:rPr>
          <w:rFonts w:eastAsiaTheme="minorEastAsia"/>
          <w:szCs w:val="24"/>
          <w:lang w:eastAsia="zh-CN"/>
        </w:rPr>
        <w:t xml:space="preserve">observations and </w:t>
      </w:r>
      <w:r>
        <w:rPr>
          <w:rFonts w:eastAsiaTheme="minorEastAsia"/>
          <w:szCs w:val="24"/>
          <w:lang w:eastAsia="zh-CN"/>
        </w:rPr>
        <w:t>proposals:</w:t>
      </w:r>
    </w:p>
    <w:p w14:paraId="4E00B6B2" w14:textId="77777777" w:rsidR="006B133B" w:rsidRDefault="006B133B" w:rsidP="00A84D72">
      <w:pPr>
        <w:spacing w:after="0"/>
        <w:ind w:firstLineChars="150" w:firstLine="360"/>
        <w:jc w:val="both"/>
        <w:rPr>
          <w:rFonts w:eastAsiaTheme="minorEastAsia"/>
          <w:szCs w:val="24"/>
          <w:lang w:eastAsia="zh-CN"/>
        </w:rPr>
      </w:pPr>
    </w:p>
    <w:p w14:paraId="781C9EB8" w14:textId="77777777" w:rsidR="00615A37" w:rsidRPr="00D62397" w:rsidRDefault="00615A37" w:rsidP="00615A37">
      <w:pPr>
        <w:rPr>
          <w:rFonts w:hint="eastAsia"/>
          <w:b/>
          <w:bCs/>
          <w:lang w:val="en-US" w:eastAsia="zh-CN"/>
        </w:rPr>
      </w:pPr>
      <w:r w:rsidRPr="00D62397">
        <w:rPr>
          <w:rFonts w:hint="eastAsia"/>
          <w:b/>
          <w:bCs/>
          <w:u w:val="single"/>
          <w:lang w:val="en-US" w:eastAsia="zh-CN"/>
        </w:rPr>
        <w:t>P</w:t>
      </w:r>
      <w:r w:rsidRPr="00D62397">
        <w:rPr>
          <w:b/>
          <w:bCs/>
          <w:u w:val="single"/>
          <w:lang w:val="en-US" w:eastAsia="zh-CN"/>
        </w:rPr>
        <w:t>roposal1</w:t>
      </w:r>
      <w:r w:rsidRPr="00D62397">
        <w:rPr>
          <w:rFonts w:hint="eastAsia"/>
          <w:b/>
          <w:bCs/>
          <w:u w:val="single"/>
          <w:lang w:val="en-US" w:eastAsia="zh-CN"/>
        </w:rPr>
        <w:t>：</w:t>
      </w:r>
      <w:r w:rsidRPr="00D62397">
        <w:rPr>
          <w:rFonts w:hint="eastAsia"/>
          <w:b/>
          <w:bCs/>
          <w:lang w:val="en-US" w:eastAsia="zh-CN"/>
        </w:rPr>
        <w:t>I</w:t>
      </w:r>
      <w:r w:rsidRPr="00D62397">
        <w:rPr>
          <w:b/>
          <w:bCs/>
          <w:lang w:val="en-AU" w:eastAsia="zh-CN"/>
        </w:rPr>
        <w:t>t is suggested to adopt Option 2b to define the end of SL reference time duration for CW adjustment in the Type1 LBT procedure.</w:t>
      </w:r>
    </w:p>
    <w:p w14:paraId="7D01F36C" w14:textId="77777777" w:rsidR="00615A37" w:rsidRDefault="00615A37" w:rsidP="00615A37">
      <w:pPr>
        <w:jc w:val="both"/>
        <w:rPr>
          <w:b/>
          <w:bCs/>
        </w:rPr>
      </w:pPr>
      <w:r w:rsidRPr="00294787">
        <w:rPr>
          <w:rFonts w:hint="eastAsia"/>
          <w:b/>
          <w:bCs/>
          <w:u w:val="single"/>
          <w:lang w:eastAsia="zh-CN"/>
        </w:rPr>
        <w:t>P</w:t>
      </w:r>
      <w:r w:rsidRPr="00294787">
        <w:rPr>
          <w:b/>
          <w:bCs/>
          <w:u w:val="single"/>
          <w:lang w:eastAsia="zh-CN"/>
        </w:rPr>
        <w:t xml:space="preserve">roposal </w:t>
      </w:r>
      <w:r>
        <w:rPr>
          <w:b/>
          <w:bCs/>
          <w:u w:val="single"/>
          <w:lang w:eastAsia="zh-CN"/>
        </w:rPr>
        <w:t>2</w:t>
      </w:r>
      <w:r w:rsidRPr="00294787">
        <w:rPr>
          <w:b/>
          <w:bCs/>
          <w:u w:val="single"/>
          <w:lang w:eastAsia="zh-CN"/>
        </w:rPr>
        <w:t>:</w:t>
      </w:r>
      <w:r w:rsidRPr="00294787">
        <w:rPr>
          <w:b/>
          <w:bCs/>
          <w:lang w:eastAsia="zh-CN"/>
        </w:rPr>
        <w:t xml:space="preserve"> </w:t>
      </w:r>
      <w:r>
        <w:rPr>
          <w:b/>
          <w:bCs/>
          <w:lang w:eastAsia="zh-CN"/>
        </w:rPr>
        <w:t xml:space="preserve">For </w:t>
      </w:r>
      <w:r w:rsidRPr="00627080">
        <w:rPr>
          <w:b/>
          <w:bCs/>
          <w:lang w:eastAsia="zh-CN"/>
        </w:rPr>
        <w:t>CW Adjustment when SL-HARQ feedback is disabled</w:t>
      </w:r>
      <w:r>
        <w:rPr>
          <w:b/>
          <w:bCs/>
          <w:lang w:eastAsia="zh-CN"/>
        </w:rPr>
        <w:t>, p</w:t>
      </w:r>
      <w:r w:rsidRPr="00294787">
        <w:rPr>
          <w:rFonts w:hint="eastAsia"/>
          <w:b/>
          <w:bCs/>
          <w:lang w:eastAsia="zh-CN"/>
        </w:rPr>
        <w:t>ropose</w:t>
      </w:r>
      <w:r w:rsidRPr="00294787">
        <w:rPr>
          <w:b/>
          <w:bCs/>
          <w:lang w:eastAsia="zh-CN"/>
        </w:rPr>
        <w:t xml:space="preserve"> </w:t>
      </w:r>
      <w:r w:rsidRPr="00294787">
        <w:rPr>
          <w:rFonts w:hint="eastAsia"/>
          <w:b/>
          <w:bCs/>
          <w:lang w:eastAsia="zh-CN"/>
        </w:rPr>
        <w:t>to</w:t>
      </w:r>
      <w:r w:rsidRPr="00294787">
        <w:rPr>
          <w:b/>
          <w:bCs/>
          <w:lang w:eastAsia="zh-CN"/>
        </w:rPr>
        <w:t xml:space="preserve"> </w:t>
      </w:r>
      <w:r>
        <w:rPr>
          <w:b/>
          <w:bCs/>
          <w:lang w:eastAsia="zh-CN"/>
        </w:rPr>
        <w:t xml:space="preserve">adopt Option3 and </w:t>
      </w:r>
      <w:r>
        <w:rPr>
          <w:b/>
          <w:bCs/>
        </w:rPr>
        <w:t>c</w:t>
      </w:r>
      <w:r w:rsidRPr="00294787">
        <w:rPr>
          <w:b/>
          <w:bCs/>
        </w:rPr>
        <w:t>onfigure CW size as one of transmission parameters in channel congestion control</w:t>
      </w:r>
      <w:r>
        <w:rPr>
          <w:b/>
          <w:bCs/>
        </w:rPr>
        <w:t xml:space="preserve"> based on CBR measurement</w:t>
      </w:r>
      <w:r w:rsidRPr="00294787">
        <w:rPr>
          <w:b/>
          <w:bCs/>
          <w:lang w:eastAsia="zh-CN"/>
        </w:rPr>
        <w:t xml:space="preserve">, </w:t>
      </w:r>
      <w:r w:rsidRPr="00294787">
        <w:rPr>
          <w:b/>
          <w:bCs/>
        </w:rPr>
        <w:t>associated to the transmission priority or access category level</w:t>
      </w:r>
      <w:r>
        <w:rPr>
          <w:b/>
          <w:bCs/>
        </w:rPr>
        <w:t>.</w:t>
      </w:r>
    </w:p>
    <w:p w14:paraId="4EE47CBB" w14:textId="77777777" w:rsidR="00615A37" w:rsidRDefault="00615A37" w:rsidP="00615A37">
      <w:pPr>
        <w:jc w:val="both"/>
        <w:rPr>
          <w:lang w:eastAsia="zh-CN"/>
        </w:rPr>
      </w:pPr>
      <w:r w:rsidRPr="00FD6F57">
        <w:rPr>
          <w:b/>
          <w:bCs/>
          <w:u w:val="single"/>
          <w:lang w:eastAsia="zh-CN"/>
        </w:rPr>
        <w:t>Proposal</w:t>
      </w:r>
      <w:r>
        <w:rPr>
          <w:b/>
          <w:bCs/>
          <w:u w:val="single"/>
          <w:lang w:eastAsia="zh-CN"/>
        </w:rPr>
        <w:t>3</w:t>
      </w:r>
      <w:r w:rsidRPr="00FD6F57">
        <w:rPr>
          <w:b/>
          <w:bCs/>
          <w:u w:val="single"/>
          <w:lang w:eastAsia="zh-CN"/>
        </w:rPr>
        <w:t>:</w:t>
      </w:r>
      <w:r>
        <w:rPr>
          <w:b/>
          <w:bCs/>
          <w:u w:val="single"/>
          <w:lang w:eastAsia="zh-CN"/>
        </w:rPr>
        <w:t xml:space="preserve"> </w:t>
      </w:r>
      <w:r>
        <w:rPr>
          <w:b/>
          <w:bCs/>
          <w:lang w:eastAsia="zh-CN"/>
        </w:rPr>
        <w:t>F</w:t>
      </w:r>
      <w:r w:rsidRPr="00FD6F57">
        <w:rPr>
          <w:b/>
          <w:bCs/>
          <w:lang w:eastAsia="zh-CN"/>
        </w:rPr>
        <w:t>or CW adjustment with groupcast option</w:t>
      </w:r>
      <w:r>
        <w:rPr>
          <w:b/>
          <w:bCs/>
          <w:lang w:eastAsia="zh-CN"/>
        </w:rPr>
        <w:t>2, i</w:t>
      </w:r>
      <w:r w:rsidRPr="00FD6F57">
        <w:rPr>
          <w:b/>
          <w:bCs/>
          <w:lang w:eastAsia="zh-CN"/>
        </w:rPr>
        <w:t>t is suggested to use Option2, considering one ratio in Option1 is not applicable for all cases with different number of receivers.</w:t>
      </w:r>
    </w:p>
    <w:p w14:paraId="2E91ED93" w14:textId="77777777" w:rsidR="00615A37" w:rsidRDefault="00615A37" w:rsidP="00615A37">
      <w:pPr>
        <w:jc w:val="both"/>
        <w:rPr>
          <w:b/>
          <w:bCs/>
          <w:lang w:eastAsia="zh-CN"/>
        </w:rPr>
      </w:pPr>
      <w:r w:rsidRPr="00A025EC">
        <w:rPr>
          <w:b/>
          <w:bCs/>
          <w:u w:val="single"/>
          <w:lang w:eastAsia="zh-CN"/>
        </w:rPr>
        <w:lastRenderedPageBreak/>
        <w:t>Proposal</w:t>
      </w:r>
      <w:r>
        <w:rPr>
          <w:b/>
          <w:bCs/>
          <w:u w:val="single"/>
          <w:lang w:eastAsia="zh-CN"/>
        </w:rPr>
        <w:t>4</w:t>
      </w:r>
      <w:r w:rsidRPr="00A025EC">
        <w:rPr>
          <w:b/>
          <w:bCs/>
          <w:u w:val="single"/>
          <w:lang w:eastAsia="zh-CN"/>
        </w:rPr>
        <w:t xml:space="preserve">: </w:t>
      </w:r>
      <w:r>
        <w:rPr>
          <w:b/>
          <w:bCs/>
          <w:lang w:eastAsia="zh-CN"/>
        </w:rPr>
        <w:t>F</w:t>
      </w:r>
      <w:r w:rsidRPr="00FD6F57">
        <w:rPr>
          <w:b/>
          <w:bCs/>
          <w:lang w:eastAsia="zh-CN"/>
        </w:rPr>
        <w:t>or CW adjustment with groupcast option</w:t>
      </w:r>
      <w:r>
        <w:rPr>
          <w:b/>
          <w:bCs/>
          <w:lang w:eastAsia="zh-CN"/>
        </w:rPr>
        <w:t>1, i</w:t>
      </w:r>
      <w:r w:rsidRPr="00A025EC">
        <w:rPr>
          <w:b/>
          <w:bCs/>
          <w:lang w:eastAsia="zh-CN"/>
        </w:rPr>
        <w:t xml:space="preserve">t is suggested to </w:t>
      </w:r>
      <w:r w:rsidRPr="00FD6F57">
        <w:rPr>
          <w:b/>
          <w:bCs/>
          <w:lang w:eastAsia="zh-CN"/>
        </w:rPr>
        <w:t>use Option2</w:t>
      </w:r>
      <w:r w:rsidRPr="00065A69">
        <w:rPr>
          <w:b/>
          <w:bCs/>
          <w:lang w:eastAsia="zh-CN"/>
        </w:rPr>
        <w:t>.</w:t>
      </w:r>
      <w:r w:rsidRPr="00A025EC">
        <w:rPr>
          <w:b/>
          <w:bCs/>
          <w:lang w:eastAsia="zh-CN"/>
        </w:rPr>
        <w:t xml:space="preserve">  </w:t>
      </w:r>
    </w:p>
    <w:p w14:paraId="2F53D980" w14:textId="77777777" w:rsidR="00615A37" w:rsidRPr="006A6FC8" w:rsidRDefault="00615A37" w:rsidP="00615A37">
      <w:pPr>
        <w:rPr>
          <w:b/>
          <w:bCs/>
          <w:lang w:eastAsia="zh-CN"/>
        </w:rPr>
      </w:pPr>
      <w:r>
        <w:rPr>
          <w:rFonts w:hint="eastAsia"/>
          <w:b/>
          <w:bCs/>
          <w:u w:val="single"/>
          <w:lang w:eastAsia="zh-CN"/>
        </w:rPr>
        <w:t>O</w:t>
      </w:r>
      <w:r>
        <w:rPr>
          <w:b/>
          <w:bCs/>
          <w:u w:val="single"/>
          <w:lang w:eastAsia="zh-CN"/>
        </w:rPr>
        <w:t>bservation1:</w:t>
      </w:r>
      <w:r>
        <w:rPr>
          <w:b/>
          <w:bCs/>
          <w:lang w:eastAsia="zh-CN"/>
        </w:rPr>
        <w:t xml:space="preserve"> </w:t>
      </w:r>
      <w:r w:rsidRPr="009E4D97">
        <w:rPr>
          <w:b/>
          <w:bCs/>
          <w:lang w:val="en-AU" w:eastAsia="zh-CN"/>
        </w:rPr>
        <w:t xml:space="preserve">Triggering LBT procedure before resource allocation </w:t>
      </w:r>
      <w:r>
        <w:rPr>
          <w:b/>
          <w:bCs/>
          <w:lang w:val="en-AU" w:eastAsia="zh-CN"/>
        </w:rPr>
        <w:t xml:space="preserve">procedure </w:t>
      </w:r>
      <w:r w:rsidRPr="009E4D97">
        <w:rPr>
          <w:b/>
          <w:bCs/>
          <w:lang w:val="en-AU" w:eastAsia="zh-CN"/>
        </w:rPr>
        <w:t>is more beneficial</w:t>
      </w:r>
      <w:r>
        <w:rPr>
          <w:b/>
          <w:bCs/>
          <w:lang w:val="en-AU" w:eastAsia="zh-CN"/>
        </w:rPr>
        <w:t xml:space="preserve"> than triggering resource allocation procedure before LBT procedure, </w:t>
      </w:r>
      <w:r w:rsidRPr="009E4D97">
        <w:rPr>
          <w:b/>
          <w:bCs/>
          <w:lang w:val="en-AU" w:eastAsia="zh-CN"/>
        </w:rPr>
        <w:t xml:space="preserve">considering the resource can be excluded in the estimated shortest LBT contention back-off duration. </w:t>
      </w:r>
    </w:p>
    <w:p w14:paraId="3ECBC6B6" w14:textId="77777777" w:rsidR="00615A37" w:rsidRPr="006A6FC8" w:rsidRDefault="00615A37" w:rsidP="00615A37">
      <w:pPr>
        <w:jc w:val="both"/>
        <w:rPr>
          <w:b/>
          <w:bCs/>
          <w:lang w:eastAsia="zh-CN"/>
        </w:rPr>
      </w:pPr>
      <w:r w:rsidRPr="00A025EC">
        <w:rPr>
          <w:b/>
          <w:bCs/>
          <w:u w:val="single"/>
          <w:lang w:eastAsia="zh-CN"/>
        </w:rPr>
        <w:t>Proposal</w:t>
      </w:r>
      <w:r>
        <w:rPr>
          <w:b/>
          <w:bCs/>
          <w:u w:val="single"/>
          <w:lang w:eastAsia="zh-CN"/>
        </w:rPr>
        <w:t>5</w:t>
      </w:r>
      <w:r w:rsidRPr="00A025EC">
        <w:rPr>
          <w:b/>
          <w:bCs/>
          <w:u w:val="single"/>
          <w:lang w:eastAsia="zh-CN"/>
        </w:rPr>
        <w:t xml:space="preserve">: </w:t>
      </w:r>
      <w:r w:rsidRPr="006A6FC8">
        <w:rPr>
          <w:b/>
          <w:bCs/>
          <w:lang w:eastAsia="zh-CN"/>
        </w:rPr>
        <w:t>It can be</w:t>
      </w:r>
      <w:r w:rsidRPr="006A6FC8">
        <w:rPr>
          <w:b/>
          <w:bCs/>
          <w:lang w:val="en-AU" w:eastAsia="zh-CN"/>
        </w:rPr>
        <w:t xml:space="preserve"> up to UE implementation to determine which procedure between LBT and resource allocation should be triggered first.</w:t>
      </w:r>
      <w:r>
        <w:rPr>
          <w:lang w:val="en-AU" w:eastAsia="zh-CN"/>
        </w:rPr>
        <w:t xml:space="preserve"> </w:t>
      </w:r>
      <w:r w:rsidRPr="006A6FC8">
        <w:rPr>
          <w:b/>
          <w:bCs/>
          <w:lang w:val="en-AU" w:eastAsia="zh-CN"/>
        </w:rPr>
        <w:t xml:space="preserve">Trigger LBT </w:t>
      </w:r>
      <w:r>
        <w:rPr>
          <w:b/>
          <w:bCs/>
          <w:lang w:val="en-AU" w:eastAsia="zh-CN"/>
        </w:rPr>
        <w:t xml:space="preserve">procedure </w:t>
      </w:r>
      <w:r w:rsidRPr="006A6FC8">
        <w:rPr>
          <w:b/>
          <w:bCs/>
          <w:lang w:val="en-AU" w:eastAsia="zh-CN"/>
        </w:rPr>
        <w:t xml:space="preserve">before </w:t>
      </w:r>
      <w:r w:rsidRPr="006A6FC8">
        <w:rPr>
          <w:rFonts w:hint="eastAsia"/>
          <w:b/>
          <w:bCs/>
          <w:lang w:val="en-AU" w:eastAsia="zh-CN"/>
        </w:rPr>
        <w:t>resource</w:t>
      </w:r>
      <w:r w:rsidRPr="006A6FC8">
        <w:rPr>
          <w:b/>
          <w:bCs/>
          <w:lang w:val="en-AU" w:eastAsia="zh-CN"/>
        </w:rPr>
        <w:t xml:space="preserve"> </w:t>
      </w:r>
      <w:r w:rsidRPr="006A6FC8">
        <w:rPr>
          <w:rFonts w:hint="eastAsia"/>
          <w:b/>
          <w:bCs/>
          <w:lang w:val="en-AU" w:eastAsia="zh-CN"/>
        </w:rPr>
        <w:t>allocation</w:t>
      </w:r>
      <w:r w:rsidRPr="006A6FC8">
        <w:rPr>
          <w:b/>
          <w:bCs/>
          <w:lang w:val="en-AU" w:eastAsia="zh-CN"/>
        </w:rPr>
        <w:t xml:space="preserve"> </w:t>
      </w:r>
      <w:r>
        <w:rPr>
          <w:b/>
          <w:bCs/>
          <w:lang w:val="en-AU" w:eastAsia="zh-CN"/>
        </w:rPr>
        <w:t xml:space="preserve">procedure </w:t>
      </w:r>
      <w:r w:rsidRPr="006A6FC8">
        <w:rPr>
          <w:rFonts w:hint="eastAsia"/>
          <w:b/>
          <w:bCs/>
          <w:lang w:val="en-AU" w:eastAsia="zh-CN"/>
        </w:rPr>
        <w:t>if</w:t>
      </w:r>
      <w:r w:rsidRPr="006A6FC8">
        <w:rPr>
          <w:b/>
          <w:bCs/>
          <w:lang w:val="en-AU" w:eastAsia="zh-CN"/>
        </w:rPr>
        <w:t xml:space="preserve"> </w:t>
      </w:r>
      <w:r w:rsidRPr="006A6FC8">
        <w:rPr>
          <w:rFonts w:hint="eastAsia"/>
          <w:b/>
          <w:bCs/>
          <w:lang w:val="en-AU" w:eastAsia="zh-CN"/>
        </w:rPr>
        <w:t>specification</w:t>
      </w:r>
      <w:r w:rsidRPr="006A6FC8">
        <w:rPr>
          <w:b/>
          <w:bCs/>
          <w:lang w:val="en-AU" w:eastAsia="zh-CN"/>
        </w:rPr>
        <w:t xml:space="preserve"> </w:t>
      </w:r>
      <w:r w:rsidRPr="006A6FC8">
        <w:rPr>
          <w:rFonts w:hint="eastAsia"/>
          <w:b/>
          <w:bCs/>
          <w:lang w:val="en-AU" w:eastAsia="zh-CN"/>
        </w:rPr>
        <w:t>is</w:t>
      </w:r>
      <w:r w:rsidRPr="006A6FC8">
        <w:rPr>
          <w:b/>
          <w:bCs/>
          <w:lang w:val="en-AU" w:eastAsia="zh-CN"/>
        </w:rPr>
        <w:t xml:space="preserve"> </w:t>
      </w:r>
      <w:r w:rsidRPr="006A6FC8">
        <w:rPr>
          <w:rFonts w:hint="eastAsia"/>
          <w:b/>
          <w:bCs/>
          <w:lang w:val="en-AU" w:eastAsia="zh-CN"/>
        </w:rPr>
        <w:t>necessary.</w:t>
      </w:r>
    </w:p>
    <w:p w14:paraId="2A930B56" w14:textId="77777777" w:rsidR="00615A37" w:rsidRPr="00903E30" w:rsidRDefault="00615A37" w:rsidP="00615A37">
      <w:pPr>
        <w:jc w:val="both"/>
        <w:rPr>
          <w:b/>
          <w:bCs/>
          <w:lang w:eastAsia="zh-CN"/>
        </w:rPr>
      </w:pPr>
      <w:r>
        <w:rPr>
          <w:rFonts w:hint="eastAsia"/>
          <w:b/>
          <w:bCs/>
          <w:u w:val="single"/>
          <w:lang w:eastAsia="zh-CN"/>
        </w:rPr>
        <w:t>O</w:t>
      </w:r>
      <w:r>
        <w:rPr>
          <w:b/>
          <w:bCs/>
          <w:u w:val="single"/>
          <w:lang w:eastAsia="zh-CN"/>
        </w:rPr>
        <w:t>bservation2:</w:t>
      </w:r>
      <w:r>
        <w:rPr>
          <w:b/>
          <w:bCs/>
          <w:lang w:eastAsia="zh-CN"/>
        </w:rPr>
        <w:t xml:space="preserve"> </w:t>
      </w:r>
      <w:r w:rsidRPr="00903E30">
        <w:rPr>
          <w:b/>
          <w:bCs/>
          <w:lang w:eastAsia="zh-CN"/>
        </w:rPr>
        <w:t xml:space="preserve">Options </w:t>
      </w:r>
      <w:r w:rsidRPr="00903E30">
        <w:rPr>
          <w:rFonts w:hint="eastAsia"/>
          <w:b/>
          <w:bCs/>
          <w:lang w:eastAsia="zh-CN"/>
        </w:rPr>
        <w:t>to</w:t>
      </w:r>
      <w:r w:rsidRPr="00903E30">
        <w:rPr>
          <w:b/>
          <w:bCs/>
          <w:lang w:eastAsia="zh-CN"/>
        </w:rPr>
        <w:t xml:space="preserve"> </w:t>
      </w:r>
      <w:r w:rsidRPr="00903E30">
        <w:rPr>
          <w:rFonts w:hint="eastAsia"/>
          <w:b/>
          <w:bCs/>
          <w:lang w:eastAsia="zh-CN"/>
        </w:rPr>
        <w:t>deal</w:t>
      </w:r>
      <w:r w:rsidRPr="00903E30">
        <w:rPr>
          <w:b/>
          <w:bCs/>
          <w:lang w:eastAsia="zh-CN"/>
        </w:rPr>
        <w:t xml:space="preserve"> with LBT contention back-off with inter-UE blocking or intra-UE blocking include: </w:t>
      </w:r>
    </w:p>
    <w:p w14:paraId="6626A633" w14:textId="77777777" w:rsidR="00615A37" w:rsidRDefault="00615A37" w:rsidP="00615A37">
      <w:pPr>
        <w:rPr>
          <w:lang w:val="en-US" w:eastAsia="zh-CN"/>
        </w:rPr>
      </w:pPr>
      <w:r w:rsidRPr="00575BDF">
        <w:rPr>
          <w:rFonts w:hint="eastAsia"/>
          <w:b/>
          <w:bCs/>
          <w:lang w:eastAsia="zh-CN"/>
        </w:rPr>
        <w:t>O</w:t>
      </w:r>
      <w:r w:rsidRPr="00575BDF">
        <w:rPr>
          <w:b/>
          <w:bCs/>
          <w:lang w:eastAsia="zh-CN"/>
        </w:rPr>
        <w:t>ption1:</w:t>
      </w:r>
      <w:r>
        <w:rPr>
          <w:lang w:eastAsia="zh-CN"/>
        </w:rPr>
        <w:t xml:space="preserve"> the contention back-off is frozen till the channel is </w:t>
      </w:r>
      <w:r>
        <w:rPr>
          <w:lang w:val="en-US" w:eastAsia="zh-CN"/>
        </w:rPr>
        <w:t>sensed idle.</w:t>
      </w:r>
    </w:p>
    <w:p w14:paraId="73C2E910" w14:textId="77777777" w:rsidR="00615A37" w:rsidRDefault="00615A37" w:rsidP="00615A37">
      <w:pPr>
        <w:jc w:val="both"/>
        <w:rPr>
          <w:lang w:val="en-US" w:eastAsia="zh-CN"/>
        </w:rPr>
      </w:pPr>
      <w:r w:rsidRPr="00575BDF">
        <w:rPr>
          <w:b/>
          <w:bCs/>
          <w:lang w:val="en-US" w:eastAsia="zh-CN"/>
        </w:rPr>
        <w:t>Option2:</w:t>
      </w:r>
      <w:r>
        <w:rPr>
          <w:lang w:val="en-US" w:eastAsia="zh-CN"/>
        </w:rPr>
        <w:t xml:space="preserve"> the contention back-off continues in a slot if the SL UE can successfully decode the SCI transmitted from other UEs in the slot, or the SL UE sends its</w:t>
      </w:r>
      <w:r>
        <w:rPr>
          <w:rFonts w:hint="eastAsia"/>
          <w:lang w:val="en-US" w:eastAsia="zh-CN"/>
        </w:rPr>
        <w:t xml:space="preserve"> </w:t>
      </w:r>
      <w:r>
        <w:rPr>
          <w:lang w:val="en-US" w:eastAsia="zh-CN"/>
        </w:rPr>
        <w:t>own data in the slot. Otherwise, the contention back-off is frozen in the slot.</w:t>
      </w:r>
    </w:p>
    <w:p w14:paraId="1773F24B" w14:textId="77777777" w:rsidR="00615A37" w:rsidRPr="00903E30" w:rsidRDefault="00615A37" w:rsidP="00615A37">
      <w:pPr>
        <w:jc w:val="both"/>
        <w:rPr>
          <w:b/>
          <w:bCs/>
          <w:lang w:val="en-US" w:eastAsia="zh-CN"/>
        </w:rPr>
      </w:pPr>
      <w:r w:rsidRPr="00903E30">
        <w:rPr>
          <w:rFonts w:hint="eastAsia"/>
          <w:b/>
          <w:bCs/>
          <w:u w:val="single"/>
          <w:lang w:val="en-US" w:eastAsia="zh-CN"/>
        </w:rPr>
        <w:t>P</w:t>
      </w:r>
      <w:r w:rsidRPr="00903E30">
        <w:rPr>
          <w:b/>
          <w:bCs/>
          <w:u w:val="single"/>
          <w:lang w:val="en-US" w:eastAsia="zh-CN"/>
        </w:rPr>
        <w:t>roposal</w:t>
      </w:r>
      <w:r>
        <w:rPr>
          <w:b/>
          <w:bCs/>
          <w:u w:val="single"/>
          <w:lang w:val="en-US" w:eastAsia="zh-CN"/>
        </w:rPr>
        <w:t xml:space="preserve">6: </w:t>
      </w:r>
      <w:r w:rsidRPr="00903E30">
        <w:rPr>
          <w:b/>
          <w:bCs/>
          <w:lang w:val="en-US" w:eastAsia="zh-CN"/>
        </w:rPr>
        <w:t xml:space="preserve">For </w:t>
      </w:r>
      <w:r w:rsidRPr="00903E30">
        <w:rPr>
          <w:b/>
          <w:bCs/>
          <w:lang w:eastAsia="zh-CN"/>
        </w:rPr>
        <w:t xml:space="preserve">LBT contention back-off with inter-UE blocking or intra-UE blocking, </w:t>
      </w:r>
      <w:r w:rsidRPr="00903E30">
        <w:rPr>
          <w:b/>
          <w:bCs/>
          <w:lang w:val="en-US" w:eastAsia="zh-CN"/>
        </w:rPr>
        <w:t>the contention back-off continues in a slot if the SL UE can successfully decode the SCI transmitted from other UEs in the slot, or the SL UE sends its</w:t>
      </w:r>
      <w:r w:rsidRPr="00903E30">
        <w:rPr>
          <w:rFonts w:hint="eastAsia"/>
          <w:b/>
          <w:bCs/>
          <w:lang w:val="en-US" w:eastAsia="zh-CN"/>
        </w:rPr>
        <w:t xml:space="preserve"> </w:t>
      </w:r>
      <w:r w:rsidRPr="00903E30">
        <w:rPr>
          <w:b/>
          <w:bCs/>
          <w:lang w:val="en-US" w:eastAsia="zh-CN"/>
        </w:rPr>
        <w:t>own data in the slot. Otherwise, the contention back-off is frozen in the slot.</w:t>
      </w:r>
    </w:p>
    <w:p w14:paraId="5622D4E0" w14:textId="77777777" w:rsidR="00615A37" w:rsidRDefault="00615A37" w:rsidP="00615A37">
      <w:r w:rsidRPr="00D51FE2">
        <w:rPr>
          <w:rFonts w:hint="eastAsia"/>
          <w:b/>
          <w:bCs/>
          <w:u w:val="single"/>
          <w:lang w:eastAsia="zh-CN"/>
        </w:rPr>
        <w:t>P</w:t>
      </w:r>
      <w:r w:rsidRPr="00D51FE2">
        <w:rPr>
          <w:b/>
          <w:bCs/>
          <w:u w:val="single"/>
          <w:lang w:eastAsia="zh-CN"/>
        </w:rPr>
        <w:t>roposal</w:t>
      </w:r>
      <w:r>
        <w:rPr>
          <w:b/>
          <w:bCs/>
          <w:u w:val="single"/>
          <w:lang w:eastAsia="zh-CN"/>
        </w:rPr>
        <w:t>7</w:t>
      </w:r>
      <w:r w:rsidRPr="00D51FE2">
        <w:rPr>
          <w:b/>
          <w:bCs/>
          <w:u w:val="single"/>
          <w:lang w:eastAsia="zh-CN"/>
        </w:rPr>
        <w:t xml:space="preserve">: </w:t>
      </w:r>
      <w:r w:rsidRPr="008872B6">
        <w:rPr>
          <w:b/>
          <w:bCs/>
          <w:lang w:val="en-AU" w:eastAsia="zh-CN"/>
        </w:rPr>
        <w:t xml:space="preserve">Propose to limit the number of responding UE to share COT, considering the greater number of nodes to which COT is shared, the problem of COT interruption due to hidden node issue could be more serious. </w:t>
      </w:r>
    </w:p>
    <w:p w14:paraId="114D86F8" w14:textId="77777777" w:rsidR="00615A37" w:rsidRDefault="00615A37" w:rsidP="00615A37">
      <w:pPr>
        <w:rPr>
          <w:rFonts w:hint="eastAsia"/>
          <w:lang w:val="en-AU" w:eastAsia="zh-CN"/>
        </w:rPr>
      </w:pPr>
      <w:r w:rsidRPr="00D51FE2">
        <w:rPr>
          <w:rFonts w:hint="eastAsia"/>
          <w:b/>
          <w:bCs/>
          <w:u w:val="single"/>
          <w:lang w:eastAsia="zh-CN"/>
        </w:rPr>
        <w:t>P</w:t>
      </w:r>
      <w:r w:rsidRPr="00D51FE2">
        <w:rPr>
          <w:b/>
          <w:bCs/>
          <w:u w:val="single"/>
          <w:lang w:eastAsia="zh-CN"/>
        </w:rPr>
        <w:t>roposal</w:t>
      </w:r>
      <w:r>
        <w:rPr>
          <w:b/>
          <w:bCs/>
          <w:u w:val="single"/>
          <w:lang w:eastAsia="zh-CN"/>
        </w:rPr>
        <w:t>8</w:t>
      </w:r>
      <w:r w:rsidRPr="00D51FE2">
        <w:rPr>
          <w:b/>
          <w:bCs/>
          <w:u w:val="single"/>
          <w:lang w:eastAsia="zh-CN"/>
        </w:rPr>
        <w:t xml:space="preserve">: </w:t>
      </w:r>
      <w:r w:rsidRPr="000C5CAB">
        <w:rPr>
          <w:b/>
          <w:bCs/>
          <w:color w:val="000000"/>
          <w:lang w:eastAsia="zh-CN"/>
        </w:rPr>
        <w:t xml:space="preserve">Support the case that a responding UE transmits PSSCH/PSCCH to destination ID other than the source ID of the COT initiating transmission, to include the reserved resource into a COT to maintain the </w:t>
      </w:r>
      <w:r w:rsidRPr="000C5CAB">
        <w:rPr>
          <w:b/>
          <w:bCs/>
          <w:lang w:val="en-AU" w:eastAsia="zh-CN"/>
        </w:rPr>
        <w:t>consecutiveness within a COT.</w:t>
      </w:r>
    </w:p>
    <w:p w14:paraId="663F99A7" w14:textId="77777777" w:rsidR="00615A37" w:rsidRPr="00E13D51" w:rsidRDefault="00615A37" w:rsidP="00615A37">
      <w:pPr>
        <w:rPr>
          <w:rFonts w:hint="eastAsia"/>
          <w:lang w:val="en-AU" w:eastAsia="zh-CN"/>
        </w:rPr>
      </w:pPr>
      <w:r w:rsidRPr="00D51FE2">
        <w:rPr>
          <w:rFonts w:hint="eastAsia"/>
          <w:b/>
          <w:bCs/>
          <w:u w:val="single"/>
          <w:lang w:eastAsia="zh-CN"/>
        </w:rPr>
        <w:t>P</w:t>
      </w:r>
      <w:r w:rsidRPr="00D51FE2">
        <w:rPr>
          <w:b/>
          <w:bCs/>
          <w:u w:val="single"/>
          <w:lang w:eastAsia="zh-CN"/>
        </w:rPr>
        <w:t>roposal</w:t>
      </w:r>
      <w:r>
        <w:rPr>
          <w:b/>
          <w:bCs/>
          <w:u w:val="single"/>
          <w:lang w:eastAsia="zh-CN"/>
        </w:rPr>
        <w:t>9</w:t>
      </w:r>
      <w:r w:rsidRPr="00D51FE2">
        <w:rPr>
          <w:b/>
          <w:bCs/>
          <w:u w:val="single"/>
          <w:lang w:eastAsia="zh-CN"/>
        </w:rPr>
        <w:t xml:space="preserve">: </w:t>
      </w:r>
      <w:r w:rsidRPr="00E13D51">
        <w:rPr>
          <w:b/>
          <w:bCs/>
          <w:lang w:val="en-AU" w:eastAsia="zh-CN"/>
        </w:rPr>
        <w:t>In a COT sharing to a responding UE to transmit data intended for COT initiating UE, whether to enable the responding UE to sense the transmission from COT initiating UE needs FFS</w:t>
      </w:r>
      <w:r w:rsidRPr="000C5CAB">
        <w:rPr>
          <w:b/>
          <w:bCs/>
          <w:lang w:val="en-AU" w:eastAsia="zh-CN"/>
        </w:rPr>
        <w:t>.</w:t>
      </w:r>
    </w:p>
    <w:p w14:paraId="30F69966" w14:textId="77777777" w:rsidR="00615A37" w:rsidRPr="00D35B30" w:rsidRDefault="00615A37" w:rsidP="00615A37">
      <w:pPr>
        <w:rPr>
          <w:rFonts w:hint="eastAsia"/>
          <w:lang w:val="en-AU" w:eastAsia="zh-CN"/>
        </w:rPr>
      </w:pPr>
      <w:r w:rsidRPr="00D51FE2">
        <w:rPr>
          <w:rFonts w:hint="eastAsia"/>
          <w:b/>
          <w:bCs/>
          <w:u w:val="single"/>
          <w:lang w:eastAsia="zh-CN"/>
        </w:rPr>
        <w:t>P</w:t>
      </w:r>
      <w:r w:rsidRPr="00D51FE2">
        <w:rPr>
          <w:b/>
          <w:bCs/>
          <w:u w:val="single"/>
          <w:lang w:eastAsia="zh-CN"/>
        </w:rPr>
        <w:t>roposal</w:t>
      </w:r>
      <w:r>
        <w:rPr>
          <w:b/>
          <w:bCs/>
          <w:u w:val="single"/>
          <w:lang w:eastAsia="zh-CN"/>
        </w:rPr>
        <w:t>10</w:t>
      </w:r>
      <w:r w:rsidRPr="00D51FE2">
        <w:rPr>
          <w:b/>
          <w:bCs/>
          <w:u w:val="single"/>
          <w:lang w:eastAsia="zh-CN"/>
        </w:rPr>
        <w:t xml:space="preserve">: </w:t>
      </w:r>
      <w:r w:rsidRPr="00F621A0">
        <w:rPr>
          <w:b/>
          <w:bCs/>
        </w:rPr>
        <w:t>How to treat the transmission in a COT after the COT collision slot and guarantee the transmission opportunity needs FFS</w:t>
      </w:r>
      <w:r w:rsidRPr="000C5CAB">
        <w:rPr>
          <w:b/>
          <w:bCs/>
          <w:lang w:val="en-AU" w:eastAsia="zh-CN"/>
        </w:rPr>
        <w:t>.</w:t>
      </w:r>
    </w:p>
    <w:p w14:paraId="0BA135F0" w14:textId="77777777" w:rsidR="00A84D72" w:rsidRPr="00615A37" w:rsidRDefault="00A84D72" w:rsidP="00A84D72">
      <w:pPr>
        <w:jc w:val="both"/>
        <w:rPr>
          <w:iCs/>
          <w:lang w:val="en-AU" w:eastAsia="zh-CN"/>
        </w:rPr>
      </w:pPr>
    </w:p>
    <w:p w14:paraId="429EE153" w14:textId="77777777" w:rsidR="00A84D72" w:rsidRPr="00D9625F" w:rsidRDefault="00A84D72" w:rsidP="00A84D72">
      <w:pPr>
        <w:pStyle w:val="1"/>
      </w:pPr>
      <w:r w:rsidRPr="00D9625F">
        <w:t>References</w:t>
      </w:r>
    </w:p>
    <w:p w14:paraId="6436FC46" w14:textId="3D75EC52" w:rsidR="00A84D72" w:rsidRDefault="001D6481" w:rsidP="00A84D72">
      <w:pPr>
        <w:pStyle w:val="LGTdoc"/>
        <w:numPr>
          <w:ilvl w:val="0"/>
          <w:numId w:val="2"/>
        </w:numPr>
        <w:spacing w:afterLines="0" w:after="0" w:line="300" w:lineRule="auto"/>
        <w:rPr>
          <w:rFonts w:eastAsia="宋体"/>
          <w:sz w:val="20"/>
          <w:szCs w:val="20"/>
          <w:lang w:eastAsia="zh-CN"/>
        </w:rPr>
      </w:pPr>
      <w:bookmarkStart w:id="14" w:name="OLE_LINK20"/>
      <w:r w:rsidRPr="001D6481">
        <w:rPr>
          <w:rFonts w:eastAsia="宋体"/>
          <w:sz w:val="20"/>
          <w:szCs w:val="20"/>
          <w:lang w:eastAsia="zh-CN"/>
        </w:rPr>
        <w:t>RP-220300</w:t>
      </w:r>
      <w:r w:rsidR="00A84D72">
        <w:rPr>
          <w:rFonts w:eastAsia="宋体"/>
          <w:sz w:val="20"/>
          <w:szCs w:val="20"/>
          <w:lang w:eastAsia="zh-CN"/>
        </w:rPr>
        <w:t xml:space="preserve">, </w:t>
      </w:r>
      <w:r w:rsidR="00A84D72" w:rsidRPr="00EE2CC2">
        <w:rPr>
          <w:rFonts w:eastAsia="宋体"/>
          <w:sz w:val="20"/>
          <w:szCs w:val="20"/>
          <w:lang w:eastAsia="zh-CN"/>
        </w:rPr>
        <w:t xml:space="preserve">WID revision: NR sidelink </w:t>
      </w:r>
      <w:r w:rsidR="0031113D" w:rsidRPr="0031113D">
        <w:rPr>
          <w:rFonts w:eastAsia="宋体"/>
          <w:sz w:val="20"/>
          <w:szCs w:val="20"/>
          <w:lang w:eastAsia="zh-CN"/>
        </w:rPr>
        <w:t>evolution</w:t>
      </w:r>
      <w:r w:rsidR="00A84D72">
        <w:rPr>
          <w:rFonts w:eastAsia="宋体" w:hint="eastAsia"/>
          <w:sz w:val="20"/>
          <w:szCs w:val="20"/>
          <w:lang w:eastAsia="zh-CN"/>
        </w:rPr>
        <w:t>,</w:t>
      </w:r>
      <w:r w:rsidR="00A84D72">
        <w:rPr>
          <w:rFonts w:eastAsia="宋体"/>
          <w:sz w:val="20"/>
          <w:szCs w:val="20"/>
          <w:lang w:eastAsia="zh-CN"/>
        </w:rPr>
        <w:t xml:space="preserve"> </w:t>
      </w:r>
      <w:r w:rsidR="0031113D">
        <w:rPr>
          <w:rFonts w:eastAsia="宋体"/>
          <w:sz w:val="20"/>
          <w:szCs w:val="20"/>
          <w:lang w:eastAsia="zh-CN"/>
        </w:rPr>
        <w:t>OPPO</w:t>
      </w:r>
      <w:r w:rsidR="00A84D72">
        <w:rPr>
          <w:rFonts w:eastAsia="宋体"/>
          <w:sz w:val="20"/>
          <w:szCs w:val="20"/>
          <w:lang w:eastAsia="zh-CN"/>
        </w:rPr>
        <w:t xml:space="preserve">, </w:t>
      </w:r>
      <w:r w:rsidR="0031113D">
        <w:rPr>
          <w:rFonts w:eastAsia="宋体"/>
          <w:sz w:val="20"/>
          <w:szCs w:val="20"/>
          <w:lang w:eastAsia="zh-CN"/>
        </w:rPr>
        <w:t>March</w:t>
      </w:r>
      <w:r w:rsidR="00A84D72">
        <w:rPr>
          <w:rFonts w:eastAsia="宋体"/>
          <w:sz w:val="20"/>
          <w:szCs w:val="20"/>
          <w:lang w:eastAsia="zh-CN"/>
        </w:rPr>
        <w:t xml:space="preserve"> 202</w:t>
      </w:r>
      <w:r w:rsidR="0031113D">
        <w:rPr>
          <w:rFonts w:eastAsia="宋体"/>
          <w:sz w:val="20"/>
          <w:szCs w:val="20"/>
          <w:lang w:eastAsia="zh-CN"/>
        </w:rPr>
        <w:t>2</w:t>
      </w:r>
      <w:r w:rsidR="00A84D72">
        <w:rPr>
          <w:rFonts w:eastAsia="宋体"/>
          <w:sz w:val="20"/>
          <w:szCs w:val="20"/>
          <w:lang w:eastAsia="zh-CN"/>
        </w:rPr>
        <w:t>.</w:t>
      </w:r>
    </w:p>
    <w:p w14:paraId="0C96F646" w14:textId="57E8101F" w:rsidR="003251DD" w:rsidRDefault="00B15E2E" w:rsidP="00F1528F">
      <w:pPr>
        <w:pStyle w:val="LGTdoc"/>
        <w:numPr>
          <w:ilvl w:val="0"/>
          <w:numId w:val="2"/>
        </w:numPr>
        <w:spacing w:afterLines="0" w:after="0" w:line="300" w:lineRule="auto"/>
        <w:rPr>
          <w:rFonts w:eastAsia="宋体"/>
          <w:sz w:val="20"/>
          <w:szCs w:val="20"/>
          <w:lang w:eastAsia="zh-CN"/>
        </w:rPr>
      </w:pPr>
      <w:r>
        <w:rPr>
          <w:rFonts w:eastAsia="宋体"/>
          <w:sz w:val="20"/>
          <w:szCs w:val="20"/>
          <w:lang w:eastAsia="zh-CN"/>
        </w:rPr>
        <w:t>3GPP RAN1#1</w:t>
      </w:r>
      <w:r w:rsidR="00F1528F">
        <w:rPr>
          <w:rFonts w:eastAsia="宋体"/>
          <w:sz w:val="20"/>
          <w:szCs w:val="20"/>
          <w:lang w:eastAsia="zh-CN"/>
        </w:rPr>
        <w:t>10</w:t>
      </w:r>
      <w:bookmarkEnd w:id="14"/>
      <w:r w:rsidR="00F633ED">
        <w:rPr>
          <w:rFonts w:eastAsia="宋体"/>
          <w:sz w:val="20"/>
          <w:szCs w:val="20"/>
          <w:lang w:eastAsia="zh-CN"/>
        </w:rPr>
        <w:t xml:space="preserve">, RAN1 Chair’s Notes, Aug. 2022. </w:t>
      </w:r>
    </w:p>
    <w:p w14:paraId="2A23D205" w14:textId="374B1FB1" w:rsidR="00F1528F" w:rsidRDefault="00F1528F" w:rsidP="00F1528F">
      <w:pPr>
        <w:pStyle w:val="LGTdoc"/>
        <w:numPr>
          <w:ilvl w:val="0"/>
          <w:numId w:val="2"/>
        </w:numPr>
        <w:spacing w:afterLines="0" w:after="0" w:line="300" w:lineRule="auto"/>
        <w:rPr>
          <w:rFonts w:eastAsia="宋体"/>
          <w:sz w:val="20"/>
          <w:szCs w:val="20"/>
          <w:lang w:eastAsia="zh-CN"/>
        </w:rPr>
      </w:pPr>
      <w:r w:rsidRPr="00F1528F">
        <w:rPr>
          <w:rFonts w:eastAsia="宋体"/>
          <w:sz w:val="20"/>
          <w:szCs w:val="20"/>
          <w:lang w:eastAsia="zh-CN"/>
        </w:rPr>
        <w:t>R1-2207793</w:t>
      </w:r>
      <w:r>
        <w:rPr>
          <w:rFonts w:eastAsia="宋体"/>
          <w:sz w:val="20"/>
          <w:szCs w:val="20"/>
          <w:lang w:eastAsia="zh-CN"/>
        </w:rPr>
        <w:t xml:space="preserve"> 3GPP RAN1#110, </w:t>
      </w:r>
      <w:r w:rsidRPr="00F1528F">
        <w:rPr>
          <w:rFonts w:eastAsia="宋体"/>
          <w:sz w:val="20"/>
          <w:szCs w:val="20"/>
          <w:lang w:eastAsia="zh-CN"/>
        </w:rPr>
        <w:t>FL summary for AI 9.4.1.1: SL-U channel access mechanism</w:t>
      </w:r>
      <w:r>
        <w:rPr>
          <w:rFonts w:eastAsia="宋体"/>
          <w:sz w:val="20"/>
          <w:szCs w:val="20"/>
          <w:lang w:eastAsia="zh-CN"/>
        </w:rPr>
        <w:t xml:space="preserve">, </w:t>
      </w:r>
      <w:r w:rsidRPr="00F1528F">
        <w:rPr>
          <w:rFonts w:eastAsia="宋体"/>
          <w:sz w:val="20"/>
          <w:szCs w:val="20"/>
          <w:lang w:eastAsia="zh-CN"/>
        </w:rPr>
        <w:t>Moderator (OPPO)</w:t>
      </w:r>
      <w:r>
        <w:rPr>
          <w:rFonts w:eastAsia="宋体"/>
          <w:sz w:val="20"/>
          <w:szCs w:val="20"/>
          <w:lang w:eastAsia="zh-CN"/>
        </w:rPr>
        <w:t>, Aug. 2022.</w:t>
      </w:r>
    </w:p>
    <w:p w14:paraId="65D4D5C5" w14:textId="41170C2E" w:rsidR="0028115D" w:rsidRDefault="0028115D" w:rsidP="0028115D">
      <w:pPr>
        <w:pStyle w:val="LGTdoc"/>
        <w:numPr>
          <w:ilvl w:val="0"/>
          <w:numId w:val="2"/>
        </w:numPr>
        <w:spacing w:afterLines="0" w:after="0" w:line="300" w:lineRule="auto"/>
        <w:rPr>
          <w:rFonts w:eastAsia="宋体"/>
          <w:sz w:val="20"/>
          <w:szCs w:val="20"/>
          <w:lang w:eastAsia="zh-CN"/>
        </w:rPr>
      </w:pPr>
      <w:r w:rsidRPr="00F1528F">
        <w:rPr>
          <w:rFonts w:eastAsia="宋体"/>
          <w:sz w:val="20"/>
          <w:szCs w:val="20"/>
          <w:lang w:eastAsia="zh-CN"/>
        </w:rPr>
        <w:t>R1-22</w:t>
      </w:r>
      <w:r w:rsidR="00135437">
        <w:rPr>
          <w:rFonts w:eastAsia="宋体"/>
          <w:sz w:val="20"/>
          <w:szCs w:val="20"/>
          <w:lang w:eastAsia="zh-CN"/>
        </w:rPr>
        <w:t>10293</w:t>
      </w:r>
      <w:r>
        <w:rPr>
          <w:rFonts w:eastAsia="宋体"/>
          <w:sz w:val="20"/>
          <w:szCs w:val="20"/>
          <w:lang w:eastAsia="zh-CN"/>
        </w:rPr>
        <w:t xml:space="preserve"> 3GPP RAN1#110</w:t>
      </w:r>
      <w:r w:rsidR="006D29C0">
        <w:rPr>
          <w:rFonts w:eastAsia="宋体"/>
          <w:sz w:val="20"/>
          <w:szCs w:val="20"/>
          <w:lang w:eastAsia="zh-CN"/>
        </w:rPr>
        <w:t>be</w:t>
      </w:r>
      <w:r>
        <w:rPr>
          <w:rFonts w:eastAsia="宋体"/>
          <w:sz w:val="20"/>
          <w:szCs w:val="20"/>
          <w:lang w:eastAsia="zh-CN"/>
        </w:rPr>
        <w:t xml:space="preserve">, </w:t>
      </w:r>
      <w:r w:rsidRPr="00F1528F">
        <w:rPr>
          <w:rFonts w:eastAsia="宋体"/>
          <w:sz w:val="20"/>
          <w:szCs w:val="20"/>
          <w:lang w:eastAsia="zh-CN"/>
        </w:rPr>
        <w:t>FL summary for AI 9.4.1.1: SL-U channel access mechanism</w:t>
      </w:r>
      <w:r>
        <w:rPr>
          <w:rFonts w:eastAsia="宋体"/>
          <w:sz w:val="20"/>
          <w:szCs w:val="20"/>
          <w:lang w:eastAsia="zh-CN"/>
        </w:rPr>
        <w:t xml:space="preserve">, </w:t>
      </w:r>
      <w:r w:rsidRPr="00F1528F">
        <w:rPr>
          <w:rFonts w:eastAsia="宋体"/>
          <w:sz w:val="20"/>
          <w:szCs w:val="20"/>
          <w:lang w:eastAsia="zh-CN"/>
        </w:rPr>
        <w:t>Moderator (OPPO)</w:t>
      </w:r>
      <w:r>
        <w:rPr>
          <w:rFonts w:eastAsia="宋体"/>
          <w:sz w:val="20"/>
          <w:szCs w:val="20"/>
          <w:lang w:eastAsia="zh-CN"/>
        </w:rPr>
        <w:t xml:space="preserve">, </w:t>
      </w:r>
      <w:r w:rsidR="006D29C0">
        <w:rPr>
          <w:rFonts w:eastAsia="宋体"/>
          <w:sz w:val="20"/>
          <w:szCs w:val="20"/>
          <w:lang w:eastAsia="zh-CN"/>
        </w:rPr>
        <w:t>Oct</w:t>
      </w:r>
      <w:r>
        <w:rPr>
          <w:rFonts w:eastAsia="宋体"/>
          <w:sz w:val="20"/>
          <w:szCs w:val="20"/>
          <w:lang w:eastAsia="zh-CN"/>
        </w:rPr>
        <w:t>. 2022.</w:t>
      </w:r>
    </w:p>
    <w:p w14:paraId="2C3B1A54" w14:textId="32B1137A" w:rsidR="00064796" w:rsidRPr="00064796" w:rsidRDefault="00064796" w:rsidP="00064796">
      <w:pPr>
        <w:pStyle w:val="LGTdoc"/>
        <w:numPr>
          <w:ilvl w:val="0"/>
          <w:numId w:val="2"/>
        </w:numPr>
        <w:spacing w:afterLines="0" w:after="0" w:line="300" w:lineRule="auto"/>
        <w:rPr>
          <w:rFonts w:eastAsia="宋体"/>
          <w:sz w:val="20"/>
          <w:szCs w:val="20"/>
          <w:lang w:eastAsia="zh-CN"/>
        </w:rPr>
      </w:pPr>
      <w:r w:rsidRPr="00F1528F">
        <w:rPr>
          <w:rFonts w:eastAsia="宋体"/>
          <w:sz w:val="20"/>
          <w:szCs w:val="20"/>
          <w:lang w:eastAsia="zh-CN"/>
        </w:rPr>
        <w:t>R1-22</w:t>
      </w:r>
      <w:r>
        <w:rPr>
          <w:rFonts w:eastAsia="宋体"/>
          <w:sz w:val="20"/>
          <w:szCs w:val="20"/>
          <w:lang w:eastAsia="zh-CN"/>
        </w:rPr>
        <w:t>1</w:t>
      </w:r>
      <w:r>
        <w:rPr>
          <w:rFonts w:eastAsia="宋体"/>
          <w:sz w:val="20"/>
          <w:szCs w:val="20"/>
          <w:lang w:eastAsia="zh-CN"/>
        </w:rPr>
        <w:t>2802</w:t>
      </w:r>
      <w:r>
        <w:rPr>
          <w:rFonts w:eastAsia="宋体"/>
          <w:sz w:val="20"/>
          <w:szCs w:val="20"/>
          <w:lang w:eastAsia="zh-CN"/>
        </w:rPr>
        <w:t xml:space="preserve"> 3GPP RAN1#11</w:t>
      </w:r>
      <w:r>
        <w:rPr>
          <w:rFonts w:eastAsia="宋体"/>
          <w:sz w:val="20"/>
          <w:szCs w:val="20"/>
          <w:lang w:eastAsia="zh-CN"/>
        </w:rPr>
        <w:t>1</w:t>
      </w:r>
      <w:r>
        <w:rPr>
          <w:rFonts w:eastAsia="宋体"/>
          <w:sz w:val="20"/>
          <w:szCs w:val="20"/>
          <w:lang w:eastAsia="zh-CN"/>
        </w:rPr>
        <w:t xml:space="preserve">, </w:t>
      </w:r>
      <w:r w:rsidRPr="00F1528F">
        <w:rPr>
          <w:rFonts w:eastAsia="宋体"/>
          <w:sz w:val="20"/>
          <w:szCs w:val="20"/>
          <w:lang w:eastAsia="zh-CN"/>
        </w:rPr>
        <w:t>FL summary for AI 9.4.1.1: SL-U channel access mechanism</w:t>
      </w:r>
      <w:r>
        <w:rPr>
          <w:rFonts w:eastAsia="宋体"/>
          <w:sz w:val="20"/>
          <w:szCs w:val="20"/>
          <w:lang w:eastAsia="zh-CN"/>
        </w:rPr>
        <w:t xml:space="preserve">, </w:t>
      </w:r>
      <w:r w:rsidRPr="00F1528F">
        <w:rPr>
          <w:rFonts w:eastAsia="宋体"/>
          <w:sz w:val="20"/>
          <w:szCs w:val="20"/>
          <w:lang w:eastAsia="zh-CN"/>
        </w:rPr>
        <w:t>Moderator (OPPO)</w:t>
      </w:r>
      <w:r>
        <w:rPr>
          <w:rFonts w:eastAsia="宋体"/>
          <w:sz w:val="20"/>
          <w:szCs w:val="20"/>
          <w:lang w:eastAsia="zh-CN"/>
        </w:rPr>
        <w:t xml:space="preserve">, </w:t>
      </w:r>
      <w:r>
        <w:rPr>
          <w:rFonts w:eastAsia="宋体"/>
          <w:sz w:val="20"/>
          <w:szCs w:val="20"/>
          <w:lang w:eastAsia="zh-CN"/>
        </w:rPr>
        <w:t>Nov</w:t>
      </w:r>
      <w:r>
        <w:rPr>
          <w:rFonts w:eastAsia="宋体"/>
          <w:sz w:val="20"/>
          <w:szCs w:val="20"/>
          <w:lang w:eastAsia="zh-CN"/>
        </w:rPr>
        <w:t>. 2022.</w:t>
      </w:r>
    </w:p>
    <w:p w14:paraId="05488893" w14:textId="2F835155" w:rsidR="006D29C0" w:rsidRDefault="006D29C0" w:rsidP="00135437">
      <w:pPr>
        <w:pStyle w:val="LGTdoc"/>
        <w:numPr>
          <w:ilvl w:val="0"/>
          <w:numId w:val="2"/>
        </w:numPr>
        <w:spacing w:afterLines="0" w:after="0" w:line="300" w:lineRule="auto"/>
        <w:rPr>
          <w:rFonts w:eastAsia="宋体"/>
          <w:sz w:val="20"/>
          <w:szCs w:val="20"/>
          <w:lang w:eastAsia="zh-CN"/>
        </w:rPr>
      </w:pPr>
      <w:r w:rsidRPr="00F1528F">
        <w:rPr>
          <w:rFonts w:eastAsia="宋体"/>
          <w:sz w:val="20"/>
          <w:szCs w:val="20"/>
          <w:lang w:eastAsia="zh-CN"/>
        </w:rPr>
        <w:t>R1-220</w:t>
      </w:r>
      <w:r>
        <w:rPr>
          <w:rFonts w:eastAsia="宋体"/>
          <w:sz w:val="20"/>
          <w:szCs w:val="20"/>
          <w:lang w:eastAsia="zh-CN"/>
        </w:rPr>
        <w:t>9236</w:t>
      </w:r>
      <w:r w:rsidR="00135437">
        <w:rPr>
          <w:rFonts w:eastAsia="宋体"/>
          <w:sz w:val="20"/>
          <w:szCs w:val="20"/>
          <w:lang w:eastAsia="zh-CN"/>
        </w:rPr>
        <w:t xml:space="preserve"> 3GPP RAN1#110be</w:t>
      </w:r>
      <w:r>
        <w:rPr>
          <w:rFonts w:eastAsia="宋体"/>
          <w:sz w:val="20"/>
          <w:szCs w:val="20"/>
          <w:lang w:eastAsia="zh-CN"/>
        </w:rPr>
        <w:t xml:space="preserve">, </w:t>
      </w:r>
      <w:r w:rsidRPr="006D29C0">
        <w:rPr>
          <w:rFonts w:eastAsia="宋体"/>
          <w:sz w:val="20"/>
          <w:szCs w:val="20"/>
          <w:lang w:eastAsia="zh-CN"/>
        </w:rPr>
        <w:t>Considerations on channel access mechanism of SL-U</w:t>
      </w:r>
      <w:r>
        <w:rPr>
          <w:rFonts w:eastAsia="宋体"/>
          <w:sz w:val="20"/>
          <w:szCs w:val="20"/>
          <w:lang w:eastAsia="zh-CN"/>
        </w:rPr>
        <w:t>, CAICT, Oct. 2022.</w:t>
      </w:r>
    </w:p>
    <w:p w14:paraId="580B8F5C" w14:textId="7E20542B" w:rsidR="0028115D" w:rsidRDefault="008736D6" w:rsidP="006F1A85">
      <w:pPr>
        <w:pStyle w:val="LGTdoc"/>
        <w:numPr>
          <w:ilvl w:val="0"/>
          <w:numId w:val="2"/>
        </w:numPr>
        <w:spacing w:afterLines="0" w:after="0" w:line="300" w:lineRule="auto"/>
        <w:rPr>
          <w:rFonts w:eastAsia="宋体"/>
          <w:sz w:val="20"/>
          <w:szCs w:val="20"/>
          <w:lang w:eastAsia="zh-CN"/>
        </w:rPr>
      </w:pPr>
      <w:r w:rsidRPr="008736D6">
        <w:rPr>
          <w:rFonts w:eastAsia="宋体"/>
          <w:sz w:val="20"/>
          <w:szCs w:val="20"/>
          <w:lang w:eastAsia="zh-CN"/>
        </w:rPr>
        <w:t xml:space="preserve">R1-2211917 </w:t>
      </w:r>
      <w:r>
        <w:rPr>
          <w:rFonts w:eastAsia="宋体"/>
          <w:sz w:val="20"/>
          <w:szCs w:val="20"/>
          <w:lang w:eastAsia="zh-CN"/>
        </w:rPr>
        <w:t>3GPP RAN1#11</w:t>
      </w:r>
      <w:r>
        <w:rPr>
          <w:rFonts w:eastAsia="宋体"/>
          <w:sz w:val="20"/>
          <w:szCs w:val="20"/>
          <w:lang w:eastAsia="zh-CN"/>
        </w:rPr>
        <w:t>1</w:t>
      </w:r>
      <w:r>
        <w:rPr>
          <w:rFonts w:eastAsia="宋体"/>
          <w:sz w:val="20"/>
          <w:szCs w:val="20"/>
          <w:lang w:eastAsia="zh-CN"/>
        </w:rPr>
        <w:t xml:space="preserve">, </w:t>
      </w:r>
      <w:r w:rsidRPr="006D29C0">
        <w:rPr>
          <w:rFonts w:eastAsia="宋体"/>
          <w:sz w:val="20"/>
          <w:szCs w:val="20"/>
          <w:lang w:eastAsia="zh-CN"/>
        </w:rPr>
        <w:t>Considerations on channel access mechanism of SL-U</w:t>
      </w:r>
      <w:r>
        <w:rPr>
          <w:rFonts w:eastAsia="宋体"/>
          <w:sz w:val="20"/>
          <w:szCs w:val="20"/>
          <w:lang w:eastAsia="zh-CN"/>
        </w:rPr>
        <w:t xml:space="preserve">, CAICT, </w:t>
      </w:r>
      <w:r>
        <w:rPr>
          <w:rFonts w:eastAsia="宋体"/>
          <w:sz w:val="20"/>
          <w:szCs w:val="20"/>
          <w:lang w:eastAsia="zh-CN"/>
        </w:rPr>
        <w:t>Nov</w:t>
      </w:r>
      <w:r>
        <w:rPr>
          <w:rFonts w:eastAsia="宋体"/>
          <w:sz w:val="20"/>
          <w:szCs w:val="20"/>
          <w:lang w:eastAsia="zh-CN"/>
        </w:rPr>
        <w:t>. 2022</w:t>
      </w:r>
      <w:r>
        <w:rPr>
          <w:rFonts w:eastAsia="宋体"/>
          <w:sz w:val="20"/>
          <w:szCs w:val="20"/>
          <w:lang w:eastAsia="zh-CN"/>
        </w:rPr>
        <w:t>.</w:t>
      </w:r>
    </w:p>
    <w:p w14:paraId="3949F96C" w14:textId="77777777" w:rsidR="008736D6" w:rsidRPr="008736D6" w:rsidRDefault="008736D6" w:rsidP="00064796">
      <w:pPr>
        <w:pStyle w:val="LGTdoc"/>
        <w:spacing w:afterLines="0" w:after="0" w:line="300" w:lineRule="auto"/>
        <w:rPr>
          <w:rFonts w:eastAsia="宋体" w:hint="eastAsia"/>
          <w:sz w:val="20"/>
          <w:szCs w:val="20"/>
          <w:lang w:eastAsia="zh-CN"/>
        </w:rPr>
      </w:pPr>
    </w:p>
    <w:p w14:paraId="743FC0F6" w14:textId="77777777" w:rsidR="00E51E8D" w:rsidRPr="00A84D72" w:rsidRDefault="00E51E8D"/>
    <w:sectPr w:rsidR="00E51E8D" w:rsidRPr="00A84D72"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76EA0" w14:textId="77777777" w:rsidR="00237CFC" w:rsidRDefault="00237CFC" w:rsidP="00D27FB7">
      <w:pPr>
        <w:spacing w:after="0"/>
      </w:pPr>
      <w:r>
        <w:separator/>
      </w:r>
    </w:p>
  </w:endnote>
  <w:endnote w:type="continuationSeparator" w:id="0">
    <w:p w14:paraId="1C1DD416" w14:textId="77777777" w:rsidR="00237CFC" w:rsidRDefault="00237CFC" w:rsidP="00D27F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Ericsson Capital TT">
    <w:altName w:val="Corbel"/>
    <w:charset w:val="00"/>
    <w:family w:val="auto"/>
    <w:pitch w:val="variable"/>
    <w:sig w:usb0="800002A5"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ECD8E" w14:textId="77777777" w:rsidR="00237CFC" w:rsidRDefault="00237CFC" w:rsidP="00D27FB7">
      <w:pPr>
        <w:spacing w:after="0"/>
      </w:pPr>
      <w:r>
        <w:separator/>
      </w:r>
    </w:p>
  </w:footnote>
  <w:footnote w:type="continuationSeparator" w:id="0">
    <w:p w14:paraId="45AFE659" w14:textId="77777777" w:rsidR="00237CFC" w:rsidRDefault="00237CFC" w:rsidP="00D27F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1058867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C7A6E"/>
    <w:multiLevelType w:val="hybridMultilevel"/>
    <w:tmpl w:val="680AC492"/>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0B47B9F"/>
    <w:multiLevelType w:val="hybridMultilevel"/>
    <w:tmpl w:val="956E05CE"/>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E36AEA"/>
    <w:multiLevelType w:val="hybridMultilevel"/>
    <w:tmpl w:val="DE54E4C6"/>
    <w:lvl w:ilvl="0" w:tplc="0409000D">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5A446BC"/>
    <w:multiLevelType w:val="hybridMultilevel"/>
    <w:tmpl w:val="BB8684F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1" w15:restartNumberingAfterBreak="0">
    <w:nsid w:val="295677FE"/>
    <w:multiLevelType w:val="multilevel"/>
    <w:tmpl w:val="31C6FEB6"/>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9365C6"/>
    <w:multiLevelType w:val="hybridMultilevel"/>
    <w:tmpl w:val="546E889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D00FD7"/>
    <w:multiLevelType w:val="hybridMultilevel"/>
    <w:tmpl w:val="13DC4D18"/>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15:restartNumberingAfterBreak="0">
    <w:nsid w:val="3D7A25A7"/>
    <w:multiLevelType w:val="hybridMultilevel"/>
    <w:tmpl w:val="4DB453DC"/>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6B5222"/>
    <w:multiLevelType w:val="hybridMultilevel"/>
    <w:tmpl w:val="48FC74C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6C4666"/>
    <w:multiLevelType w:val="hybridMultilevel"/>
    <w:tmpl w:val="1058867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4"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6" w15:restartNumberingAfterBreak="0">
    <w:nsid w:val="5D2B038C"/>
    <w:multiLevelType w:val="hybridMultilevel"/>
    <w:tmpl w:val="C96CAA0C"/>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885278"/>
    <w:multiLevelType w:val="hybridMultilevel"/>
    <w:tmpl w:val="F6C462A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3296992"/>
    <w:multiLevelType w:val="hybridMultilevel"/>
    <w:tmpl w:val="58B205B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30CC5F44">
      <w:start w:val="1"/>
      <w:numFmt w:val="decimal"/>
      <w:lvlText w:val="%5)"/>
      <w:lvlJc w:val="left"/>
      <w:pPr>
        <w:ind w:left="2360" w:hanging="360"/>
      </w:pPr>
      <w:rPr>
        <w:rFonts w:hint="default"/>
      </w:rPr>
    </w:lvl>
    <w:lvl w:ilvl="5" w:tplc="04090011">
      <w:start w:val="1"/>
      <w:numFmt w:val="decimal"/>
      <w:lvlText w:val="%6)"/>
      <w:lvlJc w:val="left"/>
      <w:pPr>
        <w:ind w:left="2760" w:hanging="360"/>
      </w:pPr>
      <w:rPr>
        <w:rFont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5123407"/>
    <w:multiLevelType w:val="hybridMultilevel"/>
    <w:tmpl w:val="52E479D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2"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15:restartNumberingAfterBreak="0">
    <w:nsid w:val="72C71936"/>
    <w:multiLevelType w:val="multilevel"/>
    <w:tmpl w:val="E8FA6B4C"/>
    <w:lvl w:ilvl="0">
      <w:start w:val="1"/>
      <w:numFmt w:val="decimal"/>
      <w:pStyle w:val="1"/>
      <w:lvlText w:val="%1"/>
      <w:lvlJc w:val="left"/>
      <w:pPr>
        <w:tabs>
          <w:tab w:val="num" w:pos="432"/>
        </w:tabs>
        <w:ind w:left="432" w:hanging="432"/>
      </w:pPr>
      <w:rPr>
        <w:rFonts w:ascii="Times New Roman" w:eastAsia="宋体" w:hAnsi="Times New Roman" w:cs="Times New Roman"/>
        <w:sz w:val="28"/>
        <w:u w:val="none"/>
        <w:lang w:val="en-AU"/>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sz w:val="24"/>
        <w:szCs w:val="22"/>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6"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D031FF2"/>
    <w:multiLevelType w:val="hybridMultilevel"/>
    <w:tmpl w:val="9E8CD672"/>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37"/>
  </w:num>
  <w:num w:numId="3">
    <w:abstractNumId w:val="18"/>
  </w:num>
  <w:num w:numId="4">
    <w:abstractNumId w:val="8"/>
  </w:num>
  <w:num w:numId="5">
    <w:abstractNumId w:val="7"/>
  </w:num>
  <w:num w:numId="6">
    <w:abstractNumId w:val="0"/>
  </w:num>
  <w:num w:numId="7">
    <w:abstractNumId w:val="14"/>
  </w:num>
  <w:num w:numId="8">
    <w:abstractNumId w:val="38"/>
  </w:num>
  <w:num w:numId="9">
    <w:abstractNumId w:val="16"/>
  </w:num>
  <w:num w:numId="10">
    <w:abstractNumId w:val="17"/>
  </w:num>
  <w:num w:numId="11">
    <w:abstractNumId w:val="13"/>
  </w:num>
  <w:num w:numId="12">
    <w:abstractNumId w:val="27"/>
  </w:num>
  <w:num w:numId="13">
    <w:abstractNumId w:val="2"/>
  </w:num>
  <w:num w:numId="14">
    <w:abstractNumId w:val="26"/>
  </w:num>
  <w:num w:numId="15">
    <w:abstractNumId w:val="5"/>
  </w:num>
  <w:num w:numId="16">
    <w:abstractNumId w:val="0"/>
  </w:num>
  <w:num w:numId="17">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num>
  <w:num w:numId="19">
    <w:abstractNumId w:val="20"/>
  </w:num>
  <w:num w:numId="20">
    <w:abstractNumId w:val="29"/>
  </w:num>
  <w:num w:numId="21">
    <w:abstractNumId w:val="36"/>
  </w:num>
  <w:num w:numId="22">
    <w:abstractNumId w:val="24"/>
  </w:num>
  <w:num w:numId="23">
    <w:abstractNumId w:val="21"/>
  </w:num>
  <w:num w:numId="24">
    <w:abstractNumId w:val="10"/>
  </w:num>
  <w:num w:numId="25">
    <w:abstractNumId w:val="31"/>
  </w:num>
  <w:num w:numId="26">
    <w:abstractNumId w:val="15"/>
  </w:num>
  <w:num w:numId="27">
    <w:abstractNumId w:val="25"/>
  </w:num>
  <w:num w:numId="28">
    <w:abstractNumId w:val="28"/>
  </w:num>
  <w:num w:numId="29">
    <w:abstractNumId w:val="22"/>
  </w:num>
  <w:num w:numId="30">
    <w:abstractNumId w:val="32"/>
  </w:num>
  <w:num w:numId="31">
    <w:abstractNumId w:val="11"/>
  </w:num>
  <w:num w:numId="32">
    <w:abstractNumId w:val="35"/>
  </w:num>
  <w:num w:numId="33">
    <w:abstractNumId w:val="1"/>
  </w:num>
  <w:num w:numId="34">
    <w:abstractNumId w:val="19"/>
  </w:num>
  <w:num w:numId="35">
    <w:abstractNumId w:val="6"/>
  </w:num>
  <w:num w:numId="36">
    <w:abstractNumId w:val="30"/>
  </w:num>
  <w:num w:numId="37">
    <w:abstractNumId w:val="9"/>
  </w:num>
  <w:num w:numId="38">
    <w:abstractNumId w:val="12"/>
  </w:num>
  <w:num w:numId="39">
    <w:abstractNumId w:val="3"/>
  </w:num>
  <w:num w:numId="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D72"/>
    <w:rsid w:val="00001CB5"/>
    <w:rsid w:val="000026B2"/>
    <w:rsid w:val="00027674"/>
    <w:rsid w:val="00035A61"/>
    <w:rsid w:val="00051E87"/>
    <w:rsid w:val="00061ACA"/>
    <w:rsid w:val="00064796"/>
    <w:rsid w:val="00065386"/>
    <w:rsid w:val="00065A69"/>
    <w:rsid w:val="00071263"/>
    <w:rsid w:val="00074BDD"/>
    <w:rsid w:val="0007592E"/>
    <w:rsid w:val="0008230C"/>
    <w:rsid w:val="0008235E"/>
    <w:rsid w:val="00082EBC"/>
    <w:rsid w:val="00083129"/>
    <w:rsid w:val="000870C0"/>
    <w:rsid w:val="00095048"/>
    <w:rsid w:val="000A21B7"/>
    <w:rsid w:val="000A3609"/>
    <w:rsid w:val="000A3F4D"/>
    <w:rsid w:val="000B12AA"/>
    <w:rsid w:val="000B1648"/>
    <w:rsid w:val="000B2570"/>
    <w:rsid w:val="000C42D8"/>
    <w:rsid w:val="000C5CAB"/>
    <w:rsid w:val="000C615E"/>
    <w:rsid w:val="000D2998"/>
    <w:rsid w:val="000D39BB"/>
    <w:rsid w:val="000D3F54"/>
    <w:rsid w:val="000E069E"/>
    <w:rsid w:val="000E08DA"/>
    <w:rsid w:val="000E1032"/>
    <w:rsid w:val="000E4B1B"/>
    <w:rsid w:val="000F024E"/>
    <w:rsid w:val="000F06AA"/>
    <w:rsid w:val="000F1F28"/>
    <w:rsid w:val="000F20ED"/>
    <w:rsid w:val="00104F01"/>
    <w:rsid w:val="00112B19"/>
    <w:rsid w:val="00112C5C"/>
    <w:rsid w:val="001140E8"/>
    <w:rsid w:val="0011446D"/>
    <w:rsid w:val="00115719"/>
    <w:rsid w:val="0011593A"/>
    <w:rsid w:val="001160F2"/>
    <w:rsid w:val="00120ADE"/>
    <w:rsid w:val="001211AF"/>
    <w:rsid w:val="0012183D"/>
    <w:rsid w:val="00121AFD"/>
    <w:rsid w:val="00124251"/>
    <w:rsid w:val="00124730"/>
    <w:rsid w:val="0012494A"/>
    <w:rsid w:val="001261D0"/>
    <w:rsid w:val="0013044F"/>
    <w:rsid w:val="00131BCE"/>
    <w:rsid w:val="00135437"/>
    <w:rsid w:val="00135AF3"/>
    <w:rsid w:val="00135FC3"/>
    <w:rsid w:val="001402F2"/>
    <w:rsid w:val="00141F88"/>
    <w:rsid w:val="001424A8"/>
    <w:rsid w:val="00143674"/>
    <w:rsid w:val="00156527"/>
    <w:rsid w:val="00157C2F"/>
    <w:rsid w:val="00157C4A"/>
    <w:rsid w:val="00162DEC"/>
    <w:rsid w:val="00164410"/>
    <w:rsid w:val="00167113"/>
    <w:rsid w:val="001714D9"/>
    <w:rsid w:val="00172134"/>
    <w:rsid w:val="001738D5"/>
    <w:rsid w:val="0017448D"/>
    <w:rsid w:val="00175B32"/>
    <w:rsid w:val="00177503"/>
    <w:rsid w:val="0018055F"/>
    <w:rsid w:val="00181645"/>
    <w:rsid w:val="00181DFF"/>
    <w:rsid w:val="001829CC"/>
    <w:rsid w:val="001846C5"/>
    <w:rsid w:val="001861C9"/>
    <w:rsid w:val="00190D1C"/>
    <w:rsid w:val="001B0F73"/>
    <w:rsid w:val="001B1839"/>
    <w:rsid w:val="001B2CAA"/>
    <w:rsid w:val="001C0565"/>
    <w:rsid w:val="001C12B2"/>
    <w:rsid w:val="001C27AC"/>
    <w:rsid w:val="001C2E00"/>
    <w:rsid w:val="001D6481"/>
    <w:rsid w:val="001D7404"/>
    <w:rsid w:val="001E2049"/>
    <w:rsid w:val="001E365B"/>
    <w:rsid w:val="001E3A0A"/>
    <w:rsid w:val="001E3D2C"/>
    <w:rsid w:val="001E7347"/>
    <w:rsid w:val="001F1426"/>
    <w:rsid w:val="001F178B"/>
    <w:rsid w:val="001F7690"/>
    <w:rsid w:val="00200438"/>
    <w:rsid w:val="00206DAD"/>
    <w:rsid w:val="00212148"/>
    <w:rsid w:val="002214B8"/>
    <w:rsid w:val="00223868"/>
    <w:rsid w:val="00223C21"/>
    <w:rsid w:val="00226707"/>
    <w:rsid w:val="00235C7F"/>
    <w:rsid w:val="00237CFC"/>
    <w:rsid w:val="00237E8E"/>
    <w:rsid w:val="00240B7C"/>
    <w:rsid w:val="00244BA9"/>
    <w:rsid w:val="00247447"/>
    <w:rsid w:val="00247C7E"/>
    <w:rsid w:val="002509D2"/>
    <w:rsid w:val="00250B2A"/>
    <w:rsid w:val="00256EE3"/>
    <w:rsid w:val="00261C08"/>
    <w:rsid w:val="00267CFA"/>
    <w:rsid w:val="002701B5"/>
    <w:rsid w:val="00270852"/>
    <w:rsid w:val="00273876"/>
    <w:rsid w:val="00275CEF"/>
    <w:rsid w:val="0028115D"/>
    <w:rsid w:val="00285ABA"/>
    <w:rsid w:val="00286131"/>
    <w:rsid w:val="0029089B"/>
    <w:rsid w:val="00294787"/>
    <w:rsid w:val="00294B4B"/>
    <w:rsid w:val="00294D7B"/>
    <w:rsid w:val="00296A61"/>
    <w:rsid w:val="002A6D0B"/>
    <w:rsid w:val="002B037D"/>
    <w:rsid w:val="002B47C7"/>
    <w:rsid w:val="002D60B9"/>
    <w:rsid w:val="002E28B2"/>
    <w:rsid w:val="002E4084"/>
    <w:rsid w:val="002F41C6"/>
    <w:rsid w:val="002F4CCB"/>
    <w:rsid w:val="002F5A9A"/>
    <w:rsid w:val="00301FBE"/>
    <w:rsid w:val="003030A9"/>
    <w:rsid w:val="00306266"/>
    <w:rsid w:val="00307E6B"/>
    <w:rsid w:val="0031113D"/>
    <w:rsid w:val="00311225"/>
    <w:rsid w:val="00313E18"/>
    <w:rsid w:val="0032455B"/>
    <w:rsid w:val="00324EDE"/>
    <w:rsid w:val="003251DD"/>
    <w:rsid w:val="003342B4"/>
    <w:rsid w:val="00334451"/>
    <w:rsid w:val="00337AB3"/>
    <w:rsid w:val="003409C1"/>
    <w:rsid w:val="0034204A"/>
    <w:rsid w:val="003442F7"/>
    <w:rsid w:val="003455C6"/>
    <w:rsid w:val="003461D8"/>
    <w:rsid w:val="003469D2"/>
    <w:rsid w:val="003514DE"/>
    <w:rsid w:val="00357987"/>
    <w:rsid w:val="003625A5"/>
    <w:rsid w:val="00364FBB"/>
    <w:rsid w:val="003650F0"/>
    <w:rsid w:val="003760BF"/>
    <w:rsid w:val="003768AD"/>
    <w:rsid w:val="00383769"/>
    <w:rsid w:val="00386FCC"/>
    <w:rsid w:val="00397151"/>
    <w:rsid w:val="003976C8"/>
    <w:rsid w:val="003A01A9"/>
    <w:rsid w:val="003A701C"/>
    <w:rsid w:val="003B1E93"/>
    <w:rsid w:val="003B4690"/>
    <w:rsid w:val="003C0268"/>
    <w:rsid w:val="003C08C1"/>
    <w:rsid w:val="003C157E"/>
    <w:rsid w:val="003C34A7"/>
    <w:rsid w:val="003C403A"/>
    <w:rsid w:val="003C7BCD"/>
    <w:rsid w:val="003D0440"/>
    <w:rsid w:val="003D0C09"/>
    <w:rsid w:val="003E1FFD"/>
    <w:rsid w:val="003E2B35"/>
    <w:rsid w:val="003E6F49"/>
    <w:rsid w:val="003F1F18"/>
    <w:rsid w:val="00402C45"/>
    <w:rsid w:val="0041583E"/>
    <w:rsid w:val="00421400"/>
    <w:rsid w:val="004214C5"/>
    <w:rsid w:val="00424B87"/>
    <w:rsid w:val="004253E4"/>
    <w:rsid w:val="00436629"/>
    <w:rsid w:val="00443922"/>
    <w:rsid w:val="00444F2B"/>
    <w:rsid w:val="00444FD5"/>
    <w:rsid w:val="004466FA"/>
    <w:rsid w:val="004519A6"/>
    <w:rsid w:val="004528C8"/>
    <w:rsid w:val="004632B5"/>
    <w:rsid w:val="004646D0"/>
    <w:rsid w:val="00465B52"/>
    <w:rsid w:val="00466B6A"/>
    <w:rsid w:val="00473B33"/>
    <w:rsid w:val="00480DEB"/>
    <w:rsid w:val="00482C69"/>
    <w:rsid w:val="00483096"/>
    <w:rsid w:val="00483A9E"/>
    <w:rsid w:val="00484D6D"/>
    <w:rsid w:val="0049085D"/>
    <w:rsid w:val="00495796"/>
    <w:rsid w:val="00495FCD"/>
    <w:rsid w:val="004A2D9C"/>
    <w:rsid w:val="004A42CD"/>
    <w:rsid w:val="004A7957"/>
    <w:rsid w:val="004B0D1A"/>
    <w:rsid w:val="004B4CB0"/>
    <w:rsid w:val="004C46B5"/>
    <w:rsid w:val="004C78EE"/>
    <w:rsid w:val="004C7965"/>
    <w:rsid w:val="004D0FE4"/>
    <w:rsid w:val="004D28B5"/>
    <w:rsid w:val="004F03E3"/>
    <w:rsid w:val="004F1D01"/>
    <w:rsid w:val="004F73A3"/>
    <w:rsid w:val="00501F8E"/>
    <w:rsid w:val="005028B1"/>
    <w:rsid w:val="005039DE"/>
    <w:rsid w:val="00516CFB"/>
    <w:rsid w:val="0052009C"/>
    <w:rsid w:val="00523BF2"/>
    <w:rsid w:val="00524A08"/>
    <w:rsid w:val="00524B3C"/>
    <w:rsid w:val="00531E12"/>
    <w:rsid w:val="00542453"/>
    <w:rsid w:val="0054255D"/>
    <w:rsid w:val="00543ACD"/>
    <w:rsid w:val="00551E32"/>
    <w:rsid w:val="00560F5D"/>
    <w:rsid w:val="00561F9E"/>
    <w:rsid w:val="00566C62"/>
    <w:rsid w:val="005700D7"/>
    <w:rsid w:val="005703F4"/>
    <w:rsid w:val="00573246"/>
    <w:rsid w:val="00575BDF"/>
    <w:rsid w:val="005772F6"/>
    <w:rsid w:val="00581ABF"/>
    <w:rsid w:val="00584EFA"/>
    <w:rsid w:val="00596528"/>
    <w:rsid w:val="005B306D"/>
    <w:rsid w:val="005B74A4"/>
    <w:rsid w:val="005B793F"/>
    <w:rsid w:val="005C22D0"/>
    <w:rsid w:val="005C4A30"/>
    <w:rsid w:val="005C5220"/>
    <w:rsid w:val="005C6138"/>
    <w:rsid w:val="005D66DA"/>
    <w:rsid w:val="005E4107"/>
    <w:rsid w:val="005E4DA4"/>
    <w:rsid w:val="005E4E02"/>
    <w:rsid w:val="0060276D"/>
    <w:rsid w:val="00615A37"/>
    <w:rsid w:val="006160E1"/>
    <w:rsid w:val="00620C5E"/>
    <w:rsid w:val="006231F7"/>
    <w:rsid w:val="006268D0"/>
    <w:rsid w:val="00627080"/>
    <w:rsid w:val="0063600B"/>
    <w:rsid w:val="00643275"/>
    <w:rsid w:val="0064680B"/>
    <w:rsid w:val="006512F3"/>
    <w:rsid w:val="006534CA"/>
    <w:rsid w:val="00653751"/>
    <w:rsid w:val="00661435"/>
    <w:rsid w:val="006621BC"/>
    <w:rsid w:val="00665877"/>
    <w:rsid w:val="00670626"/>
    <w:rsid w:val="0067140D"/>
    <w:rsid w:val="00671656"/>
    <w:rsid w:val="006839D6"/>
    <w:rsid w:val="006879FA"/>
    <w:rsid w:val="00687A0F"/>
    <w:rsid w:val="006939AA"/>
    <w:rsid w:val="006944B8"/>
    <w:rsid w:val="006949E8"/>
    <w:rsid w:val="006A0CDD"/>
    <w:rsid w:val="006A6FC8"/>
    <w:rsid w:val="006B133B"/>
    <w:rsid w:val="006B238D"/>
    <w:rsid w:val="006C06CD"/>
    <w:rsid w:val="006C348B"/>
    <w:rsid w:val="006C63AC"/>
    <w:rsid w:val="006C7CC4"/>
    <w:rsid w:val="006D24A8"/>
    <w:rsid w:val="006D29C0"/>
    <w:rsid w:val="006D3F33"/>
    <w:rsid w:val="006D5881"/>
    <w:rsid w:val="006D79F5"/>
    <w:rsid w:val="006E1F95"/>
    <w:rsid w:val="006E262A"/>
    <w:rsid w:val="006E2994"/>
    <w:rsid w:val="006E39CC"/>
    <w:rsid w:val="006E4B0E"/>
    <w:rsid w:val="006E6840"/>
    <w:rsid w:val="006F733B"/>
    <w:rsid w:val="006F781F"/>
    <w:rsid w:val="006F7B3D"/>
    <w:rsid w:val="00703D7F"/>
    <w:rsid w:val="00705AF8"/>
    <w:rsid w:val="0070623F"/>
    <w:rsid w:val="007079B1"/>
    <w:rsid w:val="00713FE3"/>
    <w:rsid w:val="00721197"/>
    <w:rsid w:val="007274D7"/>
    <w:rsid w:val="00732257"/>
    <w:rsid w:val="0073381E"/>
    <w:rsid w:val="00733BF7"/>
    <w:rsid w:val="007347AC"/>
    <w:rsid w:val="00737E27"/>
    <w:rsid w:val="007464EB"/>
    <w:rsid w:val="007476F1"/>
    <w:rsid w:val="007510DB"/>
    <w:rsid w:val="007525EA"/>
    <w:rsid w:val="007546C7"/>
    <w:rsid w:val="0075763E"/>
    <w:rsid w:val="00767153"/>
    <w:rsid w:val="0076789A"/>
    <w:rsid w:val="00772F5C"/>
    <w:rsid w:val="0077527B"/>
    <w:rsid w:val="00775E4A"/>
    <w:rsid w:val="00786FB4"/>
    <w:rsid w:val="00794A71"/>
    <w:rsid w:val="00794CF2"/>
    <w:rsid w:val="007A1315"/>
    <w:rsid w:val="007A21E1"/>
    <w:rsid w:val="007A27B0"/>
    <w:rsid w:val="007A62D1"/>
    <w:rsid w:val="007B41C6"/>
    <w:rsid w:val="007B66DB"/>
    <w:rsid w:val="007B7BF3"/>
    <w:rsid w:val="007C0276"/>
    <w:rsid w:val="007C207C"/>
    <w:rsid w:val="007C669C"/>
    <w:rsid w:val="007D161E"/>
    <w:rsid w:val="007D3980"/>
    <w:rsid w:val="007D7283"/>
    <w:rsid w:val="007E4668"/>
    <w:rsid w:val="007E6D06"/>
    <w:rsid w:val="007E7CEE"/>
    <w:rsid w:val="007E7E2A"/>
    <w:rsid w:val="007F100F"/>
    <w:rsid w:val="007F174C"/>
    <w:rsid w:val="007F5A6B"/>
    <w:rsid w:val="007F6267"/>
    <w:rsid w:val="00805E84"/>
    <w:rsid w:val="00811EBC"/>
    <w:rsid w:val="00815FBE"/>
    <w:rsid w:val="00816161"/>
    <w:rsid w:val="00823E79"/>
    <w:rsid w:val="008371E8"/>
    <w:rsid w:val="00840ABB"/>
    <w:rsid w:val="00842846"/>
    <w:rsid w:val="00845D38"/>
    <w:rsid w:val="008465C6"/>
    <w:rsid w:val="008473D4"/>
    <w:rsid w:val="00850B14"/>
    <w:rsid w:val="00850E5B"/>
    <w:rsid w:val="00851554"/>
    <w:rsid w:val="00854E42"/>
    <w:rsid w:val="00856D64"/>
    <w:rsid w:val="00861C2C"/>
    <w:rsid w:val="00863EC9"/>
    <w:rsid w:val="00865AB0"/>
    <w:rsid w:val="00866BD6"/>
    <w:rsid w:val="0087353E"/>
    <w:rsid w:val="008736D6"/>
    <w:rsid w:val="008803AD"/>
    <w:rsid w:val="00880873"/>
    <w:rsid w:val="008823DD"/>
    <w:rsid w:val="00882942"/>
    <w:rsid w:val="008872B6"/>
    <w:rsid w:val="00891298"/>
    <w:rsid w:val="008912ED"/>
    <w:rsid w:val="00894453"/>
    <w:rsid w:val="008B6FD7"/>
    <w:rsid w:val="008B7983"/>
    <w:rsid w:val="008B7BAF"/>
    <w:rsid w:val="008C7CC0"/>
    <w:rsid w:val="008D0E5D"/>
    <w:rsid w:val="008D1583"/>
    <w:rsid w:val="008E0BA8"/>
    <w:rsid w:val="008E38E9"/>
    <w:rsid w:val="008E4C2F"/>
    <w:rsid w:val="008E566C"/>
    <w:rsid w:val="008E6574"/>
    <w:rsid w:val="008F0C72"/>
    <w:rsid w:val="008F1400"/>
    <w:rsid w:val="008F1425"/>
    <w:rsid w:val="008F31FB"/>
    <w:rsid w:val="008F6842"/>
    <w:rsid w:val="00903E30"/>
    <w:rsid w:val="00903EF0"/>
    <w:rsid w:val="00905F4F"/>
    <w:rsid w:val="00907813"/>
    <w:rsid w:val="00907935"/>
    <w:rsid w:val="0091080E"/>
    <w:rsid w:val="00914AD5"/>
    <w:rsid w:val="00914E1B"/>
    <w:rsid w:val="00922D2E"/>
    <w:rsid w:val="00923BDA"/>
    <w:rsid w:val="009269B3"/>
    <w:rsid w:val="00927185"/>
    <w:rsid w:val="0092783E"/>
    <w:rsid w:val="0094193B"/>
    <w:rsid w:val="00947B32"/>
    <w:rsid w:val="00971DCD"/>
    <w:rsid w:val="00974383"/>
    <w:rsid w:val="00974B26"/>
    <w:rsid w:val="009776DF"/>
    <w:rsid w:val="00981107"/>
    <w:rsid w:val="00985510"/>
    <w:rsid w:val="00986A50"/>
    <w:rsid w:val="00990F55"/>
    <w:rsid w:val="009921CE"/>
    <w:rsid w:val="0099618C"/>
    <w:rsid w:val="009A4992"/>
    <w:rsid w:val="009A6D27"/>
    <w:rsid w:val="009A77BF"/>
    <w:rsid w:val="009B0D75"/>
    <w:rsid w:val="009B0E4B"/>
    <w:rsid w:val="009B67DC"/>
    <w:rsid w:val="009B6A80"/>
    <w:rsid w:val="009B6E9F"/>
    <w:rsid w:val="009C05BC"/>
    <w:rsid w:val="009C7B21"/>
    <w:rsid w:val="009D5440"/>
    <w:rsid w:val="009E232A"/>
    <w:rsid w:val="009E2598"/>
    <w:rsid w:val="009E2ED4"/>
    <w:rsid w:val="009E45FF"/>
    <w:rsid w:val="009E4D97"/>
    <w:rsid w:val="009E5DD1"/>
    <w:rsid w:val="009E7514"/>
    <w:rsid w:val="009E7EB4"/>
    <w:rsid w:val="009F3CE4"/>
    <w:rsid w:val="009F47E0"/>
    <w:rsid w:val="009F64DE"/>
    <w:rsid w:val="009F7716"/>
    <w:rsid w:val="00A025EC"/>
    <w:rsid w:val="00A0308F"/>
    <w:rsid w:val="00A05C4B"/>
    <w:rsid w:val="00A0757C"/>
    <w:rsid w:val="00A07790"/>
    <w:rsid w:val="00A11EBD"/>
    <w:rsid w:val="00A1486C"/>
    <w:rsid w:val="00A1524A"/>
    <w:rsid w:val="00A22551"/>
    <w:rsid w:val="00A22960"/>
    <w:rsid w:val="00A2297F"/>
    <w:rsid w:val="00A229DD"/>
    <w:rsid w:val="00A330C4"/>
    <w:rsid w:val="00A342FF"/>
    <w:rsid w:val="00A3639C"/>
    <w:rsid w:val="00A4017F"/>
    <w:rsid w:val="00A44471"/>
    <w:rsid w:val="00A44788"/>
    <w:rsid w:val="00A547FF"/>
    <w:rsid w:val="00A565F5"/>
    <w:rsid w:val="00A57DCB"/>
    <w:rsid w:val="00A60C47"/>
    <w:rsid w:val="00A62822"/>
    <w:rsid w:val="00A62B92"/>
    <w:rsid w:val="00A678F6"/>
    <w:rsid w:val="00A70661"/>
    <w:rsid w:val="00A753A1"/>
    <w:rsid w:val="00A76F9D"/>
    <w:rsid w:val="00A77701"/>
    <w:rsid w:val="00A802F5"/>
    <w:rsid w:val="00A80DFC"/>
    <w:rsid w:val="00A81A57"/>
    <w:rsid w:val="00A834D0"/>
    <w:rsid w:val="00A8392D"/>
    <w:rsid w:val="00A84D72"/>
    <w:rsid w:val="00A90AF6"/>
    <w:rsid w:val="00A912D8"/>
    <w:rsid w:val="00A9322F"/>
    <w:rsid w:val="00A97B0A"/>
    <w:rsid w:val="00AA187D"/>
    <w:rsid w:val="00AA5B3B"/>
    <w:rsid w:val="00AB0B5C"/>
    <w:rsid w:val="00AB0EB0"/>
    <w:rsid w:val="00AB1FF5"/>
    <w:rsid w:val="00AB238F"/>
    <w:rsid w:val="00AB2F85"/>
    <w:rsid w:val="00AB2FC9"/>
    <w:rsid w:val="00AC0304"/>
    <w:rsid w:val="00AC4DC0"/>
    <w:rsid w:val="00AD15B3"/>
    <w:rsid w:val="00AD5D2F"/>
    <w:rsid w:val="00AE07EC"/>
    <w:rsid w:val="00AE18BB"/>
    <w:rsid w:val="00AF0516"/>
    <w:rsid w:val="00AF1284"/>
    <w:rsid w:val="00AF155E"/>
    <w:rsid w:val="00AF172C"/>
    <w:rsid w:val="00AF1C57"/>
    <w:rsid w:val="00AF6505"/>
    <w:rsid w:val="00B00354"/>
    <w:rsid w:val="00B003C1"/>
    <w:rsid w:val="00B0119B"/>
    <w:rsid w:val="00B1276D"/>
    <w:rsid w:val="00B12C6E"/>
    <w:rsid w:val="00B13878"/>
    <w:rsid w:val="00B13CD6"/>
    <w:rsid w:val="00B15E2E"/>
    <w:rsid w:val="00B20B89"/>
    <w:rsid w:val="00B27D96"/>
    <w:rsid w:val="00B4193A"/>
    <w:rsid w:val="00B44951"/>
    <w:rsid w:val="00B449B6"/>
    <w:rsid w:val="00B50E97"/>
    <w:rsid w:val="00B51D91"/>
    <w:rsid w:val="00B52E07"/>
    <w:rsid w:val="00B53D61"/>
    <w:rsid w:val="00B5644E"/>
    <w:rsid w:val="00B57386"/>
    <w:rsid w:val="00B6569A"/>
    <w:rsid w:val="00B65948"/>
    <w:rsid w:val="00B67385"/>
    <w:rsid w:val="00B7124B"/>
    <w:rsid w:val="00B715EC"/>
    <w:rsid w:val="00B72458"/>
    <w:rsid w:val="00B9019B"/>
    <w:rsid w:val="00B91C4E"/>
    <w:rsid w:val="00B93014"/>
    <w:rsid w:val="00B976A3"/>
    <w:rsid w:val="00BA1CCC"/>
    <w:rsid w:val="00BA5A1A"/>
    <w:rsid w:val="00BB0000"/>
    <w:rsid w:val="00BB158C"/>
    <w:rsid w:val="00BB4C41"/>
    <w:rsid w:val="00BB5887"/>
    <w:rsid w:val="00BC24D0"/>
    <w:rsid w:val="00BC391C"/>
    <w:rsid w:val="00BC3CDC"/>
    <w:rsid w:val="00BC55CC"/>
    <w:rsid w:val="00BC6046"/>
    <w:rsid w:val="00BD5425"/>
    <w:rsid w:val="00BE1E11"/>
    <w:rsid w:val="00BE3A90"/>
    <w:rsid w:val="00BE3C27"/>
    <w:rsid w:val="00BE6375"/>
    <w:rsid w:val="00BF0E61"/>
    <w:rsid w:val="00BF5E6D"/>
    <w:rsid w:val="00C109CF"/>
    <w:rsid w:val="00C1184A"/>
    <w:rsid w:val="00C11E53"/>
    <w:rsid w:val="00C12868"/>
    <w:rsid w:val="00C179FA"/>
    <w:rsid w:val="00C21325"/>
    <w:rsid w:val="00C2522F"/>
    <w:rsid w:val="00C30DDD"/>
    <w:rsid w:val="00C3462D"/>
    <w:rsid w:val="00C42B20"/>
    <w:rsid w:val="00C4355A"/>
    <w:rsid w:val="00C46D42"/>
    <w:rsid w:val="00C5065E"/>
    <w:rsid w:val="00C52094"/>
    <w:rsid w:val="00C566C8"/>
    <w:rsid w:val="00C57C81"/>
    <w:rsid w:val="00C62FFA"/>
    <w:rsid w:val="00C6377C"/>
    <w:rsid w:val="00C67A4F"/>
    <w:rsid w:val="00C7168B"/>
    <w:rsid w:val="00C836E8"/>
    <w:rsid w:val="00C84EBB"/>
    <w:rsid w:val="00C9161D"/>
    <w:rsid w:val="00C93104"/>
    <w:rsid w:val="00C948F6"/>
    <w:rsid w:val="00C97E27"/>
    <w:rsid w:val="00CA1C4C"/>
    <w:rsid w:val="00CA1D35"/>
    <w:rsid w:val="00CA221F"/>
    <w:rsid w:val="00CA312A"/>
    <w:rsid w:val="00CA3C0E"/>
    <w:rsid w:val="00CA5CC1"/>
    <w:rsid w:val="00CB0F0C"/>
    <w:rsid w:val="00CC21F7"/>
    <w:rsid w:val="00CC4169"/>
    <w:rsid w:val="00CC47EA"/>
    <w:rsid w:val="00CC5307"/>
    <w:rsid w:val="00CC6CD4"/>
    <w:rsid w:val="00CC7B11"/>
    <w:rsid w:val="00CC7EBD"/>
    <w:rsid w:val="00CD0923"/>
    <w:rsid w:val="00CD13BA"/>
    <w:rsid w:val="00CD1AFA"/>
    <w:rsid w:val="00CD3051"/>
    <w:rsid w:val="00CD6076"/>
    <w:rsid w:val="00CD71E3"/>
    <w:rsid w:val="00CD7242"/>
    <w:rsid w:val="00CE0155"/>
    <w:rsid w:val="00CE31D7"/>
    <w:rsid w:val="00CE7025"/>
    <w:rsid w:val="00CF2E06"/>
    <w:rsid w:val="00CF3EE4"/>
    <w:rsid w:val="00CF5849"/>
    <w:rsid w:val="00CF7982"/>
    <w:rsid w:val="00D00E99"/>
    <w:rsid w:val="00D01C44"/>
    <w:rsid w:val="00D02E85"/>
    <w:rsid w:val="00D06D5D"/>
    <w:rsid w:val="00D20B81"/>
    <w:rsid w:val="00D22BF8"/>
    <w:rsid w:val="00D23012"/>
    <w:rsid w:val="00D23248"/>
    <w:rsid w:val="00D242E5"/>
    <w:rsid w:val="00D26C51"/>
    <w:rsid w:val="00D279AE"/>
    <w:rsid w:val="00D27FB7"/>
    <w:rsid w:val="00D353BB"/>
    <w:rsid w:val="00D35B30"/>
    <w:rsid w:val="00D425EF"/>
    <w:rsid w:val="00D43294"/>
    <w:rsid w:val="00D51FE2"/>
    <w:rsid w:val="00D57744"/>
    <w:rsid w:val="00D57B03"/>
    <w:rsid w:val="00D610AA"/>
    <w:rsid w:val="00D62397"/>
    <w:rsid w:val="00D66474"/>
    <w:rsid w:val="00D66D62"/>
    <w:rsid w:val="00D8234D"/>
    <w:rsid w:val="00D8495F"/>
    <w:rsid w:val="00D85D3E"/>
    <w:rsid w:val="00D85F52"/>
    <w:rsid w:val="00D87384"/>
    <w:rsid w:val="00D92F55"/>
    <w:rsid w:val="00D95637"/>
    <w:rsid w:val="00D9741D"/>
    <w:rsid w:val="00DA0B99"/>
    <w:rsid w:val="00DA392D"/>
    <w:rsid w:val="00DA6A85"/>
    <w:rsid w:val="00DD33A0"/>
    <w:rsid w:val="00DD48FF"/>
    <w:rsid w:val="00DD5881"/>
    <w:rsid w:val="00DE19C9"/>
    <w:rsid w:val="00DE7F4B"/>
    <w:rsid w:val="00DF0807"/>
    <w:rsid w:val="00DF0B44"/>
    <w:rsid w:val="00E01587"/>
    <w:rsid w:val="00E01A78"/>
    <w:rsid w:val="00E01C67"/>
    <w:rsid w:val="00E01E01"/>
    <w:rsid w:val="00E103DD"/>
    <w:rsid w:val="00E13D51"/>
    <w:rsid w:val="00E1499D"/>
    <w:rsid w:val="00E14F2B"/>
    <w:rsid w:val="00E17BEF"/>
    <w:rsid w:val="00E247D8"/>
    <w:rsid w:val="00E25DBA"/>
    <w:rsid w:val="00E271EC"/>
    <w:rsid w:val="00E357D0"/>
    <w:rsid w:val="00E37FD7"/>
    <w:rsid w:val="00E410EF"/>
    <w:rsid w:val="00E4322F"/>
    <w:rsid w:val="00E51BDF"/>
    <w:rsid w:val="00E51E8D"/>
    <w:rsid w:val="00E67751"/>
    <w:rsid w:val="00E70198"/>
    <w:rsid w:val="00E71067"/>
    <w:rsid w:val="00E715DD"/>
    <w:rsid w:val="00E75584"/>
    <w:rsid w:val="00E76F15"/>
    <w:rsid w:val="00E7740A"/>
    <w:rsid w:val="00E812C6"/>
    <w:rsid w:val="00E824CA"/>
    <w:rsid w:val="00E8344C"/>
    <w:rsid w:val="00E90E48"/>
    <w:rsid w:val="00E94640"/>
    <w:rsid w:val="00E960C0"/>
    <w:rsid w:val="00E9672E"/>
    <w:rsid w:val="00EA0911"/>
    <w:rsid w:val="00EA7DCF"/>
    <w:rsid w:val="00EB0B66"/>
    <w:rsid w:val="00EB1E5F"/>
    <w:rsid w:val="00EB362F"/>
    <w:rsid w:val="00ED4E10"/>
    <w:rsid w:val="00ED69DE"/>
    <w:rsid w:val="00EE1502"/>
    <w:rsid w:val="00EE2E9C"/>
    <w:rsid w:val="00EE4250"/>
    <w:rsid w:val="00EF11D5"/>
    <w:rsid w:val="00F006A8"/>
    <w:rsid w:val="00F00AE3"/>
    <w:rsid w:val="00F01E6C"/>
    <w:rsid w:val="00F024A3"/>
    <w:rsid w:val="00F03DF3"/>
    <w:rsid w:val="00F04039"/>
    <w:rsid w:val="00F10D9B"/>
    <w:rsid w:val="00F1121C"/>
    <w:rsid w:val="00F12297"/>
    <w:rsid w:val="00F14FBF"/>
    <w:rsid w:val="00F1528F"/>
    <w:rsid w:val="00F24E02"/>
    <w:rsid w:val="00F275DD"/>
    <w:rsid w:val="00F27D49"/>
    <w:rsid w:val="00F31201"/>
    <w:rsid w:val="00F3423E"/>
    <w:rsid w:val="00F3534D"/>
    <w:rsid w:val="00F4329C"/>
    <w:rsid w:val="00F456B7"/>
    <w:rsid w:val="00F46F3F"/>
    <w:rsid w:val="00F521D9"/>
    <w:rsid w:val="00F53AB2"/>
    <w:rsid w:val="00F5531B"/>
    <w:rsid w:val="00F56263"/>
    <w:rsid w:val="00F616E9"/>
    <w:rsid w:val="00F621A0"/>
    <w:rsid w:val="00F633ED"/>
    <w:rsid w:val="00F64031"/>
    <w:rsid w:val="00F646FE"/>
    <w:rsid w:val="00F745EA"/>
    <w:rsid w:val="00F8371D"/>
    <w:rsid w:val="00F90153"/>
    <w:rsid w:val="00F9161A"/>
    <w:rsid w:val="00F92894"/>
    <w:rsid w:val="00FA32B9"/>
    <w:rsid w:val="00FA379A"/>
    <w:rsid w:val="00FA4489"/>
    <w:rsid w:val="00FA6246"/>
    <w:rsid w:val="00FA74DC"/>
    <w:rsid w:val="00FA7D63"/>
    <w:rsid w:val="00FB1922"/>
    <w:rsid w:val="00FB7EC1"/>
    <w:rsid w:val="00FC252E"/>
    <w:rsid w:val="00FD06AF"/>
    <w:rsid w:val="00FD1A5C"/>
    <w:rsid w:val="00FD6F57"/>
    <w:rsid w:val="00FD7E61"/>
    <w:rsid w:val="00FE3FC3"/>
    <w:rsid w:val="00FE7646"/>
    <w:rsid w:val="00FE7E72"/>
    <w:rsid w:val="00FF0366"/>
    <w:rsid w:val="00FF16F6"/>
    <w:rsid w:val="00FF4104"/>
    <w:rsid w:val="00FF5557"/>
    <w:rsid w:val="00FF6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7CC852"/>
  <w15:chartTrackingRefBased/>
  <w15:docId w15:val="{F581F078-645D-4232-B61D-7ECDCFDC9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4D72"/>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A84D72"/>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A84D72"/>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4528C8"/>
    <w:pPr>
      <w:numPr>
        <w:ilvl w:val="2"/>
      </w:numPr>
      <w:spacing w:before="120"/>
      <w:outlineLvl w:val="2"/>
    </w:pPr>
    <w:rPr>
      <w:szCs w:val="22"/>
      <w:lang w:val="en-AU"/>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A84D72"/>
    <w:pPr>
      <w:numPr>
        <w:ilvl w:val="3"/>
      </w:numPr>
      <w:outlineLvl w:val="3"/>
    </w:pPr>
  </w:style>
  <w:style w:type="paragraph" w:styleId="5">
    <w:name w:val="heading 5"/>
    <w:basedOn w:val="4"/>
    <w:next w:val="a"/>
    <w:link w:val="50"/>
    <w:qFormat/>
    <w:rsid w:val="00A84D72"/>
    <w:pPr>
      <w:numPr>
        <w:ilvl w:val="4"/>
      </w:numPr>
      <w:outlineLvl w:val="4"/>
    </w:pPr>
    <w:rPr>
      <w:sz w:val="22"/>
    </w:rPr>
  </w:style>
  <w:style w:type="paragraph" w:styleId="6">
    <w:name w:val="heading 6"/>
    <w:basedOn w:val="a"/>
    <w:next w:val="a"/>
    <w:link w:val="60"/>
    <w:qFormat/>
    <w:rsid w:val="00A84D72"/>
    <w:pPr>
      <w:keepNext/>
      <w:keepLines/>
      <w:numPr>
        <w:ilvl w:val="5"/>
        <w:numId w:val="1"/>
      </w:numPr>
      <w:spacing w:before="120"/>
      <w:outlineLvl w:val="5"/>
    </w:pPr>
    <w:rPr>
      <w:rFonts w:ascii="Arial" w:hAnsi="Arial"/>
    </w:rPr>
  </w:style>
  <w:style w:type="paragraph" w:styleId="7">
    <w:name w:val="heading 7"/>
    <w:basedOn w:val="a"/>
    <w:next w:val="a"/>
    <w:link w:val="70"/>
    <w:qFormat/>
    <w:rsid w:val="00A84D72"/>
    <w:pPr>
      <w:keepNext/>
      <w:keepLines/>
      <w:numPr>
        <w:ilvl w:val="6"/>
        <w:numId w:val="1"/>
      </w:numPr>
      <w:spacing w:before="120"/>
      <w:outlineLvl w:val="6"/>
    </w:pPr>
    <w:rPr>
      <w:rFonts w:ascii="Arial" w:hAnsi="Arial"/>
    </w:rPr>
  </w:style>
  <w:style w:type="paragraph" w:styleId="8">
    <w:name w:val="heading 8"/>
    <w:basedOn w:val="1"/>
    <w:next w:val="a"/>
    <w:link w:val="80"/>
    <w:qFormat/>
    <w:rsid w:val="00A84D72"/>
    <w:pPr>
      <w:numPr>
        <w:ilvl w:val="7"/>
      </w:numPr>
      <w:outlineLvl w:val="7"/>
    </w:pPr>
  </w:style>
  <w:style w:type="paragraph" w:styleId="9">
    <w:name w:val="heading 9"/>
    <w:basedOn w:val="8"/>
    <w:next w:val="a"/>
    <w:link w:val="90"/>
    <w:qFormat/>
    <w:rsid w:val="00A84D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A84D72"/>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A84D72"/>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4528C8"/>
    <w:rPr>
      <w:rFonts w:ascii="Times New Roman" w:eastAsia="宋体" w:hAnsi="Times New Roman" w:cs="Times New Roman"/>
      <w:b/>
      <w:kern w:val="0"/>
      <w:sz w:val="24"/>
      <w:lang w:val="en-AU"/>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84D72"/>
    <w:rPr>
      <w:rFonts w:ascii="Times New Roman" w:eastAsia="宋体" w:hAnsi="Times New Roman" w:cs="Times New Roman"/>
      <w:b/>
      <w:kern w:val="0"/>
      <w:sz w:val="24"/>
      <w:szCs w:val="24"/>
      <w:lang w:val="en-GB"/>
    </w:rPr>
  </w:style>
  <w:style w:type="character" w:customStyle="1" w:styleId="50">
    <w:name w:val="标题 5 字符"/>
    <w:basedOn w:val="a0"/>
    <w:link w:val="5"/>
    <w:rsid w:val="00A84D72"/>
    <w:rPr>
      <w:rFonts w:ascii="Times New Roman" w:eastAsia="宋体" w:hAnsi="Times New Roman" w:cs="Times New Roman"/>
      <w:b/>
      <w:kern w:val="0"/>
      <w:sz w:val="22"/>
      <w:szCs w:val="24"/>
      <w:lang w:val="en-GB"/>
    </w:rPr>
  </w:style>
  <w:style w:type="character" w:customStyle="1" w:styleId="60">
    <w:name w:val="标题 6 字符"/>
    <w:basedOn w:val="a0"/>
    <w:link w:val="6"/>
    <w:rsid w:val="00A84D72"/>
    <w:rPr>
      <w:rFonts w:ascii="Arial" w:eastAsia="宋体" w:hAnsi="Arial" w:cs="Times New Roman"/>
      <w:kern w:val="0"/>
      <w:sz w:val="24"/>
      <w:szCs w:val="20"/>
      <w:lang w:val="en-GB" w:eastAsia="en-US"/>
    </w:rPr>
  </w:style>
  <w:style w:type="character" w:customStyle="1" w:styleId="70">
    <w:name w:val="标题 7 字符"/>
    <w:basedOn w:val="a0"/>
    <w:link w:val="7"/>
    <w:rsid w:val="00A84D72"/>
    <w:rPr>
      <w:rFonts w:ascii="Arial" w:eastAsia="宋体" w:hAnsi="Arial" w:cs="Times New Roman"/>
      <w:kern w:val="0"/>
      <w:sz w:val="24"/>
      <w:szCs w:val="20"/>
      <w:lang w:val="en-GB" w:eastAsia="en-US"/>
    </w:rPr>
  </w:style>
  <w:style w:type="character" w:customStyle="1" w:styleId="80">
    <w:name w:val="标题 8 字符"/>
    <w:basedOn w:val="a0"/>
    <w:link w:val="8"/>
    <w:rsid w:val="00A84D72"/>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A84D72"/>
    <w:rPr>
      <w:rFonts w:ascii="Times New Roman" w:eastAsia="宋体" w:hAnsi="Times New Roman" w:cs="Times New Roman"/>
      <w:b/>
      <w:kern w:val="0"/>
      <w:sz w:val="28"/>
      <w:szCs w:val="20"/>
      <w:lang w:val="en-GB" w:eastAsia="en-US"/>
    </w:rPr>
  </w:style>
  <w:style w:type="paragraph" w:styleId="a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列表段,—ñ弌"/>
    <w:basedOn w:val="a"/>
    <w:link w:val="a4"/>
    <w:uiPriority w:val="34"/>
    <w:qFormat/>
    <w:rsid w:val="00A84D72"/>
    <w:pPr>
      <w:ind w:firstLineChars="200" w:firstLine="420"/>
    </w:pPr>
  </w:style>
  <w:style w:type="paragraph" w:customStyle="1" w:styleId="LGTdoc">
    <w:name w:val="LGTdoc_본문"/>
    <w:basedOn w:val="a"/>
    <w:rsid w:val="00A84D72"/>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5">
    <w:name w:val="Table Grid"/>
    <w:basedOn w:val="a1"/>
    <w:qFormat/>
    <w:rsid w:val="00A8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rsid w:val="00A84D72"/>
    <w:rPr>
      <w:rFonts w:ascii="Times New Roman" w:eastAsia="宋体" w:hAnsi="Times New Roman" w:cs="Times New Roman"/>
      <w:kern w:val="0"/>
      <w:sz w:val="24"/>
      <w:szCs w:val="20"/>
      <w:lang w:val="en-GB" w:eastAsia="en-US"/>
    </w:rPr>
  </w:style>
  <w:style w:type="paragraph" w:styleId="a6">
    <w:name w:val="caption"/>
    <w:basedOn w:val="a"/>
    <w:next w:val="a"/>
    <w:uiPriority w:val="35"/>
    <w:unhideWhenUsed/>
    <w:qFormat/>
    <w:rsid w:val="00A84D72"/>
    <w:rPr>
      <w:rFonts w:asciiTheme="majorHAnsi" w:eastAsia="黑体" w:hAnsiTheme="majorHAnsi" w:cstheme="majorBidi"/>
      <w:sz w:val="20"/>
    </w:rPr>
  </w:style>
  <w:style w:type="paragraph" w:styleId="a7">
    <w:name w:val="header"/>
    <w:basedOn w:val="a"/>
    <w:link w:val="a8"/>
    <w:uiPriority w:val="99"/>
    <w:unhideWhenUsed/>
    <w:rsid w:val="00D27FB7"/>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D27FB7"/>
    <w:rPr>
      <w:rFonts w:ascii="Times New Roman" w:eastAsia="宋体" w:hAnsi="Times New Roman" w:cs="Times New Roman"/>
      <w:kern w:val="0"/>
      <w:sz w:val="18"/>
      <w:szCs w:val="18"/>
      <w:lang w:val="en-GB" w:eastAsia="en-US"/>
    </w:rPr>
  </w:style>
  <w:style w:type="paragraph" w:styleId="a9">
    <w:name w:val="footer"/>
    <w:basedOn w:val="a"/>
    <w:link w:val="aa"/>
    <w:uiPriority w:val="99"/>
    <w:unhideWhenUsed/>
    <w:rsid w:val="00D27FB7"/>
    <w:pPr>
      <w:tabs>
        <w:tab w:val="center" w:pos="4153"/>
        <w:tab w:val="right" w:pos="8306"/>
      </w:tabs>
      <w:snapToGrid w:val="0"/>
    </w:pPr>
    <w:rPr>
      <w:sz w:val="18"/>
      <w:szCs w:val="18"/>
    </w:rPr>
  </w:style>
  <w:style w:type="character" w:customStyle="1" w:styleId="aa">
    <w:name w:val="页脚 字符"/>
    <w:basedOn w:val="a0"/>
    <w:link w:val="a9"/>
    <w:uiPriority w:val="99"/>
    <w:rsid w:val="00D27FB7"/>
    <w:rPr>
      <w:rFonts w:ascii="Times New Roman" w:eastAsia="宋体" w:hAnsi="Times New Roman" w:cs="Times New Roman"/>
      <w:kern w:val="0"/>
      <w:sz w:val="18"/>
      <w:szCs w:val="18"/>
      <w:lang w:val="en-GB" w:eastAsia="en-US"/>
    </w:rPr>
  </w:style>
  <w:style w:type="character" w:styleId="ab">
    <w:name w:val="Placeholder Text"/>
    <w:basedOn w:val="a0"/>
    <w:uiPriority w:val="99"/>
    <w:semiHidden/>
    <w:rsid w:val="009E45FF"/>
    <w:rPr>
      <w:color w:val="808080"/>
    </w:rPr>
  </w:style>
  <w:style w:type="character" w:styleId="ac">
    <w:name w:val="Strong"/>
    <w:uiPriority w:val="22"/>
    <w:qFormat/>
    <w:rsid w:val="003461D8"/>
    <w:rPr>
      <w:b/>
      <w:bCs/>
    </w:rPr>
  </w:style>
  <w:style w:type="character" w:customStyle="1" w:styleId="0MaintextChar">
    <w:name w:val="0 Main text Char"/>
    <w:link w:val="0Maintext"/>
    <w:qFormat/>
    <w:locked/>
    <w:rsid w:val="0029089B"/>
    <w:rPr>
      <w:rFonts w:ascii="Times New Roman" w:hAnsi="Times New Roman"/>
      <w:lang w:val="en-GB" w:eastAsia="en-US"/>
    </w:rPr>
  </w:style>
  <w:style w:type="paragraph" w:customStyle="1" w:styleId="0Maintext">
    <w:name w:val="0 Main text"/>
    <w:basedOn w:val="a"/>
    <w:link w:val="0MaintextChar"/>
    <w:qFormat/>
    <w:rsid w:val="0029089B"/>
    <w:pPr>
      <w:spacing w:after="0"/>
      <w:jc w:val="both"/>
    </w:pPr>
    <w:rPr>
      <w:rFonts w:eastAsiaTheme="minorEastAsia"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983579">
      <w:bodyDiv w:val="1"/>
      <w:marLeft w:val="0"/>
      <w:marRight w:val="0"/>
      <w:marTop w:val="0"/>
      <w:marBottom w:val="0"/>
      <w:divBdr>
        <w:top w:val="none" w:sz="0" w:space="0" w:color="auto"/>
        <w:left w:val="none" w:sz="0" w:space="0" w:color="auto"/>
        <w:bottom w:val="none" w:sz="0" w:space="0" w:color="auto"/>
        <w:right w:val="none" w:sz="0" w:space="0" w:color="auto"/>
      </w:divBdr>
    </w:div>
    <w:div w:id="1040976094">
      <w:bodyDiv w:val="1"/>
      <w:marLeft w:val="0"/>
      <w:marRight w:val="0"/>
      <w:marTop w:val="0"/>
      <w:marBottom w:val="0"/>
      <w:divBdr>
        <w:top w:val="none" w:sz="0" w:space="0" w:color="auto"/>
        <w:left w:val="none" w:sz="0" w:space="0" w:color="auto"/>
        <w:bottom w:val="none" w:sz="0" w:space="0" w:color="auto"/>
        <w:right w:val="none" w:sz="0" w:space="0" w:color="auto"/>
      </w:divBdr>
    </w:div>
    <w:div w:id="1845701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sv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5" Type="http://schemas.openxmlformats.org/officeDocument/2006/relationships/image" Target="media/image8.svg"/><Relationship Id="rId10" Type="http://schemas.openxmlformats.org/officeDocument/2006/relationships/image" Target="media/image3.png"/><Relationship Id="rId19" Type="http://schemas.openxmlformats.org/officeDocument/2006/relationships/image" Target="media/image12.svg"/><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F43B5-8209-43A6-A67D-FFF48069C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3738</TotalTime>
  <Pages>8</Pages>
  <Words>3085</Words>
  <Characters>17586</Characters>
  <Application>Microsoft Office Word</Application>
  <DocSecurity>0</DocSecurity>
  <Lines>146</Lines>
  <Paragraphs>41</Paragraphs>
  <ScaleCrop>false</ScaleCrop>
  <Company/>
  <LinksUpToDate>false</LinksUpToDate>
  <CharactersWithSpaces>20630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shenx_CAICT</dc:creator>
  <cp:keywords/>
  <dc:description/>
  <cp:lastModifiedBy>shenx_CAICT</cp:lastModifiedBy>
  <cp:revision>191</cp:revision>
  <dcterms:created xsi:type="dcterms:W3CDTF">2022-08-11T08:04:00Z</dcterms:created>
  <dcterms:modified xsi:type="dcterms:W3CDTF">2023-02-17T08:10:00Z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-1410721211</vt:i4>
  </property>
</Properties>
</file>