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0AC7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211BB6">
        <w:rPr>
          <w:b/>
          <w:sz w:val="24"/>
          <w:szCs w:val="24"/>
          <w:lang w:eastAsia="zh-CN"/>
        </w:rPr>
        <w:t>0</w:t>
      </w:r>
      <w:r w:rsidR="006B3316">
        <w:rPr>
          <w:b/>
          <w:sz w:val="24"/>
          <w:szCs w:val="24"/>
          <w:lang w:eastAsia="zh-CN"/>
        </w:rPr>
        <w:t>701</w:t>
      </w:r>
    </w:p>
    <w:p w14:paraId="7CB45193" w14:textId="7C41BC2C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3E064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CC507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3A171" w:rsidR="001E41F3" w:rsidRPr="00410371" w:rsidRDefault="00EE38B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AA621" w:rsidR="001E41F3" w:rsidRPr="00410371" w:rsidRDefault="00EE38B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8CE89" w:rsidR="001E41F3" w:rsidRDefault="009E67D6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DC03E5" w:rsidRPr="00DC03E5">
              <w:t xml:space="preserve">HARQ-ACK feedback for </w:t>
            </w:r>
            <w:r w:rsidR="00B00B59">
              <w:t>PDSCH scheduled by DCI format 4_</w:t>
            </w:r>
            <w:r w:rsidR="00DC03E5" w:rsidRPr="00DC03E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33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BED73" w:rsidR="001E41F3" w:rsidRPr="00873F86" w:rsidRDefault="00873F86" w:rsidP="00873F86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 vivo, CATT, L</w:t>
            </w:r>
            <w:r>
              <w:rPr>
                <w:noProof/>
                <w:lang w:val="es-US"/>
              </w:rPr>
              <w:t>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F6FD6D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EE38B0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AE240" w:rsidR="001E41F3" w:rsidRPr="002563C8" w:rsidRDefault="006B7BF9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ascii="Times" w:hAnsi="Times"/>
                <w:lang w:val="x-none"/>
              </w:rPr>
              <w:t xml:space="preserve">When UE is configured with the </w:t>
            </w:r>
            <w:r w:rsidRPr="00270C86">
              <w:rPr>
                <w:rFonts w:ascii="Times" w:hAnsi="Times"/>
                <w:lang w:val="x-none"/>
              </w:rPr>
              <w:t>higher layer parameter</w:t>
            </w:r>
            <w:r w:rsidRPr="00270C86">
              <w:rPr>
                <w:rFonts w:ascii="Times" w:hAnsi="Times"/>
                <w:i/>
                <w:lang w:val="x-none"/>
              </w:rPr>
              <w:t xml:space="preserve"> harq-FeedbackEnabler-Multicast</w:t>
            </w:r>
            <w:r>
              <w:rPr>
                <w:rFonts w:ascii="Times" w:hAnsi="Times"/>
                <w:lang w:val="x-none"/>
              </w:rPr>
              <w:t xml:space="preserve"> indicating</w:t>
            </w:r>
            <w:r w:rsidRPr="00270C86">
              <w:rPr>
                <w:rFonts w:ascii="Times" w:hAnsi="Times"/>
                <w:lang w:val="x-none"/>
              </w:rPr>
              <w:t xml:space="preserve"> </w:t>
            </w:r>
            <w:r w:rsidRPr="00270C86">
              <w:rPr>
                <w:rFonts w:ascii="Times" w:hAnsi="Times"/>
                <w:i/>
                <w:lang w:val="x-none"/>
              </w:rPr>
              <w:t>dci-enabler</w:t>
            </w:r>
            <w:r>
              <w:rPr>
                <w:rFonts w:ascii="Times" w:hAnsi="Times"/>
                <w:lang w:val="x-none"/>
              </w:rPr>
              <w:t xml:space="preserve">, for PDSCHs scheduled by DCI format 4_1, it is </w:t>
            </w:r>
            <w:r w:rsidR="0097523A">
              <w:rPr>
                <w:rFonts w:ascii="Times" w:hAnsi="Times"/>
                <w:lang w:val="x-none"/>
              </w:rPr>
              <w:t>un</w:t>
            </w:r>
            <w:r>
              <w:rPr>
                <w:rFonts w:ascii="Times" w:hAnsi="Times" w:hint="eastAsia"/>
                <w:lang w:val="x-none"/>
              </w:rPr>
              <w:t>clear</w:t>
            </w:r>
            <w:r>
              <w:rPr>
                <w:rFonts w:ascii="Times" w:hAnsi="Times"/>
                <w:lang w:val="x-none"/>
              </w:rPr>
              <w:t xml:space="preserve"> whether </w:t>
            </w:r>
            <w:r w:rsidR="002563C8">
              <w:rPr>
                <w:rFonts w:ascii="Times" w:hAnsi="Times"/>
                <w:lang w:val="x-none"/>
              </w:rPr>
              <w:t>the</w:t>
            </w:r>
            <w:r>
              <w:rPr>
                <w:rFonts w:ascii="Times" w:hAnsi="Times"/>
                <w:lang w:val="x-none"/>
              </w:rPr>
              <w:t xml:space="preserve"> UE needs to provide HARQ-ACK feedback for the PDSCHs given that t</w:t>
            </w:r>
            <w:r w:rsidR="00E91A79">
              <w:rPr>
                <w:rFonts w:ascii="Times" w:hAnsi="Times"/>
                <w:lang w:val="x-none"/>
              </w:rPr>
              <w:t>here is no “</w:t>
            </w:r>
            <w:r w:rsidR="00E91A79" w:rsidRPr="001E6BE9">
              <w:t xml:space="preserve"> </w:t>
            </w:r>
            <w:r w:rsidR="00E91A79" w:rsidRPr="001E6BE9">
              <w:rPr>
                <w:rFonts w:ascii="Times" w:hAnsi="Times"/>
                <w:lang w:val="x-none"/>
              </w:rPr>
              <w:t>Enabling/disabling HARQ-ACK feedback indication</w:t>
            </w:r>
            <w:r w:rsidR="00E91A79">
              <w:rPr>
                <w:rFonts w:ascii="Times" w:hAnsi="Times"/>
                <w:lang w:val="x-none"/>
              </w:rPr>
              <w:t>” filed in DCI 4_1</w:t>
            </w:r>
            <w:r>
              <w:rPr>
                <w:rFonts w:ascii="Times" w:hAnsi="Times"/>
                <w:lang w:val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13918" w:rsidR="001E41F3" w:rsidRPr="00C2490D" w:rsidRDefault="002563C8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2563C8">
              <w:rPr>
                <w:rFonts w:eastAsia="Calibri"/>
              </w:rPr>
              <w:t xml:space="preserve">If a UE is provided </w:t>
            </w:r>
            <w:r w:rsidRPr="00097A9D">
              <w:rPr>
                <w:rFonts w:eastAsia="Calibri"/>
                <w:i/>
              </w:rPr>
              <w:t>harq-FeedbackEnablerMulticast</w:t>
            </w:r>
            <w:r w:rsidRPr="002563C8">
              <w:rPr>
                <w:rFonts w:eastAsia="Calibri"/>
              </w:rPr>
              <w:t xml:space="preserve"> with value set to '</w:t>
            </w:r>
            <w:r w:rsidRPr="00097A9D">
              <w:rPr>
                <w:rFonts w:eastAsia="Calibri"/>
                <w:i/>
              </w:rPr>
              <w:t>dci-enabler</w:t>
            </w:r>
            <w:r w:rsidRPr="002563C8">
              <w:rPr>
                <w:rFonts w:eastAsia="Calibri"/>
              </w:rPr>
              <w:t>' for a G-RNTI or a G-CS-RNTI, the UE provides HARQ-ACK information for PDSCH receptions scheduled by multicast DCI format 4_1 associated with the G-RNTI or the G-CS-RNTI</w:t>
            </w:r>
            <w:r w:rsidR="007D1DD9">
              <w:rPr>
                <w:rFonts w:eastAsia="Calibri"/>
              </w:rPr>
              <w:t>,</w:t>
            </w:r>
            <w:r w:rsidRPr="002563C8">
              <w:rPr>
                <w:rFonts w:eastAsia="Calibri"/>
              </w:rPr>
              <w:t xml:space="preserve"> and determines whether or not to provide the HARQ-ACK information for PDSCH receptions scheduled by multicast DCI format 4_2 based on an indication by the multicast DCI format 4_2 associated with the G-RNTI or the G-CS-RNTI</w:t>
            </w:r>
            <w:r>
              <w:rPr>
                <w:rFonts w:eastAsia="Calibri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E4175" w:rsidR="001E41F3" w:rsidRPr="00C2490D" w:rsidRDefault="00731E54" w:rsidP="00097A9D">
            <w:pPr>
              <w:rPr>
                <w:noProof/>
                <w:lang w:eastAsia="zh-CN"/>
              </w:rPr>
            </w:pPr>
            <w:r w:rsidRPr="00731E54">
              <w:rPr>
                <w:rFonts w:hint="eastAsia"/>
                <w:color w:val="000000" w:themeColor="text1"/>
              </w:rPr>
              <w:t>U</w:t>
            </w:r>
            <w:r w:rsidRPr="00731E54">
              <w:rPr>
                <w:color w:val="000000" w:themeColor="text1"/>
              </w:rPr>
              <w:t xml:space="preserve">E </w:t>
            </w:r>
            <w:r w:rsidR="00097A9D">
              <w:rPr>
                <w:color w:val="000000" w:themeColor="text1"/>
              </w:rPr>
              <w:t xml:space="preserve">behaviour regarding whether generating HARQ-ACK feedback </w:t>
            </w:r>
            <w:r w:rsidRPr="00731E54">
              <w:rPr>
                <w:color w:val="000000" w:themeColor="text1"/>
              </w:rPr>
              <w:t xml:space="preserve">is </w:t>
            </w:r>
            <w:r w:rsidR="00097A9D">
              <w:rPr>
                <w:color w:val="000000" w:themeColor="text1"/>
              </w:rPr>
              <w:t>un</w:t>
            </w:r>
            <w:r w:rsidRPr="00731E54">
              <w:t xml:space="preserve">clear </w:t>
            </w:r>
            <w:r w:rsidR="00E91A79">
              <w:t>for PDSCHs scheduled by DCI format 4_1 when</w:t>
            </w:r>
            <w:r w:rsidR="008443BC">
              <w:t xml:space="preserve"> the</w:t>
            </w:r>
            <w:r w:rsidR="00E91A79">
              <w:t xml:space="preserve"> </w:t>
            </w:r>
            <w:r w:rsidR="00E91A79" w:rsidRPr="00270C86">
              <w:rPr>
                <w:rFonts w:ascii="Times" w:hAnsi="Times"/>
                <w:lang w:val="x-none"/>
              </w:rPr>
              <w:t>higher layer parameter</w:t>
            </w:r>
            <w:r w:rsidR="00E91A79" w:rsidRPr="00270C86">
              <w:rPr>
                <w:rFonts w:ascii="Times" w:hAnsi="Times"/>
                <w:i/>
                <w:lang w:val="x-none"/>
              </w:rPr>
              <w:t xml:space="preserve"> harq-FeedbackEnabler-Multicast</w:t>
            </w:r>
            <w:r w:rsidR="00E91A79" w:rsidRPr="00270C86">
              <w:rPr>
                <w:rFonts w:ascii="Times" w:hAnsi="Times"/>
                <w:lang w:val="x-none"/>
              </w:rPr>
              <w:t xml:space="preserve"> indicates </w:t>
            </w:r>
            <w:r w:rsidR="00E91A79" w:rsidRPr="00270C86">
              <w:rPr>
                <w:rFonts w:ascii="Times" w:hAnsi="Times"/>
                <w:i/>
                <w:lang w:val="x-none"/>
              </w:rPr>
              <w:t>dci-enabler</w:t>
            </w:r>
            <w:r w:rsidR="00E91A79">
              <w:rPr>
                <w:lang w:val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3343B726" w14:textId="77777777" w:rsidR="00082BA3" w:rsidRPr="005C4B66" w:rsidRDefault="00082BA3" w:rsidP="00082BA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674E155" w14:textId="4597EC6A" w:rsidR="00305C72" w:rsidRPr="001063F2" w:rsidRDefault="00305C72" w:rsidP="00305C72">
      <w:pPr>
        <w:rPr>
          <w:rFonts w:eastAsia="宋体"/>
        </w:rPr>
      </w:pPr>
      <w:r w:rsidRPr="001063F2">
        <w:rPr>
          <w:rFonts w:eastAsia="宋体"/>
        </w:rPr>
        <w:t xml:space="preserve">A UE can be configured per G-RNTI or per G-CS-RNTI, by </w:t>
      </w:r>
      <w:r w:rsidRPr="001063F2">
        <w:rPr>
          <w:rFonts w:eastAsia="宋体"/>
          <w:i/>
          <w:iCs/>
        </w:rPr>
        <w:t>harq-FeedbackEnablerMulticast</w:t>
      </w:r>
      <w:r w:rsidRPr="001063F2">
        <w:rPr>
          <w:rFonts w:eastAsia="宋体"/>
        </w:rPr>
        <w:t xml:space="preserve"> with value set to 'enabled', to provide HARQ-ACK information for PDSCH receptions. When the UE is not provided </w:t>
      </w:r>
      <w:r w:rsidRPr="001063F2">
        <w:rPr>
          <w:rFonts w:eastAsia="宋体"/>
          <w:i/>
          <w:iCs/>
        </w:rPr>
        <w:t>harq-FeedbackEnablerMulticast</w:t>
      </w:r>
      <w:r w:rsidRPr="001063F2">
        <w:rPr>
          <w:rFonts w:eastAsia="宋体"/>
        </w:rPr>
        <w:t xml:space="preserve"> for a G-RNTI or G-CS-RNTI, the UE does not provide HARQ-ACK information for respective PDSCH receptions. If a UE is provided </w:t>
      </w:r>
      <w:r w:rsidRPr="001063F2">
        <w:rPr>
          <w:rFonts w:eastAsia="宋体"/>
          <w:i/>
          <w:iCs/>
        </w:rPr>
        <w:t>harq-FeedbackEnablerMulticast</w:t>
      </w:r>
      <w:r w:rsidRPr="001063F2">
        <w:rPr>
          <w:rFonts w:eastAsia="宋体"/>
        </w:rPr>
        <w:t xml:space="preserve"> with value set to 'dci-enabler' for a G-RNTI or a G-CS-RNTI, the UE </w:t>
      </w:r>
      <w:ins w:id="3" w:author="Moderator (Huawei)" w:date="2022-10-09T10:08:00Z">
        <w:r w:rsidR="00B563F8" w:rsidRPr="00B563F8">
          <w:rPr>
            <w:rFonts w:eastAsia="宋体"/>
          </w:rPr>
          <w:t xml:space="preserve">provides HARQ-ACK information for PDSCH receptions scheduled by multicast DCI format 4_1 associated with the G-RNTI or the G-CS-RNTI, and </w:t>
        </w:r>
      </w:ins>
      <w:r w:rsidRPr="001063F2">
        <w:rPr>
          <w:rFonts w:eastAsia="宋体"/>
        </w:rPr>
        <w:t xml:space="preserve">determines whether or not to provide the HARQ-ACK information for PDSCH receptions </w:t>
      </w:r>
      <w:ins w:id="4" w:author="Moderator (Huawei)" w:date="2022-10-09T10:08:00Z">
        <w:r w:rsidR="00B563F8" w:rsidRPr="00B563F8">
          <w:rPr>
            <w:rFonts w:eastAsia="宋体" w:hint="eastAsia"/>
          </w:rPr>
          <w:t>scheduled</w:t>
        </w:r>
        <w:r w:rsidR="00B563F8" w:rsidRPr="00B563F8">
          <w:rPr>
            <w:rFonts w:eastAsia="宋体"/>
          </w:rPr>
          <w:t xml:space="preserve"> </w:t>
        </w:r>
        <w:r w:rsidR="00B563F8" w:rsidRPr="00B563F8">
          <w:rPr>
            <w:rFonts w:eastAsia="宋体" w:hint="eastAsia"/>
          </w:rPr>
          <w:t>by</w:t>
        </w:r>
        <w:r w:rsidR="00B563F8" w:rsidRPr="00B563F8">
          <w:rPr>
            <w:rFonts w:eastAsia="宋体"/>
          </w:rPr>
          <w:t xml:space="preserve"> multicast DCI </w:t>
        </w:r>
        <w:r w:rsidR="00B563F8" w:rsidRPr="00B563F8">
          <w:rPr>
            <w:rFonts w:eastAsia="宋体" w:hint="eastAsia"/>
          </w:rPr>
          <w:t>format</w:t>
        </w:r>
        <w:r w:rsidR="00B563F8" w:rsidRPr="00B563F8">
          <w:rPr>
            <w:rFonts w:eastAsia="宋体"/>
          </w:rPr>
          <w:t xml:space="preserve"> 4_2 </w:t>
        </w:r>
      </w:ins>
      <w:r w:rsidRPr="001063F2">
        <w:rPr>
          <w:rFonts w:eastAsia="宋体"/>
        </w:rPr>
        <w:t xml:space="preserve">based on an indication by the multicast DCI format </w:t>
      </w:r>
      <w:ins w:id="5" w:author="Moderator (Huawei)" w:date="2022-10-09T10:09:00Z">
        <w:r w:rsidR="00B563F8" w:rsidRPr="00B563F8">
          <w:rPr>
            <w:rFonts w:eastAsia="宋体"/>
          </w:rPr>
          <w:t>4_2</w:t>
        </w:r>
        <w:r w:rsidR="00B563F8">
          <w:rPr>
            <w:rFonts w:eastAsia="宋体"/>
          </w:rPr>
          <w:t xml:space="preserve"> </w:t>
        </w:r>
      </w:ins>
      <w:r w:rsidRPr="001063F2">
        <w:rPr>
          <w:rFonts w:eastAsia="宋体"/>
        </w:rPr>
        <w:t>associated with the G-RNTI or the G-CS-RNTI [4, TS 38.212].</w:t>
      </w:r>
    </w:p>
    <w:p w14:paraId="1964A42A" w14:textId="77777777" w:rsidR="00731E54" w:rsidRPr="000176A6" w:rsidRDefault="00731E54" w:rsidP="00B035E5">
      <w:pPr>
        <w:rPr>
          <w:rFonts w:ascii="Times" w:eastAsia="等线" w:hAnsi="Times"/>
          <w:szCs w:val="24"/>
          <w:lang w:eastAsia="zh-CN"/>
        </w:rPr>
      </w:pPr>
    </w:p>
    <w:p w14:paraId="19195A0C" w14:textId="77777777" w:rsidR="00082BA3" w:rsidRPr="005C4B66" w:rsidRDefault="00082BA3" w:rsidP="00082BA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7BC33" w14:textId="77777777" w:rsidR="000F18BB" w:rsidRDefault="000F18BB">
      <w:r>
        <w:separator/>
      </w:r>
    </w:p>
  </w:endnote>
  <w:endnote w:type="continuationSeparator" w:id="0">
    <w:p w14:paraId="42B6A5F5" w14:textId="77777777" w:rsidR="000F18BB" w:rsidRDefault="000F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97264" w14:textId="77777777" w:rsidR="000F18BB" w:rsidRDefault="000F18BB">
      <w:r>
        <w:separator/>
      </w:r>
    </w:p>
  </w:footnote>
  <w:footnote w:type="continuationSeparator" w:id="0">
    <w:p w14:paraId="792EB32F" w14:textId="77777777" w:rsidR="000F18BB" w:rsidRDefault="000F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82BA3"/>
    <w:rsid w:val="00097A9D"/>
    <w:rsid w:val="000A2555"/>
    <w:rsid w:val="000A41B8"/>
    <w:rsid w:val="000A6394"/>
    <w:rsid w:val="000B7FED"/>
    <w:rsid w:val="000C038A"/>
    <w:rsid w:val="000C6598"/>
    <w:rsid w:val="000D44B3"/>
    <w:rsid w:val="000F18BB"/>
    <w:rsid w:val="000F6035"/>
    <w:rsid w:val="00144F83"/>
    <w:rsid w:val="00145D4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1BB6"/>
    <w:rsid w:val="002361C9"/>
    <w:rsid w:val="00246E28"/>
    <w:rsid w:val="00254085"/>
    <w:rsid w:val="002563C8"/>
    <w:rsid w:val="0026004D"/>
    <w:rsid w:val="002640DD"/>
    <w:rsid w:val="00275D12"/>
    <w:rsid w:val="00284FEB"/>
    <w:rsid w:val="002860C4"/>
    <w:rsid w:val="002B5741"/>
    <w:rsid w:val="002B6F93"/>
    <w:rsid w:val="002E1ED5"/>
    <w:rsid w:val="002E472E"/>
    <w:rsid w:val="003046B1"/>
    <w:rsid w:val="00305409"/>
    <w:rsid w:val="00305C72"/>
    <w:rsid w:val="00320C44"/>
    <w:rsid w:val="003609EF"/>
    <w:rsid w:val="00361BE8"/>
    <w:rsid w:val="0036231A"/>
    <w:rsid w:val="00374DD4"/>
    <w:rsid w:val="003E0640"/>
    <w:rsid w:val="003E1A36"/>
    <w:rsid w:val="00410371"/>
    <w:rsid w:val="004242F1"/>
    <w:rsid w:val="00483160"/>
    <w:rsid w:val="00495725"/>
    <w:rsid w:val="004B75B7"/>
    <w:rsid w:val="004E0492"/>
    <w:rsid w:val="004F3275"/>
    <w:rsid w:val="005124E3"/>
    <w:rsid w:val="005141D9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3316"/>
    <w:rsid w:val="006B46FB"/>
    <w:rsid w:val="006B7BF9"/>
    <w:rsid w:val="006C1800"/>
    <w:rsid w:val="006E21FB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443BC"/>
    <w:rsid w:val="008626E7"/>
    <w:rsid w:val="00870EE7"/>
    <w:rsid w:val="00873F86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563F8"/>
    <w:rsid w:val="00B67B97"/>
    <w:rsid w:val="00B67D08"/>
    <w:rsid w:val="00B968C8"/>
    <w:rsid w:val="00BA3EC5"/>
    <w:rsid w:val="00BA51D9"/>
    <w:rsid w:val="00BB5DFC"/>
    <w:rsid w:val="00BD279D"/>
    <w:rsid w:val="00BD6BB8"/>
    <w:rsid w:val="00C173CE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91A79"/>
    <w:rsid w:val="00EB09B7"/>
    <w:rsid w:val="00EE38B0"/>
    <w:rsid w:val="00EE7D7C"/>
    <w:rsid w:val="00F02EEA"/>
    <w:rsid w:val="00F25D98"/>
    <w:rsid w:val="00F300FB"/>
    <w:rsid w:val="00F66818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4DD82-EF61-4FDA-A6C8-473711E3A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30</cp:revision>
  <cp:lastPrinted>1899-12-31T23:00:00Z</cp:lastPrinted>
  <dcterms:created xsi:type="dcterms:W3CDTF">2022-09-28T07:18:00Z</dcterms:created>
  <dcterms:modified xsi:type="dcterms:W3CDTF">2022-10-19T01:11:00Z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1666141883</vt:lpwstr>
  </property>
</Properties>
</file>