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EDC098" w14:textId="4D0415A8" w:rsidR="004E4C34" w:rsidRDefault="004E4C34" w:rsidP="004E4C34">
      <w:pPr>
        <w:pStyle w:val="CRCoverPage"/>
        <w:tabs>
          <w:tab w:val="right" w:pos="9639"/>
        </w:tabs>
        <w:spacing w:after="0"/>
        <w:rPr>
          <w:b/>
          <w:i/>
          <w:noProof/>
          <w:sz w:val="28"/>
        </w:rPr>
      </w:pPr>
      <w:r>
        <w:rPr>
          <w:b/>
          <w:noProof/>
          <w:sz w:val="24"/>
        </w:rPr>
        <w:t>3GPP TSG-RAN WG1 Meeting #1</w:t>
      </w:r>
      <w:r w:rsidR="004B6E63">
        <w:rPr>
          <w:b/>
          <w:noProof/>
          <w:sz w:val="24"/>
        </w:rPr>
        <w:t>10</w:t>
      </w:r>
      <w:r w:rsidR="00C14796">
        <w:rPr>
          <w:b/>
          <w:noProof/>
          <w:sz w:val="24"/>
        </w:rPr>
        <w:t>bis</w:t>
      </w:r>
      <w:r w:rsidR="00C9666C">
        <w:rPr>
          <w:b/>
          <w:noProof/>
          <w:sz w:val="24"/>
        </w:rPr>
        <w:t>-e</w:t>
      </w:r>
      <w:r>
        <w:rPr>
          <w:b/>
          <w:i/>
          <w:noProof/>
          <w:sz w:val="28"/>
        </w:rPr>
        <w:tab/>
      </w:r>
      <w:r w:rsidR="002B159D" w:rsidRPr="002B159D">
        <w:rPr>
          <w:b/>
          <w:i/>
          <w:noProof/>
          <w:sz w:val="28"/>
        </w:rPr>
        <w:t>R1-22</w:t>
      </w:r>
      <w:r w:rsidR="00596B06">
        <w:rPr>
          <w:b/>
          <w:i/>
          <w:noProof/>
          <w:sz w:val="28"/>
        </w:rPr>
        <w:t>1</w:t>
      </w:r>
      <w:r w:rsidR="002B159D" w:rsidRPr="002B159D">
        <w:rPr>
          <w:b/>
          <w:i/>
          <w:noProof/>
          <w:sz w:val="28"/>
        </w:rPr>
        <w:t>0</w:t>
      </w:r>
      <w:r w:rsidR="00596B06">
        <w:rPr>
          <w:b/>
          <w:i/>
          <w:noProof/>
          <w:sz w:val="28"/>
        </w:rPr>
        <w:t>211</w:t>
      </w:r>
    </w:p>
    <w:p w14:paraId="7CB45193" w14:textId="392BFE9A" w:rsidR="001E41F3" w:rsidRPr="00BD617E" w:rsidRDefault="00C9666C" w:rsidP="005E2C44">
      <w:pPr>
        <w:pStyle w:val="CRCoverPage"/>
        <w:outlineLvl w:val="0"/>
        <w:rPr>
          <w:b/>
          <w:noProof/>
          <w:sz w:val="24"/>
        </w:rPr>
      </w:pPr>
      <w:r>
        <w:rPr>
          <w:b/>
          <w:noProof/>
          <w:sz w:val="24"/>
        </w:rPr>
        <w:t>e</w:t>
      </w:r>
      <w:r w:rsidR="00C14796">
        <w:rPr>
          <w:b/>
          <w:noProof/>
          <w:sz w:val="24"/>
        </w:rPr>
        <w:t>-</w:t>
      </w:r>
      <w:r>
        <w:rPr>
          <w:b/>
          <w:noProof/>
          <w:sz w:val="24"/>
        </w:rPr>
        <w:t>M</w:t>
      </w:r>
      <w:r w:rsidR="00C14796">
        <w:rPr>
          <w:b/>
          <w:noProof/>
          <w:sz w:val="24"/>
        </w:rPr>
        <w:t>eeting</w:t>
      </w:r>
      <w:r w:rsidR="004B6E63" w:rsidRPr="004B6E63">
        <w:rPr>
          <w:b/>
          <w:noProof/>
          <w:sz w:val="24"/>
        </w:rPr>
        <w:t xml:space="preserve">, </w:t>
      </w:r>
      <w:r w:rsidR="00C14796">
        <w:rPr>
          <w:b/>
          <w:noProof/>
          <w:sz w:val="24"/>
        </w:rPr>
        <w:t>October</w:t>
      </w:r>
      <w:r w:rsidR="004B6E63" w:rsidRPr="004B6E63">
        <w:rPr>
          <w:b/>
          <w:noProof/>
          <w:sz w:val="24"/>
        </w:rPr>
        <w:t xml:space="preserve"> </w:t>
      </w:r>
      <w:r w:rsidR="00C14796">
        <w:rPr>
          <w:b/>
          <w:noProof/>
          <w:sz w:val="24"/>
        </w:rPr>
        <w:t>10</w:t>
      </w:r>
      <w:r w:rsidR="004B6E63" w:rsidRPr="004B6E63">
        <w:rPr>
          <w:b/>
          <w:noProof/>
          <w:sz w:val="24"/>
        </w:rPr>
        <w:t xml:space="preserve"> – </w:t>
      </w:r>
      <w:r w:rsidR="00C14796">
        <w:rPr>
          <w:b/>
          <w:noProof/>
          <w:sz w:val="24"/>
        </w:rPr>
        <w:t>19</w:t>
      </w:r>
      <w:r w:rsidR="004B6E63" w:rsidRPr="004B6E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3FA76B" w:rsidR="001E41F3" w:rsidRPr="00410371" w:rsidRDefault="00132F6B" w:rsidP="00132F6B">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A8ED7F" w:rsidR="001E41F3" w:rsidRPr="00410371" w:rsidRDefault="001E41F3" w:rsidP="00547111">
            <w:pPr>
              <w:pStyle w:val="CRCoverPage"/>
              <w:spacing w:after="0"/>
              <w:rPr>
                <w:noProof/>
              </w:rPr>
            </w:pP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92916A" w:rsidR="001E41F3" w:rsidRPr="00132F6B" w:rsidRDefault="00132F6B" w:rsidP="00270A80">
            <w:pPr>
              <w:pStyle w:val="CRCoverPage"/>
              <w:spacing w:after="0"/>
              <w:jc w:val="center"/>
              <w:rPr>
                <w:b/>
                <w:noProof/>
                <w:sz w:val="28"/>
                <w:lang w:eastAsia="zh-CN"/>
              </w:rPr>
            </w:pPr>
            <w:r w:rsidRPr="00132F6B">
              <w:rPr>
                <w:rFonts w:hint="eastAsia"/>
                <w:b/>
                <w:noProof/>
                <w:sz w:val="28"/>
                <w:lang w:eastAsia="zh-CN"/>
              </w:rPr>
              <w:t>1</w:t>
            </w:r>
            <w:r w:rsidRPr="00132F6B">
              <w:rPr>
                <w:b/>
                <w:noProof/>
                <w:sz w:val="28"/>
                <w:lang w:eastAsia="zh-CN"/>
              </w:rPr>
              <w:t>7.</w:t>
            </w:r>
            <w:r w:rsidR="00C14796">
              <w:rPr>
                <w:b/>
                <w:noProof/>
                <w:sz w:val="28"/>
                <w:lang w:eastAsia="zh-CN"/>
              </w:rPr>
              <w:t>3</w:t>
            </w:r>
            <w:r w:rsidRPr="00132F6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1C89C8" w:rsidR="00F25D98" w:rsidRDefault="00BE29D4" w:rsidP="001E41F3">
            <w:pPr>
              <w:pStyle w:val="CRCoverPage"/>
              <w:spacing w:after="0"/>
              <w:jc w:val="center"/>
              <w:rPr>
                <w:b/>
                <w:caps/>
                <w:noProof/>
              </w:rPr>
            </w:pPr>
            <w:bookmarkStart w:id="2" w:name="OLE_LINK11"/>
            <w:r>
              <w:rPr>
                <w:rFonts w:hint="eastAsia"/>
                <w:b/>
                <w:caps/>
                <w:noProof/>
                <w:lang w:eastAsia="zh-CN"/>
              </w:rPr>
              <w:t>X</w:t>
            </w:r>
            <w:bookmarkEnd w:id="2"/>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D0207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DD2E3A" w:rsidR="001E41F3" w:rsidRDefault="00C14796">
            <w:pPr>
              <w:pStyle w:val="CRCoverPage"/>
              <w:spacing w:after="0"/>
              <w:ind w:left="100"/>
              <w:rPr>
                <w:noProof/>
                <w:lang w:eastAsia="zh-CN"/>
              </w:rPr>
            </w:pPr>
            <w:r w:rsidRPr="00C14796">
              <w:rPr>
                <w:noProof/>
                <w:lang w:eastAsia="zh-CN"/>
              </w:rPr>
              <w:t>Adding DL PRS-RSRPP to the applicable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29821" w:rsidR="001E41F3" w:rsidRDefault="001F4565">
            <w:pPr>
              <w:pStyle w:val="CRCoverPage"/>
              <w:spacing w:after="0"/>
              <w:ind w:left="100"/>
              <w:rPr>
                <w:noProof/>
              </w:rPr>
            </w:pPr>
            <w:r>
              <w:rPr>
                <w:noProof/>
              </w:rPr>
              <w:t>NR</w:t>
            </w:r>
            <w:r>
              <w:rPr>
                <w:rFonts w:hint="eastAsia"/>
                <w:noProof/>
                <w:lang w:eastAsia="zh-CN"/>
              </w:rPr>
              <w:t>_</w:t>
            </w:r>
            <w:r>
              <w:rPr>
                <w:noProof/>
                <w:lang w:eastAsia="zh-CN"/>
              </w:rPr>
              <w:t>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688E90" w:rsidR="001E41F3" w:rsidRDefault="004E4C34" w:rsidP="00690AFA">
            <w:pPr>
              <w:pStyle w:val="CRCoverPage"/>
              <w:spacing w:after="0"/>
              <w:ind w:left="100"/>
              <w:rPr>
                <w:noProof/>
              </w:rPr>
            </w:pPr>
            <w:r>
              <w:rPr>
                <w:noProof/>
              </w:rPr>
              <w:t>202</w:t>
            </w:r>
            <w:r w:rsidR="00690AFA">
              <w:rPr>
                <w:noProof/>
              </w:rPr>
              <w:t>2</w:t>
            </w:r>
            <w:r>
              <w:rPr>
                <w:noProof/>
              </w:rPr>
              <w:t>-</w:t>
            </w:r>
            <w:r w:rsidR="009672F8">
              <w:rPr>
                <w:noProof/>
              </w:rPr>
              <w:t>9</w:t>
            </w:r>
            <w:r w:rsidR="004118ED">
              <w:rPr>
                <w:noProof/>
              </w:rPr>
              <w:t>-</w:t>
            </w:r>
            <w:r w:rsidR="009672F8">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4BAE66" w14:textId="303162A7" w:rsidR="00413ACE" w:rsidRDefault="00FF0B30" w:rsidP="00BE29D4">
            <w:pPr>
              <w:pStyle w:val="CRCoverPage"/>
              <w:spacing w:after="0"/>
              <w:ind w:left="100"/>
              <w:rPr>
                <w:noProof/>
                <w:lang w:eastAsia="zh-CN"/>
              </w:rPr>
            </w:pPr>
            <w:r>
              <w:rPr>
                <w:noProof/>
                <w:lang w:eastAsia="zh-CN"/>
              </w:rPr>
              <w:t xml:space="preserve">DL PRS-RSRPP has been introduced for DL-TDOA, DL-AoD, and multi-RTT positioning, but in TS 38.214 </w:t>
            </w:r>
            <w:r w:rsidR="00E019C7" w:rsidRPr="00FF0B30">
              <w:rPr>
                <w:noProof/>
                <w:lang w:eastAsia="zh-CN"/>
              </w:rPr>
              <w:t>DL PRS RSRPP is</w:t>
            </w:r>
            <w:r>
              <w:rPr>
                <w:noProof/>
                <w:lang w:eastAsia="zh-CN"/>
              </w:rPr>
              <w:t xml:space="preserve"> not listed as the applicable measurement for the following physical layer procedures</w:t>
            </w:r>
            <w:r w:rsidR="00E019C7" w:rsidRPr="00FF0B30">
              <w:rPr>
                <w:noProof/>
                <w:lang w:eastAsia="zh-CN"/>
              </w:rPr>
              <w:t>.</w:t>
            </w:r>
          </w:p>
          <w:p w14:paraId="4B3F770F" w14:textId="51457E8F" w:rsidR="00FF0B30" w:rsidRDefault="00FF0B30" w:rsidP="00FF0B30">
            <w:pPr>
              <w:pStyle w:val="CRCoverPage"/>
              <w:numPr>
                <w:ilvl w:val="0"/>
                <w:numId w:val="48"/>
              </w:numPr>
              <w:spacing w:after="0"/>
              <w:rPr>
                <w:noProof/>
                <w:lang w:eastAsia="zh-CN"/>
              </w:rPr>
            </w:pPr>
            <w:r>
              <w:rPr>
                <w:rFonts w:hint="eastAsia"/>
                <w:noProof/>
                <w:lang w:eastAsia="zh-CN"/>
              </w:rPr>
              <w:t>A</w:t>
            </w:r>
            <w:r>
              <w:rPr>
                <w:noProof/>
                <w:lang w:eastAsia="zh-CN"/>
              </w:rPr>
              <w:t>ssistance data reference info</w:t>
            </w:r>
          </w:p>
          <w:p w14:paraId="721512CE" w14:textId="35707B5A" w:rsidR="00FF0B30" w:rsidRDefault="00FF0B30" w:rsidP="00FF0B30">
            <w:pPr>
              <w:pStyle w:val="CRCoverPage"/>
              <w:numPr>
                <w:ilvl w:val="0"/>
                <w:numId w:val="48"/>
              </w:numPr>
              <w:spacing w:after="0"/>
              <w:rPr>
                <w:noProof/>
                <w:lang w:eastAsia="zh-CN"/>
              </w:rPr>
            </w:pPr>
            <w:r>
              <w:rPr>
                <w:rFonts w:hint="eastAsia"/>
                <w:noProof/>
                <w:lang w:eastAsia="zh-CN"/>
              </w:rPr>
              <w:t>T</w:t>
            </w:r>
            <w:r>
              <w:rPr>
                <w:noProof/>
                <w:lang w:eastAsia="zh-CN"/>
              </w:rPr>
              <w:t>ime stamp reporting</w:t>
            </w:r>
          </w:p>
          <w:p w14:paraId="37390A41" w14:textId="1051B282" w:rsidR="00FF0B30" w:rsidRDefault="00FF0B30" w:rsidP="00FF0B30">
            <w:pPr>
              <w:pStyle w:val="CRCoverPage"/>
              <w:numPr>
                <w:ilvl w:val="0"/>
                <w:numId w:val="48"/>
              </w:numPr>
              <w:spacing w:after="0"/>
              <w:rPr>
                <w:noProof/>
                <w:lang w:eastAsia="zh-CN"/>
              </w:rPr>
            </w:pPr>
            <w:r>
              <w:rPr>
                <w:rFonts w:hint="eastAsia"/>
                <w:noProof/>
                <w:lang w:eastAsia="zh-CN"/>
              </w:rPr>
              <w:t>L</w:t>
            </w:r>
            <w:r>
              <w:rPr>
                <w:noProof/>
                <w:lang w:eastAsia="zh-CN"/>
              </w:rPr>
              <w:t>oS/NLoS indicator reporting</w:t>
            </w:r>
          </w:p>
          <w:p w14:paraId="2939E5D1" w14:textId="47F676C7" w:rsidR="00FF0B30" w:rsidRPr="00FF0B30" w:rsidRDefault="00FF0B30" w:rsidP="00FF0B30">
            <w:pPr>
              <w:pStyle w:val="CRCoverPage"/>
              <w:numPr>
                <w:ilvl w:val="0"/>
                <w:numId w:val="48"/>
              </w:numPr>
              <w:spacing w:after="0"/>
              <w:rPr>
                <w:noProof/>
                <w:lang w:eastAsia="zh-CN"/>
              </w:rPr>
            </w:pPr>
            <w:r>
              <w:rPr>
                <w:rFonts w:hint="eastAsia"/>
                <w:noProof/>
                <w:lang w:eastAsia="zh-CN"/>
              </w:rPr>
              <w:t>M</w:t>
            </w:r>
            <w:r>
              <w:rPr>
                <w:noProof/>
                <w:lang w:eastAsia="zh-CN"/>
              </w:rPr>
              <w:t>ultiple measurement instances in a single report</w:t>
            </w:r>
          </w:p>
          <w:p w14:paraId="4DA43891" w14:textId="77777777" w:rsidR="00FF0B30" w:rsidRDefault="00FF0B30" w:rsidP="00BE29D4">
            <w:pPr>
              <w:pStyle w:val="CRCoverPage"/>
              <w:spacing w:after="0"/>
              <w:ind w:left="100"/>
              <w:rPr>
                <w:noProof/>
                <w:lang w:eastAsia="zh-CN"/>
              </w:rPr>
            </w:pPr>
          </w:p>
          <w:p w14:paraId="06E84A99" w14:textId="2088E879" w:rsidR="00E019C7" w:rsidRDefault="006F046A" w:rsidP="00BE29D4">
            <w:pPr>
              <w:pStyle w:val="CRCoverPage"/>
              <w:spacing w:after="0"/>
              <w:ind w:left="100"/>
              <w:rPr>
                <w:noProof/>
                <w:lang w:eastAsia="zh-CN"/>
              </w:rPr>
            </w:pPr>
            <w:r>
              <w:rPr>
                <w:noProof/>
                <w:lang w:eastAsia="zh-CN"/>
              </w:rPr>
              <w:t>Therefore</w:t>
            </w:r>
            <w:r w:rsidR="00E019C7">
              <w:rPr>
                <w:noProof/>
                <w:lang w:eastAsia="zh-CN"/>
              </w:rPr>
              <w:t>, it is need</w:t>
            </w:r>
            <w:r w:rsidR="00FF0B30">
              <w:rPr>
                <w:noProof/>
                <w:lang w:eastAsia="zh-CN"/>
              </w:rPr>
              <w:t>ed</w:t>
            </w:r>
            <w:r w:rsidR="00E019C7">
              <w:rPr>
                <w:noProof/>
                <w:lang w:eastAsia="zh-CN"/>
              </w:rPr>
              <w:t xml:space="preserve"> to add </w:t>
            </w:r>
            <w:r w:rsidR="00E019C7" w:rsidRPr="00C14796">
              <w:rPr>
                <w:noProof/>
                <w:lang w:eastAsia="zh-CN"/>
              </w:rPr>
              <w:t>DL PRS-RSRPP to the applicable measurements</w:t>
            </w:r>
            <w:r w:rsidR="00E019C7">
              <w:rPr>
                <w:noProof/>
                <w:lang w:eastAsia="zh-CN"/>
              </w:rPr>
              <w:t>.</w:t>
            </w:r>
          </w:p>
          <w:p w14:paraId="708AA7DE" w14:textId="1F0466CB" w:rsidR="00FF0B30" w:rsidRPr="00BE29D4" w:rsidRDefault="00FF0B30" w:rsidP="00BE29D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94748F" w14:textId="77777777" w:rsidR="003E0528" w:rsidRDefault="00E019C7" w:rsidP="00A767A2">
            <w:pPr>
              <w:pStyle w:val="CRCoverPage"/>
              <w:spacing w:after="0"/>
              <w:ind w:left="100"/>
              <w:rPr>
                <w:noProof/>
                <w:lang w:eastAsia="zh-CN"/>
              </w:rPr>
            </w:pPr>
            <w:r>
              <w:rPr>
                <w:noProof/>
                <w:lang w:eastAsia="zh-CN"/>
              </w:rPr>
              <w:t xml:space="preserve">Adding the </w:t>
            </w:r>
            <w:r w:rsidRPr="00C14796">
              <w:rPr>
                <w:noProof/>
                <w:lang w:eastAsia="zh-CN"/>
              </w:rPr>
              <w:t>DL PRS-RSRPP to the applicable measurements</w:t>
            </w:r>
            <w:r>
              <w:rPr>
                <w:noProof/>
                <w:lang w:eastAsia="zh-CN"/>
              </w:rPr>
              <w:t>.</w:t>
            </w:r>
          </w:p>
          <w:p w14:paraId="31C656EC" w14:textId="0D8E27AB" w:rsidR="00FF0B30" w:rsidRPr="003E0528" w:rsidRDefault="00FF0B30" w:rsidP="00A767A2">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965BBE" w:rsidR="005178F9" w:rsidRDefault="00E019C7" w:rsidP="00A767A2">
            <w:pPr>
              <w:pStyle w:val="CRCoverPage"/>
              <w:spacing w:after="0"/>
              <w:ind w:left="100"/>
              <w:rPr>
                <w:noProof/>
                <w:lang w:eastAsia="zh-CN"/>
              </w:rPr>
            </w:pPr>
            <w:r>
              <w:rPr>
                <w:noProof/>
                <w:lang w:eastAsia="zh-CN"/>
              </w:rPr>
              <w:t>TS 38.214 is incomplete</w:t>
            </w:r>
            <w:r w:rsidR="00097178">
              <w:rPr>
                <w:noProof/>
                <w:lang w:eastAsia="zh-CN"/>
              </w:rPr>
              <w:t xml:space="preserve"> for</w:t>
            </w:r>
            <w:r w:rsidR="006F6054">
              <w:rPr>
                <w:noProof/>
                <w:lang w:eastAsia="zh-CN"/>
              </w:rPr>
              <w:t xml:space="preserve"> the support of DL PRS-</w:t>
            </w:r>
            <w:r w:rsidR="000F30E3">
              <w:rPr>
                <w:noProof/>
                <w:lang w:eastAsia="zh-CN"/>
              </w:rPr>
              <w:t>RS</w:t>
            </w:r>
            <w:r w:rsidR="00097178">
              <w:rPr>
                <w:noProof/>
                <w:lang w:eastAsia="zh-CN"/>
              </w:rPr>
              <w:t>RPP</w:t>
            </w:r>
            <w:r>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5867E" w:rsidR="001E41F3" w:rsidRDefault="00BE29D4" w:rsidP="00F35F8C">
            <w:pPr>
              <w:pStyle w:val="CRCoverPage"/>
              <w:spacing w:after="0"/>
              <w:ind w:left="100"/>
              <w:rPr>
                <w:noProof/>
                <w:lang w:eastAsia="zh-CN"/>
              </w:rPr>
            </w:pPr>
            <w:r>
              <w:rPr>
                <w:rFonts w:hint="eastAsia"/>
                <w:noProof/>
                <w:lang w:eastAsia="zh-CN"/>
              </w:rPr>
              <w:t>5</w:t>
            </w:r>
            <w:r>
              <w:rPr>
                <w:noProof/>
                <w:lang w:eastAsia="zh-CN"/>
              </w:rPr>
              <w:t>.1.6.5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31526" w14:textId="77777777" w:rsidR="00574DAB" w:rsidRDefault="00574DAB" w:rsidP="00BE29D4">
            <w:pPr>
              <w:spacing w:after="0"/>
              <w:ind w:left="100"/>
              <w:rPr>
                <w:rFonts w:ascii="Arial" w:hAnsi="Arial"/>
                <w:lang w:val="en-US"/>
              </w:rPr>
            </w:pPr>
            <w:r>
              <w:rPr>
                <w:rFonts w:ascii="Arial" w:hAnsi="Arial"/>
                <w:lang w:val="en-US"/>
              </w:rPr>
              <w:t>Isolated Impact Analysis:</w:t>
            </w:r>
          </w:p>
          <w:p w14:paraId="00D3B8F7" w14:textId="66815ED3" w:rsidR="001A68D7" w:rsidRPr="00BE29D4" w:rsidRDefault="00574DAB" w:rsidP="00BE29D4">
            <w:pPr>
              <w:spacing w:after="0"/>
              <w:ind w:left="100"/>
              <w:rPr>
                <w:rFonts w:ascii="Arial" w:hAnsi="Arial"/>
                <w:lang w:val="en-US"/>
              </w:rPr>
            </w:pPr>
            <w:r>
              <w:rPr>
                <w:rFonts w:ascii="Arial" w:hAnsi="Arial"/>
                <w:lang w:val="en-US"/>
              </w:rPr>
              <w:t>No inter-operability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34B60B" w14:textId="13F9C65E" w:rsidR="00BE29D4" w:rsidRPr="00413ACE" w:rsidRDefault="00413ACE" w:rsidP="00413ACE">
      <w:pPr>
        <w:keepNext/>
        <w:keepLines/>
        <w:spacing w:before="120"/>
        <w:ind w:left="1418" w:hanging="1418"/>
        <w:outlineLvl w:val="3"/>
        <w:rPr>
          <w:rFonts w:ascii="Arial" w:hAnsi="Arial"/>
          <w:color w:val="000000"/>
          <w:sz w:val="24"/>
          <w:lang w:val="x-none"/>
        </w:rPr>
      </w:pPr>
      <w:bookmarkStart w:id="3" w:name="_Toc29673158"/>
      <w:bookmarkStart w:id="4" w:name="_Toc29673299"/>
      <w:bookmarkStart w:id="5" w:name="_Toc29674292"/>
      <w:bookmarkStart w:id="6" w:name="_Toc36645522"/>
      <w:bookmarkStart w:id="7" w:name="_Toc45810567"/>
      <w:bookmarkStart w:id="8" w:name="_Toc114223814"/>
      <w:r w:rsidRPr="00413ACE">
        <w:rPr>
          <w:rFonts w:ascii="Arial" w:hAnsi="Arial"/>
          <w:color w:val="000000"/>
          <w:sz w:val="24"/>
          <w:lang w:val="x-none"/>
        </w:rPr>
        <w:lastRenderedPageBreak/>
        <w:t>5.1.6.</w:t>
      </w:r>
      <w:r w:rsidRPr="00413ACE">
        <w:rPr>
          <w:rFonts w:ascii="Arial" w:hAnsi="Arial"/>
          <w:color w:val="000000"/>
          <w:sz w:val="24"/>
          <w:lang w:val="en-US"/>
        </w:rPr>
        <w:t>5</w:t>
      </w:r>
      <w:r w:rsidRPr="00413ACE">
        <w:rPr>
          <w:rFonts w:ascii="Arial" w:hAnsi="Arial"/>
          <w:color w:val="000000"/>
          <w:sz w:val="24"/>
          <w:lang w:val="x-none"/>
        </w:rPr>
        <w:tab/>
        <w:t>PRS reception procedure</w:t>
      </w:r>
      <w:bookmarkEnd w:id="3"/>
      <w:bookmarkEnd w:id="4"/>
      <w:bookmarkEnd w:id="5"/>
      <w:bookmarkEnd w:id="6"/>
      <w:bookmarkEnd w:id="7"/>
      <w:bookmarkEnd w:id="8"/>
    </w:p>
    <w:p w14:paraId="01A0D8DD" w14:textId="7195B459" w:rsidR="002F63AA" w:rsidRDefault="002F63AA" w:rsidP="002F63AA">
      <w:pPr>
        <w:jc w:val="center"/>
        <w:rPr>
          <w:color w:val="FF0000"/>
          <w:lang w:eastAsia="zh-CN"/>
        </w:rPr>
      </w:pPr>
      <w:r w:rsidRPr="00A74629">
        <w:rPr>
          <w:color w:val="FF0000"/>
          <w:lang w:eastAsia="zh-CN"/>
        </w:rPr>
        <w:t>========================= Unchanged parts =========================</w:t>
      </w:r>
    </w:p>
    <w:p w14:paraId="0805AF4F" w14:textId="77777777" w:rsidR="00413ACE" w:rsidRPr="00413ACE" w:rsidRDefault="00413ACE" w:rsidP="00413ACE">
      <w:r w:rsidRPr="00413ACE">
        <w:t>The UE assumes constant EPRE is used for all REs of a given DL PRS resource.</w:t>
      </w:r>
    </w:p>
    <w:p w14:paraId="5D2317B4" w14:textId="32945BCA" w:rsidR="00413ACE" w:rsidRPr="00413ACE" w:rsidRDefault="00413ACE" w:rsidP="00413ACE">
      <w:r w:rsidRPr="00413ACE">
        <w:t>The UE may be indicated by the network that DL PRS resource(s) can be used as the reference for the DL RSTD, DL PRS-RSRP,</w:t>
      </w:r>
      <w:ins w:id="9" w:author="Huawei" w:date="2022-09-22T10:03:00Z">
        <w:r>
          <w:t xml:space="preserve"> DL PRS-RSRPP,</w:t>
        </w:r>
      </w:ins>
      <w:r w:rsidRPr="00413ACE">
        <w:t xml:space="preserve"> and UE Rx-</w:t>
      </w:r>
      <w:proofErr w:type="spellStart"/>
      <w:r w:rsidRPr="00413ACE">
        <w:t>Tx</w:t>
      </w:r>
      <w:proofErr w:type="spellEnd"/>
      <w:r w:rsidRPr="00413ACE">
        <w:t xml:space="preserve"> time difference measurements in a higher layer parameter </w:t>
      </w:r>
      <w:proofErr w:type="spellStart"/>
      <w:r w:rsidRPr="00413ACE">
        <w:rPr>
          <w:i/>
          <w:iCs/>
          <w:snapToGrid w:val="0"/>
        </w:rPr>
        <w:t>nr</w:t>
      </w:r>
      <w:proofErr w:type="spellEnd"/>
      <w:r w:rsidRPr="00413ACE">
        <w:rPr>
          <w:i/>
          <w:iCs/>
          <w:snapToGrid w:val="0"/>
        </w:rPr>
        <w:t>-DL-PRS-</w:t>
      </w:r>
      <w:proofErr w:type="spellStart"/>
      <w:r w:rsidRPr="00413ACE">
        <w:rPr>
          <w:i/>
          <w:iCs/>
          <w:snapToGrid w:val="0"/>
        </w:rPr>
        <w:t>ReferenceInfo</w:t>
      </w:r>
      <w:proofErr w:type="spellEnd"/>
      <w:r w:rsidRPr="00413ACE">
        <w:t xml:space="preserve">. The reference indicated by the network to the UE can also be used by the UE to determine how to apply higher layer parameters </w:t>
      </w:r>
      <w:proofErr w:type="spellStart"/>
      <w:r w:rsidRPr="00413ACE">
        <w:rPr>
          <w:i/>
          <w:iCs/>
        </w:rPr>
        <w:t>nr</w:t>
      </w:r>
      <w:proofErr w:type="spellEnd"/>
      <w:r w:rsidRPr="00413ACE">
        <w:rPr>
          <w:i/>
          <w:iCs/>
        </w:rPr>
        <w:t>-DL-PRS-</w:t>
      </w:r>
      <w:proofErr w:type="spellStart"/>
      <w:r w:rsidRPr="00413ACE">
        <w:rPr>
          <w:i/>
          <w:iCs/>
        </w:rPr>
        <w:t>ExpectedRSTD</w:t>
      </w:r>
      <w:proofErr w:type="spellEnd"/>
      <w:r w:rsidRPr="00413ACE">
        <w:rPr>
          <w:i/>
          <w:iCs/>
        </w:rPr>
        <w:t xml:space="preserve"> </w:t>
      </w:r>
      <w:r w:rsidRPr="00413ACE">
        <w:t xml:space="preserve">and </w:t>
      </w:r>
      <w:proofErr w:type="spellStart"/>
      <w:r w:rsidRPr="00413ACE">
        <w:rPr>
          <w:i/>
          <w:iCs/>
        </w:rPr>
        <w:t>nr</w:t>
      </w:r>
      <w:proofErr w:type="spellEnd"/>
      <w:r w:rsidRPr="00413ACE">
        <w:rPr>
          <w:i/>
          <w:iCs/>
        </w:rPr>
        <w:t>-DL-PRS-</w:t>
      </w:r>
      <w:proofErr w:type="spellStart"/>
      <w:r w:rsidRPr="00413ACE">
        <w:rPr>
          <w:i/>
          <w:iCs/>
        </w:rPr>
        <w:t>ExpectedRSTD</w:t>
      </w:r>
      <w:proofErr w:type="spellEnd"/>
      <w:r w:rsidRPr="00413ACE">
        <w:rPr>
          <w:i/>
          <w:iCs/>
        </w:rPr>
        <w:t>-Uncertainty</w:t>
      </w:r>
      <w:r w:rsidRPr="00413ACE">
        <w:t xml:space="preserve">. The UE expects the reference to be indicated whenever it is expected to receive the DL PRS. This reference provided by </w:t>
      </w:r>
      <w:proofErr w:type="spellStart"/>
      <w:r w:rsidRPr="00413ACE">
        <w:rPr>
          <w:i/>
          <w:iCs/>
          <w:snapToGrid w:val="0"/>
        </w:rPr>
        <w:t>nr</w:t>
      </w:r>
      <w:proofErr w:type="spellEnd"/>
      <w:r w:rsidRPr="00413ACE">
        <w:rPr>
          <w:i/>
          <w:iCs/>
          <w:snapToGrid w:val="0"/>
        </w:rPr>
        <w:t>-DL-PRS-</w:t>
      </w:r>
      <w:proofErr w:type="spellStart"/>
      <w:r w:rsidRPr="00413ACE">
        <w:rPr>
          <w:i/>
          <w:iCs/>
          <w:snapToGrid w:val="0"/>
        </w:rPr>
        <w:t>ReferenceInfo</w:t>
      </w:r>
      <w:proofErr w:type="spellEnd"/>
      <w:r w:rsidRPr="00413ACE">
        <w:t xml:space="preserve"> may include a </w:t>
      </w:r>
      <w:r w:rsidRPr="00413ACE">
        <w:rPr>
          <w:i/>
          <w:iCs/>
        </w:rPr>
        <w:t>dl-PRS-ID</w:t>
      </w:r>
      <w:r w:rsidRPr="00413ACE">
        <w:t xml:space="preserve">, a DL PRS resource set ID, and optionally a single DL PRS resource ID or a list of DL PRS resource IDs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sidRPr="00413ACE">
        <w:rPr>
          <w:i/>
          <w:iCs/>
        </w:rPr>
        <w:t>dl-PRS-ID</w:t>
      </w:r>
      <w:r w:rsidRPr="00413ACE">
        <w:t xml:space="preserve">, the DL PRS resource ID(s) or the DL PRS resource set ID used to determine the reference. </w:t>
      </w:r>
    </w:p>
    <w:p w14:paraId="26514276" w14:textId="77777777" w:rsidR="00413ACE" w:rsidRPr="00413ACE" w:rsidRDefault="00413ACE" w:rsidP="00413ACE">
      <w:bookmarkStart w:id="10" w:name="_Hlk24184832"/>
      <w:r w:rsidRPr="00413ACE">
        <w:t xml:space="preserve">The UE may be configured to report quality metrics </w:t>
      </w:r>
      <w:r w:rsidRPr="00413ACE">
        <w:rPr>
          <w:i/>
          <w:iCs/>
        </w:rPr>
        <w:t>NR-</w:t>
      </w:r>
      <w:proofErr w:type="spellStart"/>
      <w:r w:rsidRPr="00413ACE">
        <w:rPr>
          <w:i/>
          <w:iCs/>
        </w:rPr>
        <w:t>TimingQuality</w:t>
      </w:r>
      <w:proofErr w:type="spellEnd"/>
      <w:r w:rsidRPr="00413ACE">
        <w:t xml:space="preserve"> corresponding to the DL RSTD and UE Rx-</w:t>
      </w:r>
      <w:proofErr w:type="spellStart"/>
      <w:r w:rsidRPr="00413ACE">
        <w:t>Tx</w:t>
      </w:r>
      <w:proofErr w:type="spellEnd"/>
      <w:r w:rsidRPr="00413ACE">
        <w:t xml:space="preserve"> time difference measurements which include the following fields:</w:t>
      </w:r>
    </w:p>
    <w:bookmarkEnd w:id="10"/>
    <w:p w14:paraId="166F7C31" w14:textId="77777777" w:rsidR="00413ACE" w:rsidRPr="00413ACE" w:rsidRDefault="00413ACE" w:rsidP="00413ACE">
      <w:pPr>
        <w:ind w:left="568" w:hanging="284"/>
        <w:rPr>
          <w:rFonts w:eastAsia="MS Mincho"/>
          <w:iCs/>
          <w:color w:val="000000"/>
          <w:lang w:val="en-US" w:eastAsia="ja-JP"/>
        </w:rPr>
      </w:pPr>
      <w:r w:rsidRPr="00413ACE">
        <w:rPr>
          <w:i/>
          <w:lang w:val="x-none"/>
        </w:rPr>
        <w:t>-</w:t>
      </w:r>
      <w:r w:rsidRPr="00413ACE">
        <w:rPr>
          <w:i/>
          <w:lang w:val="x-none"/>
        </w:rPr>
        <w:tab/>
      </w:r>
      <w:proofErr w:type="spellStart"/>
      <w:r w:rsidRPr="00413ACE">
        <w:rPr>
          <w:i/>
          <w:iCs/>
          <w:lang w:val="x-none"/>
        </w:rPr>
        <w:t>timingQualityValue</w:t>
      </w:r>
      <w:proofErr w:type="spellEnd"/>
      <w:r w:rsidRPr="00413ACE">
        <w:rPr>
          <w:i/>
          <w:iCs/>
          <w:lang w:val="x-none"/>
        </w:rPr>
        <w:t xml:space="preserve"> </w:t>
      </w:r>
      <w:r w:rsidRPr="00413ACE">
        <w:rPr>
          <w:lang w:val="x-none"/>
        </w:rPr>
        <w:t>which provides the best estimate of the uncertainty of the measurement</w:t>
      </w:r>
    </w:p>
    <w:p w14:paraId="4DFC16AD" w14:textId="77777777" w:rsidR="00413ACE" w:rsidRPr="00413ACE" w:rsidRDefault="00413ACE" w:rsidP="00413ACE">
      <w:pPr>
        <w:ind w:left="568" w:hanging="284"/>
        <w:rPr>
          <w:lang w:val="x-none"/>
        </w:rPr>
      </w:pPr>
      <w:r w:rsidRPr="00413ACE">
        <w:rPr>
          <w:i/>
          <w:lang w:val="x-none"/>
        </w:rPr>
        <w:t>-</w:t>
      </w:r>
      <w:r w:rsidRPr="00413ACE">
        <w:rPr>
          <w:i/>
          <w:lang w:val="x-none"/>
        </w:rPr>
        <w:tab/>
      </w:r>
      <w:proofErr w:type="spellStart"/>
      <w:r w:rsidRPr="00413ACE">
        <w:rPr>
          <w:i/>
          <w:iCs/>
          <w:snapToGrid w:val="0"/>
          <w:lang w:val="x-none"/>
        </w:rPr>
        <w:t>timingQualityResolution</w:t>
      </w:r>
      <w:proofErr w:type="spellEnd"/>
      <w:r w:rsidRPr="00413ACE">
        <w:rPr>
          <w:i/>
          <w:iCs/>
          <w:snapToGrid w:val="0"/>
          <w:lang w:val="x-none"/>
        </w:rPr>
        <w:t xml:space="preserve"> </w:t>
      </w:r>
      <w:r w:rsidRPr="00413ACE">
        <w:rPr>
          <w:lang w:val="x-none"/>
        </w:rPr>
        <w:t xml:space="preserve">which specifies the resolution levels used in the </w:t>
      </w:r>
      <w:proofErr w:type="spellStart"/>
      <w:r w:rsidRPr="00413ACE">
        <w:rPr>
          <w:i/>
          <w:iCs/>
          <w:lang w:val="x-none"/>
        </w:rPr>
        <w:t>timingQualityValue</w:t>
      </w:r>
      <w:proofErr w:type="spellEnd"/>
      <w:r w:rsidRPr="00413ACE">
        <w:rPr>
          <w:lang w:val="x-none"/>
        </w:rPr>
        <w:t xml:space="preserve"> field.</w:t>
      </w:r>
    </w:p>
    <w:p w14:paraId="5AFED180" w14:textId="77777777" w:rsidR="00413ACE" w:rsidRPr="00413ACE" w:rsidRDefault="00413ACE" w:rsidP="00413ACE">
      <w:pPr>
        <w:rPr>
          <w:rFonts w:ascii="Times New Roman , serif" w:hAnsi="Times New Roman , serif" w:hint="eastAsia"/>
          <w:szCs w:val="16"/>
        </w:rPr>
      </w:pPr>
      <w:r w:rsidRPr="00413ACE">
        <w:t xml:space="preserve">The UE expects to be configured with higher layer parameter </w:t>
      </w:r>
      <w:proofErr w:type="spellStart"/>
      <w:r w:rsidRPr="00413ACE">
        <w:rPr>
          <w:i/>
          <w:iCs/>
        </w:rPr>
        <w:t>nr</w:t>
      </w:r>
      <w:proofErr w:type="spellEnd"/>
      <w:r w:rsidRPr="00413ACE">
        <w:rPr>
          <w:i/>
          <w:iCs/>
        </w:rPr>
        <w:t>-DL-PRS-</w:t>
      </w:r>
      <w:proofErr w:type="spellStart"/>
      <w:r w:rsidRPr="00413ACE">
        <w:rPr>
          <w:i/>
          <w:iCs/>
        </w:rPr>
        <w:t>ExpectedRSTD</w:t>
      </w:r>
      <w:proofErr w:type="spellEnd"/>
      <w:r w:rsidRPr="00413ACE">
        <w:rPr>
          <w:rFonts w:ascii="Times New Roman , serif" w:hAnsi="Times New Roman , serif"/>
          <w:szCs w:val="16"/>
        </w:rPr>
        <w:t>,</w:t>
      </w:r>
      <w:r w:rsidRPr="00413ACE">
        <w:rPr>
          <w:rFonts w:ascii="Times New Roman , serif" w:hAnsi="Times New Roman , serif" w:hint="eastAsia"/>
          <w:szCs w:val="16"/>
        </w:rPr>
        <w:t xml:space="preserve"> </w:t>
      </w:r>
      <w:r w:rsidRPr="00413ACE">
        <w:rPr>
          <w:rFonts w:ascii="Times New Roman , serif" w:hAnsi="Times New Roman , serif"/>
          <w:szCs w:val="16"/>
        </w:rPr>
        <w:t xml:space="preserve">which defines the time difference with respect to the received DL </w:t>
      </w:r>
      <w:proofErr w:type="spellStart"/>
      <w:r w:rsidRPr="00413ACE">
        <w:rPr>
          <w:rFonts w:ascii="Times New Roman , serif" w:hAnsi="Times New Roman , serif"/>
          <w:szCs w:val="16"/>
        </w:rPr>
        <w:t>subframe</w:t>
      </w:r>
      <w:proofErr w:type="spellEnd"/>
      <w:r w:rsidRPr="00413ACE">
        <w:rPr>
          <w:rFonts w:ascii="Times New Roman , serif" w:hAnsi="Times New Roman , serif"/>
          <w:szCs w:val="16"/>
        </w:rPr>
        <w:t xml:space="preserve"> timing the UE is expected to receive DL PRS, and </w:t>
      </w:r>
      <w:proofErr w:type="spellStart"/>
      <w:r w:rsidRPr="00413ACE">
        <w:rPr>
          <w:rFonts w:ascii="Times New Roman , serif" w:hAnsi="Times New Roman , serif"/>
          <w:i/>
          <w:szCs w:val="16"/>
        </w:rPr>
        <w:t>nr</w:t>
      </w:r>
      <w:proofErr w:type="spellEnd"/>
      <w:r w:rsidRPr="00413ACE">
        <w:rPr>
          <w:rFonts w:ascii="Times New Roman , serif" w:hAnsi="Times New Roman , serif"/>
          <w:i/>
          <w:szCs w:val="16"/>
        </w:rPr>
        <w:t>-D</w:t>
      </w:r>
      <w:r w:rsidRPr="00413ACE">
        <w:rPr>
          <w:rFonts w:ascii="Times New Roman , serif" w:hAnsi="Times New Roman , serif" w:hint="eastAsia"/>
          <w:i/>
          <w:szCs w:val="16"/>
        </w:rPr>
        <w:t>L-PRS-</w:t>
      </w:r>
      <w:proofErr w:type="spellStart"/>
      <w:r w:rsidRPr="00413ACE">
        <w:rPr>
          <w:rFonts w:ascii="Times New Roman , serif" w:hAnsi="Times New Roman , serif"/>
          <w:i/>
          <w:szCs w:val="16"/>
        </w:rPr>
        <w:t>E</w:t>
      </w:r>
      <w:r w:rsidRPr="00413ACE">
        <w:rPr>
          <w:rFonts w:ascii="Times New Roman , serif" w:hAnsi="Times New Roman , serif" w:hint="eastAsia"/>
          <w:i/>
          <w:szCs w:val="16"/>
        </w:rPr>
        <w:t>xpectedRSTD</w:t>
      </w:r>
      <w:proofErr w:type="spellEnd"/>
      <w:r w:rsidRPr="00413ACE">
        <w:rPr>
          <w:rFonts w:ascii="Times New Roman , serif" w:hAnsi="Times New Roman , serif" w:hint="eastAsia"/>
          <w:i/>
          <w:szCs w:val="16"/>
        </w:rPr>
        <w:t>-</w:t>
      </w:r>
      <w:r w:rsidRPr="00413ACE">
        <w:rPr>
          <w:rFonts w:ascii="Times New Roman , serif" w:hAnsi="Times New Roman , serif"/>
          <w:i/>
          <w:szCs w:val="16"/>
        </w:rPr>
        <w:t>U</w:t>
      </w:r>
      <w:r w:rsidRPr="00413ACE">
        <w:rPr>
          <w:rFonts w:ascii="Times New Roman , serif" w:hAnsi="Times New Roman , serif" w:hint="eastAsia"/>
          <w:i/>
          <w:szCs w:val="16"/>
        </w:rPr>
        <w:t>ncertainty</w:t>
      </w:r>
      <w:r w:rsidRPr="00413ACE">
        <w:rPr>
          <w:rFonts w:ascii="Times New Roman , serif" w:hAnsi="Times New Roman , serif"/>
          <w:szCs w:val="16"/>
        </w:rPr>
        <w:t xml:space="preserve">, which defines a search window around the </w:t>
      </w:r>
      <w:proofErr w:type="spellStart"/>
      <w:r w:rsidRPr="00413ACE">
        <w:rPr>
          <w:i/>
          <w:iCs/>
        </w:rPr>
        <w:t>nr</w:t>
      </w:r>
      <w:proofErr w:type="spellEnd"/>
      <w:r w:rsidRPr="00413ACE">
        <w:rPr>
          <w:i/>
          <w:iCs/>
        </w:rPr>
        <w:t>-DL-PRS-</w:t>
      </w:r>
      <w:proofErr w:type="spellStart"/>
      <w:r w:rsidRPr="00413ACE">
        <w:rPr>
          <w:i/>
          <w:iCs/>
        </w:rPr>
        <w:t>ExpectedRSTD</w:t>
      </w:r>
      <w:proofErr w:type="spellEnd"/>
      <w:r w:rsidRPr="00413ACE">
        <w:rPr>
          <w:rFonts w:ascii="Times New Roman , serif" w:hAnsi="Times New Roman , serif"/>
          <w:szCs w:val="16"/>
        </w:rPr>
        <w:t>.</w:t>
      </w:r>
    </w:p>
    <w:p w14:paraId="7CB7EF7E" w14:textId="77777777" w:rsidR="00413ACE" w:rsidRPr="00413ACE" w:rsidRDefault="00413ACE" w:rsidP="00413ACE">
      <w:r w:rsidRPr="00413ACE">
        <w:t xml:space="preserve">For DL UE positioning measurement reporting in higher layer parameters </w:t>
      </w:r>
      <w:r w:rsidRPr="00413ACE">
        <w:rPr>
          <w:bCs/>
          <w:i/>
          <w:lang w:eastAsia="x-none"/>
        </w:rPr>
        <w:t>NR-DL-TDOA-</w:t>
      </w:r>
      <w:proofErr w:type="spellStart"/>
      <w:r w:rsidRPr="00413ACE">
        <w:rPr>
          <w:bCs/>
          <w:i/>
          <w:lang w:eastAsia="x-none"/>
        </w:rPr>
        <w:t>SignalMeasurementInformation</w:t>
      </w:r>
      <w:proofErr w:type="spellEnd"/>
      <w:r w:rsidRPr="00413ACE">
        <w:rPr>
          <w:i/>
          <w:iCs/>
          <w:snapToGrid w:val="0"/>
        </w:rPr>
        <w:t xml:space="preserve"> </w:t>
      </w:r>
      <w:r w:rsidRPr="00413ACE">
        <w:t>or</w:t>
      </w:r>
      <w:r w:rsidRPr="00413ACE">
        <w:rPr>
          <w:i/>
        </w:rPr>
        <w:t xml:space="preserve"> </w:t>
      </w:r>
      <w:r w:rsidRPr="00413ACE">
        <w:rPr>
          <w:bCs/>
          <w:i/>
          <w:lang w:eastAsia="x-none"/>
        </w:rPr>
        <w:t>NR-Multi-RTT-</w:t>
      </w:r>
      <w:proofErr w:type="spellStart"/>
      <w:r w:rsidRPr="00413ACE">
        <w:rPr>
          <w:bCs/>
          <w:i/>
          <w:lang w:eastAsia="x-none"/>
        </w:rPr>
        <w:t>SignalMeasurementInformation</w:t>
      </w:r>
      <w:proofErr w:type="spellEnd"/>
      <w:r w:rsidRPr="00413ACE">
        <w:rPr>
          <w:i/>
        </w:rPr>
        <w:t xml:space="preserve"> </w:t>
      </w:r>
      <w:r w:rsidRPr="00413ACE">
        <w:t>the UE can be configured to report the DL PRS resource ID(s) or the DL PRS resource set ID(s) associated with the DL PRS resource(s) or the DL PRS resource set(s) which are used in determining the UE measurements DL RSTD, or UE Rx-</w:t>
      </w:r>
      <w:proofErr w:type="spellStart"/>
      <w:r w:rsidRPr="00413ACE">
        <w:t>Tx</w:t>
      </w:r>
      <w:proofErr w:type="spellEnd"/>
      <w:r w:rsidRPr="00413ACE">
        <w:t xml:space="preserve"> time difference, respectively.</w:t>
      </w:r>
    </w:p>
    <w:p w14:paraId="376BA65E" w14:textId="67D3380E" w:rsidR="00413ACE" w:rsidRPr="00413ACE" w:rsidRDefault="00413ACE" w:rsidP="00413ACE">
      <w:bookmarkStart w:id="11" w:name="_Hlk21966487"/>
      <w:r w:rsidRPr="00413ACE">
        <w:t xml:space="preserve">For the DL RSTD, DL PRS-RSRP, </w:t>
      </w:r>
      <w:ins w:id="12" w:author="Huawei" w:date="2022-09-22T10:30:00Z">
        <w:r w:rsidR="00E019C7" w:rsidRPr="00413ACE">
          <w:t>DL PRS-RSRP</w:t>
        </w:r>
        <w:r w:rsidR="00E019C7">
          <w:t>P</w:t>
        </w:r>
      </w:ins>
      <w:ins w:id="13" w:author="Huawei" w:date="2022-09-22T17:59:00Z">
        <w:r w:rsidR="00205B32">
          <w:t>,</w:t>
        </w:r>
      </w:ins>
      <w:ins w:id="14" w:author="Huawei" w:date="2022-09-22T10:30:00Z">
        <w:r w:rsidR="00E019C7" w:rsidRPr="00413ACE">
          <w:t xml:space="preserve"> </w:t>
        </w:r>
      </w:ins>
      <w:r w:rsidRPr="00413ACE">
        <w:t>and UE Rx-</w:t>
      </w:r>
      <w:proofErr w:type="spellStart"/>
      <w:r w:rsidRPr="00413ACE">
        <w:t>Tx</w:t>
      </w:r>
      <w:proofErr w:type="spellEnd"/>
      <w:r w:rsidRPr="00413ACE">
        <w:t xml:space="preserve"> time difference measurements the UE reports an associated higher layer parameter </w:t>
      </w:r>
      <w:proofErr w:type="spellStart"/>
      <w:r w:rsidRPr="00413ACE">
        <w:rPr>
          <w:i/>
          <w:iCs/>
          <w:snapToGrid w:val="0"/>
        </w:rPr>
        <w:t>nr-TimeStamp</w:t>
      </w:r>
      <w:proofErr w:type="spellEnd"/>
      <w:r w:rsidRPr="00413ACE">
        <w:t xml:space="preserve">. The </w:t>
      </w:r>
      <w:proofErr w:type="spellStart"/>
      <w:r w:rsidRPr="00413ACE">
        <w:rPr>
          <w:i/>
          <w:iCs/>
          <w:snapToGrid w:val="0"/>
        </w:rPr>
        <w:t>nr-TimeStamp</w:t>
      </w:r>
      <w:proofErr w:type="spellEnd"/>
      <w:r w:rsidRPr="00413ACE">
        <w:t xml:space="preserve"> can include the </w:t>
      </w:r>
      <w:r w:rsidRPr="00413ACE">
        <w:rPr>
          <w:i/>
        </w:rPr>
        <w:t>dl-PRS-ID</w:t>
      </w:r>
      <w:r w:rsidRPr="00413ACE">
        <w:t xml:space="preserve">, the SFN and the slot number for a subcarrier spacing. These values correspond to the reference which is provided by </w:t>
      </w:r>
      <w:proofErr w:type="spellStart"/>
      <w:r w:rsidRPr="00413ACE">
        <w:rPr>
          <w:i/>
          <w:iCs/>
          <w:snapToGrid w:val="0"/>
        </w:rPr>
        <w:t>nr</w:t>
      </w:r>
      <w:proofErr w:type="spellEnd"/>
      <w:r w:rsidRPr="00413ACE">
        <w:rPr>
          <w:i/>
          <w:iCs/>
          <w:snapToGrid w:val="0"/>
        </w:rPr>
        <w:t>-DL-PRS-</w:t>
      </w:r>
      <w:proofErr w:type="spellStart"/>
      <w:r w:rsidRPr="00413ACE">
        <w:rPr>
          <w:i/>
          <w:iCs/>
          <w:snapToGrid w:val="0"/>
        </w:rPr>
        <w:t>ReferenceInfo</w:t>
      </w:r>
      <w:proofErr w:type="spellEnd"/>
      <w:r w:rsidRPr="00413ACE">
        <w:t xml:space="preserve">. </w:t>
      </w:r>
    </w:p>
    <w:p w14:paraId="37DA25B6" w14:textId="77777777" w:rsidR="00413ACE" w:rsidRPr="00413ACE" w:rsidRDefault="00413ACE" w:rsidP="00413ACE">
      <w:pPr>
        <w:rPr>
          <w:iCs/>
        </w:rPr>
      </w:pPr>
      <w:r w:rsidRPr="00413ACE">
        <w:t xml:space="preserve">The UE is expected to measure the DL PRS resource outside the active DL BWP or with a numerology different from the numerology of the active DL BWP if the measurement is made during a configured measurement gap. When the UE is expected to measure the DL PRS resource, the UE may request a measurement gap via higher layer parameter </w:t>
      </w:r>
      <w:r w:rsidRPr="00413ACE">
        <w:rPr>
          <w:i/>
          <w:iCs/>
        </w:rPr>
        <w:t>NR-PRS-</w:t>
      </w:r>
      <w:proofErr w:type="spellStart"/>
      <w:r w:rsidRPr="00413ACE">
        <w:rPr>
          <w:i/>
          <w:iCs/>
        </w:rPr>
        <w:t>MeasurementInfoList</w:t>
      </w:r>
      <w:proofErr w:type="spellEnd"/>
      <w:r w:rsidRPr="00413ACE">
        <w:rPr>
          <w:iCs/>
        </w:rPr>
        <w:t xml:space="preserve"> [12, TS 38.331] or as specified in clause 6.1.3.40 of [10, </w:t>
      </w:r>
      <w:r w:rsidRPr="00413ACE">
        <w:t xml:space="preserve">TS </w:t>
      </w:r>
      <w:r w:rsidRPr="00413ACE">
        <w:rPr>
          <w:color w:val="000000"/>
        </w:rPr>
        <w:t>38.321</w:t>
      </w:r>
      <w:r w:rsidRPr="00413ACE">
        <w:t xml:space="preserve">]. The UE may be preconfigured with one or more measurement gaps each associated with </w:t>
      </w:r>
      <w:proofErr w:type="gramStart"/>
      <w:r w:rsidRPr="00413ACE">
        <w:t>an</w:t>
      </w:r>
      <w:proofErr w:type="gramEnd"/>
      <w:r w:rsidRPr="00413ACE">
        <w:t xml:space="preserve"> </w:t>
      </w:r>
      <w:proofErr w:type="spellStart"/>
      <w:r w:rsidRPr="00413ACE">
        <w:rPr>
          <w:i/>
          <w:iCs/>
        </w:rPr>
        <w:t>measPosPreConfigGapId</w:t>
      </w:r>
      <w:proofErr w:type="spellEnd"/>
      <w:r w:rsidRPr="00413ACE">
        <w:t>. When the UE requests activation or deactivation of a measurement gap as specified in clause 6.1.3.40 of [10, TS 38.321]</w:t>
      </w:r>
      <w:r w:rsidRPr="00413ACE">
        <w:rPr>
          <w:i/>
        </w:rPr>
        <w:t xml:space="preserve"> </w:t>
      </w:r>
      <w:r w:rsidRPr="00413ACE">
        <w:rPr>
          <w:iCs/>
        </w:rPr>
        <w:t xml:space="preserve">it can request one of the preconfigured measurement gaps by referring to the </w:t>
      </w:r>
      <w:proofErr w:type="spellStart"/>
      <w:r w:rsidRPr="00413ACE">
        <w:rPr>
          <w:i/>
          <w:iCs/>
        </w:rPr>
        <w:t>measPosPreConfigGapId</w:t>
      </w:r>
      <w:proofErr w:type="spellEnd"/>
      <w:r w:rsidRPr="00413ACE">
        <w:rPr>
          <w:iCs/>
        </w:rPr>
        <w:t>. The UE may have one of the preconfigured measurement gap(s) activated or deactivated as specified in clause</w:t>
      </w:r>
      <w:r w:rsidRPr="00413ACE">
        <w:t xml:space="preserve"> 6.1.3.41</w:t>
      </w:r>
      <w:r w:rsidRPr="00413ACE">
        <w:rPr>
          <w:iCs/>
        </w:rPr>
        <w:t xml:space="preserve"> of [</w:t>
      </w:r>
      <w:r w:rsidRPr="00413ACE">
        <w:t xml:space="preserve">10, TS </w:t>
      </w:r>
      <w:r w:rsidRPr="00413ACE">
        <w:rPr>
          <w:color w:val="000000"/>
        </w:rPr>
        <w:t>38.321</w:t>
      </w:r>
      <w:r w:rsidRPr="00413ACE">
        <w:rPr>
          <w:iCs/>
        </w:rPr>
        <w:t>]</w:t>
      </w:r>
      <w:r w:rsidRPr="00413ACE">
        <w:t xml:space="preserve">. </w:t>
      </w:r>
    </w:p>
    <w:p w14:paraId="46E58E7C" w14:textId="77777777" w:rsidR="00413ACE" w:rsidRPr="00413ACE" w:rsidRDefault="00413ACE" w:rsidP="00413ACE">
      <w:r w:rsidRPr="00413ACE">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6F97FCF1" w14:textId="77777777" w:rsidR="00413ACE" w:rsidRPr="00413ACE" w:rsidRDefault="00413ACE" w:rsidP="00413ACE">
      <w:r w:rsidRPr="00413ACE">
        <w:t xml:space="preserve">The UE may be configured to measure and report, subject to UE capability, up to 4 DL RSTD measurements per pair of </w:t>
      </w:r>
      <w:r w:rsidRPr="00413ACE">
        <w:rPr>
          <w:i/>
        </w:rPr>
        <w:t>dl-PRS-ID</w:t>
      </w:r>
      <w:r w:rsidRPr="00413ACE">
        <w:t xml:space="preserve"> with each measurement between a different pair of DL PRS resources or DL PRS resource sets within the DL PRS configured for those </w:t>
      </w:r>
      <w:r w:rsidRPr="00413ACE">
        <w:rPr>
          <w:i/>
        </w:rPr>
        <w:t>dl-PRS-ID</w:t>
      </w:r>
      <w:r w:rsidRPr="00413ACE">
        <w:t>. I</w:t>
      </w:r>
      <w:r w:rsidRPr="00413ACE">
        <w:rPr>
          <w:rFonts w:hint="eastAsia"/>
        </w:rPr>
        <w:t>f</w:t>
      </w:r>
      <w:r w:rsidRPr="00413ACE">
        <w:t xml:space="preserve"> the UE is not configured to report with </w:t>
      </w:r>
      <w:r w:rsidRPr="00413ACE">
        <w:rPr>
          <w:i/>
          <w:iCs/>
        </w:rPr>
        <w:t>multiMeasInSameReport-r17</w:t>
      </w:r>
      <w:r w:rsidRPr="00413ACE">
        <w:rPr>
          <w:rFonts w:hint="eastAsia"/>
        </w:rPr>
        <w:t>,</w:t>
      </w:r>
      <w:r w:rsidRPr="00413ACE">
        <w:t xml:space="preserve"> the up to 4 measurements being performed on the same pair of </w:t>
      </w:r>
      <w:r w:rsidRPr="00413ACE">
        <w:rPr>
          <w:i/>
        </w:rPr>
        <w:t>dl-PRS-ID</w:t>
      </w:r>
      <w:r w:rsidRPr="00413ACE">
        <w:t xml:space="preserve"> and all DL RSTD measurements in the same report use a single reference timing. I</w:t>
      </w:r>
      <w:r w:rsidRPr="00413ACE">
        <w:rPr>
          <w:rFonts w:hint="eastAsia"/>
        </w:rPr>
        <w:t>f</w:t>
      </w:r>
      <w:r w:rsidRPr="00413ACE">
        <w:t xml:space="preserve"> the UE is configured to report with </w:t>
      </w:r>
      <w:r w:rsidRPr="00413ACE">
        <w:rPr>
          <w:i/>
          <w:iCs/>
        </w:rPr>
        <w:t>multiMeasInSameReport-r17</w:t>
      </w:r>
      <w:r w:rsidRPr="00413ACE">
        <w:rPr>
          <w:rFonts w:hint="eastAsia"/>
        </w:rPr>
        <w:t>,</w:t>
      </w:r>
      <w:r w:rsidRPr="00413ACE">
        <w:t xml:space="preserve"> the up to 4 measurements being performed on the same pair of </w:t>
      </w:r>
      <w:r w:rsidRPr="00413ACE">
        <w:rPr>
          <w:i/>
          <w:iCs/>
        </w:rPr>
        <w:t>dl-PRS-ID</w:t>
      </w:r>
      <w:r w:rsidRPr="00413ACE">
        <w:t xml:space="preserve"> and all DL RSTD measurements in the same measurement instance of the same report use a single reference timing.</w:t>
      </w:r>
    </w:p>
    <w:p w14:paraId="34CF97D9" w14:textId="77777777" w:rsidR="00413ACE" w:rsidRPr="00413ACE" w:rsidRDefault="00413ACE" w:rsidP="00413ACE">
      <w:r w:rsidRPr="00413ACE">
        <w:t xml:space="preserve">The UE may be configured to measure and report, subject to UE capability, up to 24 DL PRS-RSRP measurements on DL PRS resources associated with the same </w:t>
      </w:r>
      <w:r w:rsidRPr="00413ACE">
        <w:rPr>
          <w:i/>
        </w:rPr>
        <w:t>dl-PRS-ID</w:t>
      </w:r>
      <w:r w:rsidRPr="00413ACE">
        <w:t xml:space="preserve">. When the UE reports DL PRS-RSRP measurements from one </w:t>
      </w:r>
      <w:r w:rsidRPr="00413ACE">
        <w:lastRenderedPageBreak/>
        <w:t xml:space="preserve">DL PRS resource set, the UE may indicate which DL PRS-RSRP measurements associated with the same higher layer parameter </w:t>
      </w:r>
      <w:proofErr w:type="spellStart"/>
      <w:r w:rsidRPr="00413ACE">
        <w:rPr>
          <w:i/>
        </w:rPr>
        <w:t>nr</w:t>
      </w:r>
      <w:proofErr w:type="spellEnd"/>
      <w:r w:rsidRPr="00413ACE">
        <w:rPr>
          <w:i/>
        </w:rPr>
        <w:t>-DL-PRS-</w:t>
      </w:r>
      <w:proofErr w:type="spellStart"/>
      <w:r w:rsidRPr="00413ACE">
        <w:rPr>
          <w:i/>
        </w:rPr>
        <w:t>RxBeamIndex</w:t>
      </w:r>
      <w:proofErr w:type="spellEnd"/>
      <w:r w:rsidRPr="00413ACE">
        <w:t xml:space="preserve"> </w:t>
      </w:r>
      <w:r w:rsidRPr="00413ACE">
        <w:rPr>
          <w:iCs/>
        </w:rPr>
        <w:t xml:space="preserve">[17, TS 37.355] </w:t>
      </w:r>
      <w:r w:rsidRPr="00413ACE">
        <w:t xml:space="preserve">have been performed using the same spatial domain filter for reception </w:t>
      </w:r>
      <w:r w:rsidRPr="00413ACE">
        <w:rPr>
          <w:lang w:val="de-DE" w:eastAsia="ko-KR"/>
        </w:rPr>
        <w:t xml:space="preserve">if for each </w:t>
      </w:r>
      <w:r w:rsidRPr="00413ACE">
        <w:rPr>
          <w:i/>
          <w:iCs/>
          <w:lang w:val="de-DE" w:eastAsia="ko-KR"/>
        </w:rPr>
        <w:t>nr-DL-PRS-RxBeamIndex</w:t>
      </w:r>
      <w:r w:rsidRPr="00413ACE">
        <w:rPr>
          <w:lang w:val="de-DE" w:eastAsia="ko-KR"/>
        </w:rPr>
        <w:t xml:space="preserve"> reported there are at least 2 DL PRS-RSRP measurements associated with it within the DL PRS resource set</w:t>
      </w:r>
      <w:r w:rsidRPr="00413ACE">
        <w:t>. When the UE reports DL PRS-RSRP measurements</w:t>
      </w:r>
      <w:r w:rsidRPr="00413ACE">
        <w:rPr>
          <w:rFonts w:hint="eastAsia"/>
        </w:rPr>
        <w:t xml:space="preserve"> </w:t>
      </w:r>
      <w:r w:rsidRPr="00413ACE">
        <w:rPr>
          <w:rFonts w:eastAsia="等线" w:hint="eastAsia"/>
          <w:lang w:eastAsia="zh-CN"/>
        </w:rPr>
        <w:t>f</w:t>
      </w:r>
      <w:r w:rsidRPr="00413ACE">
        <w:rPr>
          <w:rFonts w:hint="eastAsia"/>
        </w:rPr>
        <w:t xml:space="preserve">or a DL PRS </w:t>
      </w:r>
      <w:r w:rsidRPr="00413ACE">
        <w:t>resource</w:t>
      </w:r>
      <w:r w:rsidRPr="00413ACE">
        <w:rPr>
          <w:rFonts w:hint="eastAsia"/>
        </w:rPr>
        <w:t xml:space="preserve">, </w:t>
      </w:r>
      <w:r w:rsidRPr="00413ACE">
        <w:rPr>
          <w:rFonts w:eastAsia="等线" w:hint="eastAsia"/>
          <w:lang w:eastAsia="zh-CN"/>
        </w:rPr>
        <w:t xml:space="preserve">the reported </w:t>
      </w:r>
      <w:r w:rsidRPr="00413ACE">
        <w:rPr>
          <w:rFonts w:hint="eastAsia"/>
        </w:rPr>
        <w:t>m</w:t>
      </w:r>
      <w:r w:rsidRPr="00413ACE">
        <w:t xml:space="preserve">ultiple </w:t>
      </w:r>
      <w:r w:rsidRPr="00413ACE">
        <w:rPr>
          <w:rFonts w:hint="eastAsia"/>
        </w:rPr>
        <w:t>DL PRS-</w:t>
      </w:r>
      <w:r w:rsidRPr="00413ACE">
        <w:t>RSRP</w:t>
      </w:r>
      <w:r w:rsidRPr="00413ACE">
        <w:rPr>
          <w:rFonts w:hint="eastAsia"/>
        </w:rPr>
        <w:t xml:space="preserve"> measurements</w:t>
      </w:r>
      <w:r w:rsidRPr="00413ACE">
        <w:t xml:space="preserve"> associated with the same </w:t>
      </w:r>
      <w:r w:rsidRPr="00413ACE">
        <w:rPr>
          <w:rFonts w:hint="eastAsia"/>
        </w:rPr>
        <w:t xml:space="preserve">or different </w:t>
      </w:r>
      <w:r w:rsidRPr="00413ACE">
        <w:t xml:space="preserve">higher layer parameter </w:t>
      </w:r>
      <w:proofErr w:type="spellStart"/>
      <w:r w:rsidRPr="00413ACE">
        <w:rPr>
          <w:i/>
        </w:rPr>
        <w:t>nr</w:t>
      </w:r>
      <w:proofErr w:type="spellEnd"/>
      <w:r w:rsidRPr="00413ACE">
        <w:rPr>
          <w:i/>
        </w:rPr>
        <w:t>-DL-PRS-</w:t>
      </w:r>
      <w:proofErr w:type="spellStart"/>
      <w:r w:rsidRPr="00413ACE">
        <w:rPr>
          <w:i/>
        </w:rPr>
        <w:t>RxBeamIndex</w:t>
      </w:r>
      <w:proofErr w:type="spellEnd"/>
      <w:r w:rsidRPr="00413ACE">
        <w:t xml:space="preserve"> </w:t>
      </w:r>
      <w:r w:rsidRPr="00413ACE">
        <w:rPr>
          <w:rFonts w:eastAsia="等线" w:hint="eastAsia"/>
          <w:lang w:eastAsia="zh-CN"/>
        </w:rPr>
        <w:t xml:space="preserve">may have </w:t>
      </w:r>
      <w:r w:rsidRPr="00413ACE">
        <w:t xml:space="preserve">the same or different timestamps. The UE may be configured to measure and optionally report, subject to UE capability, up to 24 DL PRS RSRPP for the first detected path on DL PRS resources associated with the same </w:t>
      </w:r>
      <w:r w:rsidRPr="00413ACE">
        <w:rPr>
          <w:i/>
        </w:rPr>
        <w:t>dl-PRS-ID</w:t>
      </w:r>
      <w:r w:rsidRPr="00413ACE">
        <w:t>.</w:t>
      </w:r>
    </w:p>
    <w:p w14:paraId="1B0121B2" w14:textId="77777777" w:rsidR="00413ACE" w:rsidRPr="00413ACE" w:rsidRDefault="00413ACE" w:rsidP="00413ACE">
      <w:pPr>
        <w:rPr>
          <w:color w:val="000000"/>
        </w:rPr>
      </w:pPr>
      <w:r w:rsidRPr="00413ACE">
        <w:rPr>
          <w:color w:val="000000"/>
        </w:rPr>
        <w:t>The UE may be configured to optionally report a differential DL RSRPP for a PRS resource with reference to [</w:t>
      </w:r>
      <w:proofErr w:type="spellStart"/>
      <w:r w:rsidRPr="00413ACE">
        <w:rPr>
          <w:i/>
          <w:snapToGrid w:val="0"/>
        </w:rPr>
        <w:t>nr</w:t>
      </w:r>
      <w:proofErr w:type="spellEnd"/>
      <w:r w:rsidRPr="00413ACE">
        <w:rPr>
          <w:i/>
          <w:snapToGrid w:val="0"/>
        </w:rPr>
        <w:t>-DL-PRS-</w:t>
      </w:r>
      <w:proofErr w:type="spellStart"/>
      <w:r w:rsidRPr="00413ACE">
        <w:rPr>
          <w:i/>
          <w:iCs/>
          <w:snapToGrid w:val="0"/>
        </w:rPr>
        <w:t>FirstPathRSRP</w:t>
      </w:r>
      <w:proofErr w:type="spellEnd"/>
      <w:r w:rsidRPr="00413ACE">
        <w:rPr>
          <w:i/>
          <w:iCs/>
        </w:rPr>
        <w:t>-Result</w:t>
      </w:r>
      <w:r w:rsidRPr="00413ACE">
        <w:rPr>
          <w:color w:val="000000"/>
        </w:rPr>
        <w:t>] and/or a differential DL PRS RSRP with reference to [</w:t>
      </w:r>
      <w:proofErr w:type="spellStart"/>
      <w:r w:rsidRPr="00413ACE">
        <w:rPr>
          <w:i/>
          <w:iCs/>
          <w:color w:val="000000"/>
        </w:rPr>
        <w:t>nr</w:t>
      </w:r>
      <w:proofErr w:type="spellEnd"/>
      <w:r w:rsidRPr="00413ACE">
        <w:rPr>
          <w:i/>
          <w:iCs/>
          <w:color w:val="000000"/>
        </w:rPr>
        <w:t>-DL-PRS-RSRP-Result</w:t>
      </w:r>
      <w:r w:rsidRPr="00413ACE">
        <w:rPr>
          <w:color w:val="000000"/>
        </w:rPr>
        <w:t>] via higher layer parameter [</w:t>
      </w:r>
      <w:r w:rsidRPr="00413ACE">
        <w:rPr>
          <w:i/>
          <w:iCs/>
        </w:rPr>
        <w:t>NR-DL-</w:t>
      </w:r>
      <w:proofErr w:type="spellStart"/>
      <w:r w:rsidRPr="00413ACE">
        <w:rPr>
          <w:i/>
          <w:iCs/>
        </w:rPr>
        <w:t>AoD</w:t>
      </w:r>
      <w:proofErr w:type="spellEnd"/>
      <w:r w:rsidRPr="00413ACE">
        <w:rPr>
          <w:i/>
          <w:iCs/>
        </w:rPr>
        <w:t>-</w:t>
      </w:r>
      <w:proofErr w:type="spellStart"/>
      <w:r w:rsidRPr="00413ACE">
        <w:rPr>
          <w:i/>
          <w:iCs/>
        </w:rPr>
        <w:t>AdditionalMeasurementElement</w:t>
      </w:r>
      <w:proofErr w:type="spellEnd"/>
      <w:r w:rsidRPr="00413ACE">
        <w:rPr>
          <w:color w:val="000000"/>
        </w:rPr>
        <w:t>].</w:t>
      </w:r>
    </w:p>
    <w:p w14:paraId="1576768B" w14:textId="77777777" w:rsidR="00413ACE" w:rsidRPr="00413ACE" w:rsidRDefault="00413ACE" w:rsidP="00413ACE">
      <w:r w:rsidRPr="00413ACE">
        <w:t xml:space="preserve">For each PRS resource, the UE may be configured, subject to UE capability, with </w:t>
      </w:r>
      <w:r w:rsidRPr="00413ACE">
        <w:rPr>
          <w:i/>
          <w:iCs/>
        </w:rPr>
        <w:t>dl-PRS-</w:t>
      </w:r>
      <w:proofErr w:type="spellStart"/>
      <w:r w:rsidRPr="00413ACE">
        <w:rPr>
          <w:i/>
          <w:iCs/>
        </w:rPr>
        <w:t>ResourcePrioritySubset</w:t>
      </w:r>
      <w:proofErr w:type="spellEnd"/>
      <w:r w:rsidRPr="00413ACE">
        <w:t xml:space="preserve"> that is associated with this PRS resource, where the subset of PRS resources associated with the PRS resource can be in the same or different PRS resource set than the PRS resource. The UE may include UE measurements for the subset of PRS resources in </w:t>
      </w:r>
      <w:r w:rsidRPr="00413ACE">
        <w:rPr>
          <w:i/>
          <w:iCs/>
        </w:rPr>
        <w:t>NR-DL-</w:t>
      </w:r>
      <w:proofErr w:type="spellStart"/>
      <w:r w:rsidRPr="00413ACE">
        <w:rPr>
          <w:i/>
          <w:iCs/>
        </w:rPr>
        <w:t>AoD</w:t>
      </w:r>
      <w:proofErr w:type="spellEnd"/>
      <w:r w:rsidRPr="00413ACE">
        <w:rPr>
          <w:i/>
          <w:iCs/>
        </w:rPr>
        <w:t>-</w:t>
      </w:r>
      <w:proofErr w:type="spellStart"/>
      <w:r w:rsidRPr="00413ACE">
        <w:rPr>
          <w:i/>
          <w:iCs/>
        </w:rPr>
        <w:t>AdditionalMeasurementElement</w:t>
      </w:r>
      <w:proofErr w:type="spellEnd"/>
      <w:r w:rsidRPr="00413ACE">
        <w:t xml:space="preserve"> if the UE measurements of the associated PRS resource are reported, where the UE measurement can be DL PRS-RSRP and/or DL PRS-RSRPP. The UE may report DL PRS-RSRP and/or DL PRS-RSRPP measurements only for the subset of PRS resources. Subject to UE capability, the UE may be configured with boresight direction via higher layer parameter </w:t>
      </w:r>
      <w:r w:rsidRPr="00413ACE">
        <w:rPr>
          <w:i/>
        </w:rPr>
        <w:t>DL-PRS-</w:t>
      </w:r>
      <w:proofErr w:type="spellStart"/>
      <w:r w:rsidRPr="00413ACE">
        <w:rPr>
          <w:i/>
        </w:rPr>
        <w:t>BeamInfoElement</w:t>
      </w:r>
      <w:proofErr w:type="spellEnd"/>
      <w:r w:rsidRPr="00413ACE">
        <w:t xml:space="preserve"> for each PRS resource.</w:t>
      </w:r>
    </w:p>
    <w:p w14:paraId="7CAE73E8" w14:textId="77777777" w:rsidR="00413ACE" w:rsidRPr="00413ACE" w:rsidRDefault="00413ACE" w:rsidP="00413ACE">
      <w:pPr>
        <w:rPr>
          <w:color w:val="000000"/>
        </w:rPr>
      </w:pPr>
      <w:r w:rsidRPr="00413ACE">
        <w:t xml:space="preserve">The UE may be provided with beam/antenna information via higher layer parameter </w:t>
      </w:r>
      <w:r w:rsidRPr="00413ACE">
        <w:rPr>
          <w:i/>
        </w:rPr>
        <w:t>NR-TRP-</w:t>
      </w:r>
      <w:proofErr w:type="spellStart"/>
      <w:r w:rsidRPr="00413ACE">
        <w:rPr>
          <w:i/>
        </w:rPr>
        <w:t>BeamAntennaInfo</w:t>
      </w:r>
      <w:proofErr w:type="spellEnd"/>
      <w:r w:rsidRPr="00413ACE">
        <w:t>.</w:t>
      </w:r>
    </w:p>
    <w:p w14:paraId="4BA17B13" w14:textId="77777777" w:rsidR="00413ACE" w:rsidRPr="00413ACE" w:rsidRDefault="00413ACE" w:rsidP="00413ACE">
      <w:pPr>
        <w:rPr>
          <w:color w:val="000000"/>
        </w:rPr>
      </w:pPr>
      <w:r w:rsidRPr="00413ACE">
        <w:t xml:space="preserve">The UE may request to be provided with </w:t>
      </w:r>
      <w:proofErr w:type="gramStart"/>
      <w:r w:rsidRPr="00413ACE">
        <w:t>either expected DL-</w:t>
      </w:r>
      <w:proofErr w:type="spellStart"/>
      <w:r w:rsidRPr="00413ACE">
        <w:t>AoD</w:t>
      </w:r>
      <w:proofErr w:type="spellEnd"/>
      <w:r w:rsidRPr="00413ACE">
        <w:t>/</w:t>
      </w:r>
      <w:proofErr w:type="spellStart"/>
      <w:r w:rsidRPr="00413ACE">
        <w:t>ZoD</w:t>
      </w:r>
      <w:proofErr w:type="spellEnd"/>
      <w:r w:rsidRPr="00413ACE">
        <w:t xml:space="preserve"> and</w:t>
      </w:r>
      <w:proofErr w:type="gramEnd"/>
      <w:r w:rsidRPr="00413ACE">
        <w:t xml:space="preserve"> uncertainty range(s) of expected DL-</w:t>
      </w:r>
      <w:proofErr w:type="spellStart"/>
      <w:r w:rsidRPr="00413ACE">
        <w:t>AoD</w:t>
      </w:r>
      <w:proofErr w:type="spellEnd"/>
      <w:r w:rsidRPr="00413ACE">
        <w:t>/</w:t>
      </w:r>
      <w:proofErr w:type="spellStart"/>
      <w:r w:rsidRPr="00413ACE">
        <w:t>ZoD</w:t>
      </w:r>
      <w:proofErr w:type="spellEnd"/>
      <w:r w:rsidRPr="00413ACE">
        <w:t>, or expected DL-</w:t>
      </w:r>
      <w:proofErr w:type="spellStart"/>
      <w:r w:rsidRPr="00413ACE">
        <w:t>AoA</w:t>
      </w:r>
      <w:proofErr w:type="spellEnd"/>
      <w:r w:rsidRPr="00413ACE">
        <w:t>/</w:t>
      </w:r>
      <w:proofErr w:type="spellStart"/>
      <w:r w:rsidRPr="00413ACE">
        <w:t>ZoA</w:t>
      </w:r>
      <w:proofErr w:type="spellEnd"/>
      <w:r w:rsidRPr="00413ACE">
        <w:t xml:space="preserve"> and uncertainty range(s) of the expected DL-</w:t>
      </w:r>
      <w:proofErr w:type="spellStart"/>
      <w:r w:rsidRPr="00413ACE">
        <w:t>AoA</w:t>
      </w:r>
      <w:proofErr w:type="spellEnd"/>
      <w:r w:rsidRPr="00413ACE">
        <w:t>/</w:t>
      </w:r>
      <w:proofErr w:type="spellStart"/>
      <w:r w:rsidRPr="00413ACE">
        <w:t>ZoA</w:t>
      </w:r>
      <w:proofErr w:type="spellEnd"/>
      <w:r w:rsidRPr="00413ACE">
        <w:t>. The UE may be provided with expected DL-</w:t>
      </w:r>
      <w:proofErr w:type="spellStart"/>
      <w:r w:rsidRPr="00413ACE">
        <w:t>AoD</w:t>
      </w:r>
      <w:proofErr w:type="spellEnd"/>
      <w:r w:rsidRPr="00413ACE">
        <w:t>/</w:t>
      </w:r>
      <w:proofErr w:type="spellStart"/>
      <w:r w:rsidRPr="00413ACE">
        <w:t>ZoD</w:t>
      </w:r>
      <w:proofErr w:type="spellEnd"/>
      <w:r w:rsidRPr="00413ACE">
        <w:t xml:space="preserve"> and uncertainty range(s) of the expected DL-</w:t>
      </w:r>
      <w:proofErr w:type="spellStart"/>
      <w:r w:rsidRPr="00413ACE">
        <w:t>AoD</w:t>
      </w:r>
      <w:proofErr w:type="spellEnd"/>
      <w:r w:rsidRPr="00413ACE">
        <w:t>/</w:t>
      </w:r>
      <w:proofErr w:type="spellStart"/>
      <w:r w:rsidRPr="00413ACE">
        <w:t>ZoD</w:t>
      </w:r>
      <w:proofErr w:type="spellEnd"/>
      <w:r w:rsidRPr="00413ACE">
        <w:t>. The UE may be provided with expected DL-</w:t>
      </w:r>
      <w:proofErr w:type="spellStart"/>
      <w:r w:rsidRPr="00413ACE">
        <w:t>AoA</w:t>
      </w:r>
      <w:proofErr w:type="spellEnd"/>
      <w:r w:rsidRPr="00413ACE">
        <w:t>/</w:t>
      </w:r>
      <w:proofErr w:type="spellStart"/>
      <w:r w:rsidRPr="00413ACE">
        <w:t>ZoA</w:t>
      </w:r>
      <w:proofErr w:type="spellEnd"/>
      <w:r w:rsidRPr="00413ACE">
        <w:t xml:space="preserve"> and uncertainty range(s) of the expected DL-</w:t>
      </w:r>
      <w:proofErr w:type="spellStart"/>
      <w:r w:rsidRPr="00413ACE">
        <w:t>AoA</w:t>
      </w:r>
      <w:proofErr w:type="spellEnd"/>
      <w:r w:rsidRPr="00413ACE">
        <w:t>/</w:t>
      </w:r>
      <w:proofErr w:type="spellStart"/>
      <w:r w:rsidRPr="00413ACE">
        <w:t>ZoA</w:t>
      </w:r>
      <w:proofErr w:type="spellEnd"/>
      <w:r w:rsidRPr="00413ACE">
        <w:t>. The uncertainty range(s) of the expected DL-</w:t>
      </w:r>
      <w:proofErr w:type="spellStart"/>
      <w:r w:rsidRPr="00413ACE">
        <w:t>AoD</w:t>
      </w:r>
      <w:proofErr w:type="spellEnd"/>
      <w:r w:rsidRPr="00413ACE">
        <w:t>/DL-</w:t>
      </w:r>
      <w:proofErr w:type="spellStart"/>
      <w:r w:rsidRPr="00413ACE">
        <w:t>AoA</w:t>
      </w:r>
      <w:proofErr w:type="spellEnd"/>
      <w:r w:rsidRPr="00413ACE">
        <w:t xml:space="preserve"> may be configured within [0, 60]. The uncertainty range(s) of expected DL-</w:t>
      </w:r>
      <w:proofErr w:type="spellStart"/>
      <w:r w:rsidRPr="00413ACE">
        <w:t>ZoD</w:t>
      </w:r>
      <w:proofErr w:type="spellEnd"/>
      <w:r w:rsidRPr="00413ACE">
        <w:t>/DL-</w:t>
      </w:r>
      <w:proofErr w:type="spellStart"/>
      <w:r w:rsidRPr="00413ACE">
        <w:t>ZoA</w:t>
      </w:r>
      <w:proofErr w:type="spellEnd"/>
      <w:r w:rsidRPr="00413ACE">
        <w:t xml:space="preserve"> may be configured within [0, 30].</w:t>
      </w:r>
    </w:p>
    <w:p w14:paraId="0CFB620B" w14:textId="77777777" w:rsidR="00413ACE" w:rsidRPr="00413ACE" w:rsidRDefault="00413ACE" w:rsidP="00413ACE">
      <w:pPr>
        <w:rPr>
          <w:color w:val="000000"/>
        </w:rPr>
      </w:pPr>
      <w:r w:rsidRPr="00413ACE">
        <w:rPr>
          <w:color w:val="000000"/>
        </w:rPr>
        <w:t>The UE may be configured to measure and report, subject to UE capability, up to 4 UE Rx-</w:t>
      </w:r>
      <w:proofErr w:type="spellStart"/>
      <w:r w:rsidRPr="00413ACE">
        <w:rPr>
          <w:color w:val="000000"/>
        </w:rPr>
        <w:t>Tx</w:t>
      </w:r>
      <w:proofErr w:type="spellEnd"/>
      <w:r w:rsidRPr="00413ACE">
        <w:rPr>
          <w:color w:val="000000"/>
        </w:rPr>
        <w:t xml:space="preserve"> time difference measurements corresponding to a single configured SRS resource or resource set for positioning. Each measurement corresponds to a single received DL PRS resource or resource set which can be in different DL PRS positioning frequency layers. </w:t>
      </w:r>
    </w:p>
    <w:p w14:paraId="22ED072E" w14:textId="77777777" w:rsidR="00413ACE" w:rsidRPr="00413ACE" w:rsidRDefault="00413ACE" w:rsidP="00413ACE">
      <w:pPr>
        <w:rPr>
          <w:color w:val="000000"/>
        </w:rPr>
      </w:pPr>
      <w:r w:rsidRPr="00413ACE">
        <w:rPr>
          <w:color w:val="000000"/>
        </w:rPr>
        <w:t xml:space="preserve">The UE may be configured to measure and report via higher layer parameter </w:t>
      </w:r>
      <w:proofErr w:type="spellStart"/>
      <w:r w:rsidRPr="00413ACE">
        <w:rPr>
          <w:i/>
          <w:iCs/>
          <w:snapToGrid w:val="0"/>
        </w:rPr>
        <w:t>additionalPaths</w:t>
      </w:r>
      <w:proofErr w:type="spellEnd"/>
      <w:r w:rsidRPr="00413ACE">
        <w:rPr>
          <w:i/>
          <w:iCs/>
          <w:snapToGrid w:val="0"/>
        </w:rPr>
        <w:t xml:space="preserve"> </w:t>
      </w:r>
      <w:r w:rsidRPr="00413ACE">
        <w:rPr>
          <w:snapToGrid w:val="0"/>
        </w:rPr>
        <w:t>or</w:t>
      </w:r>
      <w:r w:rsidRPr="00413ACE">
        <w:rPr>
          <w:i/>
          <w:iCs/>
          <w:snapToGrid w:val="0"/>
        </w:rPr>
        <w:t xml:space="preserve"> </w:t>
      </w:r>
      <w:proofErr w:type="spellStart"/>
      <w:r w:rsidRPr="00413ACE">
        <w:rPr>
          <w:i/>
          <w:iCs/>
          <w:snapToGrid w:val="0"/>
        </w:rPr>
        <w:t>additionalPathsExt</w:t>
      </w:r>
      <w:proofErr w:type="spellEnd"/>
      <w:r w:rsidRPr="00413ACE">
        <w:rPr>
          <w:color w:val="000000"/>
        </w:rPr>
        <w:t xml:space="preserve">, subject to UE capability, the timing and the quality metrics of up to 8 additional detected </w:t>
      </w:r>
      <w:r w:rsidRPr="00413ACE">
        <w:rPr>
          <w:rFonts w:hint="eastAsia"/>
          <w:color w:val="000000"/>
        </w:rPr>
        <w:t>path</w:t>
      </w:r>
      <w:r w:rsidRPr="00413ACE">
        <w:rPr>
          <w:color w:val="000000"/>
        </w:rPr>
        <w:t>s, that are associated</w:t>
      </w:r>
      <w:r w:rsidRPr="00413ACE">
        <w:rPr>
          <w:rFonts w:eastAsia="等线"/>
          <w:color w:val="000000"/>
          <w:lang w:eastAsia="zh-CN"/>
        </w:rPr>
        <w:t xml:space="preserve"> with each RSTD or UE Rx – </w:t>
      </w:r>
      <w:proofErr w:type="spellStart"/>
      <w:proofErr w:type="gramStart"/>
      <w:r w:rsidRPr="00413ACE">
        <w:rPr>
          <w:rFonts w:eastAsia="等线"/>
          <w:color w:val="000000"/>
          <w:lang w:eastAsia="zh-CN"/>
        </w:rPr>
        <w:t>Tx</w:t>
      </w:r>
      <w:proofErr w:type="spellEnd"/>
      <w:proofErr w:type="gramEnd"/>
      <w:r w:rsidRPr="00413ACE">
        <w:rPr>
          <w:rFonts w:eastAsia="等线"/>
          <w:color w:val="000000"/>
          <w:lang w:eastAsia="zh-CN"/>
        </w:rPr>
        <w:t xml:space="preserve"> time difference.</w:t>
      </w:r>
      <w:r w:rsidRPr="00413ACE">
        <w:rPr>
          <w:rFonts w:eastAsia="等线" w:hint="eastAsia"/>
          <w:color w:val="000000"/>
          <w:lang w:eastAsia="zh-CN"/>
        </w:rPr>
        <w:t xml:space="preserve"> </w:t>
      </w:r>
      <w:r w:rsidRPr="00413ACE">
        <w:rPr>
          <w:rFonts w:eastAsia="等线"/>
          <w:color w:val="000000"/>
          <w:lang w:eastAsia="zh-CN"/>
        </w:rPr>
        <w:t xml:space="preserve">The timing of each additional path is reported </w:t>
      </w:r>
      <w:r w:rsidRPr="00413ACE">
        <w:rPr>
          <w:rFonts w:eastAsia="等线" w:hint="eastAsia"/>
          <w:color w:val="000000"/>
          <w:lang w:eastAsia="zh-CN"/>
        </w:rPr>
        <w:t xml:space="preserve">relative to </w:t>
      </w:r>
      <w:r w:rsidRPr="00413ACE">
        <w:rPr>
          <w:rFonts w:eastAsia="等线"/>
          <w:color w:val="000000"/>
          <w:lang w:eastAsia="zh-CN"/>
        </w:rPr>
        <w:t xml:space="preserve">the path timing used for determining </w:t>
      </w:r>
      <w:proofErr w:type="spellStart"/>
      <w:r w:rsidRPr="00413ACE">
        <w:rPr>
          <w:rFonts w:eastAsia="等线"/>
          <w:i/>
          <w:color w:val="000000"/>
          <w:lang w:eastAsia="zh-CN"/>
        </w:rPr>
        <w:t>nr</w:t>
      </w:r>
      <w:proofErr w:type="spellEnd"/>
      <w:r w:rsidRPr="00413ACE">
        <w:rPr>
          <w:rFonts w:eastAsia="等线"/>
          <w:i/>
          <w:color w:val="000000"/>
          <w:lang w:eastAsia="zh-CN"/>
        </w:rPr>
        <w:t>-RSTD</w:t>
      </w:r>
      <w:r w:rsidRPr="00413ACE">
        <w:rPr>
          <w:color w:val="000000"/>
        </w:rPr>
        <w:t xml:space="preserve"> or </w:t>
      </w:r>
      <w:proofErr w:type="spellStart"/>
      <w:r w:rsidRPr="00413ACE">
        <w:rPr>
          <w:i/>
          <w:color w:val="000000"/>
        </w:rPr>
        <w:t>nr</w:t>
      </w:r>
      <w:proofErr w:type="spellEnd"/>
      <w:r w:rsidRPr="00413ACE">
        <w:rPr>
          <w:i/>
          <w:color w:val="000000"/>
        </w:rPr>
        <w:t>-UE-</w:t>
      </w:r>
      <w:proofErr w:type="spellStart"/>
      <w:r w:rsidRPr="00413ACE">
        <w:rPr>
          <w:i/>
          <w:color w:val="000000"/>
        </w:rPr>
        <w:t>RxTxTimeDiff</w:t>
      </w:r>
      <w:proofErr w:type="spellEnd"/>
      <w:r w:rsidRPr="00413ACE">
        <w:rPr>
          <w:color w:val="000000"/>
        </w:rPr>
        <w:t xml:space="preserve">. For UE positioning measurement reporting in higher layer parameters </w:t>
      </w:r>
      <w:r w:rsidRPr="00413ACE">
        <w:rPr>
          <w:i/>
          <w:iCs/>
          <w:color w:val="000000"/>
        </w:rPr>
        <w:t>NR-DL-TDOA-</w:t>
      </w:r>
      <w:proofErr w:type="spellStart"/>
      <w:r w:rsidRPr="00413ACE">
        <w:rPr>
          <w:i/>
          <w:iCs/>
          <w:color w:val="000000"/>
        </w:rPr>
        <w:t>SignalMeasurementInformation</w:t>
      </w:r>
      <w:proofErr w:type="spellEnd"/>
      <w:r w:rsidRPr="00413ACE">
        <w:rPr>
          <w:color w:val="000000"/>
        </w:rPr>
        <w:t xml:space="preserve"> or </w:t>
      </w:r>
      <w:r w:rsidRPr="00413ACE">
        <w:rPr>
          <w:i/>
          <w:iCs/>
          <w:color w:val="000000"/>
        </w:rPr>
        <w:t>NR-Multi-RTT-</w:t>
      </w:r>
      <w:proofErr w:type="spellStart"/>
      <w:r w:rsidRPr="00413ACE">
        <w:rPr>
          <w:i/>
          <w:iCs/>
          <w:color w:val="000000"/>
        </w:rPr>
        <w:t>SignalMeasurementInformation</w:t>
      </w:r>
      <w:proofErr w:type="spellEnd"/>
      <w:r w:rsidRPr="00413ACE">
        <w:rPr>
          <w:color w:val="000000"/>
        </w:rPr>
        <w:t xml:space="preserve">, the UE may be configured to measure and report, subject to UE capability, the DL PRS-RSRPP of the first path and the up to 8 additional paths that are associated with each RSTD or UE Rx – </w:t>
      </w:r>
      <w:proofErr w:type="spellStart"/>
      <w:r w:rsidRPr="00413ACE">
        <w:rPr>
          <w:color w:val="000000"/>
        </w:rPr>
        <w:t>Tx</w:t>
      </w:r>
      <w:proofErr w:type="spellEnd"/>
      <w:r w:rsidRPr="00413ACE">
        <w:rPr>
          <w:color w:val="000000"/>
        </w:rPr>
        <w:t xml:space="preserve"> time difference. </w:t>
      </w:r>
    </w:p>
    <w:p w14:paraId="7A39389D" w14:textId="77777777" w:rsidR="00413ACE" w:rsidRPr="00413ACE" w:rsidRDefault="00413ACE" w:rsidP="00413ACE">
      <w:pPr>
        <w:rPr>
          <w:color w:val="000000"/>
        </w:rPr>
      </w:pPr>
      <w:r w:rsidRPr="00413ACE">
        <w:rPr>
          <w:color w:val="000000"/>
        </w:rPr>
        <w:t>The UE may be requested, subject to UE capability, to measure and report one or more of the DL RSTD, DL PRS-RSRP, DL PRS-RSRPP, or UE Rx-</w:t>
      </w:r>
      <w:proofErr w:type="spellStart"/>
      <w:r w:rsidRPr="00413ACE">
        <w:rPr>
          <w:color w:val="000000"/>
        </w:rPr>
        <w:t>Tx</w:t>
      </w:r>
      <w:proofErr w:type="spellEnd"/>
      <w:r w:rsidRPr="00413ACE">
        <w:rPr>
          <w:color w:val="000000"/>
        </w:rPr>
        <w:t xml:space="preserve"> time difference measurements with either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sample</m:t>
            </m:r>
          </m:sub>
        </m:sSub>
      </m:oMath>
      <w:r w:rsidRPr="00413ACE">
        <w:rPr>
          <w:color w:val="000000"/>
        </w:rPr>
        <w:t xml:space="preserve"> or 4 samples, </w:t>
      </w:r>
      <w:r w:rsidRPr="00413ACE">
        <w:rPr>
          <w:color w:val="000000"/>
          <w:lang w:val="en-US" w:eastAsia="zh-CN"/>
        </w:rPr>
        <w:t xml:space="preserve">where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sample</m:t>
            </m:r>
          </m:sub>
        </m:sSub>
      </m:oMath>
      <w:r w:rsidRPr="00413ACE">
        <w:rPr>
          <w:rFonts w:ascii="Cambria Math" w:hAnsi="Cambria Math"/>
          <w:lang w:val="en-US" w:eastAsia="zh-CN"/>
        </w:rPr>
        <w:t xml:space="preserve"> </w:t>
      </w:r>
      <w:r w:rsidRPr="00413ACE">
        <w:rPr>
          <w:color w:val="000000"/>
          <w:lang w:val="en-US" w:eastAsia="zh-CN"/>
        </w:rPr>
        <w:t xml:space="preserve">= 1 or 2 is </w:t>
      </w:r>
      <w:r w:rsidRPr="00413ACE">
        <w:rPr>
          <w:color w:val="000000"/>
        </w:rPr>
        <w:t xml:space="preserve">as defined in [11, TS 38.133], via higher layer parameter </w:t>
      </w:r>
      <w:proofErr w:type="spellStart"/>
      <w:r w:rsidRPr="00413ACE">
        <w:rPr>
          <w:i/>
          <w:iCs/>
          <w:color w:val="000000"/>
        </w:rPr>
        <w:t>requestedDL</w:t>
      </w:r>
      <w:proofErr w:type="spellEnd"/>
      <w:r w:rsidRPr="00413ACE">
        <w:rPr>
          <w:i/>
          <w:iCs/>
          <w:color w:val="000000"/>
        </w:rPr>
        <w:t>-PRS-</w:t>
      </w:r>
      <w:proofErr w:type="spellStart"/>
      <w:r w:rsidRPr="00413ACE">
        <w:rPr>
          <w:i/>
          <w:iCs/>
          <w:color w:val="000000"/>
        </w:rPr>
        <w:t>ProcessingSamples</w:t>
      </w:r>
      <w:proofErr w:type="spellEnd"/>
      <w:r w:rsidRPr="00413ACE">
        <w:rPr>
          <w:color w:val="000000"/>
        </w:rPr>
        <w:t xml:space="preserve"> [17, TS 37.355] which applies for all DL PRS positioning frequency layers.</w:t>
      </w:r>
    </w:p>
    <w:p w14:paraId="003DD520" w14:textId="62282945" w:rsidR="00413ACE" w:rsidRPr="00413ACE" w:rsidRDefault="00413ACE" w:rsidP="00413ACE">
      <w:pPr>
        <w:rPr>
          <w:color w:val="000000"/>
        </w:rPr>
      </w:pPr>
      <w:r w:rsidRPr="00413ACE">
        <w:rPr>
          <w:color w:val="000000"/>
        </w:rPr>
        <w:t xml:space="preserve">The UE may be requested, subject to UE capability, to report </w:t>
      </w:r>
      <w:proofErr w:type="spellStart"/>
      <w:r w:rsidRPr="00413ACE">
        <w:rPr>
          <w:color w:val="000000"/>
        </w:rPr>
        <w:t>LoS</w:t>
      </w:r>
      <w:proofErr w:type="spellEnd"/>
      <w:r w:rsidRPr="00413ACE">
        <w:rPr>
          <w:color w:val="000000"/>
        </w:rPr>
        <w:t>/</w:t>
      </w:r>
      <w:proofErr w:type="spellStart"/>
      <w:r w:rsidRPr="00413ACE">
        <w:rPr>
          <w:color w:val="000000"/>
        </w:rPr>
        <w:t>NLoS</w:t>
      </w:r>
      <w:proofErr w:type="spellEnd"/>
      <w:r w:rsidRPr="00413ACE">
        <w:rPr>
          <w:color w:val="000000"/>
        </w:rPr>
        <w:t xml:space="preserve"> indicator(s) via higher layer parameter </w:t>
      </w:r>
      <w:proofErr w:type="spellStart"/>
      <w:r w:rsidRPr="00413ACE">
        <w:rPr>
          <w:i/>
          <w:iCs/>
          <w:snapToGrid w:val="0"/>
        </w:rPr>
        <w:t>nr-</w:t>
      </w:r>
      <w:r w:rsidRPr="00413ACE">
        <w:rPr>
          <w:i/>
          <w:iCs/>
        </w:rPr>
        <w:t>los-nlos-IndicatorRequest</w:t>
      </w:r>
      <w:proofErr w:type="spellEnd"/>
      <w:r w:rsidRPr="00413ACE">
        <w:rPr>
          <w:color w:val="000000"/>
        </w:rPr>
        <w:t xml:space="preserve">. The UE can report </w:t>
      </w:r>
      <w:proofErr w:type="spellStart"/>
      <w:r w:rsidRPr="00413ACE">
        <w:rPr>
          <w:color w:val="000000"/>
        </w:rPr>
        <w:t>LoS</w:t>
      </w:r>
      <w:proofErr w:type="spellEnd"/>
      <w:r w:rsidRPr="00413ACE">
        <w:rPr>
          <w:color w:val="000000"/>
        </w:rPr>
        <w:t>/</w:t>
      </w:r>
      <w:proofErr w:type="spellStart"/>
      <w:r w:rsidRPr="00413ACE">
        <w:rPr>
          <w:color w:val="000000"/>
        </w:rPr>
        <w:t>NLoS</w:t>
      </w:r>
      <w:proofErr w:type="spellEnd"/>
      <w:r w:rsidRPr="00413ACE">
        <w:rPr>
          <w:color w:val="000000"/>
        </w:rPr>
        <w:t xml:space="preserve"> indicator(s) via higher layer parameter </w:t>
      </w:r>
      <w:proofErr w:type="spellStart"/>
      <w:r w:rsidRPr="00413ACE">
        <w:rPr>
          <w:i/>
          <w:iCs/>
          <w:snapToGrid w:val="0"/>
        </w:rPr>
        <w:t>nr</w:t>
      </w:r>
      <w:proofErr w:type="spellEnd"/>
      <w:r w:rsidRPr="00413ACE">
        <w:rPr>
          <w:i/>
          <w:iCs/>
          <w:snapToGrid w:val="0"/>
        </w:rPr>
        <w:t>-</w:t>
      </w:r>
      <w:proofErr w:type="spellStart"/>
      <w:r w:rsidRPr="00413ACE">
        <w:rPr>
          <w:i/>
          <w:iCs/>
        </w:rPr>
        <w:t>los</w:t>
      </w:r>
      <w:proofErr w:type="spellEnd"/>
      <w:r w:rsidRPr="00413ACE">
        <w:rPr>
          <w:i/>
          <w:iCs/>
        </w:rPr>
        <w:t>-</w:t>
      </w:r>
      <w:proofErr w:type="spellStart"/>
      <w:r w:rsidRPr="00413ACE">
        <w:rPr>
          <w:i/>
          <w:iCs/>
        </w:rPr>
        <w:t>nlos</w:t>
      </w:r>
      <w:proofErr w:type="spellEnd"/>
      <w:r w:rsidRPr="00413ACE">
        <w:rPr>
          <w:i/>
          <w:iCs/>
        </w:rPr>
        <w:t>-Indicator</w:t>
      </w:r>
      <w:r w:rsidRPr="00413ACE">
        <w:rPr>
          <w:color w:val="000000"/>
        </w:rPr>
        <w:t xml:space="preserve"> associated with each DL RSTD, DL PRS-RSRP, </w:t>
      </w:r>
      <w:ins w:id="15" w:author="Huawei" w:date="2022-09-22T10:40:00Z">
        <w:r w:rsidR="00E019C7" w:rsidRPr="00413ACE">
          <w:rPr>
            <w:color w:val="000000"/>
          </w:rPr>
          <w:t>DL PRS-RSRPP</w:t>
        </w:r>
        <w:r w:rsidR="00E019C7">
          <w:rPr>
            <w:color w:val="000000"/>
          </w:rPr>
          <w:t>,</w:t>
        </w:r>
        <w:r w:rsidR="00E019C7" w:rsidRPr="00413ACE">
          <w:rPr>
            <w:color w:val="000000"/>
          </w:rPr>
          <w:t xml:space="preserve"> </w:t>
        </w:r>
      </w:ins>
      <w:r w:rsidRPr="00413ACE">
        <w:rPr>
          <w:color w:val="000000"/>
        </w:rPr>
        <w:t>and UE Rx-</w:t>
      </w:r>
      <w:proofErr w:type="spellStart"/>
      <w:r w:rsidRPr="00413ACE">
        <w:rPr>
          <w:color w:val="000000"/>
        </w:rPr>
        <w:t>Tx</w:t>
      </w:r>
      <w:proofErr w:type="spellEnd"/>
      <w:r w:rsidRPr="00413ACE">
        <w:rPr>
          <w:color w:val="000000"/>
        </w:rPr>
        <w:t xml:space="preserve"> time difference measurements. The UE can report </w:t>
      </w:r>
      <w:proofErr w:type="spellStart"/>
      <w:r w:rsidRPr="00413ACE">
        <w:rPr>
          <w:color w:val="000000"/>
        </w:rPr>
        <w:t>LoS</w:t>
      </w:r>
      <w:proofErr w:type="spellEnd"/>
      <w:r w:rsidRPr="00413ACE">
        <w:rPr>
          <w:color w:val="000000"/>
        </w:rPr>
        <w:t>/</w:t>
      </w:r>
      <w:proofErr w:type="spellStart"/>
      <w:r w:rsidRPr="00413ACE">
        <w:rPr>
          <w:color w:val="000000"/>
        </w:rPr>
        <w:t>NLoS</w:t>
      </w:r>
      <w:proofErr w:type="spellEnd"/>
      <w:r w:rsidRPr="00413ACE">
        <w:rPr>
          <w:color w:val="000000"/>
        </w:rPr>
        <w:t xml:space="preserve"> indicator(s) via higher layer parameter </w:t>
      </w:r>
      <w:proofErr w:type="spellStart"/>
      <w:r w:rsidRPr="00413ACE">
        <w:rPr>
          <w:i/>
          <w:iCs/>
          <w:snapToGrid w:val="0"/>
        </w:rPr>
        <w:t>nr</w:t>
      </w:r>
      <w:proofErr w:type="spellEnd"/>
      <w:r w:rsidRPr="00413ACE">
        <w:rPr>
          <w:i/>
          <w:iCs/>
          <w:snapToGrid w:val="0"/>
        </w:rPr>
        <w:t>-</w:t>
      </w:r>
      <w:proofErr w:type="spellStart"/>
      <w:r w:rsidRPr="00413ACE">
        <w:rPr>
          <w:i/>
          <w:iCs/>
        </w:rPr>
        <w:t>los</w:t>
      </w:r>
      <w:proofErr w:type="spellEnd"/>
      <w:r w:rsidRPr="00413ACE">
        <w:rPr>
          <w:i/>
          <w:iCs/>
        </w:rPr>
        <w:t>-</w:t>
      </w:r>
      <w:proofErr w:type="spellStart"/>
      <w:r w:rsidRPr="00413ACE">
        <w:rPr>
          <w:i/>
          <w:iCs/>
        </w:rPr>
        <w:t>nlos</w:t>
      </w:r>
      <w:proofErr w:type="spellEnd"/>
      <w:r w:rsidRPr="00413ACE">
        <w:rPr>
          <w:i/>
          <w:iCs/>
        </w:rPr>
        <w:t>-Indicator</w:t>
      </w:r>
      <w:r w:rsidRPr="00413ACE">
        <w:rPr>
          <w:color w:val="000000"/>
        </w:rPr>
        <w:t xml:space="preserve"> associated with each</w:t>
      </w:r>
      <w:r w:rsidRPr="00413ACE">
        <w:rPr>
          <w:i/>
          <w:iCs/>
          <w:color w:val="000000"/>
        </w:rPr>
        <w:t xml:space="preserve"> dl-PRS-ID</w:t>
      </w:r>
      <w:r w:rsidRPr="00413ACE">
        <w:rPr>
          <w:color w:val="000000"/>
        </w:rPr>
        <w:t xml:space="preserve"> in a measurement report. For the </w:t>
      </w:r>
      <w:proofErr w:type="spellStart"/>
      <w:r w:rsidRPr="00413ACE">
        <w:rPr>
          <w:color w:val="000000"/>
        </w:rPr>
        <w:t>LoS</w:t>
      </w:r>
      <w:proofErr w:type="spellEnd"/>
      <w:r w:rsidRPr="00413ACE">
        <w:rPr>
          <w:color w:val="000000"/>
        </w:rPr>
        <w:t>/</w:t>
      </w:r>
      <w:proofErr w:type="spellStart"/>
      <w:r w:rsidRPr="00413ACE">
        <w:rPr>
          <w:color w:val="000000"/>
        </w:rPr>
        <w:t>NLoS</w:t>
      </w:r>
      <w:proofErr w:type="spellEnd"/>
      <w:r w:rsidRPr="00413ACE">
        <w:rPr>
          <w:color w:val="000000"/>
        </w:rPr>
        <w:t xml:space="preserve"> indicator(s) associated with DL RSTD, the UE may report one indicator associated with the </w:t>
      </w:r>
      <w:r w:rsidRPr="00413ACE">
        <w:rPr>
          <w:i/>
          <w:iCs/>
          <w:snapToGrid w:val="0"/>
        </w:rPr>
        <w:t xml:space="preserve">dl-PRS-ID </w:t>
      </w:r>
      <w:r w:rsidRPr="00413ACE">
        <w:rPr>
          <w:snapToGrid w:val="0"/>
        </w:rPr>
        <w:t>indicated by</w:t>
      </w:r>
      <w:r w:rsidRPr="00413ACE">
        <w:rPr>
          <w:color w:val="000000"/>
        </w:rPr>
        <w:t xml:space="preserve"> higher layer parameter </w:t>
      </w:r>
      <w:r w:rsidRPr="00413ACE">
        <w:rPr>
          <w:i/>
          <w:iCs/>
          <w:color w:val="000000"/>
        </w:rPr>
        <w:t>dl-PRS-</w:t>
      </w:r>
      <w:proofErr w:type="spellStart"/>
      <w:r w:rsidRPr="00413ACE">
        <w:rPr>
          <w:i/>
          <w:iCs/>
          <w:color w:val="000000"/>
        </w:rPr>
        <w:t>ReferenceInfo</w:t>
      </w:r>
      <w:proofErr w:type="spellEnd"/>
      <w:r w:rsidRPr="00413ACE">
        <w:rPr>
          <w:color w:val="000000"/>
        </w:rPr>
        <w:t xml:space="preserve"> and one indicator associated with the </w:t>
      </w:r>
      <w:r w:rsidRPr="00413ACE">
        <w:rPr>
          <w:i/>
          <w:iCs/>
          <w:color w:val="000000"/>
        </w:rPr>
        <w:t>dl-PRS-ID</w:t>
      </w:r>
      <w:r w:rsidRPr="00413ACE">
        <w:rPr>
          <w:color w:val="000000"/>
        </w:rPr>
        <w:t xml:space="preserve"> of the DL RSTD measurement</w:t>
      </w:r>
      <w:r w:rsidRPr="00413ACE">
        <w:t>.</w:t>
      </w:r>
      <w:r w:rsidRPr="00413ACE">
        <w:rPr>
          <w:color w:val="000000"/>
        </w:rPr>
        <w:t xml:space="preserve"> A UE may be provided with </w:t>
      </w:r>
      <w:proofErr w:type="spellStart"/>
      <w:r w:rsidRPr="00413ACE">
        <w:rPr>
          <w:color w:val="000000"/>
        </w:rPr>
        <w:t>LoS</w:t>
      </w:r>
      <w:proofErr w:type="spellEnd"/>
      <w:r w:rsidRPr="00413ACE">
        <w:rPr>
          <w:color w:val="000000"/>
        </w:rPr>
        <w:t>/</w:t>
      </w:r>
      <w:proofErr w:type="spellStart"/>
      <w:r w:rsidRPr="00413ACE">
        <w:rPr>
          <w:color w:val="000000"/>
        </w:rPr>
        <w:t>NLoS</w:t>
      </w:r>
      <w:proofErr w:type="spellEnd"/>
      <w:r w:rsidRPr="00413ACE">
        <w:rPr>
          <w:color w:val="000000"/>
        </w:rPr>
        <w:t xml:space="preserve"> indicator(s) via higher layer parameter </w:t>
      </w:r>
      <w:proofErr w:type="spellStart"/>
      <w:r w:rsidRPr="00413ACE">
        <w:rPr>
          <w:i/>
          <w:iCs/>
          <w:snapToGrid w:val="0"/>
        </w:rPr>
        <w:t>nr</w:t>
      </w:r>
      <w:proofErr w:type="spellEnd"/>
      <w:r w:rsidRPr="00413ACE">
        <w:rPr>
          <w:i/>
          <w:iCs/>
          <w:snapToGrid w:val="0"/>
        </w:rPr>
        <w:t>-</w:t>
      </w:r>
      <w:proofErr w:type="spellStart"/>
      <w:r w:rsidRPr="00413ACE">
        <w:rPr>
          <w:i/>
          <w:iCs/>
        </w:rPr>
        <w:t>los</w:t>
      </w:r>
      <w:proofErr w:type="spellEnd"/>
      <w:r w:rsidRPr="00413ACE">
        <w:rPr>
          <w:i/>
          <w:iCs/>
        </w:rPr>
        <w:t>-</w:t>
      </w:r>
      <w:proofErr w:type="spellStart"/>
      <w:r w:rsidRPr="00413ACE">
        <w:rPr>
          <w:i/>
          <w:iCs/>
        </w:rPr>
        <w:t>nlos</w:t>
      </w:r>
      <w:proofErr w:type="spellEnd"/>
      <w:r w:rsidRPr="00413ACE">
        <w:rPr>
          <w:i/>
          <w:iCs/>
        </w:rPr>
        <w:t>-Indicator</w:t>
      </w:r>
      <w:r w:rsidRPr="00413ACE">
        <w:rPr>
          <w:color w:val="000000"/>
        </w:rPr>
        <w:t xml:space="preserve">, and it may be associated with each DL PRS resource of each configured </w:t>
      </w:r>
      <w:r w:rsidRPr="00413ACE">
        <w:rPr>
          <w:i/>
          <w:iCs/>
          <w:color w:val="000000"/>
        </w:rPr>
        <w:t>dl-PRS-ID</w:t>
      </w:r>
      <w:r w:rsidRPr="00413ACE">
        <w:rPr>
          <w:color w:val="000000"/>
        </w:rPr>
        <w:t xml:space="preserve"> or may be associated with each configured </w:t>
      </w:r>
      <w:r w:rsidRPr="00413ACE">
        <w:rPr>
          <w:i/>
          <w:iCs/>
          <w:color w:val="000000"/>
        </w:rPr>
        <w:t>dl-PRS-ID</w:t>
      </w:r>
      <w:r w:rsidRPr="00413ACE">
        <w:rPr>
          <w:color w:val="000000"/>
        </w:rPr>
        <w:t xml:space="preserve">. The values of the higher layer parameter </w:t>
      </w:r>
      <w:r w:rsidRPr="00413ACE">
        <w:rPr>
          <w:i/>
        </w:rPr>
        <w:t>LOS-NLOS-Indicator</w:t>
      </w:r>
      <w:r w:rsidRPr="00413ACE">
        <w:rPr>
          <w:color w:val="000000"/>
        </w:rPr>
        <w:t xml:space="preserve"> may be soft values (</w:t>
      </w:r>
      <w:r w:rsidRPr="00413ACE">
        <w:rPr>
          <w:rFonts w:eastAsia="Yu Mincho"/>
          <w:lang w:eastAsia="ja-JP"/>
        </w:rPr>
        <w:t xml:space="preserve">0, 0.1, …, 0.9, 1) or hard values (0, 1) with the values corresponding to the likelihood of </w:t>
      </w:r>
      <w:proofErr w:type="spellStart"/>
      <w:r w:rsidRPr="00413ACE">
        <w:rPr>
          <w:rFonts w:eastAsia="Yu Mincho"/>
          <w:lang w:eastAsia="ja-JP"/>
        </w:rPr>
        <w:t>LoS</w:t>
      </w:r>
      <w:proofErr w:type="spellEnd"/>
      <w:r w:rsidRPr="00413ACE">
        <w:rPr>
          <w:rFonts w:eastAsia="Yu Mincho"/>
          <w:lang w:eastAsia="ja-JP"/>
        </w:rPr>
        <w:t xml:space="preserve">, with a value of 1 corresponding to </w:t>
      </w:r>
      <w:proofErr w:type="spellStart"/>
      <w:r w:rsidRPr="00413ACE">
        <w:rPr>
          <w:rFonts w:eastAsia="Yu Mincho"/>
          <w:lang w:eastAsia="ja-JP"/>
        </w:rPr>
        <w:t>LoS</w:t>
      </w:r>
      <w:proofErr w:type="spellEnd"/>
      <w:r w:rsidRPr="00413ACE">
        <w:rPr>
          <w:rFonts w:eastAsia="Yu Mincho"/>
          <w:lang w:eastAsia="ja-JP"/>
        </w:rPr>
        <w:t xml:space="preserve"> and a value of 0 corresponding to </w:t>
      </w:r>
      <w:proofErr w:type="spellStart"/>
      <w:r w:rsidRPr="00413ACE">
        <w:rPr>
          <w:rFonts w:eastAsia="Yu Mincho"/>
          <w:lang w:eastAsia="ja-JP"/>
        </w:rPr>
        <w:t>NLoS</w:t>
      </w:r>
      <w:proofErr w:type="spellEnd"/>
      <w:r w:rsidRPr="00413ACE">
        <w:rPr>
          <w:rFonts w:eastAsia="Yu Mincho"/>
          <w:lang w:eastAsia="ja-JP"/>
        </w:rPr>
        <w:t>.</w:t>
      </w:r>
    </w:p>
    <w:p w14:paraId="5F25EA4A" w14:textId="77777777" w:rsidR="00413ACE" w:rsidRPr="00413ACE" w:rsidRDefault="00413ACE" w:rsidP="00413ACE">
      <w:r w:rsidRPr="00413ACE">
        <w:t xml:space="preserve">If the UE is configured with </w:t>
      </w:r>
      <w:r w:rsidRPr="00413ACE">
        <w:rPr>
          <w:i/>
          <w:iCs/>
        </w:rPr>
        <w:t xml:space="preserve">DL-PRS-QCL-Info </w:t>
      </w:r>
      <w:r w:rsidRPr="00413ACE">
        <w:t xml:space="preserve">and the QCL relation is between two DL PRS resources, then the UE assumes those DL PRS resources are </w:t>
      </w:r>
      <w:r w:rsidRPr="00413ACE">
        <w:rPr>
          <w:color w:val="000000"/>
        </w:rPr>
        <w:t xml:space="preserve">associated with the same </w:t>
      </w:r>
      <w:r w:rsidRPr="00413ACE">
        <w:rPr>
          <w:i/>
          <w:color w:val="000000"/>
        </w:rPr>
        <w:t>dl-PRS-ID</w:t>
      </w:r>
      <w:r w:rsidRPr="00413ACE">
        <w:t xml:space="preserve">. If </w:t>
      </w:r>
      <w:r w:rsidRPr="00413ACE">
        <w:rPr>
          <w:i/>
          <w:iCs/>
        </w:rPr>
        <w:t xml:space="preserve">DL-PRS-QCL-Info </w:t>
      </w:r>
      <w:r w:rsidRPr="00413ACE">
        <w:t xml:space="preserve">is configured to the UE </w:t>
      </w:r>
      <w:r w:rsidRPr="00413ACE">
        <w:lastRenderedPageBreak/>
        <w:t xml:space="preserve">with </w:t>
      </w:r>
      <w:r w:rsidRPr="00413ACE">
        <w:rPr>
          <w:iCs/>
          <w:color w:val="000000"/>
        </w:rPr>
        <w:t>QCL</w:t>
      </w:r>
      <w:r w:rsidRPr="00413ACE">
        <w:rPr>
          <w:color w:val="000000"/>
        </w:rPr>
        <w:t xml:space="preserve"> set to</w:t>
      </w:r>
      <w:r w:rsidRPr="00413ACE">
        <w:t xml:space="preserve"> 'type-D' with a source DL PRS resource then the </w:t>
      </w:r>
      <w:proofErr w:type="spellStart"/>
      <w:r w:rsidRPr="00413ACE">
        <w:rPr>
          <w:i/>
        </w:rPr>
        <w:t>nr</w:t>
      </w:r>
      <w:proofErr w:type="spellEnd"/>
      <w:r w:rsidRPr="00413ACE">
        <w:rPr>
          <w:i/>
        </w:rPr>
        <w:t>-DL-PRS-</w:t>
      </w:r>
      <w:proofErr w:type="spellStart"/>
      <w:r w:rsidRPr="00413ACE">
        <w:rPr>
          <w:i/>
        </w:rPr>
        <w:t>ResourceSetId</w:t>
      </w:r>
      <w:proofErr w:type="spellEnd"/>
      <w:r w:rsidRPr="00413ACE">
        <w:rPr>
          <w:i/>
        </w:rPr>
        <w:t xml:space="preserve"> </w:t>
      </w:r>
      <w:r w:rsidRPr="00413ACE">
        <w:t xml:space="preserve">and the </w:t>
      </w:r>
      <w:proofErr w:type="spellStart"/>
      <w:r w:rsidRPr="00413ACE">
        <w:rPr>
          <w:i/>
        </w:rPr>
        <w:t>nr</w:t>
      </w:r>
      <w:proofErr w:type="spellEnd"/>
      <w:r w:rsidRPr="00413ACE">
        <w:rPr>
          <w:i/>
        </w:rPr>
        <w:t>-DL-PRS-</w:t>
      </w:r>
      <w:proofErr w:type="spellStart"/>
      <w:r w:rsidRPr="00413ACE">
        <w:rPr>
          <w:i/>
        </w:rPr>
        <w:t>ResourceId</w:t>
      </w:r>
      <w:proofErr w:type="spellEnd"/>
      <w:r w:rsidRPr="00413ACE">
        <w:rPr>
          <w:i/>
        </w:rPr>
        <w:t xml:space="preserve"> </w:t>
      </w:r>
      <w:r w:rsidRPr="00413ACE">
        <w:t>of the source DL PRS resource are expected to be indicated to the UE.</w:t>
      </w:r>
    </w:p>
    <w:p w14:paraId="4C9A0588" w14:textId="77777777" w:rsidR="00413ACE" w:rsidRPr="00413ACE" w:rsidRDefault="00413ACE" w:rsidP="00413ACE">
      <w:pPr>
        <w:rPr>
          <w:rFonts w:eastAsia="等线"/>
          <w:color w:val="000000"/>
          <w:szCs w:val="21"/>
          <w:lang w:eastAsia="zh-CN"/>
        </w:rPr>
      </w:pPr>
      <w:r w:rsidRPr="00413ACE">
        <w:rPr>
          <w:rFonts w:eastAsia="等线"/>
          <w:color w:val="000000"/>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413ACE">
        <w:rPr>
          <w:i/>
          <w:iCs/>
        </w:rPr>
        <w:t>DL-PPW-</w:t>
      </w:r>
      <w:proofErr w:type="spellStart"/>
      <w:r w:rsidRPr="00413ACE">
        <w:rPr>
          <w:i/>
          <w:iCs/>
        </w:rPr>
        <w:t>PreConfig</w:t>
      </w:r>
      <w:proofErr w:type="spellEnd"/>
      <w:r w:rsidRPr="00413ACE">
        <w:rPr>
          <w:rFonts w:eastAsia="等线"/>
          <w:color w:val="000000"/>
          <w:szCs w:val="21"/>
          <w:lang w:eastAsia="zh-CN"/>
        </w:rPr>
        <w:t xml:space="preserve">. </w:t>
      </w:r>
      <w:r w:rsidRPr="00413ACE">
        <w:rPr>
          <w:color w:val="000000"/>
        </w:rPr>
        <w:t xml:space="preserve">The UE is not expected to measure the DL PRS outside the measurement gap if the expected received timing difference between </w:t>
      </w:r>
      <w:r w:rsidRPr="00413ACE">
        <w:rPr>
          <w:rFonts w:hint="eastAsia"/>
          <w:color w:val="000000"/>
        </w:rPr>
        <w:t>the</w:t>
      </w:r>
      <w:r w:rsidRPr="00413ACE">
        <w:rPr>
          <w:color w:val="000000"/>
        </w:rPr>
        <w:t xml:space="preserve"> DL PRS from the non-serving cell and that from the serving cell, determined by the higher layer parameters </w:t>
      </w:r>
      <w:proofErr w:type="spellStart"/>
      <w:r w:rsidRPr="00413ACE">
        <w:rPr>
          <w:i/>
          <w:iCs/>
          <w:color w:val="000000"/>
        </w:rPr>
        <w:t>nr</w:t>
      </w:r>
      <w:proofErr w:type="spellEnd"/>
      <w:r w:rsidRPr="00413ACE">
        <w:rPr>
          <w:i/>
          <w:iCs/>
          <w:color w:val="000000"/>
        </w:rPr>
        <w:t>-DL-PRS-</w:t>
      </w:r>
      <w:proofErr w:type="spellStart"/>
      <w:r w:rsidRPr="00413ACE">
        <w:rPr>
          <w:i/>
          <w:iCs/>
          <w:color w:val="000000"/>
        </w:rPr>
        <w:t>ExpectedRSTD</w:t>
      </w:r>
      <w:proofErr w:type="spellEnd"/>
      <w:r w:rsidRPr="00413ACE">
        <w:rPr>
          <w:color w:val="000000"/>
        </w:rPr>
        <w:t xml:space="preserve"> and</w:t>
      </w:r>
      <w:r w:rsidRPr="00413ACE">
        <w:rPr>
          <w:i/>
          <w:iCs/>
          <w:color w:val="000000"/>
        </w:rPr>
        <w:t xml:space="preserve"> </w:t>
      </w:r>
      <w:proofErr w:type="spellStart"/>
      <w:r w:rsidRPr="00413ACE">
        <w:rPr>
          <w:i/>
          <w:iCs/>
          <w:color w:val="000000"/>
        </w:rPr>
        <w:t>nr</w:t>
      </w:r>
      <w:proofErr w:type="spellEnd"/>
      <w:r w:rsidRPr="00413ACE">
        <w:rPr>
          <w:i/>
          <w:iCs/>
          <w:color w:val="000000"/>
        </w:rPr>
        <w:t>-DL-PRS-</w:t>
      </w:r>
      <w:proofErr w:type="spellStart"/>
      <w:r w:rsidRPr="00413ACE">
        <w:rPr>
          <w:i/>
          <w:iCs/>
          <w:color w:val="000000"/>
        </w:rPr>
        <w:t>ExpectedRSTD</w:t>
      </w:r>
      <w:proofErr w:type="spellEnd"/>
      <w:r w:rsidRPr="00413ACE">
        <w:rPr>
          <w:i/>
          <w:iCs/>
          <w:color w:val="000000"/>
        </w:rPr>
        <w:t>-Uncertainty,</w:t>
      </w:r>
      <w:r w:rsidRPr="00413ACE">
        <w:rPr>
          <w:color w:val="000000"/>
        </w:rPr>
        <w:t xml:space="preserve"> is larger than maximum Rx timing difference provided by UE </w:t>
      </w:r>
      <w:r w:rsidRPr="00413ACE">
        <w:rPr>
          <w:rFonts w:hint="eastAsia"/>
          <w:color w:val="000000"/>
        </w:rPr>
        <w:t>capability</w:t>
      </w:r>
      <w:r w:rsidRPr="00413ACE">
        <w:rPr>
          <w:i/>
          <w:iCs/>
          <w:color w:val="000000"/>
        </w:rPr>
        <w:t xml:space="preserve">. </w:t>
      </w:r>
      <w:r w:rsidRPr="00413ACE">
        <w:rPr>
          <w:rFonts w:eastAsia="等线"/>
          <w:color w:val="000000"/>
          <w:szCs w:val="21"/>
          <w:lang w:eastAsia="zh-CN"/>
        </w:rPr>
        <w:t xml:space="preserve">For receiving the DL PRS outside the measurement gap and within the DL PRS processing window, the UE determines the DL PRS priority as indicated by higher layer parameter </w:t>
      </w:r>
      <w:r w:rsidRPr="00413ACE">
        <w:rPr>
          <w:rFonts w:eastAsia="等线"/>
          <w:i/>
          <w:iCs/>
          <w:color w:val="000000"/>
          <w:szCs w:val="21"/>
          <w:lang w:eastAsia="zh-CN"/>
        </w:rPr>
        <w:t>priority</w:t>
      </w:r>
      <w:r w:rsidRPr="00413ACE">
        <w:rPr>
          <w:rFonts w:eastAsia="等线"/>
          <w:color w:val="000000"/>
          <w:szCs w:val="21"/>
          <w:lang w:eastAsia="zh-CN"/>
        </w:rPr>
        <w:t xml:space="preserve"> </w:t>
      </w:r>
      <w:r w:rsidRPr="00413ACE">
        <w:rPr>
          <w:color w:val="000000"/>
          <w:szCs w:val="21"/>
          <w:lang w:eastAsia="zh-CN"/>
        </w:rPr>
        <w:t xml:space="preserve">subject to UE capability </w:t>
      </w:r>
      <w:r w:rsidRPr="00413ACE">
        <w:rPr>
          <w:rFonts w:eastAsia="等线"/>
          <w:color w:val="000000"/>
          <w:szCs w:val="21"/>
          <w:lang w:eastAsia="zh-CN"/>
        </w:rPr>
        <w:t xml:space="preserve">or as implied by UE capability: </w:t>
      </w:r>
    </w:p>
    <w:p w14:paraId="4BD302CE" w14:textId="77777777" w:rsidR="00413ACE" w:rsidRPr="00413ACE" w:rsidRDefault="00413ACE" w:rsidP="00413ACE">
      <w:pPr>
        <w:ind w:left="568" w:hanging="284"/>
        <w:rPr>
          <w:lang w:val="x-none"/>
        </w:rPr>
      </w:pPr>
      <w:r w:rsidRPr="00413ACE">
        <w:rPr>
          <w:lang w:val="x-none"/>
        </w:rPr>
        <w:t>-</w:t>
      </w:r>
      <w:r w:rsidRPr="00413ACE">
        <w:rPr>
          <w:lang w:val="x-none"/>
        </w:rPr>
        <w:tab/>
        <w:t xml:space="preserve">with value </w:t>
      </w:r>
      <w:r w:rsidRPr="00413ACE">
        <w:rPr>
          <w:i/>
          <w:iCs/>
          <w:lang w:val="x-none"/>
        </w:rPr>
        <w:t xml:space="preserve">'st1' </w:t>
      </w:r>
      <w:r w:rsidRPr="00413ACE">
        <w:rPr>
          <w:lang w:val="x-none"/>
        </w:rPr>
        <w:t xml:space="preserve">where the DL PRS is higher priority than all the DL signal/channels except SSB, or </w:t>
      </w:r>
    </w:p>
    <w:p w14:paraId="791F6EDA" w14:textId="77777777" w:rsidR="00413ACE" w:rsidRPr="00413ACE" w:rsidRDefault="00413ACE" w:rsidP="00413ACE">
      <w:pPr>
        <w:ind w:left="568" w:hanging="284"/>
        <w:rPr>
          <w:lang w:val="x-none"/>
        </w:rPr>
      </w:pPr>
      <w:r w:rsidRPr="00413ACE">
        <w:rPr>
          <w:lang w:val="x-none"/>
        </w:rPr>
        <w:t>-</w:t>
      </w:r>
      <w:r w:rsidRPr="00413ACE">
        <w:rPr>
          <w:lang w:val="x-none"/>
        </w:rPr>
        <w:tab/>
        <w:t xml:space="preserve">with value </w:t>
      </w:r>
      <w:r w:rsidRPr="00413ACE">
        <w:rPr>
          <w:i/>
          <w:iCs/>
          <w:lang w:val="x-none"/>
        </w:rPr>
        <w:t>'st2'</w:t>
      </w:r>
      <w:r w:rsidRPr="00413ACE">
        <w:rPr>
          <w:lang w:val="x-none"/>
        </w:rPr>
        <w:t xml:space="preserve"> where the DL PRS is lower priority than PDCCH and the PDSCH scheduled by DCI formats 1_1 or 1_2 with the priority indicator field in the corresponding DCI format set to 1, and is higher priority than other DL signals/channels except SSB, or</w:t>
      </w:r>
    </w:p>
    <w:p w14:paraId="45EC8F1D" w14:textId="77777777" w:rsidR="00413ACE" w:rsidRPr="00413ACE" w:rsidRDefault="00413ACE" w:rsidP="00413ACE">
      <w:pPr>
        <w:ind w:left="568" w:hanging="284"/>
        <w:rPr>
          <w:rFonts w:eastAsia="等线"/>
          <w:lang w:val="x-none" w:eastAsia="zh-CN"/>
        </w:rPr>
      </w:pPr>
      <w:r w:rsidRPr="00413ACE">
        <w:rPr>
          <w:lang w:val="x-none"/>
        </w:rPr>
        <w:t>-</w:t>
      </w:r>
      <w:r w:rsidRPr="00413ACE">
        <w:rPr>
          <w:lang w:val="x-none"/>
        </w:rPr>
        <w:tab/>
        <w:t xml:space="preserve">with value </w:t>
      </w:r>
      <w:r w:rsidRPr="00413ACE">
        <w:rPr>
          <w:i/>
          <w:iCs/>
          <w:lang w:val="x-none"/>
        </w:rPr>
        <w:t>'st3'</w:t>
      </w:r>
      <w:r w:rsidRPr="00413ACE">
        <w:rPr>
          <w:lang w:val="x-none"/>
        </w:rPr>
        <w:t xml:space="preserve"> where the DL PRS is lower priority than all the DL signals/channels except SSB.</w:t>
      </w:r>
    </w:p>
    <w:p w14:paraId="1F3B375C" w14:textId="77777777" w:rsidR="00413ACE" w:rsidRPr="00413ACE" w:rsidRDefault="00413ACE" w:rsidP="00413ACE">
      <w:pPr>
        <w:rPr>
          <w:rFonts w:eastAsia="等线"/>
          <w:color w:val="000000"/>
          <w:szCs w:val="21"/>
          <w:lang w:eastAsia="zh-CN"/>
        </w:rPr>
      </w:pPr>
      <w:r w:rsidRPr="00413ACE">
        <w:rPr>
          <w:rFonts w:eastAsia="等线"/>
          <w:color w:val="000000"/>
          <w:szCs w:val="21"/>
          <w:lang w:eastAsia="zh-CN"/>
        </w:rPr>
        <w:t xml:space="preserve">Inside one </w:t>
      </w:r>
      <w:r w:rsidRPr="00413ACE">
        <w:rPr>
          <w:i/>
          <w:iCs/>
        </w:rPr>
        <w:t>DL-PPW-</w:t>
      </w:r>
      <w:proofErr w:type="spellStart"/>
      <w:r w:rsidRPr="00413ACE">
        <w:rPr>
          <w:i/>
          <w:iCs/>
        </w:rPr>
        <w:t>PreConfig</w:t>
      </w:r>
      <w:proofErr w:type="spellEnd"/>
      <w:r w:rsidRPr="00413ACE">
        <w:rPr>
          <w:rFonts w:eastAsia="等线"/>
          <w:color w:val="000000"/>
          <w:szCs w:val="21"/>
          <w:lang w:eastAsia="zh-CN"/>
        </w:rPr>
        <w:t xml:space="preserve"> the UE is only expected to measure a single </w:t>
      </w:r>
      <w:r w:rsidRPr="00413ACE">
        <w:rPr>
          <w:color w:val="000000"/>
        </w:rPr>
        <w:t>DL PRS</w:t>
      </w:r>
      <w:r w:rsidRPr="00413ACE">
        <w:rPr>
          <w:rFonts w:eastAsia="等线"/>
          <w:color w:val="000000"/>
          <w:szCs w:val="21"/>
          <w:lang w:eastAsia="zh-CN"/>
        </w:rPr>
        <w:t xml:space="preserve"> positioning frequency layer.</w:t>
      </w:r>
    </w:p>
    <w:p w14:paraId="3DC78682" w14:textId="77777777" w:rsidR="00413ACE" w:rsidRPr="00413ACE" w:rsidRDefault="00413ACE" w:rsidP="00413ACE">
      <w:pPr>
        <w:rPr>
          <w:lang w:eastAsia="zh-CN"/>
        </w:rPr>
      </w:pPr>
      <w:r w:rsidRPr="00413ACE">
        <w:rPr>
          <w:lang w:eastAsia="zh-CN"/>
        </w:rPr>
        <w:t xml:space="preserve">When the UE is expected to measure the DL PRS outside the measurement gap in a configured PRS processing window with </w:t>
      </w:r>
      <w:r w:rsidRPr="00413ACE">
        <w:rPr>
          <w:i/>
          <w:iCs/>
          <w:lang w:eastAsia="zh-CN"/>
        </w:rPr>
        <w:t>type1A</w:t>
      </w:r>
      <w:r w:rsidRPr="00413ACE">
        <w:rPr>
          <w:lang w:eastAsia="zh-CN"/>
        </w:rPr>
        <w:t xml:space="preserve"> and if the DL PRS is determined to be higher priority than the DL signals and channels inside the PRS processing window, those DL signals and channels are not expected to be measured by the UE. When the UE is expected to measure the DL PRS outside the measurement gap in a configured PRS processing window with </w:t>
      </w:r>
      <w:r w:rsidRPr="00413ACE">
        <w:rPr>
          <w:i/>
          <w:iCs/>
          <w:lang w:eastAsia="zh-CN"/>
        </w:rPr>
        <w:t>type1B</w:t>
      </w:r>
      <w:r w:rsidRPr="00413ACE">
        <w:rPr>
          <w:lang w:eastAsia="zh-CN"/>
        </w:rPr>
        <w:t xml:space="preserve"> and if the DL PRS is determined to be higher priority than the DL signals and channels inside the PRS processing window, those DL signals and channels in the same band as the DL PRS are not expected to be measured by the UE. When the UE is expected to measure the DL PRS outside the measurement gap in a configured PRS processing window with </w:t>
      </w:r>
      <w:r w:rsidRPr="00413ACE">
        <w:rPr>
          <w:i/>
          <w:iCs/>
          <w:lang w:eastAsia="zh-CN"/>
        </w:rPr>
        <w:t>type2</w:t>
      </w:r>
      <w:r w:rsidRPr="00413ACE">
        <w:rPr>
          <w:lang w:eastAsia="zh-CN"/>
        </w:rPr>
        <w:t xml:space="preserve"> if the DL PRS is determined to be higher priority than the DL signals and channels inside the PRS processing window, those DL signals and channels from the impacted serving cells are not expected to be measured by the UE on the overlapped symbols with the DL PRS, where impacted serving cells refer to the serving cell on which the </w:t>
      </w:r>
      <w:r w:rsidRPr="00413ACE">
        <w:rPr>
          <w:i/>
          <w:iCs/>
        </w:rPr>
        <w:t>DL-PPW-</w:t>
      </w:r>
      <w:proofErr w:type="spellStart"/>
      <w:r w:rsidRPr="00413ACE">
        <w:rPr>
          <w:i/>
          <w:iCs/>
        </w:rPr>
        <w:t>PreConfig</w:t>
      </w:r>
      <w:proofErr w:type="spellEnd"/>
      <w:r w:rsidRPr="00413ACE">
        <w:rPr>
          <w:lang w:eastAsia="zh-CN"/>
        </w:rPr>
        <w:t xml:space="preserve"> is configured for a frequency range 1 band, and all the serving cells in the same band as the DL PRS for a frequency range 2 band.</w:t>
      </w:r>
    </w:p>
    <w:p w14:paraId="2A800B02" w14:textId="77777777" w:rsidR="00413ACE" w:rsidRPr="00413ACE" w:rsidRDefault="00413ACE" w:rsidP="00413ACE">
      <w:pPr>
        <w:rPr>
          <w:rFonts w:eastAsia="Times New Roman"/>
          <w:lang w:eastAsia="zh-CN"/>
        </w:rPr>
      </w:pPr>
      <w:r w:rsidRPr="00413ACE">
        <w:rPr>
          <w:rFonts w:eastAsia="Times New Roman"/>
          <w:lang w:eastAsia="zh-CN"/>
        </w:rPr>
        <w:t xml:space="preserve">When the UE has an activated PRS processing window with </w:t>
      </w:r>
      <w:r w:rsidRPr="00413ACE">
        <w:rPr>
          <w:i/>
          <w:iCs/>
        </w:rPr>
        <w:t>type1A</w:t>
      </w:r>
      <w:r w:rsidRPr="00413ACE">
        <w:rPr>
          <w:rFonts w:eastAsia="Times New Roman"/>
          <w:lang w:eastAsia="zh-CN"/>
        </w:rPr>
        <w:t xml:space="preserve"> or </w:t>
      </w:r>
      <w:r w:rsidRPr="00413ACE">
        <w:rPr>
          <w:i/>
          <w:iCs/>
        </w:rPr>
        <w:t>type1</w:t>
      </w:r>
      <w:r w:rsidRPr="00413ACE">
        <w:rPr>
          <w:rFonts w:hint="eastAsia"/>
          <w:i/>
          <w:iCs/>
          <w:lang w:val="en-US" w:eastAsia="zh-CN"/>
        </w:rPr>
        <w:t>B</w:t>
      </w:r>
      <w:r w:rsidRPr="00413ACE">
        <w:rPr>
          <w:rFonts w:eastAsia="Times New Roman"/>
          <w:lang w:eastAsia="zh-CN"/>
        </w:rPr>
        <w:t xml:space="preserve"> and the UE determines the presence of other DL signals and channels, except SSB, of higher priority than the DL PRS in the PRS processing window no later than </w:t>
      </w:r>
      <w:r w:rsidRPr="00413ACE">
        <w:rPr>
          <w:rFonts w:eastAsia="Times New Roman"/>
          <w:i/>
          <w:lang w:eastAsia="zh-CN"/>
        </w:rPr>
        <w:t>N</w:t>
      </w:r>
      <w:r w:rsidRPr="00413ACE">
        <w:rPr>
          <w:rFonts w:eastAsia="Times New Roman"/>
          <w:i/>
          <w:vertAlign w:val="subscript"/>
          <w:lang w:eastAsia="zh-CN"/>
        </w:rPr>
        <w:t>2</w:t>
      </w:r>
      <w:r w:rsidRPr="00413ACE">
        <w:rPr>
          <w:rFonts w:eastAsia="Times New Roman"/>
          <w:lang w:eastAsia="zh-CN"/>
        </w:rPr>
        <w:t xml:space="preserve"> symbols, defined in </w:t>
      </w:r>
      <w:r w:rsidRPr="00413ACE">
        <w:t xml:space="preserve">clause 6.4 </w:t>
      </w:r>
      <w:r w:rsidRPr="00413ACE">
        <w:rPr>
          <w:lang w:eastAsia="zh-CN"/>
        </w:rPr>
        <w:t xml:space="preserve">for the </w:t>
      </w:r>
      <w:r w:rsidRPr="00413ACE">
        <w:rPr>
          <w:rFonts w:hint="eastAsia"/>
          <w:lang w:eastAsia="zh-CN"/>
        </w:rPr>
        <w:t>subca</w:t>
      </w:r>
      <w:r w:rsidRPr="00413ACE">
        <w:rPr>
          <w:lang w:eastAsia="zh-CN"/>
        </w:rPr>
        <w:t xml:space="preserve">rrier spacing </w:t>
      </w:r>
      <m:oMath>
        <m:r>
          <w:rPr>
            <w:rFonts w:ascii="Cambria Math" w:hAnsi="Cambria Math"/>
            <w:lang w:eastAsia="zh-CN"/>
          </w:rPr>
          <m:t>μ</m:t>
        </m:r>
      </m:oMath>
      <w:r w:rsidRPr="00413ACE">
        <w:rPr>
          <w:rFonts w:hint="eastAsia"/>
          <w:lang w:eastAsia="zh-CN"/>
        </w:rPr>
        <w:t xml:space="preserve"> </w:t>
      </w:r>
      <w:r w:rsidRPr="00413ACE">
        <w:rPr>
          <w:lang w:eastAsia="zh-CN"/>
        </w:rPr>
        <w:t>of the DL PRS,</w:t>
      </w:r>
      <w:r w:rsidRPr="00413ACE">
        <w:rPr>
          <w:rFonts w:eastAsia="Times New Roman"/>
          <w:lang w:eastAsia="zh-CN"/>
        </w:rPr>
        <w:t xml:space="preserve"> before the first symbol of the PRS processing window, the UE is expected to receive the other DL signals and channels and drop all PRS within the PRS processing window. When the UE has an activated PRS processing window with </w:t>
      </w:r>
      <w:r w:rsidRPr="00413ACE">
        <w:rPr>
          <w:i/>
          <w:iCs/>
        </w:rPr>
        <w:t>type</w:t>
      </w:r>
      <w:r w:rsidRPr="00413ACE">
        <w:rPr>
          <w:rFonts w:hint="eastAsia"/>
          <w:i/>
          <w:iCs/>
          <w:lang w:val="en-US" w:eastAsia="zh-CN"/>
        </w:rPr>
        <w:t>2</w:t>
      </w:r>
      <w:r w:rsidRPr="00413ACE">
        <w:rPr>
          <w:rFonts w:eastAsia="Times New Roman"/>
          <w:lang w:eastAsia="zh-CN"/>
        </w:rPr>
        <w:t xml:space="preserve"> and the UE determines the presence of other DL signals and channels, except SSB, of higher priority than the DL PRS on a symbol configured with the DL PRS no later than </w:t>
      </w:r>
      <w:r w:rsidRPr="00413ACE">
        <w:rPr>
          <w:rFonts w:eastAsia="Times New Roman"/>
          <w:i/>
          <w:lang w:eastAsia="zh-CN"/>
        </w:rPr>
        <w:t>N</w:t>
      </w:r>
      <w:r w:rsidRPr="00413ACE">
        <w:rPr>
          <w:rFonts w:eastAsia="Times New Roman"/>
          <w:i/>
          <w:vertAlign w:val="subscript"/>
          <w:lang w:eastAsia="zh-CN"/>
        </w:rPr>
        <w:t>2</w:t>
      </w:r>
      <w:r w:rsidRPr="00413ACE">
        <w:rPr>
          <w:rFonts w:eastAsia="Times New Roman"/>
          <w:lang w:eastAsia="zh-CN"/>
        </w:rPr>
        <w:t xml:space="preserve"> symbols, defined in </w:t>
      </w:r>
      <w:r w:rsidRPr="00413ACE">
        <w:t>clause 6.4</w:t>
      </w:r>
      <w:r w:rsidRPr="00413ACE">
        <w:rPr>
          <w:lang w:eastAsia="zh-CN"/>
        </w:rPr>
        <w:t xml:space="preserve"> for the </w:t>
      </w:r>
      <w:r w:rsidRPr="00413ACE">
        <w:rPr>
          <w:rFonts w:hint="eastAsia"/>
          <w:lang w:eastAsia="zh-CN"/>
        </w:rPr>
        <w:t>subca</w:t>
      </w:r>
      <w:r w:rsidRPr="00413ACE">
        <w:rPr>
          <w:lang w:eastAsia="zh-CN"/>
        </w:rPr>
        <w:t xml:space="preserve">rrier spacing </w:t>
      </w:r>
      <m:oMath>
        <m:r>
          <w:rPr>
            <w:rFonts w:ascii="Cambria Math" w:hAnsi="Cambria Math"/>
            <w:lang w:eastAsia="zh-CN"/>
          </w:rPr>
          <m:t>μ</m:t>
        </m:r>
      </m:oMath>
      <w:r w:rsidRPr="00413ACE">
        <w:rPr>
          <w:rFonts w:hint="eastAsia"/>
          <w:lang w:eastAsia="zh-CN"/>
        </w:rPr>
        <w:t xml:space="preserve"> </w:t>
      </w:r>
      <w:r w:rsidRPr="00413ACE">
        <w:rPr>
          <w:lang w:eastAsia="zh-CN"/>
        </w:rPr>
        <w:t>of the DL PRS,</w:t>
      </w:r>
      <w:r w:rsidRPr="00413ACE">
        <w:rPr>
          <w:rFonts w:eastAsia="Times New Roman"/>
          <w:lang w:eastAsia="zh-CN"/>
        </w:rPr>
        <w:t xml:space="preserve"> before the DL PRS symbol, the UE is expected to receive the other DL signals and channels and drop the DL PRS symbol. </w:t>
      </w:r>
    </w:p>
    <w:p w14:paraId="0D332724" w14:textId="77777777" w:rsidR="00413ACE" w:rsidRPr="00413ACE" w:rsidRDefault="00413ACE" w:rsidP="00413ACE">
      <w:pPr>
        <w:rPr>
          <w:rFonts w:eastAsia="Times New Roman"/>
          <w:lang w:eastAsia="zh-CN"/>
        </w:rPr>
      </w:pPr>
      <w:r w:rsidRPr="00413ACE">
        <w:rPr>
          <w:rFonts w:eastAsia="Times New Roman"/>
          <w:lang w:eastAsia="zh-CN"/>
        </w:rPr>
        <w:t xml:space="preserve">When the UE has an activated PRS processing window with </w:t>
      </w:r>
      <w:r w:rsidRPr="00413ACE">
        <w:rPr>
          <w:i/>
          <w:iCs/>
        </w:rPr>
        <w:t>type1A</w:t>
      </w:r>
      <w:r w:rsidRPr="00413ACE">
        <w:rPr>
          <w:rFonts w:eastAsia="Times New Roman"/>
          <w:lang w:eastAsia="zh-CN"/>
        </w:rPr>
        <w:t xml:space="preserve"> or </w:t>
      </w:r>
      <w:r w:rsidRPr="00413ACE">
        <w:rPr>
          <w:i/>
          <w:iCs/>
        </w:rPr>
        <w:t>type1</w:t>
      </w:r>
      <w:r w:rsidRPr="00413ACE">
        <w:rPr>
          <w:rFonts w:hint="eastAsia"/>
          <w:i/>
          <w:iCs/>
          <w:lang w:val="en-US" w:eastAsia="zh-CN"/>
        </w:rPr>
        <w:t>B</w:t>
      </w:r>
      <w:r w:rsidRPr="00413ACE">
        <w:rPr>
          <w:rFonts w:eastAsia="Times New Roman"/>
          <w:lang w:eastAsia="zh-CN"/>
        </w:rPr>
        <w:t xml:space="preserve"> and the UE determines the presence of other DL signals and channels, except SSB, of higher priority than the DL PRS in the PRS processing window later than </w:t>
      </w:r>
      <w:r w:rsidRPr="00413ACE">
        <w:rPr>
          <w:rFonts w:eastAsia="Times New Roman"/>
          <w:i/>
          <w:lang w:eastAsia="zh-CN"/>
        </w:rPr>
        <w:t>N</w:t>
      </w:r>
      <w:r w:rsidRPr="00413ACE">
        <w:rPr>
          <w:rFonts w:eastAsia="Times New Roman"/>
          <w:i/>
          <w:vertAlign w:val="subscript"/>
          <w:lang w:eastAsia="zh-CN"/>
        </w:rPr>
        <w:t>2</w:t>
      </w:r>
      <w:r w:rsidRPr="00413ACE">
        <w:rPr>
          <w:rFonts w:eastAsia="Times New Roman"/>
          <w:lang w:eastAsia="zh-CN"/>
        </w:rPr>
        <w:t xml:space="preserve"> symbols, defined in </w:t>
      </w:r>
      <w:r w:rsidRPr="00413ACE">
        <w:t>clause 6.4</w:t>
      </w:r>
      <w:r w:rsidRPr="00413ACE">
        <w:rPr>
          <w:lang w:eastAsia="zh-CN"/>
        </w:rPr>
        <w:t xml:space="preserve"> for the </w:t>
      </w:r>
      <w:r w:rsidRPr="00413ACE">
        <w:rPr>
          <w:rFonts w:hint="eastAsia"/>
          <w:lang w:eastAsia="zh-CN"/>
        </w:rPr>
        <w:t>subca</w:t>
      </w:r>
      <w:r w:rsidRPr="00413ACE">
        <w:rPr>
          <w:lang w:eastAsia="zh-CN"/>
        </w:rPr>
        <w:t xml:space="preserve">rrier spacing </w:t>
      </w:r>
      <m:oMath>
        <m:r>
          <w:rPr>
            <w:rFonts w:ascii="Cambria Math" w:hAnsi="Cambria Math"/>
            <w:lang w:eastAsia="zh-CN"/>
          </w:rPr>
          <m:t>μ</m:t>
        </m:r>
      </m:oMath>
      <w:r w:rsidRPr="00413ACE">
        <w:rPr>
          <w:rFonts w:hint="eastAsia"/>
          <w:lang w:eastAsia="zh-CN"/>
        </w:rPr>
        <w:t xml:space="preserve"> </w:t>
      </w:r>
      <w:r w:rsidRPr="00413ACE">
        <w:rPr>
          <w:lang w:eastAsia="zh-CN"/>
        </w:rPr>
        <w:t>of the DL PRS,</w:t>
      </w:r>
      <w:r w:rsidRPr="00413ACE">
        <w:rPr>
          <w:rFonts w:eastAsia="Times New Roman"/>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w:t>
      </w:r>
      <w:r w:rsidRPr="00413ACE">
        <w:rPr>
          <w:i/>
          <w:iCs/>
        </w:rPr>
        <w:t>type</w:t>
      </w:r>
      <w:r w:rsidRPr="00413ACE">
        <w:rPr>
          <w:rFonts w:hint="eastAsia"/>
          <w:i/>
          <w:iCs/>
          <w:lang w:val="en-US" w:eastAsia="zh-CN"/>
        </w:rPr>
        <w:t>2</w:t>
      </w:r>
      <w:r w:rsidRPr="00413ACE">
        <w:rPr>
          <w:rFonts w:eastAsia="Times New Roman"/>
          <w:lang w:eastAsia="zh-CN"/>
        </w:rPr>
        <w:t xml:space="preserve"> and the UE determines the presence of other DL signals and channels, except SSB, of higher priority than the DL PRS on a symbol configured with the DL PRS later than </w:t>
      </w:r>
      <w:r w:rsidRPr="00413ACE">
        <w:rPr>
          <w:rFonts w:eastAsia="Times New Roman"/>
          <w:i/>
          <w:lang w:eastAsia="zh-CN"/>
        </w:rPr>
        <w:t>N</w:t>
      </w:r>
      <w:r w:rsidRPr="00413ACE">
        <w:rPr>
          <w:rFonts w:eastAsia="Times New Roman"/>
          <w:i/>
          <w:vertAlign w:val="subscript"/>
          <w:lang w:eastAsia="zh-CN"/>
        </w:rPr>
        <w:t>2</w:t>
      </w:r>
      <w:r w:rsidRPr="00413ACE">
        <w:rPr>
          <w:rFonts w:eastAsia="Times New Roman"/>
          <w:lang w:eastAsia="zh-CN"/>
        </w:rPr>
        <w:t xml:space="preserve"> symbols, defined in </w:t>
      </w:r>
      <w:r w:rsidRPr="00413ACE">
        <w:t>clause 6.4</w:t>
      </w:r>
      <w:r w:rsidRPr="00413ACE">
        <w:rPr>
          <w:lang w:eastAsia="zh-CN"/>
        </w:rPr>
        <w:t xml:space="preserve"> for the </w:t>
      </w:r>
      <w:r w:rsidRPr="00413ACE">
        <w:rPr>
          <w:rFonts w:hint="eastAsia"/>
          <w:lang w:eastAsia="zh-CN"/>
        </w:rPr>
        <w:t>subca</w:t>
      </w:r>
      <w:r w:rsidRPr="00413ACE">
        <w:rPr>
          <w:lang w:eastAsia="zh-CN"/>
        </w:rPr>
        <w:t xml:space="preserve">rrier spacing </w:t>
      </w:r>
      <m:oMath>
        <m:r>
          <w:rPr>
            <w:rFonts w:ascii="Cambria Math" w:hAnsi="Cambria Math"/>
            <w:lang w:eastAsia="zh-CN"/>
          </w:rPr>
          <m:t>μ</m:t>
        </m:r>
      </m:oMath>
      <w:r w:rsidRPr="00413ACE">
        <w:rPr>
          <w:rFonts w:hint="eastAsia"/>
          <w:lang w:eastAsia="zh-CN"/>
        </w:rPr>
        <w:t xml:space="preserve"> </w:t>
      </w:r>
      <w:r w:rsidRPr="00413ACE">
        <w:rPr>
          <w:lang w:eastAsia="zh-CN"/>
        </w:rPr>
        <w:t xml:space="preserve">of the DL PRS, </w:t>
      </w:r>
      <w:r w:rsidRPr="00413ACE">
        <w:rPr>
          <w:rFonts w:eastAsia="Times New Roman"/>
          <w:lang w:eastAsia="zh-CN"/>
        </w:rPr>
        <w:t xml:space="preserve">before the DL PRS symbols, the UE is not required to receive the other DL signals and channels and may receive the DL PRS symbol and consider the DL PRS as higher priority in that symbol. </w:t>
      </w:r>
    </w:p>
    <w:p w14:paraId="7E715AA1" w14:textId="77777777" w:rsidR="00413ACE" w:rsidRPr="00413ACE" w:rsidRDefault="00413ACE" w:rsidP="00413ACE">
      <w:pPr>
        <w:rPr>
          <w:rFonts w:eastAsia="等线"/>
        </w:rPr>
      </w:pPr>
      <w:r w:rsidRPr="00413ACE">
        <w:rPr>
          <w:lang w:eastAsia="zh-CN"/>
        </w:rPr>
        <w:t xml:space="preserve">Within a positioning frequency layer, the DL PRS resources are sorted in the decreasing order of priority for measurement to be performed by the UE, </w:t>
      </w:r>
      <w:r w:rsidRPr="00413ACE">
        <w:t xml:space="preserve">with the reference indicated by </w:t>
      </w:r>
      <w:proofErr w:type="spellStart"/>
      <w:r w:rsidRPr="00413ACE">
        <w:rPr>
          <w:i/>
          <w:lang w:eastAsia="zh-CN"/>
        </w:rPr>
        <w:t>nr</w:t>
      </w:r>
      <w:proofErr w:type="spellEnd"/>
      <w:r w:rsidRPr="00413ACE">
        <w:rPr>
          <w:i/>
          <w:lang w:eastAsia="zh-CN"/>
        </w:rPr>
        <w:t>-DL-PRS-</w:t>
      </w:r>
      <w:proofErr w:type="spellStart"/>
      <w:r w:rsidRPr="00413ACE">
        <w:rPr>
          <w:i/>
          <w:lang w:eastAsia="zh-CN"/>
        </w:rPr>
        <w:t>ReferenceInfo</w:t>
      </w:r>
      <w:proofErr w:type="spellEnd"/>
      <w:r w:rsidRPr="00413ACE">
        <w:rPr>
          <w:i/>
          <w:lang w:eastAsia="zh-CN"/>
        </w:rPr>
        <w:t xml:space="preserve"> </w:t>
      </w:r>
      <w:r w:rsidRPr="00413ACE">
        <w:rPr>
          <w:lang w:eastAsia="zh-CN"/>
        </w:rPr>
        <w:t>being the highest priority for measurement, and the following priority is assumed:</w:t>
      </w:r>
    </w:p>
    <w:p w14:paraId="5DAEC86D" w14:textId="77777777" w:rsidR="00413ACE" w:rsidRPr="00413ACE" w:rsidRDefault="00413ACE" w:rsidP="00413ACE">
      <w:pPr>
        <w:ind w:left="568" w:hanging="284"/>
        <w:rPr>
          <w:lang w:val="x-none" w:eastAsia="zh-CN"/>
        </w:rPr>
      </w:pPr>
      <w:r w:rsidRPr="00413ACE">
        <w:rPr>
          <w:lang w:val="x-none" w:eastAsia="zh-CN"/>
        </w:rPr>
        <w:t>-</w:t>
      </w:r>
      <w:r w:rsidRPr="00413ACE">
        <w:rPr>
          <w:lang w:val="x-none" w:eastAsia="zh-CN"/>
        </w:rPr>
        <w:tab/>
        <w:t xml:space="preserve">Up to 64 </w:t>
      </w:r>
      <w:r w:rsidRPr="00413ACE">
        <w:rPr>
          <w:i/>
          <w:lang w:val="x-none" w:eastAsia="zh-CN"/>
        </w:rPr>
        <w:t>NR-</w:t>
      </w:r>
      <w:proofErr w:type="spellStart"/>
      <w:r w:rsidRPr="00413ACE">
        <w:rPr>
          <w:i/>
          <w:lang w:val="x-none" w:eastAsia="zh-CN"/>
        </w:rPr>
        <w:t>SelectedDL</w:t>
      </w:r>
      <w:proofErr w:type="spellEnd"/>
      <w:r w:rsidRPr="00413ACE">
        <w:rPr>
          <w:i/>
          <w:lang w:val="x-none" w:eastAsia="zh-CN"/>
        </w:rPr>
        <w:t>-PRS-</w:t>
      </w:r>
      <w:proofErr w:type="spellStart"/>
      <w:r w:rsidRPr="00413ACE">
        <w:rPr>
          <w:i/>
          <w:lang w:val="x-none" w:eastAsia="zh-CN"/>
        </w:rPr>
        <w:t>IndexPerTRP</w:t>
      </w:r>
      <w:proofErr w:type="spellEnd"/>
      <w:r w:rsidRPr="00413ACE">
        <w:rPr>
          <w:lang w:val="x-none" w:eastAsia="zh-CN"/>
        </w:rPr>
        <w:t xml:space="preserve"> of the DL PRS positioning frequency layer are sorted according to priority if </w:t>
      </w:r>
      <w:proofErr w:type="spellStart"/>
      <w:r w:rsidRPr="00413ACE">
        <w:rPr>
          <w:i/>
          <w:lang w:val="x-none" w:eastAsia="zh-CN"/>
        </w:rPr>
        <w:t>nr</w:t>
      </w:r>
      <w:proofErr w:type="spellEnd"/>
      <w:r w:rsidRPr="00413ACE">
        <w:rPr>
          <w:i/>
          <w:lang w:val="x-none" w:eastAsia="zh-CN"/>
        </w:rPr>
        <w:t>-</w:t>
      </w:r>
      <w:proofErr w:type="spellStart"/>
      <w:r w:rsidRPr="00413ACE">
        <w:rPr>
          <w:i/>
          <w:lang w:val="x-none" w:eastAsia="zh-CN"/>
        </w:rPr>
        <w:t>SelectedDL</w:t>
      </w:r>
      <w:proofErr w:type="spellEnd"/>
      <w:r w:rsidRPr="00413ACE">
        <w:rPr>
          <w:i/>
          <w:lang w:val="x-none" w:eastAsia="zh-CN"/>
        </w:rPr>
        <w:t>-PRS-</w:t>
      </w:r>
      <w:proofErr w:type="spellStart"/>
      <w:r w:rsidRPr="00413ACE">
        <w:rPr>
          <w:i/>
          <w:lang w:val="x-none" w:eastAsia="zh-CN"/>
        </w:rPr>
        <w:t>IndexListPerFreq</w:t>
      </w:r>
      <w:proofErr w:type="spellEnd"/>
      <w:r w:rsidRPr="00413ACE">
        <w:rPr>
          <w:lang w:val="x-none" w:eastAsia="zh-CN"/>
        </w:rPr>
        <w:t xml:space="preserve"> is provided, or up to 64 </w:t>
      </w:r>
      <w:r w:rsidRPr="00413ACE">
        <w:rPr>
          <w:i/>
          <w:snapToGrid w:val="0"/>
          <w:lang w:val="x-none"/>
        </w:rPr>
        <w:t>NR-DL-PRS-</w:t>
      </w:r>
      <w:proofErr w:type="spellStart"/>
      <w:r w:rsidRPr="00413ACE">
        <w:rPr>
          <w:i/>
          <w:snapToGrid w:val="0"/>
          <w:lang w:val="x-none"/>
        </w:rPr>
        <w:t>AssistanceDataPerTRP</w:t>
      </w:r>
      <w:proofErr w:type="spellEnd"/>
      <w:r w:rsidRPr="00413ACE">
        <w:rPr>
          <w:snapToGrid w:val="0"/>
          <w:lang w:val="x-none"/>
        </w:rPr>
        <w:t xml:space="preserve"> of the frequency layer are sorted according to priority otherwise</w:t>
      </w:r>
      <w:r w:rsidRPr="00413ACE">
        <w:rPr>
          <w:lang w:val="x-none" w:eastAsia="zh-CN"/>
        </w:rPr>
        <w:t>;</w:t>
      </w:r>
    </w:p>
    <w:p w14:paraId="154BD3D8" w14:textId="77777777" w:rsidR="00413ACE" w:rsidRPr="00413ACE" w:rsidRDefault="00413ACE" w:rsidP="00413ACE">
      <w:pPr>
        <w:ind w:left="568" w:hanging="284"/>
        <w:rPr>
          <w:rFonts w:eastAsia="等线"/>
          <w:sz w:val="22"/>
          <w:lang w:val="x-none" w:eastAsia="zh-CN"/>
        </w:rPr>
      </w:pPr>
      <w:r w:rsidRPr="00413ACE">
        <w:rPr>
          <w:lang w:val="x-none" w:eastAsia="zh-CN"/>
        </w:rPr>
        <w:lastRenderedPageBreak/>
        <w:t>-</w:t>
      </w:r>
      <w:r w:rsidRPr="00413ACE">
        <w:rPr>
          <w:lang w:val="x-none" w:eastAsia="zh-CN"/>
        </w:rPr>
        <w:tab/>
        <w:t xml:space="preserve">Up to 2 </w:t>
      </w:r>
      <w:r w:rsidRPr="00413ACE">
        <w:rPr>
          <w:i/>
          <w:lang w:val="x-none" w:eastAsia="zh-CN"/>
        </w:rPr>
        <w:t>DL-</w:t>
      </w:r>
      <w:proofErr w:type="spellStart"/>
      <w:r w:rsidRPr="00413ACE">
        <w:rPr>
          <w:i/>
          <w:lang w:val="x-none" w:eastAsia="zh-CN"/>
        </w:rPr>
        <w:t>SelectedPRS</w:t>
      </w:r>
      <w:proofErr w:type="spellEnd"/>
      <w:r w:rsidRPr="00413ACE">
        <w:rPr>
          <w:i/>
          <w:lang w:val="x-none" w:eastAsia="zh-CN"/>
        </w:rPr>
        <w:t>-</w:t>
      </w:r>
      <w:proofErr w:type="spellStart"/>
      <w:r w:rsidRPr="00413ACE">
        <w:rPr>
          <w:i/>
          <w:lang w:val="x-none" w:eastAsia="zh-CN"/>
        </w:rPr>
        <w:t>ResourceSetIndex</w:t>
      </w:r>
      <w:proofErr w:type="spellEnd"/>
      <w:r w:rsidRPr="00413ACE">
        <w:rPr>
          <w:lang w:val="x-none" w:eastAsia="zh-CN"/>
        </w:rPr>
        <w:t xml:space="preserve"> per </w:t>
      </w:r>
      <w:r w:rsidRPr="00413ACE">
        <w:rPr>
          <w:i/>
          <w:lang w:val="x-none" w:eastAsia="zh-CN"/>
        </w:rPr>
        <w:t>dl-PRS-ID</w:t>
      </w:r>
      <w:r w:rsidRPr="00413ACE">
        <w:rPr>
          <w:lang w:val="x-none" w:eastAsia="zh-CN"/>
        </w:rPr>
        <w:t xml:space="preserve"> of the DL PRS positioning frequency layer are sorted according to priority if </w:t>
      </w:r>
      <w:r w:rsidRPr="00413ACE">
        <w:rPr>
          <w:i/>
          <w:snapToGrid w:val="0"/>
          <w:lang w:val="x-none"/>
        </w:rPr>
        <w:t>dl-</w:t>
      </w:r>
      <w:proofErr w:type="spellStart"/>
      <w:r w:rsidRPr="00413ACE">
        <w:rPr>
          <w:i/>
          <w:lang w:val="x-none" w:eastAsia="zh-CN"/>
        </w:rPr>
        <w:t>Selected</w:t>
      </w:r>
      <w:r w:rsidRPr="00413ACE">
        <w:rPr>
          <w:i/>
          <w:snapToGrid w:val="0"/>
          <w:lang w:val="x-none"/>
        </w:rPr>
        <w:t>PRS</w:t>
      </w:r>
      <w:proofErr w:type="spellEnd"/>
      <w:r w:rsidRPr="00413ACE">
        <w:rPr>
          <w:i/>
          <w:snapToGrid w:val="0"/>
          <w:lang w:val="x-none"/>
        </w:rPr>
        <w:t>-</w:t>
      </w:r>
      <w:proofErr w:type="spellStart"/>
      <w:r w:rsidRPr="00413ACE">
        <w:rPr>
          <w:i/>
          <w:snapToGrid w:val="0"/>
          <w:lang w:val="x-none"/>
        </w:rPr>
        <w:t>ResourceSet</w:t>
      </w:r>
      <w:r w:rsidRPr="00413ACE">
        <w:rPr>
          <w:i/>
          <w:snapToGrid w:val="0"/>
          <w:lang w:val="x-none" w:eastAsia="zh-CN"/>
        </w:rPr>
        <w:t>Index</w:t>
      </w:r>
      <w:r w:rsidRPr="00413ACE">
        <w:rPr>
          <w:i/>
          <w:snapToGrid w:val="0"/>
          <w:lang w:val="x-none"/>
        </w:rPr>
        <w:t>List</w:t>
      </w:r>
      <w:proofErr w:type="spellEnd"/>
      <w:r w:rsidRPr="00413ACE">
        <w:rPr>
          <w:snapToGrid w:val="0"/>
          <w:lang w:val="x-none"/>
        </w:rPr>
        <w:t xml:space="preserve"> is provided</w:t>
      </w:r>
      <w:r w:rsidRPr="00413ACE">
        <w:rPr>
          <w:lang w:val="x-none" w:eastAsia="zh-CN"/>
        </w:rPr>
        <w:t xml:space="preserve">, or up to 2 </w:t>
      </w:r>
      <w:r w:rsidRPr="00413ACE">
        <w:rPr>
          <w:i/>
          <w:snapToGrid w:val="0"/>
          <w:lang w:val="x-none"/>
        </w:rPr>
        <w:t>NR-DL-PRS-</w:t>
      </w:r>
      <w:proofErr w:type="spellStart"/>
      <w:r w:rsidRPr="00413ACE">
        <w:rPr>
          <w:i/>
          <w:snapToGrid w:val="0"/>
          <w:lang w:val="x-none"/>
        </w:rPr>
        <w:t>ResourceSet</w:t>
      </w:r>
      <w:proofErr w:type="spellEnd"/>
      <w:r w:rsidRPr="00413ACE">
        <w:rPr>
          <w:i/>
          <w:lang w:val="x-none" w:eastAsia="zh-CN"/>
        </w:rPr>
        <w:t xml:space="preserve"> </w:t>
      </w:r>
      <w:r w:rsidRPr="00413ACE">
        <w:rPr>
          <w:lang w:val="x-none" w:eastAsia="zh-CN"/>
        </w:rPr>
        <w:t xml:space="preserve">per </w:t>
      </w:r>
      <w:r w:rsidRPr="00413ACE">
        <w:rPr>
          <w:i/>
          <w:lang w:val="x-none" w:eastAsia="zh-CN"/>
        </w:rPr>
        <w:t>dl-PRS-ID</w:t>
      </w:r>
      <w:r w:rsidRPr="00413ACE">
        <w:rPr>
          <w:lang w:val="x-none" w:eastAsia="zh-CN"/>
        </w:rPr>
        <w:t xml:space="preserve"> of the DL PRS positioning frequency layer are sorted according to priority otherwise.</w:t>
      </w:r>
    </w:p>
    <w:p w14:paraId="190ABB92" w14:textId="77777777" w:rsidR="00413ACE" w:rsidRPr="00413ACE" w:rsidRDefault="00413ACE" w:rsidP="00413ACE">
      <w:pPr>
        <w:rPr>
          <w:rFonts w:eastAsia="等线"/>
          <w:color w:val="000000"/>
          <w:szCs w:val="21"/>
          <w:lang w:eastAsia="zh-CN"/>
        </w:rPr>
      </w:pPr>
      <w:r w:rsidRPr="00413ACE">
        <w:rPr>
          <w:rFonts w:eastAsia="等线"/>
          <w:color w:val="000000"/>
          <w:szCs w:val="21"/>
          <w:lang w:eastAsia="zh-CN"/>
        </w:rPr>
        <w:t xml:space="preserve">The UE DL PRS processing capability is defined in [TS </w:t>
      </w:r>
      <w:r w:rsidRPr="00413ACE">
        <w:rPr>
          <w:color w:val="000000"/>
          <w:kern w:val="2"/>
          <w:lang w:eastAsia="zh-CN"/>
        </w:rPr>
        <w:t>37.355</w:t>
      </w:r>
      <w:r w:rsidRPr="00413ACE">
        <w:rPr>
          <w:rFonts w:eastAsia="等线"/>
          <w:color w:val="000000"/>
          <w:szCs w:val="21"/>
          <w:lang w:eastAsia="zh-CN"/>
        </w:rPr>
        <w:t xml:space="preserve">]. For the purpose of DL PRS processing capability, the duration </w:t>
      </w:r>
      <w:r w:rsidRPr="00413ACE">
        <w:rPr>
          <w:rFonts w:eastAsia="等线"/>
          <w:i/>
          <w:color w:val="000000"/>
          <w:szCs w:val="21"/>
          <w:lang w:eastAsia="zh-CN"/>
        </w:rPr>
        <w:t>K</w:t>
      </w:r>
      <w:r w:rsidRPr="00413ACE">
        <w:rPr>
          <w:rFonts w:eastAsia="等线"/>
          <w:color w:val="000000"/>
          <w:szCs w:val="21"/>
          <w:lang w:eastAsia="zh-CN"/>
        </w:rPr>
        <w:t xml:space="preserve"> </w:t>
      </w:r>
      <w:proofErr w:type="spellStart"/>
      <w:r w:rsidRPr="00413ACE">
        <w:rPr>
          <w:rFonts w:eastAsia="等线"/>
          <w:iCs/>
          <w:color w:val="000000"/>
          <w:szCs w:val="21"/>
          <w:lang w:eastAsia="zh-CN"/>
        </w:rPr>
        <w:t>msec</w:t>
      </w:r>
      <w:proofErr w:type="spellEnd"/>
      <w:r w:rsidRPr="00413ACE">
        <w:rPr>
          <w:rFonts w:eastAsia="等线"/>
          <w:color w:val="000000"/>
          <w:szCs w:val="21"/>
          <w:lang w:eastAsia="zh-CN"/>
        </w:rPr>
        <w:t xml:space="preserve"> of DL PRS symbols within </w:t>
      </w:r>
      <w:r w:rsidRPr="00413ACE">
        <w:rPr>
          <w:rFonts w:eastAsia="等线"/>
          <w:i/>
          <w:color w:val="000000"/>
          <w:szCs w:val="21"/>
          <w:lang w:eastAsia="zh-CN"/>
        </w:rPr>
        <w:t>P</w:t>
      </w:r>
      <w:r w:rsidRPr="00413ACE">
        <w:rPr>
          <w:rFonts w:eastAsia="等线"/>
          <w:color w:val="000000"/>
          <w:szCs w:val="21"/>
          <w:lang w:eastAsia="zh-CN"/>
        </w:rPr>
        <w:t xml:space="preserve"> </w:t>
      </w:r>
      <w:proofErr w:type="spellStart"/>
      <w:r w:rsidRPr="00413ACE">
        <w:rPr>
          <w:rFonts w:eastAsia="等线"/>
          <w:iCs/>
          <w:color w:val="000000"/>
          <w:szCs w:val="21"/>
          <w:lang w:eastAsia="zh-CN"/>
        </w:rPr>
        <w:t>msec</w:t>
      </w:r>
      <w:proofErr w:type="spellEnd"/>
      <w:r w:rsidRPr="00413ACE">
        <w:rPr>
          <w:rFonts w:eastAsia="等线"/>
          <w:color w:val="000000"/>
          <w:szCs w:val="21"/>
          <w:lang w:eastAsia="zh-CN"/>
        </w:rPr>
        <w:t xml:space="preserve"> window, is calculated by</w:t>
      </w:r>
    </w:p>
    <w:p w14:paraId="4BCA890F" w14:textId="77777777" w:rsidR="00413ACE" w:rsidRPr="00413ACE" w:rsidRDefault="00413ACE" w:rsidP="00413ACE">
      <w:pPr>
        <w:ind w:left="568" w:hanging="284"/>
        <w:rPr>
          <w:color w:val="000000"/>
          <w:lang w:val="x-none"/>
        </w:rPr>
      </w:pPr>
      <w:r w:rsidRPr="00413ACE">
        <w:rPr>
          <w:i/>
          <w:color w:val="000000"/>
          <w:lang w:val="x-none"/>
        </w:rPr>
        <w:t>-</w:t>
      </w:r>
      <w:r w:rsidRPr="00413ACE">
        <w:rPr>
          <w:i/>
          <w:color w:val="000000"/>
          <w:lang w:val="x-none"/>
        </w:rPr>
        <w:tab/>
      </w:r>
      <w:r w:rsidRPr="00413ACE">
        <w:rPr>
          <w:color w:val="000000"/>
          <w:lang w:val="x-none"/>
        </w:rPr>
        <w:t>Type 1 duration calculation with UE symbol level buffering capability</w:t>
      </w:r>
    </w:p>
    <w:p w14:paraId="33F8E70E" w14:textId="77777777" w:rsidR="00413ACE" w:rsidRPr="00413ACE" w:rsidRDefault="00413ACE" w:rsidP="00413ACE">
      <w:pPr>
        <w:keepLines/>
        <w:tabs>
          <w:tab w:val="center" w:pos="4536"/>
          <w:tab w:val="right" w:pos="9072"/>
        </w:tabs>
        <w:rPr>
          <w:noProof/>
        </w:rPr>
      </w:pPr>
      <m:oMathPara>
        <m:oMath>
          <m:r>
            <w:rPr>
              <w:rFonts w:ascii="Cambria Math" w:hAnsi="Cambria Math"/>
              <w:noProof/>
            </w:rPr>
            <m:t>K</m:t>
          </m:r>
          <m:r>
            <m:rPr>
              <m:sty m:val="p"/>
            </m:rPr>
            <w:rPr>
              <w:rFonts w:ascii="Cambria Math" w:hAnsi="Cambria Math"/>
              <w:noProof/>
            </w:rPr>
            <m:t>=</m:t>
          </m:r>
          <m:nary>
            <m:naryPr>
              <m:chr m:val="∑"/>
              <m:supHide m:val="1"/>
              <m:ctrlPr>
                <w:rPr>
                  <w:rFonts w:ascii="Cambria Math" w:hAnsi="Cambria Math"/>
                  <w:noProof/>
                </w:rPr>
              </m:ctrlPr>
            </m:naryPr>
            <m:sub>
              <m:r>
                <w:rPr>
                  <w:rFonts w:ascii="Cambria Math" w:hAnsi="Cambria Math"/>
                  <w:noProof/>
                </w:rPr>
                <m:t>s</m:t>
              </m:r>
              <m:r>
                <m:rPr>
                  <m:sty m:val="p"/>
                </m:rPr>
                <w:rPr>
                  <w:rFonts w:ascii="Cambria Math" w:hAnsi="Cambria Math"/>
                  <w:noProof/>
                </w:rPr>
                <m:t>∈</m:t>
              </m:r>
              <m:r>
                <w:rPr>
                  <w:rFonts w:ascii="Cambria Math" w:hAnsi="Cambria Math"/>
                  <w:noProof/>
                </w:rPr>
                <m:t>S</m:t>
              </m:r>
            </m:sub>
            <m:sup/>
            <m:e>
              <m:sSub>
                <m:sSubPr>
                  <m:ctrlPr>
                    <w:rPr>
                      <w:rFonts w:ascii="Cambria Math" w:hAnsi="Cambria Math"/>
                      <w:noProof/>
                    </w:rPr>
                  </m:ctrlPr>
                </m:sSubPr>
                <m:e>
                  <m:r>
                    <w:rPr>
                      <w:rFonts w:ascii="Cambria Math" w:hAnsi="Cambria Math"/>
                      <w:noProof/>
                    </w:rPr>
                    <m:t>K</m:t>
                  </m:r>
                </m:e>
                <m:sub>
                  <m:r>
                    <w:rPr>
                      <w:rFonts w:ascii="Cambria Math" w:hAnsi="Cambria Math"/>
                      <w:noProof/>
                    </w:rPr>
                    <m:t>s</m:t>
                  </m:r>
                </m:sub>
              </m:sSub>
            </m:e>
          </m:nary>
          <m:r>
            <m:rPr>
              <m:sty m:val="p"/>
            </m:rPr>
            <w:rPr>
              <w:rFonts w:ascii="Cambria Math" w:hAnsi="Cambria Math"/>
              <w:noProof/>
            </w:rPr>
            <w:br/>
          </m:r>
        </m:oMath>
        <m:oMath>
          <m:sSub>
            <m:sSubPr>
              <m:ctrlPr>
                <w:rPr>
                  <w:rFonts w:ascii="Cambria Math" w:hAnsi="Cambria Math"/>
                  <w:noProof/>
                </w:rPr>
              </m:ctrlPr>
            </m:sSubPr>
            <m:e>
              <m:r>
                <w:rPr>
                  <w:rFonts w:ascii="Cambria Math" w:hAnsi="Cambria Math"/>
                  <w:noProof/>
                </w:rPr>
                <m:t>K</m:t>
              </m:r>
            </m:e>
            <m:sub>
              <m:r>
                <w:rPr>
                  <w:rFonts w:ascii="Cambria Math" w:hAnsi="Cambria Math"/>
                  <w:noProof/>
                </w:rPr>
                <m:t>s</m:t>
              </m:r>
            </m:sub>
          </m:sSub>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T</m:t>
              </m:r>
            </m:e>
            <m:sub>
              <m:r>
                <w:rPr>
                  <w:rFonts w:ascii="Cambria Math" w:hAnsi="Cambria Math"/>
                  <w:noProof/>
                </w:rPr>
                <m:t>s</m:t>
              </m:r>
            </m:sub>
            <m:sup>
              <m:r>
                <m:rPr>
                  <m:sty m:val="p"/>
                </m:rPr>
                <w:rPr>
                  <w:rFonts w:ascii="Cambria Math" w:hAnsi="Cambria Math"/>
                  <w:noProof/>
                </w:rPr>
                <m:t>end</m:t>
              </m:r>
            </m:sup>
          </m:sSubSup>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T</m:t>
              </m:r>
            </m:e>
            <m:sub>
              <m:r>
                <w:rPr>
                  <w:rFonts w:ascii="Cambria Math" w:hAnsi="Cambria Math"/>
                  <w:noProof/>
                </w:rPr>
                <m:t>s</m:t>
              </m:r>
            </m:sub>
            <m:sup>
              <m:r>
                <m:rPr>
                  <m:sty m:val="p"/>
                </m:rPr>
                <w:rPr>
                  <w:rFonts w:ascii="Cambria Math" w:hAnsi="Cambria Math"/>
                  <w:noProof/>
                </w:rPr>
                <m:t>start</m:t>
              </m:r>
            </m:sup>
          </m:sSubSup>
        </m:oMath>
      </m:oMathPara>
    </w:p>
    <w:p w14:paraId="6EC4DF6C" w14:textId="77777777" w:rsidR="00413ACE" w:rsidRPr="00413ACE" w:rsidRDefault="00413ACE" w:rsidP="00413ACE">
      <w:pPr>
        <w:ind w:left="568" w:hanging="284"/>
        <w:rPr>
          <w:color w:val="000000"/>
          <w:lang w:val="x-none"/>
        </w:rPr>
      </w:pPr>
      <w:r w:rsidRPr="00413ACE">
        <w:rPr>
          <w:i/>
          <w:color w:val="000000"/>
          <w:lang w:val="x-none"/>
        </w:rPr>
        <w:t>-</w:t>
      </w:r>
      <w:r w:rsidRPr="00413ACE">
        <w:rPr>
          <w:i/>
          <w:color w:val="000000"/>
          <w:lang w:val="x-none"/>
        </w:rPr>
        <w:tab/>
      </w:r>
      <w:r w:rsidRPr="00413ACE">
        <w:rPr>
          <w:color w:val="000000"/>
          <w:lang w:val="x-none"/>
        </w:rPr>
        <w:t>Type 2 duration calculation with UE slot level buffering capability</w:t>
      </w:r>
    </w:p>
    <w:p w14:paraId="11BC1C30" w14:textId="77777777" w:rsidR="00413ACE" w:rsidRPr="00413ACE" w:rsidRDefault="00413ACE" w:rsidP="00413ACE">
      <w:pPr>
        <w:keepLines/>
        <w:tabs>
          <w:tab w:val="center" w:pos="4536"/>
          <w:tab w:val="right" w:pos="9072"/>
        </w:tabs>
        <w:rPr>
          <w:noProof/>
        </w:rPr>
      </w:pPr>
      <m:oMathPara>
        <m:oMath>
          <m:r>
            <w:rPr>
              <w:rFonts w:ascii="Cambria Math" w:hAnsi="Cambria Math"/>
              <w:noProof/>
            </w:rPr>
            <m:t>K</m:t>
          </m:r>
          <m:r>
            <m:rPr>
              <m:sty m:val="p"/>
            </m:rPr>
            <w:rPr>
              <w:rFonts w:ascii="Cambria Math" w:hAnsi="Cambria Math"/>
              <w:noProof/>
            </w:rPr>
            <m:t>=</m:t>
          </m:r>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m:rPr>
                      <m:sty m:val="p"/>
                    </m:rPr>
                    <w:rPr>
                      <w:rFonts w:ascii="Cambria Math" w:hAnsi="Cambria Math"/>
                      <w:noProof/>
                    </w:rPr>
                    <m:t>2</m:t>
                  </m:r>
                </m:e>
                <m:sup>
                  <m:r>
                    <w:rPr>
                      <w:rFonts w:ascii="Cambria Math" w:hAnsi="Cambria Math"/>
                      <w:noProof/>
                    </w:rPr>
                    <m:t>μ</m:t>
                  </m:r>
                </m:sup>
              </m:sSup>
            </m:den>
          </m:f>
          <m:d>
            <m:dPr>
              <m:begChr m:val="|"/>
              <m:endChr m:val="|"/>
              <m:ctrlPr>
                <w:rPr>
                  <w:rFonts w:ascii="Cambria Math" w:hAnsi="Cambria Math"/>
                  <w:noProof/>
                </w:rPr>
              </m:ctrlPr>
            </m:dPr>
            <m:e>
              <m:r>
                <w:rPr>
                  <w:rFonts w:ascii="Cambria Math" w:hAnsi="Cambria Math"/>
                  <w:noProof/>
                </w:rPr>
                <m:t>S</m:t>
              </m:r>
            </m:e>
          </m:d>
        </m:oMath>
      </m:oMathPara>
    </w:p>
    <w:p w14:paraId="78920AEA" w14:textId="77777777" w:rsidR="00413ACE" w:rsidRPr="00413ACE" w:rsidRDefault="00413ACE" w:rsidP="00413ACE">
      <w:pPr>
        <w:ind w:left="568" w:hanging="284"/>
        <w:rPr>
          <w:color w:val="000000"/>
          <w:lang w:val="x-none"/>
        </w:rPr>
      </w:pPr>
      <w:r w:rsidRPr="00413ACE">
        <w:rPr>
          <w:i/>
          <w:color w:val="000000"/>
          <w:lang w:val="x-none"/>
        </w:rPr>
        <w:t>-</w:t>
      </w:r>
      <w:r w:rsidRPr="00413ACE">
        <w:rPr>
          <w:i/>
          <w:color w:val="000000"/>
          <w:lang w:val="x-none"/>
        </w:rPr>
        <w:tab/>
        <w:t>S</w:t>
      </w:r>
      <w:r w:rsidRPr="00413ACE">
        <w:rPr>
          <w:color w:val="000000"/>
          <w:lang w:val="x-none"/>
        </w:rPr>
        <w:t xml:space="preserve"> is the set of slots based on the numerology of the DL PRS of a serving cell within the </w:t>
      </w:r>
      <w:r w:rsidRPr="00413ACE">
        <w:rPr>
          <w:i/>
          <w:color w:val="000000"/>
          <w:lang w:val="x-none"/>
        </w:rPr>
        <w:t>P</w:t>
      </w:r>
      <w:r w:rsidRPr="00413ACE">
        <w:rPr>
          <w:color w:val="000000"/>
          <w:lang w:val="x-none"/>
        </w:rPr>
        <w:t xml:space="preserve"> </w:t>
      </w:r>
      <w:proofErr w:type="spellStart"/>
      <w:r w:rsidRPr="00413ACE">
        <w:rPr>
          <w:color w:val="000000"/>
          <w:lang w:val="x-none"/>
        </w:rPr>
        <w:t>msec</w:t>
      </w:r>
      <w:proofErr w:type="spellEnd"/>
      <w:r w:rsidRPr="00413ACE">
        <w:rPr>
          <w:color w:val="000000"/>
          <w:lang w:val="x-none"/>
        </w:rPr>
        <w:t xml:space="preserve"> window in the positioning frequency layer that contains potential DL PRS resources considering the actual </w:t>
      </w:r>
      <w:proofErr w:type="spellStart"/>
      <w:r w:rsidRPr="00413ACE">
        <w:rPr>
          <w:i/>
          <w:color w:val="000000"/>
          <w:lang w:val="x-none"/>
        </w:rPr>
        <w:t>nr</w:t>
      </w:r>
      <w:proofErr w:type="spellEnd"/>
      <w:r w:rsidRPr="00413ACE">
        <w:rPr>
          <w:i/>
          <w:color w:val="000000"/>
          <w:lang w:val="x-none"/>
        </w:rPr>
        <w:t>-DL-PRS-</w:t>
      </w:r>
      <w:proofErr w:type="spellStart"/>
      <w:r w:rsidRPr="00413ACE">
        <w:rPr>
          <w:i/>
          <w:color w:val="000000"/>
          <w:lang w:val="x-none"/>
        </w:rPr>
        <w:t>ExpectedRSTD</w:t>
      </w:r>
      <w:proofErr w:type="spellEnd"/>
      <w:r w:rsidRPr="00413ACE">
        <w:rPr>
          <w:color w:val="000000"/>
          <w:lang w:val="x-none"/>
        </w:rPr>
        <w:t xml:space="preserve">, </w:t>
      </w:r>
      <w:proofErr w:type="spellStart"/>
      <w:r w:rsidRPr="00413ACE">
        <w:rPr>
          <w:i/>
          <w:color w:val="000000"/>
          <w:lang w:val="x-none"/>
        </w:rPr>
        <w:t>nr</w:t>
      </w:r>
      <w:proofErr w:type="spellEnd"/>
      <w:r w:rsidRPr="00413ACE">
        <w:rPr>
          <w:i/>
          <w:color w:val="000000"/>
          <w:lang w:val="x-none"/>
        </w:rPr>
        <w:t>-DL-PRS-</w:t>
      </w:r>
      <w:proofErr w:type="spellStart"/>
      <w:r w:rsidRPr="00413ACE">
        <w:rPr>
          <w:i/>
          <w:color w:val="000000"/>
          <w:lang w:val="x-none"/>
        </w:rPr>
        <w:t>ExpectedRSTD</w:t>
      </w:r>
      <w:proofErr w:type="spellEnd"/>
      <w:r w:rsidRPr="00413ACE">
        <w:rPr>
          <w:i/>
          <w:color w:val="000000"/>
          <w:lang w:val="x-none"/>
        </w:rPr>
        <w:t>-Uncertainty</w:t>
      </w:r>
      <w:r w:rsidRPr="00413ACE">
        <w:rPr>
          <w:color w:val="000000"/>
          <w:lang w:val="x-none"/>
        </w:rPr>
        <w:t xml:space="preserve"> provided for each pair of DL PRS Resource Sets.</w:t>
      </w:r>
    </w:p>
    <w:p w14:paraId="15B9BD07" w14:textId="77777777" w:rsidR="00413ACE" w:rsidRPr="00413ACE" w:rsidRDefault="00413ACE" w:rsidP="00413ACE">
      <w:pPr>
        <w:ind w:left="568" w:hanging="284"/>
        <w:rPr>
          <w:lang w:val="x-none"/>
        </w:rPr>
      </w:pPr>
      <w:r w:rsidRPr="00413ACE">
        <w:rPr>
          <w:i/>
          <w:lang w:val="x-none"/>
        </w:rPr>
        <w:t>-</w:t>
      </w:r>
      <w:r w:rsidRPr="00413ACE">
        <w:rPr>
          <w:i/>
          <w:lang w:val="x-none"/>
        </w:rPr>
        <w:tab/>
      </w:r>
      <w:r w:rsidRPr="00413ACE">
        <w:rPr>
          <w:lang w:val="x-none"/>
        </w:rPr>
        <w:t xml:space="preserve">For Type 1, </w:t>
      </w:r>
      <m:oMath>
        <m:d>
          <m:dPr>
            <m:begChr m:val="["/>
            <m:endChr m:val="]"/>
            <m:ctrlPr>
              <w:rPr>
                <w:rFonts w:ascii="Cambria Math" w:hAnsi="Cambria Math"/>
                <w:lang w:val="x-none"/>
              </w:rPr>
            </m:ctrlPr>
          </m:dPr>
          <m:e>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s</m:t>
                </m:r>
              </m:sub>
              <m:sup>
                <m:r>
                  <m:rPr>
                    <m:sty m:val="p"/>
                  </m:rPr>
                  <w:rPr>
                    <w:rFonts w:ascii="Cambria Math" w:hAnsi="Cambria Math"/>
                    <w:lang w:val="x-none"/>
                  </w:rPr>
                  <m:t>start</m:t>
                </m:r>
              </m:sup>
            </m:sSubSup>
            <m:r>
              <w:rPr>
                <w:rFonts w:ascii="Cambria Math" w:hAnsi="Cambria Math"/>
                <w:lang w:val="x-none"/>
              </w:rPr>
              <m:t xml:space="preserve">, </m:t>
            </m:r>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s</m:t>
                </m:r>
              </m:sub>
              <m:sup>
                <m:r>
                  <m:rPr>
                    <m:sty m:val="p"/>
                  </m:rPr>
                  <w:rPr>
                    <w:rFonts w:ascii="Cambria Math" w:hAnsi="Cambria Math"/>
                    <w:lang w:val="x-none"/>
                  </w:rPr>
                  <m:t>end</m:t>
                </m:r>
              </m:sup>
            </m:sSubSup>
            <m:ctrlPr>
              <w:rPr>
                <w:rFonts w:ascii="Cambria Math" w:hAnsi="Cambria Math"/>
                <w:i/>
                <w:lang w:val="x-none"/>
              </w:rPr>
            </m:ctrlPr>
          </m:e>
        </m:d>
      </m:oMath>
      <w:r w:rsidRPr="00413ACE">
        <w:rPr>
          <w:rFonts w:hint="eastAsia"/>
          <w:lang w:val="x-none" w:eastAsia="zh-CN"/>
        </w:rPr>
        <w:t xml:space="preserve"> </w:t>
      </w:r>
      <w:r w:rsidRPr="00413ACE">
        <w:rPr>
          <w:lang w:val="x-none"/>
        </w:rPr>
        <w:t xml:space="preserve">is the smallest interval in </w:t>
      </w:r>
      <w:proofErr w:type="spellStart"/>
      <w:r w:rsidRPr="00413ACE">
        <w:rPr>
          <w:rFonts w:eastAsia="等线"/>
          <w:iCs/>
          <w:color w:val="000000"/>
          <w:szCs w:val="21"/>
          <w:lang w:val="x-none" w:eastAsia="zh-CN"/>
        </w:rPr>
        <w:t>msec</w:t>
      </w:r>
      <w:proofErr w:type="spellEnd"/>
      <w:r w:rsidRPr="00413ACE">
        <w:rPr>
          <w:lang w:val="x-none"/>
        </w:rPr>
        <w:t xml:space="preserve"> within slot </w:t>
      </w:r>
      <m:oMath>
        <m:r>
          <w:rPr>
            <w:rFonts w:ascii="Cambria Math" w:hAnsi="Cambria Math"/>
            <w:lang w:val="x-none"/>
          </w:rPr>
          <m:t>s</m:t>
        </m:r>
      </m:oMath>
      <w:r w:rsidRPr="00413ACE">
        <w:rPr>
          <w:lang w:val="x-none"/>
        </w:rPr>
        <w:t xml:space="preserve"> corresponding to an integer number of OFDM symbols based on the numerology of the DL PRS of a serving cell that covers the union of the potential PRS symbols and determines the PRS symbol occupancy within slot </w:t>
      </w:r>
      <m:oMath>
        <m:r>
          <w:rPr>
            <w:rFonts w:ascii="Cambria Math" w:hAnsi="Cambria Math"/>
            <w:lang w:val="x-none"/>
          </w:rPr>
          <m:t>s</m:t>
        </m:r>
      </m:oMath>
      <w:r w:rsidRPr="00413ACE">
        <w:rPr>
          <w:lang w:val="x-none" w:eastAsia="zh-CN"/>
        </w:rPr>
        <w:t>, where</w:t>
      </w:r>
      <w:r w:rsidRPr="00413ACE">
        <w:rPr>
          <w:lang w:val="x-none"/>
        </w:rPr>
        <w:t xml:space="preserve"> the interval </w:t>
      </w:r>
      <m:oMath>
        <m:d>
          <m:dPr>
            <m:begChr m:val="["/>
            <m:endChr m:val="]"/>
            <m:ctrlPr>
              <w:rPr>
                <w:rFonts w:ascii="Cambria Math" w:hAnsi="Cambria Math"/>
                <w:lang w:val="x-none"/>
              </w:rPr>
            </m:ctrlPr>
          </m:dPr>
          <m:e>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s</m:t>
                </m:r>
              </m:sub>
              <m:sup>
                <m:r>
                  <m:rPr>
                    <m:sty m:val="p"/>
                  </m:rPr>
                  <w:rPr>
                    <w:rFonts w:ascii="Cambria Math" w:hAnsi="Cambria Math"/>
                    <w:lang w:val="x-none"/>
                  </w:rPr>
                  <m:t>start</m:t>
                </m:r>
              </m:sup>
            </m:sSubSup>
            <m:r>
              <w:rPr>
                <w:rFonts w:ascii="Cambria Math" w:hAnsi="Cambria Math"/>
                <w:lang w:val="x-none"/>
              </w:rPr>
              <m:t xml:space="preserve">, </m:t>
            </m:r>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s</m:t>
                </m:r>
              </m:sub>
              <m:sup>
                <m:r>
                  <m:rPr>
                    <m:sty m:val="p"/>
                  </m:rPr>
                  <w:rPr>
                    <w:rFonts w:ascii="Cambria Math" w:hAnsi="Cambria Math"/>
                    <w:lang w:val="x-none"/>
                  </w:rPr>
                  <m:t>end</m:t>
                </m:r>
              </m:sup>
            </m:sSubSup>
            <m:ctrlPr>
              <w:rPr>
                <w:rFonts w:ascii="Cambria Math" w:hAnsi="Cambria Math"/>
                <w:i/>
                <w:lang w:val="x-none"/>
              </w:rPr>
            </m:ctrlPr>
          </m:e>
        </m:d>
      </m:oMath>
      <w:r w:rsidRPr="00413ACE">
        <w:rPr>
          <w:rFonts w:hint="eastAsia"/>
          <w:lang w:val="x-none" w:eastAsia="zh-CN"/>
        </w:rPr>
        <w:t xml:space="preserve"> </w:t>
      </w:r>
      <w:r w:rsidRPr="00413ACE">
        <w:rPr>
          <w:lang w:val="x-none"/>
        </w:rPr>
        <w:t xml:space="preserve">considers the actual </w:t>
      </w:r>
      <w:proofErr w:type="spellStart"/>
      <w:r w:rsidRPr="00413ACE">
        <w:rPr>
          <w:i/>
          <w:lang w:val="x-none"/>
        </w:rPr>
        <w:t>nr</w:t>
      </w:r>
      <w:proofErr w:type="spellEnd"/>
      <w:r w:rsidRPr="00413ACE">
        <w:rPr>
          <w:i/>
          <w:lang w:val="x-none"/>
        </w:rPr>
        <w:t>-DL-PRS-</w:t>
      </w:r>
      <w:proofErr w:type="spellStart"/>
      <w:r w:rsidRPr="00413ACE">
        <w:rPr>
          <w:i/>
          <w:lang w:val="x-none"/>
        </w:rPr>
        <w:t>ExpectedRSTD</w:t>
      </w:r>
      <w:proofErr w:type="spellEnd"/>
      <w:r w:rsidRPr="00413ACE">
        <w:rPr>
          <w:lang w:val="x-none"/>
        </w:rPr>
        <w:t xml:space="preserve">, </w:t>
      </w:r>
      <w:proofErr w:type="spellStart"/>
      <w:r w:rsidRPr="00413ACE">
        <w:rPr>
          <w:i/>
          <w:lang w:val="x-none"/>
        </w:rPr>
        <w:t>nr</w:t>
      </w:r>
      <w:proofErr w:type="spellEnd"/>
      <w:r w:rsidRPr="00413ACE">
        <w:rPr>
          <w:i/>
          <w:lang w:val="x-none"/>
        </w:rPr>
        <w:t>-DL-PRS-</w:t>
      </w:r>
      <w:proofErr w:type="spellStart"/>
      <w:r w:rsidRPr="00413ACE">
        <w:rPr>
          <w:i/>
          <w:lang w:val="x-none"/>
        </w:rPr>
        <w:t>ExpectedRSTD</w:t>
      </w:r>
      <w:proofErr w:type="spellEnd"/>
      <w:r w:rsidRPr="00413ACE">
        <w:rPr>
          <w:i/>
          <w:lang w:val="x-none"/>
        </w:rPr>
        <w:t>-Uncertainty</w:t>
      </w:r>
      <w:r w:rsidRPr="00413ACE">
        <w:rPr>
          <w:lang w:val="x-none"/>
        </w:rPr>
        <w:t xml:space="preserve"> provided for each pair of DL PRS resource sets (target and reference). </w:t>
      </w:r>
    </w:p>
    <w:p w14:paraId="11957F80" w14:textId="77777777" w:rsidR="00413ACE" w:rsidRPr="00413ACE" w:rsidRDefault="00413ACE" w:rsidP="00413ACE">
      <w:pPr>
        <w:ind w:left="568" w:hanging="284"/>
        <w:rPr>
          <w:lang w:val="x-none" w:eastAsia="zh-CN"/>
        </w:rPr>
      </w:pPr>
      <w:r w:rsidRPr="00413ACE">
        <w:rPr>
          <w:i/>
          <w:color w:val="000000"/>
          <w:lang w:val="x-none"/>
        </w:rPr>
        <w:t>-</w:t>
      </w:r>
      <w:r w:rsidRPr="00413ACE">
        <w:rPr>
          <w:i/>
          <w:color w:val="000000"/>
          <w:lang w:val="x-none"/>
        </w:rPr>
        <w:tab/>
      </w:r>
      <w:r w:rsidRPr="00413ACE">
        <w:rPr>
          <w:color w:val="000000"/>
          <w:lang w:val="x-none"/>
        </w:rPr>
        <w:t xml:space="preserve">For Type 2, </w:t>
      </w:r>
      <m:oMath>
        <m:r>
          <w:rPr>
            <w:rFonts w:ascii="Cambria Math" w:hAnsi="Cambria Math"/>
            <w:lang w:val="zh-CN"/>
          </w:rPr>
          <m:t>μ</m:t>
        </m:r>
      </m:oMath>
      <w:r w:rsidRPr="00413ACE">
        <w:rPr>
          <w:lang w:val="x-none" w:eastAsia="zh-CN"/>
        </w:rPr>
        <w:t xml:space="preserve"> is the numerology </w:t>
      </w:r>
      <w:r w:rsidRPr="00413ACE">
        <w:rPr>
          <w:color w:val="000000"/>
          <w:lang w:val="x-none" w:eastAsia="zh-CN"/>
        </w:rPr>
        <w:t xml:space="preserve">of the DL </w:t>
      </w:r>
      <w:r w:rsidRPr="00413ACE">
        <w:rPr>
          <w:lang w:val="x-none"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sidRPr="00413ACE">
        <w:rPr>
          <w:lang w:val="x-none" w:eastAsia="zh-CN"/>
        </w:rPr>
        <w:t xml:space="preserve"> is the cardinality of the set </w:t>
      </w:r>
      <m:oMath>
        <m:r>
          <w:rPr>
            <w:rFonts w:ascii="Cambria Math" w:hAnsi="Cambria Math"/>
            <w:lang w:val="zh-CN" w:eastAsia="zh-CN"/>
          </w:rPr>
          <m:t>S</m:t>
        </m:r>
      </m:oMath>
      <w:r w:rsidRPr="00413ACE">
        <w:rPr>
          <w:lang w:val="x-none" w:eastAsia="zh-CN"/>
        </w:rPr>
        <w:t>.</w:t>
      </w:r>
    </w:p>
    <w:p w14:paraId="2F490FB1" w14:textId="6FCCDCBC" w:rsidR="00413ACE" w:rsidRPr="00413ACE" w:rsidRDefault="00413ACE" w:rsidP="00413ACE">
      <w:r w:rsidRPr="00413ACE">
        <w:rPr>
          <w:lang w:val="en-US"/>
        </w:rPr>
        <w:t>The UE may be configured to report one or more measurement instances</w:t>
      </w:r>
      <w:r w:rsidRPr="00413ACE">
        <w:t>, each with its</w:t>
      </w:r>
      <w:r w:rsidRPr="00413ACE">
        <w:rPr>
          <w:lang w:val="en-US"/>
        </w:rPr>
        <w:t xml:space="preserve"> </w:t>
      </w:r>
      <w:r w:rsidRPr="00413ACE">
        <w:t>own timestamp,</w:t>
      </w:r>
      <w:r w:rsidRPr="00413ACE">
        <w:rPr>
          <w:lang w:val="en-US"/>
        </w:rPr>
        <w:t xml:space="preserve"> </w:t>
      </w:r>
      <w:r w:rsidRPr="00413ACE">
        <w:t>on</w:t>
      </w:r>
      <w:r w:rsidRPr="00413ACE">
        <w:rPr>
          <w:lang w:val="en-US"/>
        </w:rPr>
        <w:t xml:space="preserve"> DL RSTD, DL PRS-RSRP, </w:t>
      </w:r>
      <w:ins w:id="16" w:author="Huawei" w:date="2022-09-22T10:47:00Z">
        <w:r w:rsidR="00E019C7" w:rsidRPr="00413ACE">
          <w:rPr>
            <w:lang w:val="en-US"/>
          </w:rPr>
          <w:t>DL PRS-RSRP</w:t>
        </w:r>
        <w:r w:rsidR="00E019C7">
          <w:rPr>
            <w:lang w:val="en-US"/>
          </w:rPr>
          <w:t>P</w:t>
        </w:r>
        <w:r w:rsidR="00E019C7" w:rsidRPr="00413ACE">
          <w:rPr>
            <w:lang w:val="en-US"/>
          </w:rPr>
          <w:t>,</w:t>
        </w:r>
        <w:r w:rsidR="00E019C7">
          <w:rPr>
            <w:lang w:val="en-US"/>
          </w:rPr>
          <w:t xml:space="preserve"> </w:t>
        </w:r>
      </w:ins>
      <w:r w:rsidRPr="00413ACE">
        <w:rPr>
          <w:lang w:val="en-US"/>
        </w:rPr>
        <w:t>and/or UE Rx-</w:t>
      </w:r>
      <w:proofErr w:type="spellStart"/>
      <w:r w:rsidRPr="00413ACE">
        <w:rPr>
          <w:lang w:val="en-US"/>
        </w:rPr>
        <w:t>Tx</w:t>
      </w:r>
      <w:proofErr w:type="spellEnd"/>
      <w:r w:rsidRPr="00413ACE">
        <w:rPr>
          <w:lang w:val="en-US"/>
        </w:rPr>
        <w:t xml:space="preserve"> time difference measurements,</w:t>
      </w:r>
      <w:r w:rsidRPr="00413ACE">
        <w:t xml:space="preserve"> in a single measurement report</w:t>
      </w:r>
      <w:r w:rsidRPr="00413ACE">
        <w:rPr>
          <w:lang w:val="en-US"/>
        </w:rPr>
        <w:t xml:space="preserve">. </w:t>
      </w:r>
    </w:p>
    <w:p w14:paraId="20EBCA00" w14:textId="77777777" w:rsidR="00413ACE" w:rsidRPr="00413ACE" w:rsidRDefault="00413ACE" w:rsidP="00413ACE">
      <w:r w:rsidRPr="00413ACE">
        <w:t>Timing Error Group(s) (TEG(s)) at UE side are defined:</w:t>
      </w:r>
    </w:p>
    <w:p w14:paraId="10B12D88" w14:textId="77777777" w:rsidR="00413ACE" w:rsidRPr="00413ACE" w:rsidRDefault="00413ACE" w:rsidP="00413ACE">
      <w:pPr>
        <w:ind w:left="568" w:hanging="284"/>
        <w:rPr>
          <w:lang w:val="x-none"/>
        </w:rPr>
      </w:pPr>
      <w:r w:rsidRPr="00413ACE">
        <w:rPr>
          <w:i/>
          <w:iCs/>
          <w:lang w:val="x-none"/>
        </w:rPr>
        <w:t>-</w:t>
      </w:r>
      <w:r w:rsidRPr="00413ACE">
        <w:rPr>
          <w:i/>
          <w:iCs/>
          <w:lang w:val="x-none"/>
        </w:rPr>
        <w:tab/>
      </w:r>
      <w:r w:rsidRPr="00413ACE">
        <w:rPr>
          <w:lang w:val="x-none"/>
        </w:rPr>
        <w:t>UE Rx TEG</w:t>
      </w:r>
      <w:r w:rsidRPr="00413ACE">
        <w:t xml:space="preserve"> </w:t>
      </w:r>
      <w:r w:rsidRPr="00413ACE">
        <w:rPr>
          <w:lang w:val="x-none"/>
        </w:rPr>
        <w:t>is associated with one or more DL measurements, which have the Rx timing error difference within a certain margin.</w:t>
      </w:r>
    </w:p>
    <w:p w14:paraId="782C717A" w14:textId="77777777" w:rsidR="00413ACE" w:rsidRPr="00413ACE" w:rsidRDefault="00413ACE" w:rsidP="00413ACE">
      <w:pPr>
        <w:ind w:left="568" w:hanging="284"/>
        <w:rPr>
          <w:lang w:val="x-none"/>
        </w:rPr>
      </w:pPr>
      <w:r w:rsidRPr="00413ACE">
        <w:rPr>
          <w:i/>
          <w:iCs/>
          <w:lang w:val="x-none"/>
        </w:rPr>
        <w:t>-</w:t>
      </w:r>
      <w:r w:rsidRPr="00413ACE">
        <w:rPr>
          <w:i/>
          <w:iCs/>
          <w:lang w:val="x-none"/>
        </w:rPr>
        <w:tab/>
      </w:r>
      <w:r w:rsidRPr="00413ACE">
        <w:rPr>
          <w:lang w:val="x-none"/>
        </w:rPr>
        <w:t xml:space="preserve">UE </w:t>
      </w:r>
      <w:proofErr w:type="spellStart"/>
      <w:r w:rsidRPr="00413ACE">
        <w:rPr>
          <w:lang w:val="x-none"/>
        </w:rPr>
        <w:t>RxTx</w:t>
      </w:r>
      <w:proofErr w:type="spellEnd"/>
      <w:r w:rsidRPr="00413ACE">
        <w:rPr>
          <w:lang w:val="x-none"/>
        </w:rPr>
        <w:t xml:space="preserve"> TEG</w:t>
      </w:r>
      <w:r w:rsidRPr="00413ACE">
        <w:t xml:space="preserve"> </w:t>
      </w:r>
      <w:r w:rsidRPr="00413ACE">
        <w:rPr>
          <w:lang w:val="x-none"/>
        </w:rPr>
        <w:t>is associated with one or more UE Rx-</w:t>
      </w:r>
      <w:proofErr w:type="spellStart"/>
      <w:r w:rsidRPr="00413ACE">
        <w:rPr>
          <w:lang w:val="x-none"/>
        </w:rPr>
        <w:t>Tx</w:t>
      </w:r>
      <w:proofErr w:type="spellEnd"/>
      <w:r w:rsidRPr="00413ACE">
        <w:rPr>
          <w:lang w:val="x-none"/>
        </w:rPr>
        <w:t xml:space="preserve"> time difference measurements, which have the 'Rx timing </w:t>
      </w:r>
      <w:proofErr w:type="spellStart"/>
      <w:r w:rsidRPr="00413ACE">
        <w:rPr>
          <w:lang w:val="x-none"/>
        </w:rPr>
        <w:t>errors+Tx</w:t>
      </w:r>
      <w:proofErr w:type="spellEnd"/>
      <w:r w:rsidRPr="00413ACE">
        <w:rPr>
          <w:lang w:val="x-none"/>
        </w:rPr>
        <w:t xml:space="preserve"> timing errors' difference within a certain margin.</w:t>
      </w:r>
    </w:p>
    <w:p w14:paraId="5C0A4290" w14:textId="77777777" w:rsidR="00413ACE" w:rsidRPr="00413ACE" w:rsidRDefault="00413ACE" w:rsidP="00413ACE">
      <w:pPr>
        <w:rPr>
          <w:lang w:val="en-US"/>
        </w:rPr>
      </w:pPr>
      <w:r w:rsidRPr="00413ACE">
        <w:rPr>
          <w:lang w:val="en-US"/>
        </w:rPr>
        <w:t xml:space="preserve">The UE may be configured to report, subject to UE capability, via high layer parameter </w:t>
      </w:r>
      <w:proofErr w:type="spellStart"/>
      <w:r w:rsidRPr="00413ACE">
        <w:rPr>
          <w:i/>
          <w:iCs/>
        </w:rPr>
        <w:t>nr</w:t>
      </w:r>
      <w:proofErr w:type="spellEnd"/>
      <w:r w:rsidRPr="00413ACE">
        <w:rPr>
          <w:i/>
          <w:iCs/>
        </w:rPr>
        <w:t>-UE-</w:t>
      </w:r>
      <w:proofErr w:type="spellStart"/>
      <w:r w:rsidRPr="00413ACE">
        <w:rPr>
          <w:i/>
          <w:iCs/>
        </w:rPr>
        <w:t>RxTEG</w:t>
      </w:r>
      <w:proofErr w:type="spellEnd"/>
      <w:r w:rsidRPr="00413ACE">
        <w:rPr>
          <w:i/>
          <w:iCs/>
        </w:rPr>
        <w:t>-Request</w:t>
      </w:r>
      <w:r w:rsidRPr="00413ACE">
        <w:rPr>
          <w:lang w:val="en-US"/>
        </w:rPr>
        <w:t>,</w:t>
      </w:r>
      <w:r w:rsidRPr="00413ACE">
        <w:t xml:space="preserve"> the</w:t>
      </w:r>
      <w:r w:rsidRPr="00413ACE">
        <w:rPr>
          <w:lang w:val="en-US"/>
        </w:rPr>
        <w:t xml:space="preserve"> association information of DL RSTD measurement(s) with UE Rx TEG(s) via higher layer parameter </w:t>
      </w:r>
      <w:proofErr w:type="spellStart"/>
      <w:r w:rsidRPr="00413ACE">
        <w:rPr>
          <w:i/>
          <w:iCs/>
        </w:rPr>
        <w:t>nr</w:t>
      </w:r>
      <w:proofErr w:type="spellEnd"/>
      <w:r w:rsidRPr="00413ACE">
        <w:rPr>
          <w:i/>
          <w:iCs/>
        </w:rPr>
        <w:t>-UE-Rx-TEG-ID</w:t>
      </w:r>
      <w:r w:rsidRPr="00413ACE">
        <w:rPr>
          <w:lang w:val="en-US"/>
        </w:rPr>
        <w:t xml:space="preserve"> when the UE reports the DL RSTD measurement(s). The UE may report up to 4 RSTD measurements associated with different DL PRS resources per UE Rx TEG per </w:t>
      </w:r>
      <w:r w:rsidRPr="00413ACE">
        <w:rPr>
          <w:i/>
          <w:iCs/>
          <w:lang w:val="en-US"/>
        </w:rPr>
        <w:t>dl-PRS-ID</w:t>
      </w:r>
      <w:r w:rsidRPr="00413ACE">
        <w:rPr>
          <w:lang w:val="en-US"/>
        </w:rPr>
        <w:t>.</w:t>
      </w:r>
    </w:p>
    <w:p w14:paraId="10A88839" w14:textId="77777777" w:rsidR="00413ACE" w:rsidRPr="00413ACE" w:rsidRDefault="00413ACE" w:rsidP="00413ACE">
      <w:r w:rsidRPr="00413ACE">
        <w:rPr>
          <w:lang w:val="en-US"/>
        </w:rPr>
        <w:t xml:space="preserve">The UE may report a UE Rx TEG ID via higher layer parameter </w:t>
      </w:r>
      <w:proofErr w:type="spellStart"/>
      <w:r w:rsidRPr="00413ACE">
        <w:rPr>
          <w:i/>
          <w:iCs/>
        </w:rPr>
        <w:t>nr</w:t>
      </w:r>
      <w:proofErr w:type="spellEnd"/>
      <w:r w:rsidRPr="00413ACE">
        <w:rPr>
          <w:i/>
          <w:iCs/>
        </w:rPr>
        <w:t>-UE-Rx-TEG-ID</w:t>
      </w:r>
      <w:r w:rsidRPr="00413ACE">
        <w:rPr>
          <w:lang w:val="en-US"/>
        </w:rPr>
        <w:t xml:space="preserve"> for a RSTD reference time </w:t>
      </w:r>
      <w:r w:rsidRPr="00413ACE">
        <w:rPr>
          <w:i/>
          <w:iCs/>
          <w:snapToGrid w:val="0"/>
          <w:lang w:val="en-US"/>
        </w:rPr>
        <w:t>dl-PRS-</w:t>
      </w:r>
      <w:proofErr w:type="spellStart"/>
      <w:r w:rsidRPr="00413ACE">
        <w:rPr>
          <w:i/>
          <w:iCs/>
          <w:snapToGrid w:val="0"/>
          <w:lang w:val="en-US"/>
        </w:rPr>
        <w:t>ReferenceInfo</w:t>
      </w:r>
      <w:proofErr w:type="spellEnd"/>
      <w:r w:rsidRPr="00413ACE">
        <w:rPr>
          <w:lang w:val="en-US"/>
        </w:rPr>
        <w:t xml:space="preserve"> and a UE Rx TEG ID for each DL RSTD measurement, where the DL RSTD can be DL RSTD measurement in </w:t>
      </w:r>
      <w:r w:rsidRPr="00413ACE">
        <w:rPr>
          <w:i/>
          <w:iCs/>
          <w:snapToGrid w:val="0"/>
        </w:rPr>
        <w:t>NR-DL-TDOA-</w:t>
      </w:r>
      <w:proofErr w:type="spellStart"/>
      <w:r w:rsidRPr="00413ACE">
        <w:rPr>
          <w:i/>
          <w:iCs/>
          <w:snapToGrid w:val="0"/>
        </w:rPr>
        <w:t>MeasElement</w:t>
      </w:r>
      <w:proofErr w:type="spellEnd"/>
      <w:r w:rsidRPr="00413ACE">
        <w:rPr>
          <w:i/>
          <w:iCs/>
          <w:snapToGrid w:val="0"/>
        </w:rPr>
        <w:t xml:space="preserve"> </w:t>
      </w:r>
      <w:r w:rsidRPr="00413ACE">
        <w:rPr>
          <w:snapToGrid w:val="0"/>
        </w:rPr>
        <w:t>and/or</w:t>
      </w:r>
      <w:r w:rsidRPr="00413ACE">
        <w:rPr>
          <w:lang w:val="en-US"/>
        </w:rPr>
        <w:t xml:space="preserve"> </w:t>
      </w:r>
      <w:r w:rsidRPr="00413ACE">
        <w:rPr>
          <w:i/>
          <w:iCs/>
          <w:snapToGrid w:val="0"/>
        </w:rPr>
        <w:t>NR-DL-TDOA-</w:t>
      </w:r>
      <w:proofErr w:type="spellStart"/>
      <w:r w:rsidRPr="00413ACE">
        <w:rPr>
          <w:i/>
          <w:iCs/>
          <w:snapToGrid w:val="0"/>
        </w:rPr>
        <w:t>AdditionalMeasurementElement</w:t>
      </w:r>
      <w:proofErr w:type="spellEnd"/>
      <w:r w:rsidRPr="00413ACE">
        <w:rPr>
          <w:lang w:val="en-US"/>
        </w:rPr>
        <w:t>.</w:t>
      </w:r>
      <w:r w:rsidRPr="00413ACE">
        <w:t xml:space="preserve"> </w:t>
      </w:r>
    </w:p>
    <w:p w14:paraId="2C7EBA7D" w14:textId="77777777" w:rsidR="00413ACE" w:rsidRPr="00413ACE" w:rsidRDefault="00413ACE" w:rsidP="00413ACE">
      <w:pPr>
        <w:rPr>
          <w:snapToGrid w:val="0"/>
        </w:rPr>
      </w:pPr>
      <w:r w:rsidRPr="00413ACE">
        <w:rPr>
          <w:lang w:val="en-US"/>
        </w:rPr>
        <w:t xml:space="preserve">The UE may be configured to measure and report, via high layer parameter </w:t>
      </w:r>
      <w:proofErr w:type="spellStart"/>
      <w:r w:rsidRPr="00413ACE">
        <w:rPr>
          <w:i/>
          <w:iCs/>
        </w:rPr>
        <w:t>measureSameDL</w:t>
      </w:r>
      <w:proofErr w:type="spellEnd"/>
      <w:r w:rsidRPr="00413ACE">
        <w:rPr>
          <w:i/>
          <w:iCs/>
        </w:rPr>
        <w:t>-PRS-</w:t>
      </w:r>
      <w:proofErr w:type="spellStart"/>
      <w:r w:rsidRPr="00413ACE">
        <w:rPr>
          <w:i/>
          <w:iCs/>
        </w:rPr>
        <w:t>ResourceWithDifferentRxTEGs</w:t>
      </w:r>
      <w:proofErr w:type="spellEnd"/>
      <w:r w:rsidRPr="00413ACE">
        <w:t xml:space="preserve"> </w:t>
      </w:r>
      <w:r w:rsidRPr="00413ACE">
        <w:rPr>
          <w:lang w:val="en-US"/>
        </w:rPr>
        <w:t xml:space="preserve">subject to UE capability, RSTD measurements on a PRS resource associated with a </w:t>
      </w:r>
      <w:r w:rsidRPr="00413ACE">
        <w:rPr>
          <w:i/>
        </w:rPr>
        <w:t xml:space="preserve">dl-PRS-ID </w:t>
      </w:r>
      <w:r w:rsidRPr="00413ACE">
        <w:rPr>
          <w:lang w:val="en-US"/>
        </w:rPr>
        <w:t xml:space="preserve">using up to 8 different UE Rx TEGs with the same </w:t>
      </w:r>
      <w:r w:rsidRPr="00413ACE">
        <w:rPr>
          <w:i/>
          <w:iCs/>
          <w:snapToGrid w:val="0"/>
          <w:lang w:val="en-US"/>
        </w:rPr>
        <w:t>dl-PRS-</w:t>
      </w:r>
      <w:proofErr w:type="spellStart"/>
      <w:r w:rsidRPr="00413ACE">
        <w:rPr>
          <w:i/>
          <w:iCs/>
          <w:snapToGrid w:val="0"/>
          <w:lang w:val="en-US"/>
        </w:rPr>
        <w:t>ReferenceInfo</w:t>
      </w:r>
      <w:proofErr w:type="spellEnd"/>
      <w:r w:rsidRPr="00413ACE">
        <w:rPr>
          <w:i/>
          <w:iCs/>
          <w:snapToGrid w:val="0"/>
        </w:rPr>
        <w:t xml:space="preserve">. </w:t>
      </w:r>
      <w:r w:rsidRPr="00413ACE">
        <w:rPr>
          <w:snapToGrid w:val="0"/>
        </w:rPr>
        <w:t xml:space="preserve">The higher layer parameter </w:t>
      </w:r>
      <w:proofErr w:type="spellStart"/>
      <w:r w:rsidRPr="00413ACE">
        <w:rPr>
          <w:i/>
          <w:iCs/>
        </w:rPr>
        <w:t>measureSameDL</w:t>
      </w:r>
      <w:proofErr w:type="spellEnd"/>
      <w:r w:rsidRPr="00413ACE">
        <w:rPr>
          <w:i/>
          <w:iCs/>
        </w:rPr>
        <w:t>-PRS-</w:t>
      </w:r>
      <w:proofErr w:type="spellStart"/>
      <w:r w:rsidRPr="00413ACE">
        <w:rPr>
          <w:i/>
          <w:iCs/>
        </w:rPr>
        <w:t>ResourceWithDifferentRxTEGs</w:t>
      </w:r>
      <w:proofErr w:type="spellEnd"/>
      <w:r w:rsidRPr="00413ACE">
        <w:t xml:space="preserve"> applies to all DL PRS positioning frequency layers.</w:t>
      </w:r>
    </w:p>
    <w:p w14:paraId="14C527B4" w14:textId="77777777" w:rsidR="00413ACE" w:rsidRPr="00413ACE" w:rsidRDefault="00413ACE" w:rsidP="00413ACE">
      <w:r w:rsidRPr="00413ACE">
        <w:t xml:space="preserve">The UE may be provided with association information of DL PRS resource(s) with </w:t>
      </w:r>
      <w:proofErr w:type="spellStart"/>
      <w:r w:rsidRPr="00413ACE">
        <w:t>Tx</w:t>
      </w:r>
      <w:proofErr w:type="spellEnd"/>
      <w:r w:rsidRPr="00413ACE">
        <w:t xml:space="preserve"> TEGs via higher layer parameter </w:t>
      </w:r>
      <w:r w:rsidRPr="00413ACE">
        <w:rPr>
          <w:i/>
          <w:iCs/>
        </w:rPr>
        <w:t>dl-</w:t>
      </w:r>
      <w:proofErr w:type="spellStart"/>
      <w:r w:rsidRPr="00413ACE">
        <w:rPr>
          <w:i/>
          <w:iCs/>
        </w:rPr>
        <w:t>prs</w:t>
      </w:r>
      <w:proofErr w:type="spellEnd"/>
      <w:r w:rsidRPr="00413ACE">
        <w:rPr>
          <w:i/>
          <w:iCs/>
        </w:rPr>
        <w:t>-</w:t>
      </w:r>
      <w:proofErr w:type="spellStart"/>
      <w:r w:rsidRPr="00413ACE">
        <w:rPr>
          <w:i/>
          <w:iCs/>
        </w:rPr>
        <w:t>trp</w:t>
      </w:r>
      <w:proofErr w:type="spellEnd"/>
      <w:r w:rsidRPr="00413ACE">
        <w:rPr>
          <w:i/>
          <w:iCs/>
        </w:rPr>
        <w:t>-</w:t>
      </w:r>
      <w:proofErr w:type="spellStart"/>
      <w:r w:rsidRPr="00413ACE">
        <w:rPr>
          <w:i/>
          <w:iCs/>
        </w:rPr>
        <w:t>Tx</w:t>
      </w:r>
      <w:proofErr w:type="spellEnd"/>
      <w:r w:rsidRPr="00413ACE">
        <w:rPr>
          <w:i/>
          <w:iCs/>
        </w:rPr>
        <w:t>-TEG-ID</w:t>
      </w:r>
      <w:r w:rsidRPr="00413ACE">
        <w:t xml:space="preserve"> for a </w:t>
      </w:r>
      <w:r w:rsidRPr="00413ACE">
        <w:rPr>
          <w:i/>
          <w:iCs/>
        </w:rPr>
        <w:t>dl-PRS-ID</w:t>
      </w:r>
      <w:r w:rsidRPr="00413ACE">
        <w:t>.</w:t>
      </w:r>
    </w:p>
    <w:p w14:paraId="6A90D325" w14:textId="77777777" w:rsidR="00413ACE" w:rsidRPr="00413ACE" w:rsidRDefault="00413ACE" w:rsidP="00413ACE">
      <w:pPr>
        <w:rPr>
          <w:lang w:val="en-US"/>
        </w:rPr>
      </w:pPr>
      <w:r w:rsidRPr="00413ACE">
        <w:rPr>
          <w:lang w:val="en-US"/>
        </w:rPr>
        <w:t xml:space="preserve">The UE may be configured to report, via high layer parameter </w:t>
      </w:r>
      <w:proofErr w:type="spellStart"/>
      <w:r w:rsidRPr="00413ACE">
        <w:rPr>
          <w:i/>
          <w:iCs/>
        </w:rPr>
        <w:t>nr</w:t>
      </w:r>
      <w:proofErr w:type="spellEnd"/>
      <w:r w:rsidRPr="00413ACE">
        <w:rPr>
          <w:i/>
          <w:iCs/>
        </w:rPr>
        <w:t>-UE-</w:t>
      </w:r>
      <w:proofErr w:type="spellStart"/>
      <w:r w:rsidRPr="00413ACE">
        <w:rPr>
          <w:i/>
          <w:iCs/>
        </w:rPr>
        <w:t>RxTxTEG</w:t>
      </w:r>
      <w:proofErr w:type="spellEnd"/>
      <w:r w:rsidRPr="00413ACE">
        <w:rPr>
          <w:i/>
          <w:iCs/>
        </w:rPr>
        <w:t>-Request</w:t>
      </w:r>
      <w:r w:rsidRPr="00413ACE">
        <w:rPr>
          <w:lang w:val="en-US"/>
        </w:rPr>
        <w:t>, subject to UE capability, the association information of UE Rx-</w:t>
      </w:r>
      <w:proofErr w:type="spellStart"/>
      <w:r w:rsidRPr="00413ACE">
        <w:rPr>
          <w:lang w:val="en-US"/>
        </w:rPr>
        <w:t>Tx</w:t>
      </w:r>
      <w:proofErr w:type="spellEnd"/>
      <w:r w:rsidRPr="00413ACE">
        <w:rPr>
          <w:lang w:val="en-US"/>
        </w:rPr>
        <w:t xml:space="preserve"> time difference measurement(s) with UE </w:t>
      </w:r>
      <w:proofErr w:type="spellStart"/>
      <w:r w:rsidRPr="00413ACE">
        <w:rPr>
          <w:lang w:val="en-US"/>
        </w:rPr>
        <w:t>RxTx</w:t>
      </w:r>
      <w:proofErr w:type="spellEnd"/>
      <w:r w:rsidRPr="00413ACE">
        <w:rPr>
          <w:lang w:val="en-US"/>
        </w:rPr>
        <w:t xml:space="preserve"> TEG(s) via higher layer parameter </w:t>
      </w:r>
      <w:proofErr w:type="spellStart"/>
      <w:r w:rsidRPr="00413ACE">
        <w:rPr>
          <w:i/>
          <w:iCs/>
        </w:rPr>
        <w:t>nr</w:t>
      </w:r>
      <w:proofErr w:type="spellEnd"/>
      <w:r w:rsidRPr="00413ACE">
        <w:rPr>
          <w:i/>
          <w:iCs/>
        </w:rPr>
        <w:t>-UE-</w:t>
      </w:r>
      <w:proofErr w:type="spellStart"/>
      <w:r w:rsidRPr="00413ACE">
        <w:rPr>
          <w:i/>
          <w:iCs/>
        </w:rPr>
        <w:t>RxTx</w:t>
      </w:r>
      <w:proofErr w:type="spellEnd"/>
      <w:r w:rsidRPr="00413ACE">
        <w:rPr>
          <w:i/>
          <w:iCs/>
        </w:rPr>
        <w:t>-TEG-ID</w:t>
      </w:r>
      <w:r w:rsidRPr="00413ACE">
        <w:rPr>
          <w:lang w:val="en-US"/>
        </w:rPr>
        <w:t>. The UE may report up to 4 UE Rx-</w:t>
      </w:r>
      <w:proofErr w:type="spellStart"/>
      <w:r w:rsidRPr="00413ACE">
        <w:rPr>
          <w:lang w:val="en-US"/>
        </w:rPr>
        <w:t>Tx</w:t>
      </w:r>
      <w:proofErr w:type="spellEnd"/>
      <w:r w:rsidRPr="00413ACE">
        <w:rPr>
          <w:lang w:val="en-US"/>
        </w:rPr>
        <w:t xml:space="preserve"> time difference measurements associated with different DL PRS resources per UE Rx</w:t>
      </w:r>
      <w:proofErr w:type="spellStart"/>
      <w:r w:rsidRPr="00413ACE">
        <w:t>Tx</w:t>
      </w:r>
      <w:proofErr w:type="spellEnd"/>
      <w:r w:rsidRPr="00413ACE">
        <w:rPr>
          <w:lang w:val="en-US"/>
        </w:rPr>
        <w:t xml:space="preserve"> TEG per </w:t>
      </w:r>
      <w:r w:rsidRPr="00413ACE">
        <w:rPr>
          <w:i/>
          <w:iCs/>
          <w:lang w:val="en-US"/>
        </w:rPr>
        <w:t>dl-PRS-ID</w:t>
      </w:r>
      <w:r w:rsidRPr="00413ACE">
        <w:rPr>
          <w:lang w:val="en-US"/>
        </w:rPr>
        <w:t>.</w:t>
      </w:r>
    </w:p>
    <w:p w14:paraId="51011978" w14:textId="77777777" w:rsidR="00413ACE" w:rsidRPr="00413ACE" w:rsidRDefault="00413ACE" w:rsidP="00413ACE">
      <w:pPr>
        <w:rPr>
          <w:lang w:val="en-US"/>
        </w:rPr>
      </w:pPr>
      <w:r w:rsidRPr="00413ACE">
        <w:rPr>
          <w:lang w:val="en-US"/>
        </w:rPr>
        <w:t xml:space="preserve">The UE may be configured to report, via high layer parameter </w:t>
      </w:r>
      <w:proofErr w:type="spellStart"/>
      <w:r w:rsidRPr="00413ACE">
        <w:rPr>
          <w:i/>
          <w:iCs/>
        </w:rPr>
        <w:t>nr</w:t>
      </w:r>
      <w:proofErr w:type="spellEnd"/>
      <w:r w:rsidRPr="00413ACE">
        <w:rPr>
          <w:i/>
          <w:iCs/>
        </w:rPr>
        <w:t>-UE-</w:t>
      </w:r>
      <w:proofErr w:type="spellStart"/>
      <w:r w:rsidRPr="00413ACE">
        <w:rPr>
          <w:i/>
          <w:iCs/>
        </w:rPr>
        <w:t>RxTxTEG</w:t>
      </w:r>
      <w:proofErr w:type="spellEnd"/>
      <w:r w:rsidRPr="00413ACE">
        <w:rPr>
          <w:i/>
          <w:iCs/>
        </w:rPr>
        <w:t>-Request</w:t>
      </w:r>
      <w:r w:rsidRPr="00413ACE">
        <w:rPr>
          <w:lang w:val="en-US"/>
        </w:rPr>
        <w:t>, subject to UE capability,</w:t>
      </w:r>
      <w:r w:rsidRPr="00413ACE">
        <w:t xml:space="preserve"> </w:t>
      </w:r>
      <w:r w:rsidRPr="00413ACE">
        <w:rPr>
          <w:lang w:val="en-US"/>
        </w:rPr>
        <w:t>the association information of UE Rx-</w:t>
      </w:r>
      <w:proofErr w:type="spellStart"/>
      <w:r w:rsidRPr="00413ACE">
        <w:rPr>
          <w:lang w:val="en-US"/>
        </w:rPr>
        <w:t>Tx</w:t>
      </w:r>
      <w:proofErr w:type="spellEnd"/>
      <w:r w:rsidRPr="00413ACE">
        <w:rPr>
          <w:lang w:val="en-US"/>
        </w:rPr>
        <w:t xml:space="preserve"> time difference measurement(s) with the UE Rx TEG(s) and UE </w:t>
      </w:r>
      <w:proofErr w:type="spellStart"/>
      <w:proofErr w:type="gramStart"/>
      <w:r w:rsidRPr="00413ACE">
        <w:rPr>
          <w:lang w:val="en-US"/>
        </w:rPr>
        <w:t>Tx</w:t>
      </w:r>
      <w:proofErr w:type="spellEnd"/>
      <w:r w:rsidRPr="00413ACE">
        <w:rPr>
          <w:lang w:val="en-US"/>
        </w:rPr>
        <w:t xml:space="preserve"> TEG(s)</w:t>
      </w:r>
      <w:proofErr w:type="gramEnd"/>
      <w:r w:rsidRPr="00413ACE">
        <w:rPr>
          <w:lang w:val="en-US"/>
        </w:rPr>
        <w:t xml:space="preserve"> via </w:t>
      </w:r>
      <w:r w:rsidRPr="00413ACE">
        <w:rPr>
          <w:lang w:val="en-US"/>
        </w:rPr>
        <w:lastRenderedPageBreak/>
        <w:t xml:space="preserve">the higher layer parameters of </w:t>
      </w:r>
      <w:proofErr w:type="spellStart"/>
      <w:r w:rsidRPr="00413ACE">
        <w:rPr>
          <w:i/>
          <w:iCs/>
        </w:rPr>
        <w:t>nr</w:t>
      </w:r>
      <w:proofErr w:type="spellEnd"/>
      <w:r w:rsidRPr="00413ACE">
        <w:rPr>
          <w:i/>
          <w:iCs/>
        </w:rPr>
        <w:t>-UE-Rx-TEG-ID</w:t>
      </w:r>
      <w:r w:rsidRPr="00413ACE">
        <w:rPr>
          <w:lang w:val="en-US"/>
        </w:rPr>
        <w:t xml:space="preserve">, </w:t>
      </w:r>
      <w:r w:rsidRPr="00413ACE">
        <w:t xml:space="preserve">and </w:t>
      </w:r>
      <w:proofErr w:type="spellStart"/>
      <w:r w:rsidRPr="00413ACE">
        <w:rPr>
          <w:i/>
          <w:iCs/>
        </w:rPr>
        <w:t>nr</w:t>
      </w:r>
      <w:proofErr w:type="spellEnd"/>
      <w:r w:rsidRPr="00413ACE">
        <w:rPr>
          <w:i/>
          <w:iCs/>
        </w:rPr>
        <w:t>-UE-</w:t>
      </w:r>
      <w:proofErr w:type="spellStart"/>
      <w:r w:rsidRPr="00413ACE">
        <w:rPr>
          <w:i/>
          <w:iCs/>
        </w:rPr>
        <w:t>Tx</w:t>
      </w:r>
      <w:proofErr w:type="spellEnd"/>
      <w:r w:rsidRPr="00413ACE">
        <w:rPr>
          <w:i/>
          <w:iCs/>
        </w:rPr>
        <w:t>-TEG-Index</w:t>
      </w:r>
      <w:r w:rsidRPr="00413ACE">
        <w:t xml:space="preserve">. </w:t>
      </w:r>
      <w:r w:rsidRPr="00413ACE">
        <w:rPr>
          <w:lang w:val="en-US"/>
        </w:rPr>
        <w:t>The UE may report up to 4 UE Rx-</w:t>
      </w:r>
      <w:proofErr w:type="spellStart"/>
      <w:r w:rsidRPr="00413ACE">
        <w:rPr>
          <w:lang w:val="en-US"/>
        </w:rPr>
        <w:t>Tx</w:t>
      </w:r>
      <w:proofErr w:type="spellEnd"/>
      <w:r w:rsidRPr="00413ACE">
        <w:rPr>
          <w:lang w:val="en-US"/>
        </w:rPr>
        <w:t xml:space="preserve"> time difference measurements associated with different DL PRS resources per UE Rx TEG per </w:t>
      </w:r>
      <w:r w:rsidRPr="00413ACE">
        <w:rPr>
          <w:i/>
          <w:iCs/>
          <w:lang w:val="en-US"/>
        </w:rPr>
        <w:t>dl-PRS-ID</w:t>
      </w:r>
      <w:r w:rsidRPr="00413ACE">
        <w:rPr>
          <w:lang w:val="en-US"/>
        </w:rPr>
        <w:t>.</w:t>
      </w:r>
    </w:p>
    <w:p w14:paraId="323AE111" w14:textId="77777777" w:rsidR="00413ACE" w:rsidRPr="00413ACE" w:rsidRDefault="00413ACE" w:rsidP="00413ACE">
      <w:pPr>
        <w:rPr>
          <w:i/>
          <w:iCs/>
          <w:snapToGrid w:val="0"/>
        </w:rPr>
      </w:pPr>
      <w:r w:rsidRPr="00413ACE">
        <w:rPr>
          <w:lang w:val="en-US"/>
        </w:rPr>
        <w:t xml:space="preserve">The UE may be configured to measure and report, via high layer parameter </w:t>
      </w:r>
      <w:proofErr w:type="spellStart"/>
      <w:r w:rsidRPr="00413ACE">
        <w:rPr>
          <w:i/>
          <w:lang w:val="en-US"/>
        </w:rPr>
        <w:t>measureSameDL</w:t>
      </w:r>
      <w:proofErr w:type="spellEnd"/>
      <w:r w:rsidRPr="00413ACE">
        <w:rPr>
          <w:i/>
          <w:lang w:val="en-US"/>
        </w:rPr>
        <w:t>-PRS-</w:t>
      </w:r>
      <w:proofErr w:type="spellStart"/>
      <w:r w:rsidRPr="00413ACE">
        <w:rPr>
          <w:i/>
          <w:lang w:val="en-US"/>
        </w:rPr>
        <w:t>ResourceWithDifferentRxTEGs</w:t>
      </w:r>
      <w:proofErr w:type="spellEnd"/>
      <w:r w:rsidRPr="00413ACE">
        <w:t xml:space="preserve"> </w:t>
      </w:r>
      <w:r w:rsidRPr="00413ACE">
        <w:rPr>
          <w:lang w:val="en-US"/>
        </w:rPr>
        <w:t xml:space="preserve">subject to UE capability, </w:t>
      </w:r>
      <w:r w:rsidRPr="00413ACE">
        <w:t>UE Rx-</w:t>
      </w:r>
      <w:proofErr w:type="spellStart"/>
      <w:r w:rsidRPr="00413ACE">
        <w:t>Tx</w:t>
      </w:r>
      <w:proofErr w:type="spellEnd"/>
      <w:r w:rsidRPr="00413ACE">
        <w:t xml:space="preserve"> time difference measurements</w:t>
      </w:r>
      <w:r w:rsidRPr="00413ACE">
        <w:rPr>
          <w:lang w:val="en-US"/>
        </w:rPr>
        <w:t xml:space="preserve"> on a PRS resource associated with a </w:t>
      </w:r>
      <w:r w:rsidRPr="00413ACE">
        <w:rPr>
          <w:i/>
          <w:color w:val="000000"/>
        </w:rPr>
        <w:t xml:space="preserve">dl-PRS-ID </w:t>
      </w:r>
      <w:r w:rsidRPr="00413ACE">
        <w:rPr>
          <w:lang w:val="en-US"/>
        </w:rPr>
        <w:t>using up to 8 different UE Rx T</w:t>
      </w:r>
      <w:r w:rsidRPr="00413ACE">
        <w:rPr>
          <w:color w:val="000000"/>
          <w:lang w:val="en-US"/>
        </w:rPr>
        <w:t>EGs.</w:t>
      </w:r>
      <w:r w:rsidRPr="00413ACE">
        <w:rPr>
          <w:color w:val="000000"/>
        </w:rPr>
        <w:t xml:space="preserve"> The high layer parameter </w:t>
      </w:r>
      <w:proofErr w:type="spellStart"/>
      <w:r w:rsidRPr="00413ACE">
        <w:rPr>
          <w:i/>
          <w:color w:val="000000"/>
        </w:rPr>
        <w:t>measureSameDL</w:t>
      </w:r>
      <w:proofErr w:type="spellEnd"/>
      <w:r w:rsidRPr="00413ACE">
        <w:rPr>
          <w:i/>
          <w:color w:val="000000"/>
        </w:rPr>
        <w:t>-PRS-</w:t>
      </w:r>
      <w:proofErr w:type="spellStart"/>
      <w:r w:rsidRPr="00413ACE">
        <w:rPr>
          <w:i/>
          <w:color w:val="000000"/>
        </w:rPr>
        <w:t>ResourceWithDifferentRxTEGs</w:t>
      </w:r>
      <w:proofErr w:type="spellEnd"/>
      <w:r w:rsidRPr="00413ACE">
        <w:rPr>
          <w:color w:val="000000"/>
        </w:rPr>
        <w:t xml:space="preserve"> applies to all DL PRS positioning frequency layers.</w:t>
      </w:r>
      <w:r w:rsidRPr="00413ACE">
        <w:rPr>
          <w:i/>
          <w:iCs/>
          <w:snapToGrid w:val="0"/>
          <w:color w:val="000000"/>
        </w:rPr>
        <w:t xml:space="preserve"> </w:t>
      </w:r>
    </w:p>
    <w:p w14:paraId="17D9262A" w14:textId="77777777" w:rsidR="00413ACE" w:rsidRPr="00413ACE" w:rsidRDefault="00413ACE" w:rsidP="00413ACE">
      <w:pPr>
        <w:rPr>
          <w:color w:val="000000"/>
        </w:rPr>
      </w:pPr>
      <w:r w:rsidRPr="00413ACE">
        <w:rPr>
          <w:lang w:val="en-US"/>
        </w:rPr>
        <w:t xml:space="preserve">The UE may be configured to measure and report, via high layer parameter </w:t>
      </w:r>
      <w:proofErr w:type="spellStart"/>
      <w:r w:rsidRPr="00413ACE">
        <w:rPr>
          <w:i/>
          <w:lang w:val="en-US"/>
        </w:rPr>
        <w:t>measureSameDL</w:t>
      </w:r>
      <w:proofErr w:type="spellEnd"/>
      <w:r w:rsidRPr="00413ACE">
        <w:rPr>
          <w:i/>
          <w:lang w:val="en-US"/>
        </w:rPr>
        <w:t>-PRS-</w:t>
      </w:r>
      <w:proofErr w:type="spellStart"/>
      <w:r w:rsidRPr="00413ACE">
        <w:rPr>
          <w:i/>
          <w:lang w:val="en-US"/>
        </w:rPr>
        <w:t>ResourceWithDifferent</w:t>
      </w:r>
      <w:r w:rsidRPr="00413ACE">
        <w:rPr>
          <w:i/>
        </w:rPr>
        <w:t>RxT</w:t>
      </w:r>
      <w:r w:rsidRPr="00413ACE">
        <w:rPr>
          <w:i/>
          <w:lang w:val="en-US"/>
        </w:rPr>
        <w:t>xTEGs</w:t>
      </w:r>
      <w:proofErr w:type="spellEnd"/>
      <w:r w:rsidRPr="00413ACE">
        <w:t xml:space="preserve"> </w:t>
      </w:r>
      <w:r w:rsidRPr="00413ACE">
        <w:rPr>
          <w:lang w:val="en-US"/>
        </w:rPr>
        <w:t xml:space="preserve">subject to UE capability, </w:t>
      </w:r>
      <w:r w:rsidRPr="00413ACE">
        <w:t>UE Rx-</w:t>
      </w:r>
      <w:proofErr w:type="spellStart"/>
      <w:r w:rsidRPr="00413ACE">
        <w:t>Tx</w:t>
      </w:r>
      <w:proofErr w:type="spellEnd"/>
      <w:r w:rsidRPr="00413ACE">
        <w:t xml:space="preserve"> time difference measurements</w:t>
      </w:r>
      <w:r w:rsidRPr="00413ACE">
        <w:rPr>
          <w:lang w:val="en-US"/>
        </w:rPr>
        <w:t xml:space="preserve"> with the same UE </w:t>
      </w:r>
      <w:proofErr w:type="spellStart"/>
      <w:proofErr w:type="gramStart"/>
      <w:r w:rsidRPr="00413ACE">
        <w:rPr>
          <w:lang w:val="en-US"/>
        </w:rPr>
        <w:t>Tx</w:t>
      </w:r>
      <w:proofErr w:type="spellEnd"/>
      <w:proofErr w:type="gramEnd"/>
      <w:r w:rsidRPr="00413ACE">
        <w:rPr>
          <w:lang w:val="en-US"/>
        </w:rPr>
        <w:t xml:space="preserve"> TEG using up to 8 different UE </w:t>
      </w:r>
      <w:proofErr w:type="spellStart"/>
      <w:r w:rsidRPr="00413ACE">
        <w:rPr>
          <w:lang w:val="en-US"/>
        </w:rPr>
        <w:t>RxTx</w:t>
      </w:r>
      <w:proofErr w:type="spellEnd"/>
      <w:r w:rsidRPr="00413ACE">
        <w:rPr>
          <w:lang w:val="en-US"/>
        </w:rPr>
        <w:t xml:space="preserve"> TEGs</w:t>
      </w:r>
      <w:r w:rsidRPr="00413ACE">
        <w:rPr>
          <w:i/>
          <w:iCs/>
          <w:snapToGrid w:val="0"/>
        </w:rPr>
        <w:t xml:space="preserve">. </w:t>
      </w:r>
      <w:r w:rsidRPr="00413ACE">
        <w:rPr>
          <w:color w:val="000000"/>
        </w:rPr>
        <w:t xml:space="preserve">The high layer parameter </w:t>
      </w:r>
      <w:proofErr w:type="spellStart"/>
      <w:r w:rsidRPr="00413ACE">
        <w:rPr>
          <w:i/>
          <w:color w:val="000000"/>
        </w:rPr>
        <w:t>measureSameDL</w:t>
      </w:r>
      <w:proofErr w:type="spellEnd"/>
      <w:r w:rsidRPr="00413ACE">
        <w:rPr>
          <w:i/>
          <w:color w:val="000000"/>
        </w:rPr>
        <w:t>-PRS-</w:t>
      </w:r>
      <w:proofErr w:type="spellStart"/>
      <w:r w:rsidRPr="00413ACE">
        <w:rPr>
          <w:i/>
          <w:color w:val="000000"/>
        </w:rPr>
        <w:t>ResourceWithDifferentRxTxTEGs</w:t>
      </w:r>
      <w:proofErr w:type="spellEnd"/>
      <w:r w:rsidRPr="00413ACE">
        <w:rPr>
          <w:color w:val="000000"/>
        </w:rPr>
        <w:t xml:space="preserve"> applies to all DL PRS positioning frequency layers.</w:t>
      </w:r>
    </w:p>
    <w:p w14:paraId="0099DCB3" w14:textId="77777777" w:rsidR="00413ACE" w:rsidRPr="00413ACE" w:rsidRDefault="00413ACE" w:rsidP="00413ACE">
      <w:r w:rsidRPr="00413ACE">
        <w:t>The UE in RRC_INACTIVE mode is expected to prioritize the reception of any other DL signals and DL channels than the reception of DL PRS.</w:t>
      </w:r>
    </w:p>
    <w:p w14:paraId="29B45E6D" w14:textId="77777777" w:rsidR="00413ACE" w:rsidRPr="00413ACE" w:rsidRDefault="00413ACE" w:rsidP="00413ACE">
      <w:r w:rsidRPr="00413ACE">
        <w:t xml:space="preserve">The UE in RRC_INACTIVE mode, subject to UE capability, is expected to process DL PRS outside or inside of the initial DL BWP. </w:t>
      </w:r>
      <w:r w:rsidRPr="00413ACE">
        <w:rPr>
          <w:rFonts w:hint="eastAsia"/>
          <w:lang w:val="en-US" w:eastAsia="zh-CN"/>
        </w:rPr>
        <w:t>F</w:t>
      </w:r>
      <w:r w:rsidRPr="00413ACE">
        <w:t>or DL PRS processing outside of the initial DL BWP</w:t>
      </w:r>
      <w:r w:rsidRPr="00413ACE">
        <w:rPr>
          <w:rFonts w:hint="eastAsia"/>
          <w:lang w:val="en-US" w:eastAsia="zh-CN"/>
        </w:rPr>
        <w:t>,</w:t>
      </w:r>
      <w:r w:rsidRPr="00413ACE">
        <w:rPr>
          <w:lang w:val="en-US" w:eastAsia="zh-CN"/>
        </w:rPr>
        <w:t xml:space="preserve"> t</w:t>
      </w:r>
      <w:r w:rsidRPr="00413ACE">
        <w:t>he UE may be configured with the same or different numerology and CP for PRS resources than those of the initial DL BWP. For DL PRS processing inside of the initial DL BWP,</w:t>
      </w:r>
      <w:r w:rsidRPr="00413ACE" w:rsidDel="00183C06">
        <w:t xml:space="preserve"> </w:t>
      </w:r>
      <w:r w:rsidRPr="00413ACE">
        <w:t>the UE is configured with the same numerology and CP for PRS resources as those of the initial DL BWP.</w:t>
      </w:r>
    </w:p>
    <w:p w14:paraId="07973333" w14:textId="77777777" w:rsidR="00413ACE" w:rsidRPr="00413ACE" w:rsidRDefault="00413ACE" w:rsidP="00413ACE">
      <w:r w:rsidRPr="00413ACE">
        <w:t xml:space="preserve">For a UE configured with preconfigured Measurement gap(s) for Positioning, when the UE receives an activation command, as described in clause 6.1.3.41 of [10, TS 38.321], for a preconfigured Measurement Gap for Positioning activation/deactivation,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13ACE">
        <w:rPr>
          <w:lang w:val="en-US"/>
        </w:rPr>
        <w:t xml:space="preserve"> where </w:t>
      </w:r>
      <w:r w:rsidRPr="00413ACE">
        <w:rPr>
          <w:rFonts w:ascii="Symbol" w:hAnsi="Symbol"/>
          <w:i/>
        </w:rPr>
        <w:t></w:t>
      </w:r>
      <w:r w:rsidRPr="00413ACE">
        <w:t xml:space="preserve"> is the SCS configuration for the PUCCH.</w:t>
      </w:r>
    </w:p>
    <w:p w14:paraId="4E93E1F6" w14:textId="77777777" w:rsidR="00413ACE" w:rsidRPr="00413ACE" w:rsidRDefault="00413ACE" w:rsidP="00413ACE">
      <w:r w:rsidRPr="00413ACE">
        <w:t xml:space="preserve">For a UE configured with PRS Processing Window(s), when the UE receives an activation/deactivation command, as described in clause 6.1.3.42 of [10, TS 38.321], for a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13ACE">
        <w:rPr>
          <w:lang w:val="en-US"/>
        </w:rPr>
        <w:t xml:space="preserve"> where </w:t>
      </w:r>
      <w:r w:rsidRPr="00413ACE">
        <w:rPr>
          <w:rFonts w:ascii="Symbol" w:hAnsi="Symbol"/>
          <w:i/>
        </w:rPr>
        <w:t></w:t>
      </w:r>
      <w:r w:rsidRPr="00413ACE">
        <w:t xml:space="preserve"> is the SCS configuration for the PUCCH. The UE is not expected to be indicated with more than 4 activated PRS processing windows by higher layer parameter </w:t>
      </w:r>
      <w:r w:rsidRPr="00413ACE">
        <w:rPr>
          <w:i/>
          <w:iCs/>
        </w:rPr>
        <w:t>DL-PPW-</w:t>
      </w:r>
      <w:proofErr w:type="spellStart"/>
      <w:r w:rsidRPr="00413ACE">
        <w:rPr>
          <w:i/>
          <w:iCs/>
        </w:rPr>
        <w:t>PreConfig</w:t>
      </w:r>
      <w:proofErr w:type="spellEnd"/>
      <w:r w:rsidRPr="00413ACE">
        <w:t xml:space="preserve"> across all active DL BWPs and is not expected to be indicated with the activated PRS processing windows </w:t>
      </w:r>
      <w:r w:rsidRPr="00413ACE">
        <w:rPr>
          <w:i/>
          <w:iCs/>
        </w:rPr>
        <w:t>DL-PPW-</w:t>
      </w:r>
      <w:proofErr w:type="spellStart"/>
      <w:r w:rsidRPr="00413ACE">
        <w:rPr>
          <w:i/>
          <w:iCs/>
        </w:rPr>
        <w:t>PreConfig</w:t>
      </w:r>
      <w:proofErr w:type="spellEnd"/>
      <w:r w:rsidRPr="00413ACE">
        <w:t xml:space="preserve"> that overlap in time.</w:t>
      </w:r>
    </w:p>
    <w:bookmarkEnd w:id="11"/>
    <w:p w14:paraId="6B08466B" w14:textId="77777777" w:rsidR="00BE2DE8" w:rsidRDefault="00BE2DE8" w:rsidP="00BE2DE8">
      <w:pPr>
        <w:jc w:val="center"/>
        <w:rPr>
          <w:color w:val="FF0000"/>
          <w:lang w:eastAsia="zh-CN"/>
        </w:rPr>
      </w:pPr>
      <w:r w:rsidRPr="00A74629">
        <w:rPr>
          <w:color w:val="FF0000"/>
          <w:lang w:eastAsia="zh-CN"/>
        </w:rPr>
        <w:t>========================= Unchanged parts =========================</w:t>
      </w:r>
    </w:p>
    <w:p w14:paraId="04AFE59C" w14:textId="77777777" w:rsidR="00BE2DE8" w:rsidRPr="00A74629" w:rsidRDefault="00BE2DE8" w:rsidP="00BE2DE8">
      <w:pPr>
        <w:rPr>
          <w:color w:val="FF0000"/>
        </w:rPr>
      </w:pPr>
    </w:p>
    <w:sectPr w:rsidR="00BE2DE8"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34807E" w14:textId="77777777" w:rsidR="009451EA" w:rsidRDefault="009451EA">
      <w:r>
        <w:separator/>
      </w:r>
    </w:p>
  </w:endnote>
  <w:endnote w:type="continuationSeparator" w:id="0">
    <w:p w14:paraId="7AE8BC61" w14:textId="77777777" w:rsidR="009451EA" w:rsidRDefault="00945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imes New Roman , serif">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5DE582" w14:textId="77777777" w:rsidR="009451EA" w:rsidRDefault="009451EA">
      <w:r>
        <w:separator/>
      </w:r>
    </w:p>
  </w:footnote>
  <w:footnote w:type="continuationSeparator" w:id="0">
    <w:p w14:paraId="775EA10E" w14:textId="77777777" w:rsidR="009451EA" w:rsidRDefault="009451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13ACE" w:rsidRDefault="00413A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413ACE" w:rsidRDefault="00413AC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413ACE" w:rsidRDefault="00413AC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413ACE" w:rsidRDefault="00413AC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7B0E48"/>
    <w:multiLevelType w:val="hybridMultilevel"/>
    <w:tmpl w:val="1A4EA9F0"/>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3"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8"/>
  </w:num>
  <w:num w:numId="4">
    <w:abstractNumId w:val="24"/>
  </w:num>
  <w:num w:numId="5">
    <w:abstractNumId w:val="12"/>
  </w:num>
  <w:num w:numId="6">
    <w:abstractNumId w:val="6"/>
  </w:num>
  <w:num w:numId="7">
    <w:abstractNumId w:val="9"/>
  </w:num>
  <w:num w:numId="8">
    <w:abstractNumId w:val="28"/>
  </w:num>
  <w:num w:numId="9">
    <w:abstractNumId w:val="27"/>
  </w:num>
  <w:num w:numId="10">
    <w:abstractNumId w:val="7"/>
  </w:num>
  <w:num w:numId="11">
    <w:abstractNumId w:val="42"/>
  </w:num>
  <w:num w:numId="12">
    <w:abstractNumId w:val="29"/>
  </w:num>
  <w:num w:numId="13">
    <w:abstractNumId w:val="5"/>
  </w:num>
  <w:num w:numId="14">
    <w:abstractNumId w:val="3"/>
  </w:num>
  <w:num w:numId="15">
    <w:abstractNumId w:val="35"/>
  </w:num>
  <w:num w:numId="16">
    <w:abstractNumId w:val="31"/>
  </w:num>
  <w:num w:numId="17">
    <w:abstractNumId w:val="41"/>
  </w:num>
  <w:num w:numId="18">
    <w:abstractNumId w:val="15"/>
  </w:num>
  <w:num w:numId="19">
    <w:abstractNumId w:val="0"/>
  </w:num>
  <w:num w:numId="20">
    <w:abstractNumId w:val="30"/>
  </w:num>
  <w:num w:numId="21">
    <w:abstractNumId w:val="44"/>
  </w:num>
  <w:num w:numId="22">
    <w:abstractNumId w:val="17"/>
  </w:num>
  <w:num w:numId="23">
    <w:abstractNumId w:val="25"/>
  </w:num>
  <w:num w:numId="24">
    <w:abstractNumId w:val="21"/>
  </w:num>
  <w:num w:numId="25">
    <w:abstractNumId w:val="20"/>
  </w:num>
  <w:num w:numId="26">
    <w:abstractNumId w:val="14"/>
  </w:num>
  <w:num w:numId="27">
    <w:abstractNumId w:val="4"/>
  </w:num>
  <w:num w:numId="28">
    <w:abstractNumId w:val="45"/>
  </w:num>
  <w:num w:numId="29">
    <w:abstractNumId w:val="39"/>
  </w:num>
  <w:num w:numId="30">
    <w:abstractNumId w:val="11"/>
  </w:num>
  <w:num w:numId="31">
    <w:abstractNumId w:val="47"/>
  </w:num>
  <w:num w:numId="32">
    <w:abstractNumId w:val="16"/>
  </w:num>
  <w:num w:numId="33">
    <w:abstractNumId w:val="40"/>
  </w:num>
  <w:num w:numId="34">
    <w:abstractNumId w:val="13"/>
  </w:num>
  <w:num w:numId="35">
    <w:abstractNumId w:val="36"/>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8"/>
  </w:num>
  <w:num w:numId="39">
    <w:abstractNumId w:val="32"/>
  </w:num>
  <w:num w:numId="40">
    <w:abstractNumId w:val="26"/>
  </w:num>
  <w:num w:numId="41">
    <w:abstractNumId w:val="33"/>
  </w:num>
  <w:num w:numId="42">
    <w:abstractNumId w:val="43"/>
  </w:num>
  <w:num w:numId="43">
    <w:abstractNumId w:val="46"/>
  </w:num>
  <w:num w:numId="44">
    <w:abstractNumId w:val="23"/>
  </w:num>
  <w:num w:numId="45">
    <w:abstractNumId w:val="34"/>
  </w:num>
  <w:num w:numId="46">
    <w:abstractNumId w:val="10"/>
  </w:num>
  <w:num w:numId="47">
    <w:abstractNumId w:val="37"/>
  </w:num>
  <w:num w:numId="4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826"/>
    <w:rsid w:val="00042D8C"/>
    <w:rsid w:val="00055E32"/>
    <w:rsid w:val="000677FA"/>
    <w:rsid w:val="00083AFC"/>
    <w:rsid w:val="00097178"/>
    <w:rsid w:val="000A6394"/>
    <w:rsid w:val="000B0230"/>
    <w:rsid w:val="000B7FED"/>
    <w:rsid w:val="000C038A"/>
    <w:rsid w:val="000C6598"/>
    <w:rsid w:val="000D44B3"/>
    <w:rsid w:val="000F30E3"/>
    <w:rsid w:val="001170E6"/>
    <w:rsid w:val="00132F6B"/>
    <w:rsid w:val="00145D43"/>
    <w:rsid w:val="00166913"/>
    <w:rsid w:val="00180FF2"/>
    <w:rsid w:val="00192C46"/>
    <w:rsid w:val="001A08B3"/>
    <w:rsid w:val="001A68D7"/>
    <w:rsid w:val="001A7003"/>
    <w:rsid w:val="001A7B60"/>
    <w:rsid w:val="001B52F0"/>
    <w:rsid w:val="001B76F8"/>
    <w:rsid w:val="001B7A65"/>
    <w:rsid w:val="001D0777"/>
    <w:rsid w:val="001E0473"/>
    <w:rsid w:val="001E41F3"/>
    <w:rsid w:val="001F4565"/>
    <w:rsid w:val="002056C6"/>
    <w:rsid w:val="00205B32"/>
    <w:rsid w:val="0026004D"/>
    <w:rsid w:val="002640DD"/>
    <w:rsid w:val="00270A80"/>
    <w:rsid w:val="00270AB3"/>
    <w:rsid w:val="00275D12"/>
    <w:rsid w:val="00284FEB"/>
    <w:rsid w:val="002860C4"/>
    <w:rsid w:val="002A3E25"/>
    <w:rsid w:val="002B159D"/>
    <w:rsid w:val="002B30DB"/>
    <w:rsid w:val="002B5741"/>
    <w:rsid w:val="002B7F6B"/>
    <w:rsid w:val="002C1670"/>
    <w:rsid w:val="002D0D4E"/>
    <w:rsid w:val="002E472E"/>
    <w:rsid w:val="002F63AA"/>
    <w:rsid w:val="002F6C59"/>
    <w:rsid w:val="00305409"/>
    <w:rsid w:val="003609EF"/>
    <w:rsid w:val="0036231A"/>
    <w:rsid w:val="00371842"/>
    <w:rsid w:val="00374DD4"/>
    <w:rsid w:val="003D6859"/>
    <w:rsid w:val="003E0528"/>
    <w:rsid w:val="003E1A36"/>
    <w:rsid w:val="003E4BCE"/>
    <w:rsid w:val="00410371"/>
    <w:rsid w:val="004118ED"/>
    <w:rsid w:val="00413ACE"/>
    <w:rsid w:val="0041404F"/>
    <w:rsid w:val="004242F1"/>
    <w:rsid w:val="004374E5"/>
    <w:rsid w:val="00440CC4"/>
    <w:rsid w:val="00443401"/>
    <w:rsid w:val="00497ED5"/>
    <w:rsid w:val="004B6E63"/>
    <w:rsid w:val="004B75B7"/>
    <w:rsid w:val="004C6491"/>
    <w:rsid w:val="004E4C34"/>
    <w:rsid w:val="004F7359"/>
    <w:rsid w:val="00504648"/>
    <w:rsid w:val="0051580D"/>
    <w:rsid w:val="005178F9"/>
    <w:rsid w:val="0053386D"/>
    <w:rsid w:val="00547111"/>
    <w:rsid w:val="005546D9"/>
    <w:rsid w:val="005637A7"/>
    <w:rsid w:val="0057328F"/>
    <w:rsid w:val="00574DAB"/>
    <w:rsid w:val="00592D74"/>
    <w:rsid w:val="00595BE1"/>
    <w:rsid w:val="00596B06"/>
    <w:rsid w:val="005C5842"/>
    <w:rsid w:val="005E2C44"/>
    <w:rsid w:val="005E7AA5"/>
    <w:rsid w:val="00621188"/>
    <w:rsid w:val="006257ED"/>
    <w:rsid w:val="0063787C"/>
    <w:rsid w:val="00665C47"/>
    <w:rsid w:val="0067499C"/>
    <w:rsid w:val="00687366"/>
    <w:rsid w:val="00690AFA"/>
    <w:rsid w:val="00695808"/>
    <w:rsid w:val="006B46FB"/>
    <w:rsid w:val="006E21FB"/>
    <w:rsid w:val="006F046A"/>
    <w:rsid w:val="006F6054"/>
    <w:rsid w:val="006F7F66"/>
    <w:rsid w:val="00720ABF"/>
    <w:rsid w:val="00721E97"/>
    <w:rsid w:val="00747C4F"/>
    <w:rsid w:val="00767C59"/>
    <w:rsid w:val="00792342"/>
    <w:rsid w:val="007977A8"/>
    <w:rsid w:val="007B512A"/>
    <w:rsid w:val="007C2097"/>
    <w:rsid w:val="007D6A07"/>
    <w:rsid w:val="007F7259"/>
    <w:rsid w:val="008040A8"/>
    <w:rsid w:val="00807F06"/>
    <w:rsid w:val="00824630"/>
    <w:rsid w:val="008279FA"/>
    <w:rsid w:val="00852C2E"/>
    <w:rsid w:val="008626E7"/>
    <w:rsid w:val="00870EE7"/>
    <w:rsid w:val="008863B9"/>
    <w:rsid w:val="008A45A6"/>
    <w:rsid w:val="008B01C9"/>
    <w:rsid w:val="008E74B8"/>
    <w:rsid w:val="008F3789"/>
    <w:rsid w:val="008F686C"/>
    <w:rsid w:val="009148DE"/>
    <w:rsid w:val="00927D40"/>
    <w:rsid w:val="00941E30"/>
    <w:rsid w:val="009440EB"/>
    <w:rsid w:val="009451EA"/>
    <w:rsid w:val="009536A8"/>
    <w:rsid w:val="009671D4"/>
    <w:rsid w:val="009672F8"/>
    <w:rsid w:val="009777D9"/>
    <w:rsid w:val="00985F31"/>
    <w:rsid w:val="00991B88"/>
    <w:rsid w:val="009A39EB"/>
    <w:rsid w:val="009A5753"/>
    <w:rsid w:val="009A579D"/>
    <w:rsid w:val="009C589A"/>
    <w:rsid w:val="009E3297"/>
    <w:rsid w:val="009E52C6"/>
    <w:rsid w:val="009F734F"/>
    <w:rsid w:val="00A177E8"/>
    <w:rsid w:val="00A246B6"/>
    <w:rsid w:val="00A47E70"/>
    <w:rsid w:val="00A50CF0"/>
    <w:rsid w:val="00A560F8"/>
    <w:rsid w:val="00A56895"/>
    <w:rsid w:val="00A622CF"/>
    <w:rsid w:val="00A74629"/>
    <w:rsid w:val="00A7671C"/>
    <w:rsid w:val="00A767A2"/>
    <w:rsid w:val="00AA2CBC"/>
    <w:rsid w:val="00AC5820"/>
    <w:rsid w:val="00AD1CD8"/>
    <w:rsid w:val="00B068B9"/>
    <w:rsid w:val="00B258BB"/>
    <w:rsid w:val="00B638AF"/>
    <w:rsid w:val="00B67B97"/>
    <w:rsid w:val="00B968C8"/>
    <w:rsid w:val="00BA1207"/>
    <w:rsid w:val="00BA3EC5"/>
    <w:rsid w:val="00BA4C4C"/>
    <w:rsid w:val="00BA51D9"/>
    <w:rsid w:val="00BB23BB"/>
    <w:rsid w:val="00BB5DFC"/>
    <w:rsid w:val="00BD279D"/>
    <w:rsid w:val="00BD617E"/>
    <w:rsid w:val="00BD6BB8"/>
    <w:rsid w:val="00BE29D4"/>
    <w:rsid w:val="00BE2DE8"/>
    <w:rsid w:val="00C04FBF"/>
    <w:rsid w:val="00C14796"/>
    <w:rsid w:val="00C21E12"/>
    <w:rsid w:val="00C66BA2"/>
    <w:rsid w:val="00C67811"/>
    <w:rsid w:val="00C811AA"/>
    <w:rsid w:val="00C95985"/>
    <w:rsid w:val="00C9666C"/>
    <w:rsid w:val="00CA3CC8"/>
    <w:rsid w:val="00CC5026"/>
    <w:rsid w:val="00CC68D0"/>
    <w:rsid w:val="00D03F9A"/>
    <w:rsid w:val="00D06D51"/>
    <w:rsid w:val="00D24991"/>
    <w:rsid w:val="00D335BC"/>
    <w:rsid w:val="00D47CE3"/>
    <w:rsid w:val="00D50255"/>
    <w:rsid w:val="00D549F3"/>
    <w:rsid w:val="00D66520"/>
    <w:rsid w:val="00D961A9"/>
    <w:rsid w:val="00DE34CF"/>
    <w:rsid w:val="00DF36EF"/>
    <w:rsid w:val="00E00906"/>
    <w:rsid w:val="00E014AC"/>
    <w:rsid w:val="00E019C7"/>
    <w:rsid w:val="00E050C3"/>
    <w:rsid w:val="00E13F3D"/>
    <w:rsid w:val="00E34898"/>
    <w:rsid w:val="00E36984"/>
    <w:rsid w:val="00E37BE2"/>
    <w:rsid w:val="00E41E74"/>
    <w:rsid w:val="00E54367"/>
    <w:rsid w:val="00EA50F0"/>
    <w:rsid w:val="00EB09B7"/>
    <w:rsid w:val="00EC207B"/>
    <w:rsid w:val="00ED0044"/>
    <w:rsid w:val="00ED54B2"/>
    <w:rsid w:val="00EE0A8A"/>
    <w:rsid w:val="00EE7D7C"/>
    <w:rsid w:val="00F23A84"/>
    <w:rsid w:val="00F24E7E"/>
    <w:rsid w:val="00F25D98"/>
    <w:rsid w:val="00F300FB"/>
    <w:rsid w:val="00F35F8C"/>
    <w:rsid w:val="00F3778A"/>
    <w:rsid w:val="00F80D7E"/>
    <w:rsid w:val="00FA0399"/>
    <w:rsid w:val="00FA28FC"/>
    <w:rsid w:val="00FA51FA"/>
    <w:rsid w:val="00FB1E8C"/>
    <w:rsid w:val="00FB3BCC"/>
    <w:rsid w:val="00FB6386"/>
    <w:rsid w:val="00FB71F3"/>
    <w:rsid w:val="00FE62E5"/>
    <w:rsid w:val="00FF0B30"/>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41973352">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03197859">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CA1681-CAC2-4E6A-AE15-F8FC71BB0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3766</Words>
  <Characters>21470</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Chengyan</cp:lastModifiedBy>
  <cp:revision>11</cp:revision>
  <cp:lastPrinted>1900-01-01T00:00:00Z</cp:lastPrinted>
  <dcterms:created xsi:type="dcterms:W3CDTF">2022-09-27T10:29:00Z</dcterms:created>
  <dcterms:modified xsi:type="dcterms:W3CDTF">2022-09-30T15:06:00Z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(3)SGoUJzhzKuOIbPfRuixjC3JS9q/9+rYLu6zGQExrvvD61HQxwcMvWWVyC3aK4kqyY+8KY8pV
pG74X4Ql6tNBzB+EkzCKMALejMqlqrZwH27vLCkdgB9tteV40+KCxN9b4y2FME5uFlDjo2Bn
KEDqXoXTcD//egxaQ4FRQxP9zY2NJ5rGIeqGC15K0Bi1+CfLCTQ9z7lJD4wlaXtttHMaf0Bu
HSMNF2wvkvw2zVE98w</vt:lpwstr>
  </property>
  <property fmtid="{D5CDD505-2E9C-101B-9397-08002B2CF9AE}" pid="22" name="_2015_ms_pID_7253431">
    <vt:lpwstr>EC3D3w4liBz6tWmLY3zmt2GOPCpBJphLA2B3NqjhJ9brxchj7KICZX
j5hbfjiHvhnPiOGVuqN7jCI6Sh5SKChzWTscdfIO7Y9Wg5us3JXQt84fRVgLIhF++UKvvKVL
nJZdTXsKGwa/gzSpGmKkozvVw9oaGmBLWILGMGZ4AKBgukj7LNJSkEbS4jh8rQiAiPvNKxab
IZt4FDzLEPh0+Il1Fq6+7s1zXov+fipyfVmr</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1664550404</vt:lpwstr>
  </property>
</Properties>
</file>