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F6B1D"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 DOCPROPERTY  MtgSeq  \* MERGEFORMAT ">
        <w:r w:rsidR="007B7D91">
          <w:rPr>
            <w:b/>
            <w:noProof/>
            <w:sz w:val="24"/>
          </w:rPr>
          <w:t>110</w:t>
        </w:r>
      </w:fldSimple>
      <w:r w:rsidR="007C7483">
        <w:rPr>
          <w:b/>
          <w:noProof/>
          <w:sz w:val="24"/>
        </w:rPr>
        <w:t>bis-e</w:t>
      </w:r>
      <w:r>
        <w:rPr>
          <w:b/>
          <w:i/>
          <w:noProof/>
          <w:sz w:val="28"/>
        </w:rPr>
        <w:tab/>
      </w:r>
      <w:r w:rsidR="004C18D6" w:rsidRPr="004C18D6">
        <w:rPr>
          <w:b/>
          <w:i/>
          <w:noProof/>
          <w:sz w:val="28"/>
        </w:rPr>
        <w:t>R1-2209885</w:t>
      </w:r>
    </w:p>
    <w:p w14:paraId="7CB45193" w14:textId="3E2CD5B5" w:rsidR="001E41F3" w:rsidRDefault="007C7483" w:rsidP="005E2C44">
      <w:pPr>
        <w:pStyle w:val="CRCoverPage"/>
        <w:outlineLvl w:val="0"/>
        <w:rPr>
          <w:b/>
          <w:noProof/>
          <w:sz w:val="24"/>
        </w:rPr>
      </w:pPr>
      <w:r w:rsidRPr="0056243B">
        <w:rPr>
          <w:b/>
          <w:bCs/>
          <w:sz w:val="24"/>
          <w:szCs w:val="24"/>
        </w:rPr>
        <w:t>e-Meeting</w:t>
      </w:r>
      <w:r w:rsidR="001E41F3" w:rsidRPr="0056243B">
        <w:rPr>
          <w:b/>
          <w:noProof/>
          <w:sz w:val="24"/>
          <w:szCs w:val="24"/>
        </w:rPr>
        <w:t xml:space="preserve">, </w:t>
      </w:r>
      <w:r>
        <w:rPr>
          <w:b/>
          <w:noProof/>
          <w:sz w:val="24"/>
        </w:rPr>
        <w:t>October</w:t>
      </w:r>
      <w:r w:rsidR="00C87036">
        <w:rPr>
          <w:b/>
          <w:noProof/>
          <w:sz w:val="24"/>
        </w:rPr>
        <w:t xml:space="preserve"> </w:t>
      </w:r>
      <w:r w:rsidR="003F0678">
        <w:rPr>
          <w:b/>
          <w:noProof/>
          <w:sz w:val="24"/>
        </w:rPr>
        <w:t>10</w:t>
      </w:r>
      <w:r w:rsidR="003F0678">
        <w:rPr>
          <w:b/>
          <w:noProof/>
          <w:sz w:val="24"/>
          <w:vertAlign w:val="superscript"/>
        </w:rPr>
        <w:t>th</w:t>
      </w:r>
      <w:r w:rsidR="00547111">
        <w:rPr>
          <w:b/>
          <w:noProof/>
          <w:sz w:val="24"/>
        </w:rPr>
        <w:t xml:space="preserve"> </w:t>
      </w:r>
      <w:r w:rsidR="008C6543">
        <w:rPr>
          <w:b/>
          <w:noProof/>
          <w:sz w:val="24"/>
        </w:rPr>
        <w:t>–</w:t>
      </w:r>
      <w:r w:rsidR="00547111">
        <w:rPr>
          <w:b/>
          <w:noProof/>
          <w:sz w:val="24"/>
        </w:rPr>
        <w:t xml:space="preserve"> </w:t>
      </w:r>
      <w:r w:rsidR="003F0678">
        <w:rPr>
          <w:b/>
          <w:noProof/>
          <w:sz w:val="24"/>
        </w:rPr>
        <w:t>19</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AF2D41"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AF2D41"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AF2D41"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36C" w:rsidR="001E41F3" w:rsidRPr="00410371" w:rsidRDefault="00AF2D41">
            <w:pPr>
              <w:pStyle w:val="CRCoverPage"/>
              <w:spacing w:after="0"/>
              <w:jc w:val="center"/>
              <w:rPr>
                <w:noProof/>
                <w:sz w:val="28"/>
              </w:rPr>
            </w:pPr>
            <w:fldSimple w:instr=" DOCPROPERTY  Version  \* MERGEFORMAT ">
              <w:r w:rsidR="00245C82">
                <w:rPr>
                  <w:b/>
                  <w:noProof/>
                  <w:sz w:val="28"/>
                </w:rPr>
                <w:t>17.</w:t>
              </w:r>
              <w:r w:rsidR="00040CD3">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F7252" w:rsidR="001E41F3" w:rsidRDefault="00343030">
            <w:pPr>
              <w:pStyle w:val="CRCoverPage"/>
              <w:spacing w:after="0"/>
              <w:ind w:left="100"/>
              <w:rPr>
                <w:noProof/>
              </w:rPr>
            </w:pPr>
            <w:r w:rsidRPr="00343030">
              <w:t xml:space="preserve">Draft CR on </w:t>
            </w:r>
            <w:r w:rsidR="009F6742">
              <w:t>m</w:t>
            </w:r>
            <w:r w:rsidR="009F6742" w:rsidRPr="009F6742">
              <w:t>ultiplexing NACK-only based feedback with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E0B69" w:rsidR="001E41F3" w:rsidRDefault="00AB3434">
            <w:pPr>
              <w:pStyle w:val="CRCoverPage"/>
              <w:spacing w:after="0"/>
              <w:ind w:left="100"/>
              <w:rPr>
                <w:noProof/>
              </w:rPr>
            </w:pPr>
            <w:r>
              <w:t>NTT DOCOMO</w:t>
            </w:r>
            <w:r w:rsidR="003748F2">
              <w:rPr>
                <w:rFonts w:hint="eastAsia"/>
                <w:lang w:eastAsia="ja-JP"/>
              </w:rPr>
              <w:t>,</w:t>
            </w:r>
            <w:r w:rsidR="003748F2">
              <w:rPr>
                <w:lang w:eastAsia="ja-JP"/>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7CCFF"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3748F2">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4D7A4" w:rsidR="001E41F3" w:rsidRDefault="00E23D05">
            <w:pPr>
              <w:pStyle w:val="CRCoverPage"/>
              <w:spacing w:after="0"/>
              <w:ind w:left="100"/>
              <w:rPr>
                <w:noProof/>
              </w:rPr>
            </w:pPr>
            <w:r>
              <w:t>2022-0</w:t>
            </w:r>
            <w:r w:rsidR="002E64A1">
              <w:t>9</w:t>
            </w:r>
            <w:r>
              <w:t>-</w:t>
            </w:r>
            <w:r w:rsidR="002E64A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73C6" w14:textId="77777777" w:rsidR="00D74985" w:rsidRDefault="006E6992" w:rsidP="00B52CAC">
            <w:pPr>
              <w:pStyle w:val="CRCoverPage"/>
              <w:spacing w:after="0"/>
              <w:ind w:left="100"/>
              <w:jc w:val="both"/>
            </w:pPr>
            <w:r w:rsidRPr="006E6992">
              <w:rPr>
                <w:noProof/>
                <w:sz w:val="18"/>
                <w:szCs w:val="18"/>
                <w:lang w:eastAsia="ja-JP"/>
              </w:rPr>
              <w:t xml:space="preserve">Behavior when a PUCCH with NACK-only based HARQ-ACK </w:t>
            </w:r>
            <w:r w:rsidR="00F07552">
              <w:rPr>
                <w:noProof/>
                <w:sz w:val="18"/>
                <w:szCs w:val="18"/>
                <w:lang w:eastAsia="ja-JP"/>
              </w:rPr>
              <w:t xml:space="preserve">for multicast </w:t>
            </w:r>
            <w:r w:rsidRPr="006E6992">
              <w:rPr>
                <w:noProof/>
                <w:sz w:val="18"/>
                <w:szCs w:val="18"/>
                <w:lang w:eastAsia="ja-JP"/>
              </w:rPr>
              <w:t>and a PUCCH with SR overlap is not defined.</w:t>
            </w:r>
            <w:r w:rsidR="00432BFF">
              <w:t xml:space="preserve"> </w:t>
            </w:r>
          </w:p>
          <w:p w14:paraId="708AA7DE" w14:textId="79B9B507" w:rsidR="00127F9D" w:rsidRPr="006A4E21" w:rsidRDefault="00606501" w:rsidP="006A4E21">
            <w:pPr>
              <w:pStyle w:val="CRCoverPage"/>
              <w:spacing w:after="0"/>
              <w:ind w:left="100"/>
              <w:jc w:val="both"/>
            </w:pPr>
            <w:r>
              <w:t>W</w:t>
            </w:r>
            <w:r w:rsidR="00F07552" w:rsidRPr="00F07552">
              <w:t>hen a PUCCH format 0 with unicast HARQ-ACK overlaps with a PUCCH with positive SR, the SR and the HARQ-ACK are multiplexed and transmitted in the PUCCH format 0 using a different cyclic shift value. If the rule is directly applied to a PUCCH resource for NACK-only based feedback, gNB will not be able to identify which UE sent the SR since PUCCH resources for NACK-only based feedback will be shared among UEs in a group. This makes no sense to send SR, s</w:t>
            </w:r>
            <w:r w:rsidR="006A4E21">
              <w:t>o in that case it is appropriate to drop SR</w:t>
            </w:r>
            <w:r w:rsidR="00F07552" w:rsidRPr="00F0755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78A70" w:rsidR="00503965" w:rsidRPr="000B4893" w:rsidRDefault="006606D6" w:rsidP="00503965">
            <w:pPr>
              <w:pStyle w:val="CRCoverPage"/>
              <w:spacing w:after="0"/>
              <w:ind w:left="100"/>
              <w:jc w:val="both"/>
              <w:rPr>
                <w:noProof/>
                <w:sz w:val="18"/>
                <w:szCs w:val="18"/>
                <w:lang w:eastAsia="ja-JP"/>
              </w:rPr>
            </w:pPr>
            <w:r>
              <w:rPr>
                <w:rFonts w:eastAsiaTheme="minorEastAsia" w:hint="eastAsia"/>
                <w:lang w:eastAsia="ja-JP"/>
              </w:rPr>
              <w:t>W</w:t>
            </w:r>
            <w:r>
              <w:rPr>
                <w:rFonts w:eastAsiaTheme="minorEastAsia"/>
                <w:lang w:eastAsia="ja-JP"/>
              </w:rPr>
              <w:t>hen PUCCH format 0 for NACK-only based feedback and SR overlap, the UE drops the SR. Otherwise, the same rules as for ACK/NACK based feedback are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38506" w:rsidR="001E41F3" w:rsidRPr="000B4893" w:rsidRDefault="000269CE">
            <w:pPr>
              <w:pStyle w:val="CRCoverPage"/>
              <w:spacing w:after="0"/>
              <w:ind w:left="100"/>
              <w:rPr>
                <w:noProof/>
                <w:sz w:val="18"/>
                <w:szCs w:val="18"/>
                <w:lang w:eastAsia="ja-JP"/>
              </w:rPr>
            </w:pPr>
            <w:r>
              <w:rPr>
                <w:rFonts w:eastAsiaTheme="minorEastAsia" w:hint="eastAsia"/>
                <w:lang w:eastAsia="ja-JP"/>
              </w:rPr>
              <w:t>B</w:t>
            </w:r>
            <w:r>
              <w:rPr>
                <w:rFonts w:eastAsiaTheme="minorEastAsia"/>
                <w:lang w:eastAsia="ja-JP"/>
              </w:rPr>
              <w:t>ehavior when a PUCCH with NACK-only based HARQ-ACK and a PUCCH with SR overlap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1" w:name="_Toc114216137"/>
      <w:r w:rsidRPr="00B06CC2">
        <w:lastRenderedPageBreak/>
        <w:t>18</w:t>
      </w:r>
      <w:r w:rsidRPr="00B06CC2">
        <w:rPr>
          <w:rFonts w:hint="eastAsia"/>
        </w:rPr>
        <w:tab/>
      </w:r>
      <w:r w:rsidRPr="00B06CC2">
        <w:t>Multicast Broadcast Services</w:t>
      </w:r>
      <w:bookmarkEnd w:id="1"/>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6FE88B71" w14:textId="51C642A2" w:rsidR="009A76FC" w:rsidRPr="009A76FC" w:rsidRDefault="009A76FC" w:rsidP="006401D4">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w:t>
      </w:r>
      <w:ins w:id="2" w:author="作成者">
        <w:r w:rsidR="00DD4814">
          <w:t xml:space="preserve">SR, </w:t>
        </w:r>
      </w:ins>
      <w:r w:rsidRPr="00D33D6C">
        <w:t>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w:t>
      </w:r>
      <w:r>
        <w:t xml:space="preserve"> when the UE is provided</w:t>
      </w:r>
      <w:r w:rsidRPr="001F56D5">
        <w:rPr>
          <w:i/>
          <w:iCs/>
        </w:rPr>
        <w:t xml:space="preserve"> </w:t>
      </w:r>
      <w:proofErr w:type="spellStart"/>
      <w:r w:rsidRPr="00787CF9">
        <w:rPr>
          <w:i/>
          <w:iCs/>
        </w:rPr>
        <w:t>moreThanOneNackOnlyMode</w:t>
      </w:r>
      <w:proofErr w:type="spellEnd"/>
      <w:r w:rsidRPr="0088027F">
        <w:t xml:space="preserve">, the UE considers that the UE would transmit the second PUCCH </w:t>
      </w:r>
      <w:r>
        <w:t xml:space="preserve">using any PUCCH resource from the PUCCH resources </w:t>
      </w:r>
      <w:r w:rsidRPr="00787CF9">
        <w:t>associated with the second HARQ-ACK reporting mode</w:t>
      </w:r>
      <w:r w:rsidRPr="0088027F">
        <w:t xml:space="preserve"> when all values of the HARQ-ACK information are </w:t>
      </w:r>
      <w:r>
        <w:t>'</w:t>
      </w:r>
      <w:r w:rsidRPr="0088027F">
        <w:t>ACK</w:t>
      </w:r>
      <w:r>
        <w:t>'</w:t>
      </w:r>
      <w:r w:rsidRPr="0088027F">
        <w:t>.</w:t>
      </w:r>
      <w:ins w:id="3" w:author="作成者">
        <w:r w:rsidR="00AB5C65" w:rsidRPr="00AB5C65">
          <w:t xml:space="preserve"> If a UE would transmit a PUCCH with SR and a HARQ-ACK information bit according to the second HARQ-ACK reporting mode in a resource using PUCCH format 0 and they overlap in time, the UE transmits only the HARQ-ACK information. Otherwise, if a UE would transmit a PUCCH with SR and a HARQ-ACK information bit according to the second HARQ-ACK reporting mode and they overlap in time, the UE determines a PUCCH resource as described in clause 9.2.5.1.</w:t>
        </w:r>
      </w:ins>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661DF" w14:textId="77777777" w:rsidR="00300B47" w:rsidRDefault="00300B47">
      <w:r>
        <w:separator/>
      </w:r>
    </w:p>
  </w:endnote>
  <w:endnote w:type="continuationSeparator" w:id="0">
    <w:p w14:paraId="05C29B5A" w14:textId="77777777" w:rsidR="00300B47" w:rsidRDefault="00300B47">
      <w:r>
        <w:continuationSeparator/>
      </w:r>
    </w:p>
  </w:endnote>
  <w:endnote w:type="continuationNotice" w:id="1">
    <w:p w14:paraId="2EF720E4" w14:textId="77777777" w:rsidR="00300B47" w:rsidRDefault="00300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588E" w14:textId="77777777" w:rsidR="00300B47" w:rsidRDefault="00300B47">
      <w:r>
        <w:separator/>
      </w:r>
    </w:p>
  </w:footnote>
  <w:footnote w:type="continuationSeparator" w:id="0">
    <w:p w14:paraId="491D6D02" w14:textId="77777777" w:rsidR="00300B47" w:rsidRDefault="00300B47">
      <w:r>
        <w:continuationSeparator/>
      </w:r>
    </w:p>
  </w:footnote>
  <w:footnote w:type="continuationNotice" w:id="1">
    <w:p w14:paraId="58ECDAA7" w14:textId="77777777" w:rsidR="00300B47" w:rsidRDefault="00300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7"/>
    <w:rsid w:val="00005904"/>
    <w:rsid w:val="00006699"/>
    <w:rsid w:val="00013664"/>
    <w:rsid w:val="00022E4A"/>
    <w:rsid w:val="000258D0"/>
    <w:rsid w:val="000269CE"/>
    <w:rsid w:val="00026BBC"/>
    <w:rsid w:val="00040CD3"/>
    <w:rsid w:val="000675A2"/>
    <w:rsid w:val="000A6394"/>
    <w:rsid w:val="000B482B"/>
    <w:rsid w:val="000B4893"/>
    <w:rsid w:val="000B7FED"/>
    <w:rsid w:val="000C038A"/>
    <w:rsid w:val="000C6598"/>
    <w:rsid w:val="000D44B3"/>
    <w:rsid w:val="000E7570"/>
    <w:rsid w:val="00103B22"/>
    <w:rsid w:val="0011545E"/>
    <w:rsid w:val="00116197"/>
    <w:rsid w:val="0012478A"/>
    <w:rsid w:val="00125F47"/>
    <w:rsid w:val="00127F9D"/>
    <w:rsid w:val="00131E45"/>
    <w:rsid w:val="00145D43"/>
    <w:rsid w:val="001546B7"/>
    <w:rsid w:val="00157660"/>
    <w:rsid w:val="00163E02"/>
    <w:rsid w:val="00171E3A"/>
    <w:rsid w:val="001928C0"/>
    <w:rsid w:val="00192C46"/>
    <w:rsid w:val="001954DD"/>
    <w:rsid w:val="0019711B"/>
    <w:rsid w:val="001A08B3"/>
    <w:rsid w:val="001A7B60"/>
    <w:rsid w:val="001B52F0"/>
    <w:rsid w:val="001B7A65"/>
    <w:rsid w:val="001C115B"/>
    <w:rsid w:val="001E41F3"/>
    <w:rsid w:val="001E6CD6"/>
    <w:rsid w:val="001E7278"/>
    <w:rsid w:val="001F19C9"/>
    <w:rsid w:val="001F202F"/>
    <w:rsid w:val="00231CE6"/>
    <w:rsid w:val="00245C82"/>
    <w:rsid w:val="00255A65"/>
    <w:rsid w:val="0026004D"/>
    <w:rsid w:val="0026230C"/>
    <w:rsid w:val="002640DD"/>
    <w:rsid w:val="00275D12"/>
    <w:rsid w:val="00277119"/>
    <w:rsid w:val="00284437"/>
    <w:rsid w:val="00284FEB"/>
    <w:rsid w:val="002860C4"/>
    <w:rsid w:val="002B5741"/>
    <w:rsid w:val="002C5077"/>
    <w:rsid w:val="002D5330"/>
    <w:rsid w:val="002D756D"/>
    <w:rsid w:val="002E44A3"/>
    <w:rsid w:val="002E472E"/>
    <w:rsid w:val="002E5279"/>
    <w:rsid w:val="002E5D1D"/>
    <w:rsid w:val="002E64A1"/>
    <w:rsid w:val="00300B47"/>
    <w:rsid w:val="00301506"/>
    <w:rsid w:val="00305409"/>
    <w:rsid w:val="00330BF2"/>
    <w:rsid w:val="00331809"/>
    <w:rsid w:val="00337885"/>
    <w:rsid w:val="00343030"/>
    <w:rsid w:val="00353E1E"/>
    <w:rsid w:val="00356BA6"/>
    <w:rsid w:val="00357293"/>
    <w:rsid w:val="003609EF"/>
    <w:rsid w:val="0036231A"/>
    <w:rsid w:val="003718DE"/>
    <w:rsid w:val="00374028"/>
    <w:rsid w:val="003748F2"/>
    <w:rsid w:val="00374DD4"/>
    <w:rsid w:val="00384FF1"/>
    <w:rsid w:val="003912E9"/>
    <w:rsid w:val="003B61EF"/>
    <w:rsid w:val="003C3EBA"/>
    <w:rsid w:val="003D3FF1"/>
    <w:rsid w:val="003D7E69"/>
    <w:rsid w:val="003E1A36"/>
    <w:rsid w:val="003F0678"/>
    <w:rsid w:val="003F0BEC"/>
    <w:rsid w:val="003F37EF"/>
    <w:rsid w:val="0040109B"/>
    <w:rsid w:val="00407C2A"/>
    <w:rsid w:val="00410371"/>
    <w:rsid w:val="004242F1"/>
    <w:rsid w:val="004305E8"/>
    <w:rsid w:val="00431CE6"/>
    <w:rsid w:val="00432BFF"/>
    <w:rsid w:val="00435195"/>
    <w:rsid w:val="004360FC"/>
    <w:rsid w:val="0044488E"/>
    <w:rsid w:val="00445771"/>
    <w:rsid w:val="004523EE"/>
    <w:rsid w:val="0048358B"/>
    <w:rsid w:val="004B6767"/>
    <w:rsid w:val="004B75B7"/>
    <w:rsid w:val="004C18D6"/>
    <w:rsid w:val="004D6D07"/>
    <w:rsid w:val="004F5C51"/>
    <w:rsid w:val="00503965"/>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E2C44"/>
    <w:rsid w:val="005F0C0E"/>
    <w:rsid w:val="00606501"/>
    <w:rsid w:val="00621188"/>
    <w:rsid w:val="006257ED"/>
    <w:rsid w:val="00633B0B"/>
    <w:rsid w:val="006401D4"/>
    <w:rsid w:val="0064536A"/>
    <w:rsid w:val="006463D8"/>
    <w:rsid w:val="006520F6"/>
    <w:rsid w:val="00653DE4"/>
    <w:rsid w:val="006606D6"/>
    <w:rsid w:val="00665C47"/>
    <w:rsid w:val="00684BB1"/>
    <w:rsid w:val="00686F73"/>
    <w:rsid w:val="006912B4"/>
    <w:rsid w:val="00695808"/>
    <w:rsid w:val="006A4E21"/>
    <w:rsid w:val="006A576C"/>
    <w:rsid w:val="006B1C31"/>
    <w:rsid w:val="006B46FB"/>
    <w:rsid w:val="006C0192"/>
    <w:rsid w:val="006D05F0"/>
    <w:rsid w:val="006E21FB"/>
    <w:rsid w:val="006E6992"/>
    <w:rsid w:val="006F51D3"/>
    <w:rsid w:val="00701842"/>
    <w:rsid w:val="00710EA7"/>
    <w:rsid w:val="00712009"/>
    <w:rsid w:val="00717040"/>
    <w:rsid w:val="00730054"/>
    <w:rsid w:val="007349AB"/>
    <w:rsid w:val="00737EFA"/>
    <w:rsid w:val="00744B0A"/>
    <w:rsid w:val="00750414"/>
    <w:rsid w:val="0075238C"/>
    <w:rsid w:val="00761031"/>
    <w:rsid w:val="0076486F"/>
    <w:rsid w:val="00766430"/>
    <w:rsid w:val="00773914"/>
    <w:rsid w:val="00777DC3"/>
    <w:rsid w:val="00785715"/>
    <w:rsid w:val="00792248"/>
    <w:rsid w:val="00792342"/>
    <w:rsid w:val="00797630"/>
    <w:rsid w:val="007977A8"/>
    <w:rsid w:val="007979DE"/>
    <w:rsid w:val="007B293F"/>
    <w:rsid w:val="007B3772"/>
    <w:rsid w:val="007B512A"/>
    <w:rsid w:val="007B7D91"/>
    <w:rsid w:val="007C2097"/>
    <w:rsid w:val="007C2CFB"/>
    <w:rsid w:val="007C7483"/>
    <w:rsid w:val="007D6A07"/>
    <w:rsid w:val="007E448B"/>
    <w:rsid w:val="007F7259"/>
    <w:rsid w:val="008040A8"/>
    <w:rsid w:val="008134B2"/>
    <w:rsid w:val="00817E88"/>
    <w:rsid w:val="008279FA"/>
    <w:rsid w:val="00840105"/>
    <w:rsid w:val="008421ED"/>
    <w:rsid w:val="00842814"/>
    <w:rsid w:val="008626E7"/>
    <w:rsid w:val="00865734"/>
    <w:rsid w:val="00867DC4"/>
    <w:rsid w:val="00870EE7"/>
    <w:rsid w:val="00871201"/>
    <w:rsid w:val="0087403C"/>
    <w:rsid w:val="008745FC"/>
    <w:rsid w:val="00884729"/>
    <w:rsid w:val="00885166"/>
    <w:rsid w:val="008863B9"/>
    <w:rsid w:val="008A18A1"/>
    <w:rsid w:val="008A45A6"/>
    <w:rsid w:val="008B244B"/>
    <w:rsid w:val="008B77ED"/>
    <w:rsid w:val="008C4A8F"/>
    <w:rsid w:val="008C6543"/>
    <w:rsid w:val="008D3CCC"/>
    <w:rsid w:val="008E01E9"/>
    <w:rsid w:val="008E2E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A7456"/>
    <w:rsid w:val="009A76FC"/>
    <w:rsid w:val="009B0A6C"/>
    <w:rsid w:val="009B7C1A"/>
    <w:rsid w:val="009E3297"/>
    <w:rsid w:val="009F6742"/>
    <w:rsid w:val="009F734F"/>
    <w:rsid w:val="00A229C9"/>
    <w:rsid w:val="00A22E70"/>
    <w:rsid w:val="00A246B6"/>
    <w:rsid w:val="00A2601D"/>
    <w:rsid w:val="00A33B5C"/>
    <w:rsid w:val="00A45262"/>
    <w:rsid w:val="00A47E70"/>
    <w:rsid w:val="00A50CF0"/>
    <w:rsid w:val="00A7671C"/>
    <w:rsid w:val="00A80CE8"/>
    <w:rsid w:val="00A9150C"/>
    <w:rsid w:val="00A949FA"/>
    <w:rsid w:val="00AA2CBC"/>
    <w:rsid w:val="00AB3434"/>
    <w:rsid w:val="00AB5C65"/>
    <w:rsid w:val="00AC0FF2"/>
    <w:rsid w:val="00AC5820"/>
    <w:rsid w:val="00AD1CD8"/>
    <w:rsid w:val="00AF2D41"/>
    <w:rsid w:val="00AF785F"/>
    <w:rsid w:val="00B10415"/>
    <w:rsid w:val="00B119F4"/>
    <w:rsid w:val="00B14998"/>
    <w:rsid w:val="00B258BB"/>
    <w:rsid w:val="00B26876"/>
    <w:rsid w:val="00B338AB"/>
    <w:rsid w:val="00B428C9"/>
    <w:rsid w:val="00B43D4F"/>
    <w:rsid w:val="00B52CAC"/>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B6AE2"/>
    <w:rsid w:val="00BD279D"/>
    <w:rsid w:val="00BD4FE9"/>
    <w:rsid w:val="00BD6A82"/>
    <w:rsid w:val="00BD6BB8"/>
    <w:rsid w:val="00BE2C8B"/>
    <w:rsid w:val="00BF1018"/>
    <w:rsid w:val="00BF47D4"/>
    <w:rsid w:val="00C0703C"/>
    <w:rsid w:val="00C23B81"/>
    <w:rsid w:val="00C666DC"/>
    <w:rsid w:val="00C66BA2"/>
    <w:rsid w:val="00C74C47"/>
    <w:rsid w:val="00C77D12"/>
    <w:rsid w:val="00C87036"/>
    <w:rsid w:val="00C870F6"/>
    <w:rsid w:val="00C948F4"/>
    <w:rsid w:val="00C95985"/>
    <w:rsid w:val="00C95FFC"/>
    <w:rsid w:val="00CA706E"/>
    <w:rsid w:val="00CB5EF7"/>
    <w:rsid w:val="00CC0905"/>
    <w:rsid w:val="00CC5026"/>
    <w:rsid w:val="00CC68D0"/>
    <w:rsid w:val="00CD6FAD"/>
    <w:rsid w:val="00CE5502"/>
    <w:rsid w:val="00CF1B0D"/>
    <w:rsid w:val="00CF4D2F"/>
    <w:rsid w:val="00CF7052"/>
    <w:rsid w:val="00D03F9A"/>
    <w:rsid w:val="00D0671C"/>
    <w:rsid w:val="00D06D51"/>
    <w:rsid w:val="00D160BF"/>
    <w:rsid w:val="00D226EB"/>
    <w:rsid w:val="00D24991"/>
    <w:rsid w:val="00D26E1B"/>
    <w:rsid w:val="00D3702E"/>
    <w:rsid w:val="00D44184"/>
    <w:rsid w:val="00D50255"/>
    <w:rsid w:val="00D66520"/>
    <w:rsid w:val="00D73285"/>
    <w:rsid w:val="00D74985"/>
    <w:rsid w:val="00D84AE9"/>
    <w:rsid w:val="00D8778D"/>
    <w:rsid w:val="00D9316E"/>
    <w:rsid w:val="00DA624E"/>
    <w:rsid w:val="00DB07D8"/>
    <w:rsid w:val="00DB572D"/>
    <w:rsid w:val="00DB5A13"/>
    <w:rsid w:val="00DC0243"/>
    <w:rsid w:val="00DD19EF"/>
    <w:rsid w:val="00DD3228"/>
    <w:rsid w:val="00DD4814"/>
    <w:rsid w:val="00DE34CF"/>
    <w:rsid w:val="00DE45BC"/>
    <w:rsid w:val="00DE5E3B"/>
    <w:rsid w:val="00E13F3D"/>
    <w:rsid w:val="00E1635E"/>
    <w:rsid w:val="00E23D05"/>
    <w:rsid w:val="00E30F0F"/>
    <w:rsid w:val="00E34898"/>
    <w:rsid w:val="00E42EB7"/>
    <w:rsid w:val="00E4726F"/>
    <w:rsid w:val="00E47A3A"/>
    <w:rsid w:val="00E712EC"/>
    <w:rsid w:val="00E848AF"/>
    <w:rsid w:val="00EB09B7"/>
    <w:rsid w:val="00EB3A10"/>
    <w:rsid w:val="00EB6F54"/>
    <w:rsid w:val="00EE7D7C"/>
    <w:rsid w:val="00F07552"/>
    <w:rsid w:val="00F156FE"/>
    <w:rsid w:val="00F2246F"/>
    <w:rsid w:val="00F25D98"/>
    <w:rsid w:val="00F300FB"/>
    <w:rsid w:val="00F36387"/>
    <w:rsid w:val="00F42DA3"/>
    <w:rsid w:val="00F51DC2"/>
    <w:rsid w:val="00F64299"/>
    <w:rsid w:val="00F64A97"/>
    <w:rsid w:val="00F66CF3"/>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uiPriority w:val="59"/>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3513</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2022-09-30T04:56:00Z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