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E58077" w14:textId="07290CB1" w:rsidR="00D45974" w:rsidRPr="00620663" w:rsidRDefault="00D45974" w:rsidP="00D45974">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AD122F">
        <w:rPr>
          <w:rFonts w:eastAsia="바탕"/>
          <w:b/>
          <w:bCs/>
          <w:sz w:val="28"/>
          <w:szCs w:val="24"/>
        </w:rPr>
        <w:t>3GPP TSG RAN WG1 #1</w:t>
      </w:r>
      <w:r>
        <w:rPr>
          <w:rFonts w:eastAsia="바탕"/>
          <w:b/>
          <w:bCs/>
          <w:sz w:val="28"/>
          <w:szCs w:val="24"/>
        </w:rPr>
        <w:t>10</w:t>
      </w:r>
      <w:r w:rsidR="00254324">
        <w:rPr>
          <w:rFonts w:eastAsia="바탕"/>
          <w:b/>
          <w:bCs/>
          <w:sz w:val="28"/>
          <w:szCs w:val="24"/>
        </w:rPr>
        <w:t>bis-e</w:t>
      </w:r>
      <w:r w:rsidRPr="00AD122F">
        <w:rPr>
          <w:rFonts w:eastAsia="바탕"/>
          <w:b/>
          <w:bCs/>
          <w:sz w:val="28"/>
          <w:szCs w:val="24"/>
        </w:rPr>
        <w:t xml:space="preserve">            </w:t>
      </w:r>
      <w:r w:rsidRPr="00F97C3D">
        <w:rPr>
          <w:rFonts w:eastAsia="바탕"/>
          <w:b/>
          <w:bCs/>
          <w:sz w:val="28"/>
          <w:szCs w:val="24"/>
        </w:rPr>
        <w:t xml:space="preserve">               </w:t>
      </w:r>
      <w:r>
        <w:rPr>
          <w:rFonts w:eastAsia="바탕"/>
          <w:b/>
          <w:bCs/>
          <w:sz w:val="28"/>
          <w:szCs w:val="24"/>
        </w:rPr>
        <w:t xml:space="preserve">   </w:t>
      </w:r>
      <w:r w:rsidRPr="00F97C3D">
        <w:rPr>
          <w:rFonts w:eastAsia="바탕"/>
          <w:b/>
          <w:bCs/>
          <w:sz w:val="28"/>
          <w:szCs w:val="24"/>
        </w:rPr>
        <w:t>R1-</w:t>
      </w:r>
      <w:r>
        <w:rPr>
          <w:rFonts w:eastAsia="바탕"/>
          <w:b/>
          <w:bCs/>
          <w:sz w:val="28"/>
          <w:szCs w:val="24"/>
        </w:rPr>
        <w:t>220</w:t>
      </w:r>
      <w:r w:rsidR="00254324">
        <w:rPr>
          <w:rFonts w:eastAsia="바탕"/>
          <w:b/>
          <w:bCs/>
          <w:sz w:val="28"/>
          <w:szCs w:val="24"/>
          <w:lang w:eastAsia="ko-KR"/>
        </w:rPr>
        <w:t>9446</w:t>
      </w:r>
    </w:p>
    <w:p w14:paraId="327E27CD" w14:textId="44EA6603" w:rsidR="00D45974" w:rsidRPr="00F97C3D" w:rsidRDefault="00254324" w:rsidP="00D45974">
      <w:pPr>
        <w:tabs>
          <w:tab w:val="center" w:pos="4536"/>
          <w:tab w:val="right" w:pos="9072"/>
        </w:tabs>
        <w:spacing w:before="0" w:after="0" w:line="240" w:lineRule="auto"/>
        <w:ind w:left="0" w:firstLine="0"/>
        <w:jc w:val="left"/>
        <w:rPr>
          <w:b/>
          <w:bCs/>
          <w:sz w:val="28"/>
          <w:szCs w:val="24"/>
          <w:lang w:eastAsia="ja-JP"/>
        </w:rPr>
      </w:pPr>
      <w:r>
        <w:rPr>
          <w:rFonts w:eastAsia="바탕"/>
          <w:b/>
          <w:bCs/>
          <w:sz w:val="28"/>
          <w:szCs w:val="24"/>
        </w:rPr>
        <w:t>e-Meeting</w:t>
      </w:r>
      <w:r w:rsidR="00D45974" w:rsidRPr="00FD310A">
        <w:rPr>
          <w:rFonts w:eastAsia="바탕"/>
          <w:b/>
          <w:bCs/>
          <w:sz w:val="28"/>
          <w:szCs w:val="24"/>
        </w:rPr>
        <w:t xml:space="preserve">, </w:t>
      </w:r>
      <w:r>
        <w:rPr>
          <w:rFonts w:eastAsia="바탕"/>
          <w:b/>
          <w:bCs/>
          <w:sz w:val="28"/>
          <w:szCs w:val="24"/>
        </w:rPr>
        <w:t>October</w:t>
      </w:r>
      <w:r w:rsidR="00D45974" w:rsidRPr="00FD310A">
        <w:rPr>
          <w:rFonts w:eastAsia="바탕"/>
          <w:b/>
          <w:bCs/>
          <w:sz w:val="28"/>
          <w:szCs w:val="24"/>
        </w:rPr>
        <w:t xml:space="preserve"> </w:t>
      </w:r>
      <w:r>
        <w:rPr>
          <w:rFonts w:eastAsia="바탕"/>
          <w:b/>
          <w:bCs/>
          <w:sz w:val="28"/>
          <w:szCs w:val="24"/>
        </w:rPr>
        <w:t>10</w:t>
      </w:r>
      <w:r w:rsidRPr="00254324">
        <w:rPr>
          <w:rFonts w:eastAsia="바탕"/>
          <w:b/>
          <w:bCs/>
          <w:sz w:val="28"/>
          <w:szCs w:val="24"/>
          <w:vertAlign w:val="superscript"/>
        </w:rPr>
        <w:t>th</w:t>
      </w:r>
      <w:r w:rsidR="00D45974" w:rsidRPr="00FD310A">
        <w:rPr>
          <w:rFonts w:eastAsia="바탕"/>
          <w:b/>
          <w:bCs/>
          <w:sz w:val="28"/>
          <w:szCs w:val="24"/>
        </w:rPr>
        <w:t xml:space="preserve">– </w:t>
      </w:r>
      <w:r>
        <w:rPr>
          <w:rFonts w:eastAsia="바탕"/>
          <w:b/>
          <w:bCs/>
          <w:sz w:val="28"/>
          <w:szCs w:val="24"/>
        </w:rPr>
        <w:t>19</w:t>
      </w:r>
      <w:r w:rsidRPr="00254324">
        <w:rPr>
          <w:rFonts w:eastAsia="바탕"/>
          <w:b/>
          <w:bCs/>
          <w:sz w:val="28"/>
          <w:szCs w:val="24"/>
          <w:vertAlign w:val="superscript"/>
        </w:rPr>
        <w:t>th</w:t>
      </w:r>
      <w:r w:rsidR="00D45974" w:rsidRPr="00FD310A">
        <w:rPr>
          <w:rFonts w:eastAsia="바탕"/>
          <w:b/>
          <w:bCs/>
          <w:sz w:val="28"/>
          <w:szCs w:val="24"/>
        </w:rPr>
        <w:t>, 2022</w:t>
      </w:r>
    </w:p>
    <w:p w14:paraId="7163865D" w14:textId="77777777" w:rsidR="000D41C4" w:rsidRPr="00254324" w:rsidRDefault="000D41C4" w:rsidP="00634235">
      <w:pPr>
        <w:tabs>
          <w:tab w:val="left" w:pos="1985"/>
        </w:tabs>
        <w:spacing w:after="0"/>
        <w:ind w:left="0" w:firstLine="0"/>
        <w:rPr>
          <w:rFonts w:eastAsia="맑은 고딕"/>
          <w:b/>
          <w:sz w:val="24"/>
          <w:lang w:eastAsia="ko-KR"/>
        </w:rPr>
      </w:pPr>
    </w:p>
    <w:p w14:paraId="12268484" w14:textId="36975F9A" w:rsidR="00C238EE" w:rsidRPr="00862E26" w:rsidRDefault="003C5E2A" w:rsidP="00634235">
      <w:pPr>
        <w:tabs>
          <w:tab w:val="left" w:pos="1985"/>
        </w:tabs>
        <w:spacing w:after="0"/>
        <w:ind w:left="0" w:firstLine="0"/>
        <w:rPr>
          <w:rFonts w:eastAsia="바탕"/>
          <w:sz w:val="24"/>
          <w:lang w:val="en-US" w:eastAsia="ko-KR"/>
        </w:rPr>
      </w:pPr>
      <w:r w:rsidRPr="00862E26">
        <w:rPr>
          <w:b/>
          <w:sz w:val="24"/>
          <w:lang w:val="en-US"/>
        </w:rPr>
        <w:t>Agenda Item:</w:t>
      </w:r>
      <w:r w:rsidRPr="00862E26">
        <w:rPr>
          <w:sz w:val="24"/>
          <w:lang w:val="en-US"/>
        </w:rPr>
        <w:tab/>
      </w:r>
      <w:r w:rsidR="009E12C3" w:rsidRPr="00862E26">
        <w:rPr>
          <w:rFonts w:eastAsia="맑은 고딕"/>
          <w:sz w:val="24"/>
          <w:lang w:val="en-US" w:eastAsia="ko-KR"/>
        </w:rPr>
        <w:t>8</w:t>
      </w:r>
      <w:r w:rsidR="00E747F9" w:rsidRPr="00862E26">
        <w:rPr>
          <w:rFonts w:eastAsia="맑은 고딕"/>
          <w:sz w:val="24"/>
          <w:lang w:val="en-US" w:eastAsia="ko-KR"/>
        </w:rPr>
        <w:t>.</w:t>
      </w:r>
      <w:r w:rsidR="00D259D1" w:rsidRPr="00862E26">
        <w:rPr>
          <w:rFonts w:eastAsia="맑은 고딕"/>
          <w:sz w:val="24"/>
          <w:lang w:val="en-US" w:eastAsia="ko-KR"/>
        </w:rPr>
        <w:t>2</w:t>
      </w:r>
    </w:p>
    <w:p w14:paraId="6AB670A0" w14:textId="77777777" w:rsidR="003C5E2A" w:rsidRPr="00E846CE" w:rsidRDefault="003C5E2A" w:rsidP="00634235">
      <w:pPr>
        <w:tabs>
          <w:tab w:val="left" w:pos="1985"/>
        </w:tabs>
        <w:spacing w:after="0"/>
        <w:ind w:left="0" w:firstLine="0"/>
        <w:rPr>
          <w:rFonts w:eastAsia="바탕"/>
          <w:sz w:val="24"/>
          <w:lang w:eastAsia="ko-KR"/>
        </w:rPr>
      </w:pPr>
      <w:r w:rsidRPr="00E846CE">
        <w:rPr>
          <w:b/>
          <w:sz w:val="24"/>
        </w:rPr>
        <w:t xml:space="preserve">Source: </w:t>
      </w:r>
      <w:r w:rsidRPr="00E846CE">
        <w:rPr>
          <w:b/>
          <w:sz w:val="24"/>
        </w:rPr>
        <w:tab/>
      </w:r>
      <w:r w:rsidRPr="00E846CE">
        <w:rPr>
          <w:rFonts w:eastAsia="바탕"/>
          <w:sz w:val="24"/>
          <w:lang w:eastAsia="ko-KR"/>
        </w:rPr>
        <w:t>LG Electronics</w:t>
      </w:r>
    </w:p>
    <w:p w14:paraId="740B9E90" w14:textId="3735FD17" w:rsidR="003C5E2A" w:rsidRPr="00E846CE" w:rsidRDefault="003C5E2A" w:rsidP="00634235">
      <w:pPr>
        <w:tabs>
          <w:tab w:val="left" w:pos="1985"/>
        </w:tabs>
        <w:spacing w:after="0"/>
        <w:ind w:left="0" w:firstLine="0"/>
        <w:rPr>
          <w:rFonts w:eastAsia="바탕"/>
          <w:sz w:val="24"/>
          <w:szCs w:val="24"/>
          <w:lang w:val="en-US" w:eastAsia="ko-KR"/>
        </w:rPr>
      </w:pPr>
      <w:r w:rsidRPr="00E846CE">
        <w:rPr>
          <w:b/>
          <w:sz w:val="24"/>
        </w:rPr>
        <w:t>Title:</w:t>
      </w:r>
      <w:r w:rsidRPr="00E846CE">
        <w:rPr>
          <w:sz w:val="24"/>
        </w:rPr>
        <w:t xml:space="preserve"> </w:t>
      </w:r>
      <w:r w:rsidRPr="00E846CE">
        <w:rPr>
          <w:sz w:val="24"/>
        </w:rPr>
        <w:tab/>
      </w:r>
      <w:r w:rsidR="00447162" w:rsidRPr="00447162">
        <w:rPr>
          <w:sz w:val="24"/>
        </w:rPr>
        <w:t>Discussion on multi-beam channel access procedure in FR2-2</w:t>
      </w:r>
    </w:p>
    <w:p w14:paraId="7CCEDE7D" w14:textId="77777777" w:rsidR="00152C02" w:rsidRPr="00E846CE" w:rsidRDefault="003C5E2A" w:rsidP="00453D63">
      <w:pPr>
        <w:pBdr>
          <w:bottom w:val="single" w:sz="12" w:space="0" w:color="auto"/>
        </w:pBdr>
        <w:tabs>
          <w:tab w:val="left" w:pos="1985"/>
        </w:tabs>
        <w:ind w:left="0" w:firstLine="0"/>
        <w:rPr>
          <w:rFonts w:eastAsia="바탕"/>
          <w:sz w:val="24"/>
          <w:lang w:eastAsia="ko-KR"/>
        </w:rPr>
      </w:pPr>
      <w:r w:rsidRPr="00E846CE">
        <w:rPr>
          <w:b/>
          <w:sz w:val="24"/>
        </w:rPr>
        <w:t>Document for:</w:t>
      </w:r>
      <w:r w:rsidRPr="00E846CE">
        <w:rPr>
          <w:sz w:val="24"/>
        </w:rPr>
        <w:tab/>
      </w:r>
      <w:r w:rsidRPr="00E846CE">
        <w:rPr>
          <w:rFonts w:eastAsia="바탕"/>
          <w:sz w:val="24"/>
          <w:lang w:eastAsia="ko-KR"/>
        </w:rPr>
        <w:t>Discussion</w:t>
      </w:r>
      <w:bookmarkStart w:id="0" w:name="Source"/>
      <w:bookmarkStart w:id="1" w:name="Title"/>
      <w:bookmarkStart w:id="2" w:name="DocumentFor"/>
      <w:bookmarkEnd w:id="0"/>
      <w:bookmarkEnd w:id="1"/>
      <w:bookmarkEnd w:id="2"/>
      <w:r w:rsidR="00963DEA" w:rsidRPr="00E846CE">
        <w:rPr>
          <w:rFonts w:eastAsia="바탕"/>
          <w:sz w:val="24"/>
          <w:lang w:eastAsia="ko-KR"/>
        </w:rPr>
        <w:t xml:space="preserve"> </w:t>
      </w:r>
      <w:r w:rsidR="00384FAF" w:rsidRPr="00E846CE">
        <w:rPr>
          <w:rFonts w:eastAsia="바탕"/>
          <w:sz w:val="24"/>
          <w:lang w:eastAsia="ko-KR"/>
        </w:rPr>
        <w:t>and</w:t>
      </w:r>
      <w:r w:rsidR="00963DEA" w:rsidRPr="00E846CE">
        <w:rPr>
          <w:rFonts w:eastAsia="바탕"/>
          <w:sz w:val="24"/>
          <w:lang w:eastAsia="ko-KR"/>
        </w:rPr>
        <w:t xml:space="preserve"> </w:t>
      </w:r>
      <w:r w:rsidR="003B4252" w:rsidRPr="00E846CE">
        <w:rPr>
          <w:rFonts w:eastAsia="바탕"/>
          <w:sz w:val="24"/>
          <w:lang w:eastAsia="ko-KR"/>
        </w:rPr>
        <w:t>d</w:t>
      </w:r>
      <w:r w:rsidR="00963DEA" w:rsidRPr="00E846CE">
        <w:rPr>
          <w:rFonts w:eastAsia="바탕"/>
          <w:sz w:val="24"/>
          <w:lang w:eastAsia="ko-KR"/>
        </w:rPr>
        <w:t>ecision</w:t>
      </w:r>
    </w:p>
    <w:p w14:paraId="7C48C708" w14:textId="5562267E" w:rsidR="008852C6" w:rsidRPr="00912564" w:rsidRDefault="00F71919" w:rsidP="00295C53">
      <w:pPr>
        <w:pStyle w:val="1"/>
        <w:numPr>
          <w:ilvl w:val="0"/>
          <w:numId w:val="1"/>
        </w:numPr>
        <w:spacing w:before="300"/>
        <w:rPr>
          <w:rFonts w:ascii="Times New Roman" w:eastAsia="바탕" w:hAnsi="Times New Roman"/>
          <w:b/>
          <w:lang w:eastAsia="ko-KR"/>
        </w:rPr>
      </w:pPr>
      <w:r w:rsidRPr="00912564">
        <w:rPr>
          <w:rFonts w:ascii="Times New Roman" w:eastAsia="바탕" w:hAnsi="Times New Roman"/>
          <w:b/>
          <w:lang w:eastAsia="ko-KR"/>
        </w:rPr>
        <w:t>Discussion</w:t>
      </w:r>
    </w:p>
    <w:p w14:paraId="68ED2D0A" w14:textId="5EC6173C" w:rsidR="00465158" w:rsidRPr="00862E26" w:rsidRDefault="00465158" w:rsidP="00295C53">
      <w:pPr>
        <w:pStyle w:val="2"/>
        <w:numPr>
          <w:ilvl w:val="1"/>
          <w:numId w:val="1"/>
        </w:numPr>
        <w:rPr>
          <w:rFonts w:ascii="Times New Roman" w:eastAsiaTheme="minorEastAsia" w:hAnsi="Times New Roman"/>
          <w:b/>
          <w:sz w:val="24"/>
          <w:lang w:eastAsia="ko-KR"/>
        </w:rPr>
      </w:pPr>
      <w:r w:rsidRPr="00D271EF">
        <w:rPr>
          <w:rFonts w:ascii="Times New Roman" w:eastAsiaTheme="minorEastAsia" w:hAnsi="Times New Roman"/>
          <w:b/>
          <w:sz w:val="24"/>
          <w:lang w:eastAsia="ko-KR"/>
        </w:rPr>
        <w:t>Multi-</w:t>
      </w:r>
      <w:r w:rsidR="00386AB5">
        <w:rPr>
          <w:rFonts w:ascii="Times New Roman" w:eastAsiaTheme="minorEastAsia" w:hAnsi="Times New Roman"/>
          <w:b/>
          <w:sz w:val="24"/>
          <w:lang w:eastAsia="ko-KR"/>
        </w:rPr>
        <w:t xml:space="preserve">beam </w:t>
      </w:r>
      <w:r w:rsidR="008862F7">
        <w:rPr>
          <w:rFonts w:ascii="Times New Roman" w:eastAsiaTheme="minorEastAsia" w:hAnsi="Times New Roman"/>
          <w:b/>
          <w:sz w:val="24"/>
          <w:lang w:eastAsia="ko-KR"/>
        </w:rPr>
        <w:t xml:space="preserve">channel access </w:t>
      </w:r>
    </w:p>
    <w:tbl>
      <w:tblPr>
        <w:tblStyle w:val="7"/>
        <w:tblW w:w="0" w:type="auto"/>
        <w:tblLook w:val="04A0" w:firstRow="1" w:lastRow="0" w:firstColumn="1" w:lastColumn="0" w:noHBand="0" w:noVBand="1"/>
      </w:tblPr>
      <w:tblGrid>
        <w:gridCol w:w="9016"/>
      </w:tblGrid>
      <w:tr w:rsidR="00465158" w:rsidRPr="0061430A" w14:paraId="6F61BE43" w14:textId="77777777" w:rsidTr="001048C5">
        <w:tc>
          <w:tcPr>
            <w:tcW w:w="9016" w:type="dxa"/>
          </w:tcPr>
          <w:p w14:paraId="562C8BAC" w14:textId="77777777" w:rsidR="00816559" w:rsidRPr="00816559" w:rsidRDefault="00816559" w:rsidP="00816559">
            <w:pPr>
              <w:spacing w:before="0" w:after="0" w:line="240" w:lineRule="auto"/>
              <w:ind w:left="0" w:firstLine="0"/>
              <w:jc w:val="left"/>
              <w:rPr>
                <w:rFonts w:ascii="Times" w:eastAsia="바탕" w:hAnsi="Times"/>
                <w:b/>
                <w:szCs w:val="24"/>
              </w:rPr>
            </w:pPr>
            <w:r w:rsidRPr="00816559">
              <w:rPr>
                <w:rFonts w:ascii="Times" w:eastAsia="바탕" w:hAnsi="Times"/>
                <w:b/>
                <w:szCs w:val="24"/>
                <w:highlight w:val="green"/>
              </w:rPr>
              <w:t>Agreement</w:t>
            </w:r>
          </w:p>
          <w:p w14:paraId="05F735A8" w14:textId="77777777" w:rsidR="00816559" w:rsidRPr="00816559" w:rsidRDefault="00816559" w:rsidP="00816559">
            <w:pPr>
              <w:spacing w:before="0" w:after="0" w:line="240" w:lineRule="auto"/>
              <w:ind w:left="0" w:firstLine="0"/>
              <w:jc w:val="left"/>
              <w:rPr>
                <w:rFonts w:ascii="Times" w:eastAsia="바탕" w:hAnsi="Times"/>
                <w:szCs w:val="24"/>
                <w:lang w:eastAsia="x-none"/>
              </w:rPr>
            </w:pPr>
            <w:r w:rsidRPr="00816559">
              <w:rPr>
                <w:rFonts w:ascii="Times" w:eastAsia="바탕" w:hAnsi="Times"/>
                <w:szCs w:val="24"/>
                <w:lang w:eastAsia="x-none"/>
              </w:rPr>
              <w:t xml:space="preserve">When independent per-beam LBT sensing is performed at gNB, a transmission is allowed to occur on a beam if the corresponding LBT procedure has been successful before the channel occupancy start time. </w:t>
            </w:r>
          </w:p>
          <w:p w14:paraId="77D21E48" w14:textId="77777777" w:rsidR="00816559" w:rsidRPr="00816559" w:rsidRDefault="00816559" w:rsidP="00816559">
            <w:pPr>
              <w:numPr>
                <w:ilvl w:val="0"/>
                <w:numId w:val="24"/>
              </w:numPr>
              <w:kinsoku w:val="0"/>
              <w:overflowPunct w:val="0"/>
              <w:adjustRightInd w:val="0"/>
              <w:spacing w:before="0" w:after="60" w:line="259" w:lineRule="auto"/>
              <w:jc w:val="left"/>
              <w:textAlignment w:val="baseline"/>
              <w:rPr>
                <w:rFonts w:ascii="Times" w:eastAsia="바탕" w:hAnsi="Times"/>
                <w:szCs w:val="24"/>
                <w:lang w:eastAsia="x-none"/>
              </w:rPr>
            </w:pPr>
            <w:r w:rsidRPr="00816559">
              <w:rPr>
                <w:rFonts w:ascii="Times" w:eastAsia="바탕" w:hAnsi="Times"/>
                <w:szCs w:val="24"/>
                <w:lang w:eastAsia="x-none"/>
              </w:rPr>
              <w:t xml:space="preserve">Note: For multi-beam transmission, channel occupancy start time corresponding to all Tx beams is aligned. </w:t>
            </w:r>
          </w:p>
          <w:p w14:paraId="545C2E1C" w14:textId="4EB6681F" w:rsidR="00D271EF" w:rsidRPr="00816559" w:rsidRDefault="00816559" w:rsidP="00816559">
            <w:pPr>
              <w:numPr>
                <w:ilvl w:val="0"/>
                <w:numId w:val="24"/>
              </w:numPr>
              <w:kinsoku w:val="0"/>
              <w:overflowPunct w:val="0"/>
              <w:adjustRightInd w:val="0"/>
              <w:spacing w:before="0" w:after="60" w:line="259" w:lineRule="auto"/>
              <w:jc w:val="left"/>
              <w:textAlignment w:val="baseline"/>
              <w:rPr>
                <w:rFonts w:ascii="Times" w:eastAsia="바탕" w:hAnsi="Times"/>
                <w:szCs w:val="24"/>
                <w:lang w:eastAsia="x-none"/>
              </w:rPr>
            </w:pPr>
            <w:r w:rsidRPr="00816559">
              <w:rPr>
                <w:rFonts w:ascii="Times" w:eastAsia="바탕" w:hAnsi="Times"/>
                <w:szCs w:val="24"/>
                <w:lang w:eastAsia="x-none"/>
              </w:rPr>
              <w:t>FFS: When independent per-beam LBT sensing is performed at UE</w:t>
            </w:r>
          </w:p>
        </w:tc>
      </w:tr>
    </w:tbl>
    <w:p w14:paraId="081BA841" w14:textId="14AC75F5" w:rsidR="007241CF" w:rsidRDefault="00E34D4F" w:rsidP="005604A7">
      <w:pPr>
        <w:spacing w:before="120" w:after="120" w:line="240" w:lineRule="auto"/>
        <w:ind w:left="0" w:firstLineChars="100" w:firstLine="220"/>
        <w:rPr>
          <w:rFonts w:eastAsia="바탕"/>
          <w:sz w:val="22"/>
          <w:szCs w:val="22"/>
          <w:lang w:eastAsia="ko-KR"/>
        </w:rPr>
      </w:pPr>
      <w:r>
        <w:rPr>
          <w:rFonts w:eastAsia="바탕"/>
          <w:sz w:val="22"/>
          <w:szCs w:val="22"/>
          <w:lang w:eastAsia="ko-KR"/>
        </w:rPr>
        <w:t>In RAN1#108-e meeting [1], i</w:t>
      </w:r>
      <w:r w:rsidR="008862F7">
        <w:rPr>
          <w:rFonts w:eastAsia="바탕" w:hint="eastAsia"/>
          <w:sz w:val="22"/>
          <w:szCs w:val="22"/>
          <w:lang w:eastAsia="ko-KR"/>
        </w:rPr>
        <w:t xml:space="preserve">t was agreed that </w:t>
      </w:r>
      <w:r w:rsidR="008862F7">
        <w:rPr>
          <w:rFonts w:eastAsia="바탕"/>
          <w:sz w:val="22"/>
          <w:szCs w:val="22"/>
          <w:lang w:eastAsia="ko-KR"/>
        </w:rPr>
        <w:t>the partial</w:t>
      </w:r>
      <w:r w:rsidR="008862F7" w:rsidRPr="00696D6D">
        <w:rPr>
          <w:rFonts w:eastAsia="바탕"/>
          <w:sz w:val="22"/>
          <w:szCs w:val="22"/>
          <w:lang w:eastAsia="ko-KR"/>
        </w:rPr>
        <w:t xml:space="preserve"> </w:t>
      </w:r>
      <w:r w:rsidR="006A6DD6">
        <w:rPr>
          <w:rFonts w:eastAsia="바탕"/>
          <w:sz w:val="22"/>
          <w:szCs w:val="22"/>
          <w:lang w:eastAsia="ko-KR"/>
        </w:rPr>
        <w:t xml:space="preserve">TDM/SDM </w:t>
      </w:r>
      <w:r w:rsidR="008862F7" w:rsidRPr="00696D6D">
        <w:rPr>
          <w:rFonts w:eastAsia="바탕"/>
          <w:sz w:val="22"/>
          <w:szCs w:val="22"/>
          <w:lang w:eastAsia="ko-KR"/>
        </w:rPr>
        <w:t xml:space="preserve">transmission can be </w:t>
      </w:r>
      <w:r w:rsidR="008862F7" w:rsidRPr="00912564">
        <w:rPr>
          <w:rFonts w:eastAsia="바탕"/>
          <w:sz w:val="22"/>
          <w:szCs w:val="22"/>
          <w:lang w:eastAsia="ko-KR"/>
        </w:rPr>
        <w:t>allowed</w:t>
      </w:r>
      <w:r w:rsidR="008862F7" w:rsidRPr="00337C67">
        <w:rPr>
          <w:rFonts w:eastAsia="바탕"/>
          <w:sz w:val="22"/>
          <w:szCs w:val="22"/>
          <w:lang w:eastAsia="ko-KR"/>
        </w:rPr>
        <w:t xml:space="preserve"> for </w:t>
      </w:r>
      <w:r w:rsidR="008862F7" w:rsidRPr="00862E26">
        <w:rPr>
          <w:rFonts w:eastAsia="바탕"/>
          <w:sz w:val="22"/>
          <w:szCs w:val="22"/>
          <w:lang w:eastAsia="ko-KR"/>
        </w:rPr>
        <w:t>transmission(s) corresponding to the beam direction that succeeded in LBT, except for transmission(</w:t>
      </w:r>
      <w:r w:rsidR="008862F7" w:rsidRPr="00E846CE">
        <w:rPr>
          <w:rFonts w:eastAsia="바탕"/>
          <w:sz w:val="22"/>
          <w:szCs w:val="22"/>
          <w:lang w:eastAsia="ko-KR"/>
        </w:rPr>
        <w:t>s) corresponding to the beam direction that failed the LBT</w:t>
      </w:r>
      <w:r w:rsidR="008862F7" w:rsidRPr="00696D6D">
        <w:rPr>
          <w:rFonts w:eastAsia="바탕"/>
          <w:sz w:val="22"/>
          <w:szCs w:val="22"/>
          <w:lang w:eastAsia="ko-KR"/>
        </w:rPr>
        <w:t xml:space="preserve">, </w:t>
      </w:r>
      <w:r w:rsidR="008862F7" w:rsidRPr="00912564">
        <w:rPr>
          <w:rFonts w:eastAsia="바탕"/>
          <w:sz w:val="22"/>
          <w:szCs w:val="22"/>
          <w:lang w:eastAsia="ko-KR"/>
        </w:rPr>
        <w:t>i</w:t>
      </w:r>
      <w:r w:rsidR="008862F7" w:rsidRPr="00337C67">
        <w:rPr>
          <w:rFonts w:eastAsia="바탕"/>
          <w:sz w:val="22"/>
          <w:szCs w:val="22"/>
          <w:lang w:eastAsia="ko-KR"/>
        </w:rPr>
        <w:t>nstead of dropping the entire transmission(s)</w:t>
      </w:r>
      <w:r w:rsidR="008862F7">
        <w:rPr>
          <w:rFonts w:eastAsia="바탕"/>
          <w:sz w:val="22"/>
          <w:szCs w:val="22"/>
          <w:lang w:eastAsia="ko-KR"/>
        </w:rPr>
        <w:t xml:space="preserve"> w</w:t>
      </w:r>
      <w:r w:rsidR="008862F7" w:rsidRPr="008862F7">
        <w:rPr>
          <w:rFonts w:eastAsia="바탕"/>
          <w:sz w:val="22"/>
          <w:szCs w:val="22"/>
          <w:lang w:eastAsia="ko-KR"/>
        </w:rPr>
        <w:t>hen independent per-beam LBT sensing is performed</w:t>
      </w:r>
      <w:r w:rsidR="006A6DD6">
        <w:rPr>
          <w:rFonts w:eastAsia="바탕"/>
          <w:sz w:val="22"/>
          <w:szCs w:val="22"/>
          <w:lang w:eastAsia="ko-KR"/>
        </w:rPr>
        <w:t xml:space="preserve"> at gNB</w:t>
      </w:r>
      <w:r w:rsidR="008862F7">
        <w:rPr>
          <w:rFonts w:eastAsia="바탕"/>
          <w:sz w:val="22"/>
          <w:szCs w:val="22"/>
          <w:lang w:eastAsia="ko-KR"/>
        </w:rPr>
        <w:t xml:space="preserve">. </w:t>
      </w:r>
      <w:r w:rsidR="005604A7">
        <w:rPr>
          <w:rFonts w:eastAsia="바탕"/>
          <w:sz w:val="22"/>
          <w:szCs w:val="22"/>
          <w:lang w:eastAsia="ko-KR"/>
        </w:rPr>
        <w:t>Similarly,</w:t>
      </w:r>
      <w:r w:rsidR="005604A7" w:rsidRPr="005604A7">
        <w:t xml:space="preserve"> </w:t>
      </w:r>
      <w:r w:rsidR="005604A7" w:rsidRPr="005604A7">
        <w:rPr>
          <w:rFonts w:eastAsia="바탕"/>
          <w:sz w:val="22"/>
          <w:szCs w:val="22"/>
          <w:lang w:eastAsia="ko-KR"/>
        </w:rPr>
        <w:t xml:space="preserve">the partial beam transmission </w:t>
      </w:r>
      <w:r w:rsidR="005604A7">
        <w:rPr>
          <w:rFonts w:eastAsia="바탕"/>
          <w:sz w:val="22"/>
          <w:szCs w:val="22"/>
          <w:lang w:eastAsia="ko-KR"/>
        </w:rPr>
        <w:t>can be</w:t>
      </w:r>
      <w:r w:rsidR="005604A7" w:rsidRPr="005604A7">
        <w:rPr>
          <w:rFonts w:eastAsia="바탕"/>
          <w:sz w:val="22"/>
          <w:szCs w:val="22"/>
          <w:lang w:eastAsia="ko-KR"/>
        </w:rPr>
        <w:t xml:space="preserve"> allowed </w:t>
      </w:r>
      <w:r w:rsidR="00E11D0D">
        <w:rPr>
          <w:rFonts w:eastAsia="바탕"/>
          <w:sz w:val="22"/>
          <w:szCs w:val="22"/>
          <w:lang w:eastAsia="ko-KR"/>
        </w:rPr>
        <w:t xml:space="preserve">for the UE </w:t>
      </w:r>
      <w:r w:rsidR="005604A7" w:rsidRPr="005604A7">
        <w:rPr>
          <w:rFonts w:eastAsia="바탕"/>
          <w:sz w:val="22"/>
          <w:szCs w:val="22"/>
          <w:lang w:eastAsia="ko-KR"/>
        </w:rPr>
        <w:t>when the channel access procedures on the sensing beam(s) corresponding to the UL transmission beam have succeeded when independent per-beam sensing is performed for UE-initiated COT.</w:t>
      </w:r>
      <w:r w:rsidR="005604A7">
        <w:rPr>
          <w:rFonts w:eastAsia="바탕"/>
          <w:sz w:val="22"/>
          <w:szCs w:val="22"/>
          <w:lang w:eastAsia="ko-KR"/>
        </w:rPr>
        <w:t xml:space="preserve"> </w:t>
      </w:r>
      <w:r w:rsidR="007241CF">
        <w:rPr>
          <w:rFonts w:eastAsia="바탕"/>
          <w:sz w:val="22"/>
          <w:szCs w:val="22"/>
          <w:lang w:eastAsia="ko-KR"/>
        </w:rPr>
        <w:t>Therefore, i</w:t>
      </w:r>
      <w:r w:rsidR="007241CF" w:rsidRPr="007241CF">
        <w:rPr>
          <w:rFonts w:eastAsia="바탕"/>
          <w:sz w:val="22"/>
          <w:szCs w:val="22"/>
          <w:lang w:eastAsia="ko-KR"/>
        </w:rPr>
        <w:t>n order to allow a transmission on a beam if the corresponding LBT procedure for all or part of the beams the transmission is intended for has been successful when independent per-beam</w:t>
      </w:r>
      <w:r w:rsidR="007241CF">
        <w:rPr>
          <w:rFonts w:eastAsia="바탕"/>
          <w:sz w:val="22"/>
          <w:szCs w:val="22"/>
          <w:lang w:eastAsia="ko-KR"/>
        </w:rPr>
        <w:t xml:space="preserve"> LBT sensing is performed at UE, the following CR should be adopted for </w:t>
      </w:r>
      <w:r w:rsidR="007241CF">
        <w:rPr>
          <w:rFonts w:eastAsia="바탕" w:hint="eastAsia"/>
          <w:sz w:val="22"/>
          <w:szCs w:val="22"/>
          <w:lang w:eastAsia="ko-KR"/>
        </w:rPr>
        <w:t>TS 37.213.</w:t>
      </w:r>
    </w:p>
    <w:p w14:paraId="70444675" w14:textId="064FF18A" w:rsidR="006B246A" w:rsidRDefault="006B246A" w:rsidP="00386AB5">
      <w:pPr>
        <w:spacing w:before="120" w:after="120" w:line="240" w:lineRule="auto"/>
        <w:ind w:left="0" w:firstLineChars="100" w:firstLine="220"/>
        <w:rPr>
          <w:rFonts w:eastAsia="바탕"/>
          <w:sz w:val="22"/>
          <w:szCs w:val="22"/>
          <w:lang w:eastAsia="ko-KR"/>
        </w:rPr>
      </w:pPr>
    </w:p>
    <w:p w14:paraId="43F1F880" w14:textId="5FA3555E" w:rsidR="006B246A" w:rsidRDefault="006B246A" w:rsidP="006B246A">
      <w:pPr>
        <w:spacing w:before="120" w:after="120" w:line="240" w:lineRule="auto"/>
        <w:ind w:left="0" w:firstLineChars="100" w:firstLine="216"/>
        <w:rPr>
          <w:rFonts w:eastAsia="바탕"/>
          <w:b/>
          <w:sz w:val="22"/>
          <w:szCs w:val="22"/>
          <w:lang w:eastAsia="ko-KR"/>
        </w:rPr>
      </w:pPr>
      <w:r w:rsidRPr="00BA3F56">
        <w:rPr>
          <w:rFonts w:eastAsia="바탕"/>
          <w:b/>
          <w:sz w:val="22"/>
          <w:szCs w:val="22"/>
          <w:lang w:eastAsia="ko-KR"/>
        </w:rPr>
        <w:t xml:space="preserve">Proposal #1: </w:t>
      </w:r>
      <w:r w:rsidR="0084212A">
        <w:rPr>
          <w:rFonts w:eastAsia="바탕"/>
          <w:b/>
          <w:sz w:val="22"/>
          <w:szCs w:val="22"/>
          <w:lang w:eastAsia="ko-KR"/>
        </w:rPr>
        <w:t>F</w:t>
      </w:r>
      <w:r w:rsidR="0084212A" w:rsidRPr="00BA3F56">
        <w:rPr>
          <w:rFonts w:eastAsia="바탕"/>
          <w:b/>
          <w:sz w:val="22"/>
          <w:szCs w:val="22"/>
          <w:lang w:eastAsia="ko-KR"/>
        </w:rPr>
        <w:t>or UE-initiated COT</w:t>
      </w:r>
      <w:r w:rsidRPr="00BA3F56">
        <w:rPr>
          <w:rFonts w:eastAsia="바탕"/>
          <w:b/>
          <w:sz w:val="22"/>
          <w:szCs w:val="22"/>
          <w:lang w:eastAsia="ko-KR"/>
        </w:rPr>
        <w:t xml:space="preserve">, </w:t>
      </w:r>
      <w:r w:rsidR="0084212A">
        <w:rPr>
          <w:rFonts w:eastAsia="바탕"/>
          <w:b/>
          <w:sz w:val="22"/>
          <w:szCs w:val="22"/>
          <w:lang w:eastAsia="ko-KR"/>
        </w:rPr>
        <w:t>if</w:t>
      </w:r>
      <w:r w:rsidR="0084212A" w:rsidRPr="00BA3F56">
        <w:rPr>
          <w:rFonts w:eastAsia="바탕"/>
          <w:b/>
          <w:sz w:val="22"/>
          <w:szCs w:val="22"/>
          <w:lang w:eastAsia="ko-KR"/>
        </w:rPr>
        <w:t xml:space="preserve"> </w:t>
      </w:r>
      <w:r w:rsidR="0084212A">
        <w:rPr>
          <w:rFonts w:eastAsia="바탕"/>
          <w:b/>
          <w:sz w:val="22"/>
          <w:szCs w:val="22"/>
          <w:lang w:eastAsia="ko-KR"/>
        </w:rPr>
        <w:t xml:space="preserve">a </w:t>
      </w:r>
      <w:r w:rsidR="0084212A" w:rsidRPr="0084212A">
        <w:rPr>
          <w:rFonts w:eastAsia="바탕"/>
          <w:b/>
          <w:sz w:val="22"/>
          <w:szCs w:val="22"/>
          <w:lang w:eastAsia="ko-KR"/>
        </w:rPr>
        <w:t xml:space="preserve">UE intends to transmit UL transmission(s) across multiple transmission beams </w:t>
      </w:r>
      <w:r w:rsidR="0084212A">
        <w:rPr>
          <w:rFonts w:eastAsia="바탕"/>
          <w:b/>
          <w:sz w:val="22"/>
          <w:szCs w:val="22"/>
          <w:lang w:eastAsia="ko-KR"/>
        </w:rPr>
        <w:t xml:space="preserve">and performs </w:t>
      </w:r>
      <w:r w:rsidR="0084212A" w:rsidRPr="00BA3F56">
        <w:rPr>
          <w:rFonts w:eastAsia="바탕"/>
          <w:b/>
          <w:sz w:val="22"/>
          <w:szCs w:val="22"/>
          <w:lang w:eastAsia="ko-KR"/>
        </w:rPr>
        <w:t>independent per-beam sensing</w:t>
      </w:r>
      <w:r w:rsidR="0084212A">
        <w:rPr>
          <w:rFonts w:eastAsia="바탕"/>
          <w:b/>
          <w:sz w:val="22"/>
          <w:szCs w:val="22"/>
          <w:lang w:eastAsia="ko-KR"/>
        </w:rPr>
        <w:t>,</w:t>
      </w:r>
      <w:r w:rsidR="0084212A" w:rsidRPr="00BA3F56">
        <w:rPr>
          <w:rFonts w:eastAsia="바탕"/>
          <w:b/>
          <w:sz w:val="22"/>
          <w:szCs w:val="22"/>
          <w:lang w:eastAsia="ko-KR"/>
        </w:rPr>
        <w:t xml:space="preserve"> </w:t>
      </w:r>
      <w:r w:rsidRPr="00BA3F56">
        <w:rPr>
          <w:rFonts w:eastAsia="바탕"/>
          <w:b/>
          <w:sz w:val="22"/>
          <w:szCs w:val="22"/>
          <w:lang w:eastAsia="ko-KR"/>
        </w:rPr>
        <w:t xml:space="preserve">the partial beam transmission </w:t>
      </w:r>
      <w:r w:rsidR="00E46EDC">
        <w:rPr>
          <w:rFonts w:eastAsia="바탕"/>
          <w:b/>
          <w:sz w:val="22"/>
          <w:szCs w:val="22"/>
          <w:lang w:eastAsia="ko-KR"/>
        </w:rPr>
        <w:t>is</w:t>
      </w:r>
      <w:r w:rsidRPr="00BA3F56">
        <w:rPr>
          <w:rFonts w:eastAsia="바탕"/>
          <w:b/>
          <w:sz w:val="22"/>
          <w:szCs w:val="22"/>
          <w:lang w:eastAsia="ko-KR"/>
        </w:rPr>
        <w:t xml:space="preserve"> allowed when the channel access procedures on the sensing beam(s) corresponding to the UL transmission </w:t>
      </w:r>
      <w:r w:rsidR="00E46EDC">
        <w:rPr>
          <w:rFonts w:eastAsia="바탕"/>
          <w:b/>
          <w:sz w:val="22"/>
          <w:szCs w:val="22"/>
          <w:lang w:eastAsia="ko-KR"/>
        </w:rPr>
        <w:t xml:space="preserve">beam have </w:t>
      </w:r>
      <w:r w:rsidRPr="00BA3F56">
        <w:rPr>
          <w:rFonts w:eastAsia="바탕"/>
          <w:b/>
          <w:sz w:val="22"/>
          <w:szCs w:val="22"/>
          <w:lang w:eastAsia="ko-KR"/>
        </w:rPr>
        <w:t>succeeded.</w:t>
      </w:r>
    </w:p>
    <w:p w14:paraId="0A7268F1" w14:textId="325269D7" w:rsidR="005228E6" w:rsidRPr="00BA3F56" w:rsidRDefault="005228E6" w:rsidP="006B246A">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 xml:space="preserve">Proposal #2: Adopt the following TP </w:t>
      </w:r>
      <w:r w:rsidR="008B4D9B">
        <w:rPr>
          <w:rFonts w:eastAsia="바탕"/>
          <w:b/>
          <w:sz w:val="22"/>
          <w:szCs w:val="22"/>
          <w:lang w:eastAsia="ko-KR"/>
        </w:rPr>
        <w:t xml:space="preserve">in </w:t>
      </w:r>
      <w:r w:rsidR="009731DC">
        <w:rPr>
          <w:rFonts w:eastAsia="바탕"/>
          <w:b/>
          <w:sz w:val="22"/>
          <w:szCs w:val="22"/>
          <w:lang w:eastAsia="ko-KR"/>
        </w:rPr>
        <w:t>[2]</w:t>
      </w:r>
      <w:r w:rsidR="008B4D9B">
        <w:rPr>
          <w:rFonts w:eastAsia="바탕"/>
          <w:b/>
          <w:sz w:val="22"/>
          <w:szCs w:val="22"/>
          <w:lang w:eastAsia="ko-KR"/>
        </w:rPr>
        <w:t xml:space="preserve"> </w:t>
      </w:r>
      <w:r>
        <w:rPr>
          <w:rFonts w:eastAsia="바탕" w:hint="eastAsia"/>
          <w:b/>
          <w:sz w:val="22"/>
          <w:szCs w:val="22"/>
          <w:lang w:eastAsia="ko-KR"/>
        </w:rPr>
        <w:t>for TS 37.213.</w:t>
      </w:r>
    </w:p>
    <w:tbl>
      <w:tblPr>
        <w:tblStyle w:val="a6"/>
        <w:tblW w:w="0" w:type="auto"/>
        <w:tblLook w:val="04A0" w:firstRow="1" w:lastRow="0" w:firstColumn="1" w:lastColumn="0" w:noHBand="0" w:noVBand="1"/>
      </w:tblPr>
      <w:tblGrid>
        <w:gridCol w:w="9628"/>
      </w:tblGrid>
      <w:tr w:rsidR="00B14717" w14:paraId="3FF95F0F" w14:textId="77777777" w:rsidTr="00B14717">
        <w:tc>
          <w:tcPr>
            <w:tcW w:w="9628" w:type="dxa"/>
          </w:tcPr>
          <w:p w14:paraId="7C615ECC" w14:textId="5A813E69" w:rsidR="003A2079" w:rsidRPr="00DC3E0F" w:rsidRDefault="00646CA0" w:rsidP="003A2079">
            <w:pPr>
              <w:spacing w:before="0" w:after="160" w:line="259" w:lineRule="auto"/>
              <w:ind w:left="0" w:firstLine="0"/>
              <w:jc w:val="left"/>
              <w:rPr>
                <w:rFonts w:eastAsia="Times New Roman"/>
                <w:sz w:val="22"/>
                <w:szCs w:val="22"/>
                <w:lang w:val="en-US" w:eastAsia="zh-CN"/>
              </w:rPr>
            </w:pPr>
            <w:r>
              <w:rPr>
                <w:rFonts w:eastAsia="Times New Roman"/>
                <w:sz w:val="22"/>
                <w:szCs w:val="22"/>
                <w:lang w:val="en-US" w:eastAsia="zh-CN"/>
              </w:rPr>
              <w:t>===</w:t>
            </w:r>
            <w:r w:rsidR="003B33AA">
              <w:rPr>
                <w:rFonts w:eastAsia="Times New Roman"/>
                <w:sz w:val="22"/>
                <w:szCs w:val="22"/>
                <w:lang w:val="en-US" w:eastAsia="zh-CN"/>
              </w:rPr>
              <w:t>=========</w:t>
            </w:r>
            <w:r w:rsidR="003A2079" w:rsidRPr="00DC3E0F">
              <w:rPr>
                <w:rFonts w:eastAsia="Times New Roman"/>
                <w:sz w:val="22"/>
                <w:szCs w:val="22"/>
                <w:lang w:val="en-US" w:eastAsia="zh-CN"/>
              </w:rPr>
              <w:t>===============</w:t>
            </w:r>
            <w:r w:rsidR="003B33AA">
              <w:rPr>
                <w:rFonts w:eastAsia="Times New Roman"/>
                <w:sz w:val="22"/>
                <w:szCs w:val="22"/>
                <w:lang w:val="en-US" w:eastAsia="zh-CN"/>
              </w:rPr>
              <w:t>====</w:t>
            </w:r>
            <w:r>
              <w:rPr>
                <w:rFonts w:eastAsia="Times New Roman"/>
                <w:sz w:val="22"/>
                <w:szCs w:val="22"/>
                <w:lang w:val="en-US" w:eastAsia="zh-CN"/>
              </w:rPr>
              <w:t>TP for 37.213==</w:t>
            </w:r>
            <w:r w:rsidR="003A2079" w:rsidRPr="00DC3E0F">
              <w:rPr>
                <w:rFonts w:eastAsia="Times New Roman"/>
                <w:sz w:val="22"/>
                <w:szCs w:val="22"/>
                <w:lang w:val="en-US" w:eastAsia="zh-CN"/>
              </w:rPr>
              <w:t>================================</w:t>
            </w:r>
          </w:p>
          <w:p w14:paraId="2689620B" w14:textId="20EB5A4B" w:rsidR="00DC3E0F" w:rsidRPr="00DC3E0F" w:rsidRDefault="00DC3E0F" w:rsidP="00DC3E0F">
            <w:pPr>
              <w:keepNext/>
              <w:keepLines/>
              <w:spacing w:before="180" w:line="240" w:lineRule="auto"/>
              <w:ind w:left="1134" w:hanging="1134"/>
              <w:jc w:val="left"/>
              <w:outlineLvl w:val="1"/>
              <w:rPr>
                <w:rFonts w:eastAsia="맑은 고딕"/>
                <w:sz w:val="32"/>
              </w:rPr>
            </w:pPr>
            <w:bookmarkStart w:id="3" w:name="_Toc106011668"/>
            <w:r w:rsidRPr="00DC3E0F">
              <w:rPr>
                <w:rFonts w:eastAsia="맑은 고딕"/>
                <w:sz w:val="32"/>
              </w:rPr>
              <w:lastRenderedPageBreak/>
              <w:t>4.4</w:t>
            </w:r>
            <w:r w:rsidRPr="00DC3E0F">
              <w:rPr>
                <w:rFonts w:eastAsia="맑은 고딕"/>
                <w:sz w:val="32"/>
              </w:rPr>
              <w:tab/>
              <w:t>Channel access procedures for frequency range 2-2</w:t>
            </w:r>
            <w:bookmarkEnd w:id="3"/>
          </w:p>
          <w:p w14:paraId="7F8316D6" w14:textId="77777777" w:rsidR="00DC3E0F" w:rsidRPr="00DC3E0F" w:rsidRDefault="00DC3E0F" w:rsidP="00DC3E0F">
            <w:pPr>
              <w:spacing w:before="0" w:after="160" w:line="259" w:lineRule="auto"/>
              <w:ind w:left="0" w:firstLine="0"/>
              <w:jc w:val="left"/>
              <w:rPr>
                <w:rFonts w:eastAsia="Times New Roman"/>
                <w:color w:val="FF0000"/>
                <w:sz w:val="22"/>
                <w:szCs w:val="22"/>
                <w:lang w:val="en-US" w:eastAsia="zh-CN"/>
              </w:rPr>
            </w:pPr>
            <w:r w:rsidRPr="00DC3E0F">
              <w:rPr>
                <w:rFonts w:eastAsia="Times New Roman"/>
                <w:color w:val="FF0000"/>
                <w:sz w:val="22"/>
                <w:szCs w:val="22"/>
                <w:lang w:val="en-US" w:eastAsia="zh-CN"/>
              </w:rPr>
              <w:t>** Unchanged part omitted **</w:t>
            </w:r>
          </w:p>
          <w:p w14:paraId="630FFD96" w14:textId="77777777" w:rsidR="00DC3E0F" w:rsidRPr="00DC3E0F" w:rsidRDefault="00DC3E0F" w:rsidP="00DC3E0F">
            <w:pPr>
              <w:spacing w:before="0" w:line="240" w:lineRule="auto"/>
              <w:ind w:left="0" w:firstLine="0"/>
              <w:jc w:val="left"/>
              <w:rPr>
                <w:rFonts w:eastAsia="맑은 고딕"/>
                <w:sz w:val="22"/>
                <w:szCs w:val="22"/>
              </w:rPr>
            </w:pPr>
            <w:r w:rsidRPr="00DC3E0F">
              <w:rPr>
                <w:rFonts w:eastAsia="맑은 고딕"/>
                <w:sz w:val="22"/>
                <w:szCs w:val="22"/>
              </w:rPr>
              <w:t>When the gNB</w:t>
            </w:r>
            <w:ins w:id="4" w:author="Sechang" w:date="2022-09-30T10:03:00Z">
              <w:r w:rsidRPr="00DC3E0F">
                <w:rPr>
                  <w:rFonts w:eastAsia="맑은 고딕"/>
                  <w:sz w:val="22"/>
                  <w:szCs w:val="22"/>
                </w:rPr>
                <w:t>/UE</w:t>
              </w:r>
            </w:ins>
            <w:r w:rsidRPr="00DC3E0F">
              <w:rPr>
                <w:rFonts w:eastAsia="맑은 고딕"/>
                <w:sz w:val="22"/>
                <w:szCs w:val="22"/>
              </w:rPr>
              <w:t xml:space="preserve"> intends to transmit a DL</w:t>
            </w:r>
            <w:ins w:id="5" w:author="Sechang" w:date="2022-09-30T10:03:00Z">
              <w:r w:rsidRPr="00DC3E0F">
                <w:rPr>
                  <w:rFonts w:eastAsia="맑은 고딕"/>
                  <w:sz w:val="22"/>
                  <w:szCs w:val="22"/>
                </w:rPr>
                <w:t>/UL</w:t>
              </w:r>
            </w:ins>
            <w:r w:rsidRPr="00DC3E0F">
              <w:rPr>
                <w:rFonts w:eastAsia="맑은 고딕"/>
                <w:sz w:val="22"/>
                <w:szCs w:val="22"/>
              </w:rPr>
              <w:t xml:space="preserve"> transmission(s) across multiple transmission beams, if the gNB</w:t>
            </w:r>
            <w:ins w:id="6" w:author="Sechang" w:date="2022-09-30T10:03:00Z">
              <w:r w:rsidRPr="00DC3E0F">
                <w:rPr>
                  <w:rFonts w:eastAsia="맑은 고딕"/>
                  <w:sz w:val="22"/>
                  <w:szCs w:val="22"/>
                </w:rPr>
                <w:t>/UE</w:t>
              </w:r>
            </w:ins>
            <w:r w:rsidRPr="00DC3E0F">
              <w:rPr>
                <w:rFonts w:eastAsia="맑은 고딕"/>
                <w:sz w:val="22"/>
                <w:szCs w:val="22"/>
              </w:rPr>
              <w:t xml:space="preserve"> performs sensing on the corresponding sensing beam(s) independently, the DL</w:t>
            </w:r>
            <w:ins w:id="7" w:author="Sechang" w:date="2022-09-30T10:03:00Z">
              <w:r w:rsidRPr="00DC3E0F">
                <w:rPr>
                  <w:rFonts w:eastAsia="맑은 고딕"/>
                  <w:sz w:val="22"/>
                  <w:szCs w:val="22"/>
                </w:rPr>
                <w:t>/UL</w:t>
              </w:r>
            </w:ins>
            <w:r w:rsidRPr="00DC3E0F">
              <w:rPr>
                <w:rFonts w:eastAsia="맑은 고딕"/>
                <w:sz w:val="22"/>
                <w:szCs w:val="22"/>
              </w:rPr>
              <w:t xml:space="preserve">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7780486B" w14:textId="77777777" w:rsidR="00DC3E0F" w:rsidRPr="00DC3E0F" w:rsidRDefault="00DC3E0F" w:rsidP="00DC3E0F">
            <w:pPr>
              <w:spacing w:before="0" w:after="160" w:line="259" w:lineRule="auto"/>
              <w:ind w:left="0" w:firstLine="0"/>
              <w:jc w:val="left"/>
              <w:rPr>
                <w:rFonts w:eastAsia="Times New Roman"/>
                <w:color w:val="FF0000"/>
                <w:sz w:val="22"/>
                <w:szCs w:val="22"/>
                <w:lang w:val="en-US" w:eastAsia="zh-CN"/>
              </w:rPr>
            </w:pPr>
            <w:r w:rsidRPr="00DC3E0F">
              <w:rPr>
                <w:rFonts w:eastAsia="Times New Roman"/>
                <w:color w:val="FF0000"/>
                <w:sz w:val="22"/>
                <w:szCs w:val="22"/>
                <w:lang w:val="en-US" w:eastAsia="zh-CN"/>
              </w:rPr>
              <w:t>** Unchanged part omitted **</w:t>
            </w:r>
          </w:p>
          <w:p w14:paraId="6D9D209F" w14:textId="723E1445" w:rsidR="00197429" w:rsidRPr="006F3D11" w:rsidRDefault="00F53A04" w:rsidP="003A2079">
            <w:pPr>
              <w:widowControl w:val="0"/>
              <w:kinsoku w:val="0"/>
              <w:overflowPunct w:val="0"/>
              <w:autoSpaceDE w:val="0"/>
              <w:autoSpaceDN w:val="0"/>
              <w:adjustRightInd w:val="0"/>
              <w:spacing w:before="0" w:after="60" w:line="259" w:lineRule="auto"/>
              <w:ind w:left="0" w:firstLine="0"/>
              <w:textAlignment w:val="baseline"/>
              <w:outlineLvl w:val="4"/>
              <w:rPr>
                <w:rFonts w:eastAsia="SimSun"/>
                <w:sz w:val="22"/>
                <w:szCs w:val="22"/>
                <w:lang w:val="en-US" w:eastAsia="zh-CN"/>
              </w:rPr>
            </w:pPr>
            <w:r>
              <w:rPr>
                <w:rFonts w:eastAsia="Times New Roman"/>
                <w:sz w:val="22"/>
                <w:szCs w:val="22"/>
                <w:lang w:val="en-US" w:eastAsia="zh-CN"/>
              </w:rPr>
              <w:t>=</w:t>
            </w:r>
            <w:r w:rsidR="003B33AA">
              <w:rPr>
                <w:rFonts w:eastAsia="Times New Roman"/>
                <w:sz w:val="22"/>
                <w:szCs w:val="22"/>
                <w:lang w:val="en-US" w:eastAsia="zh-CN"/>
              </w:rPr>
              <w:t>==</w:t>
            </w:r>
            <w:r w:rsidR="003A2079" w:rsidRPr="00DC3E0F">
              <w:rPr>
                <w:rFonts w:eastAsia="Times New Roman"/>
                <w:sz w:val="22"/>
                <w:szCs w:val="22"/>
                <w:lang w:val="en-US" w:eastAsia="zh-CN"/>
              </w:rPr>
              <w:t>=========</w:t>
            </w:r>
            <w:r w:rsidR="003B33AA">
              <w:rPr>
                <w:rFonts w:eastAsia="Times New Roman"/>
                <w:sz w:val="22"/>
                <w:szCs w:val="22"/>
                <w:lang w:val="en-US" w:eastAsia="zh-CN"/>
              </w:rPr>
              <w:t>===============</w:t>
            </w:r>
            <w:r w:rsidR="003A2079" w:rsidRPr="00DC3E0F">
              <w:rPr>
                <w:rFonts w:eastAsia="Times New Roman"/>
                <w:sz w:val="22"/>
                <w:szCs w:val="22"/>
                <w:lang w:val="en-US" w:eastAsia="zh-CN"/>
              </w:rPr>
              <w:t xml:space="preserve">====End of </w:t>
            </w:r>
            <w:r>
              <w:rPr>
                <w:rFonts w:eastAsia="Times New Roman"/>
                <w:sz w:val="22"/>
                <w:szCs w:val="22"/>
                <w:lang w:val="en-US" w:eastAsia="zh-CN"/>
              </w:rPr>
              <w:t>TP===</w:t>
            </w:r>
            <w:r w:rsidR="003A2079" w:rsidRPr="00DC3E0F">
              <w:rPr>
                <w:rFonts w:eastAsia="Times New Roman"/>
                <w:sz w:val="22"/>
                <w:szCs w:val="22"/>
                <w:lang w:val="en-US" w:eastAsia="zh-CN"/>
              </w:rPr>
              <w:t>=====</w:t>
            </w:r>
            <w:r w:rsidR="003B33AA">
              <w:rPr>
                <w:rFonts w:eastAsia="Times New Roman"/>
                <w:sz w:val="22"/>
                <w:szCs w:val="22"/>
                <w:lang w:val="en-US" w:eastAsia="zh-CN"/>
              </w:rPr>
              <w:t>=============================</w:t>
            </w:r>
          </w:p>
        </w:tc>
      </w:tr>
    </w:tbl>
    <w:p w14:paraId="70F8A6FA" w14:textId="77777777" w:rsidR="00270818" w:rsidRPr="00D271EF" w:rsidRDefault="00270818" w:rsidP="00270818">
      <w:pPr>
        <w:pStyle w:val="1"/>
        <w:numPr>
          <w:ilvl w:val="0"/>
          <w:numId w:val="1"/>
        </w:numPr>
        <w:spacing w:before="300"/>
        <w:rPr>
          <w:rFonts w:ascii="Times New Roman" w:eastAsia="바탕" w:hAnsi="Times New Roman"/>
          <w:b/>
          <w:lang w:eastAsia="ko-KR"/>
        </w:rPr>
      </w:pPr>
      <w:r w:rsidRPr="00D271EF">
        <w:rPr>
          <w:rFonts w:ascii="Times New Roman" w:eastAsia="바탕" w:hAnsi="Times New Roman"/>
          <w:b/>
          <w:lang w:eastAsia="ko-KR"/>
        </w:rPr>
        <w:lastRenderedPageBreak/>
        <w:t>Conclusions</w:t>
      </w:r>
    </w:p>
    <w:p w14:paraId="0E2AAFD2" w14:textId="5E242C7D" w:rsidR="00E747F9" w:rsidRPr="00D271EF" w:rsidRDefault="0052000E" w:rsidP="00270818">
      <w:pPr>
        <w:spacing w:before="120" w:after="120" w:line="240" w:lineRule="auto"/>
        <w:ind w:left="0" w:firstLineChars="100" w:firstLine="220"/>
        <w:rPr>
          <w:rFonts w:eastAsia="바탕"/>
          <w:sz w:val="22"/>
          <w:szCs w:val="22"/>
          <w:lang w:eastAsia="ko-KR"/>
        </w:rPr>
      </w:pPr>
      <w:r w:rsidRPr="00D271EF">
        <w:rPr>
          <w:rFonts w:eastAsia="바탕"/>
          <w:sz w:val="22"/>
          <w:szCs w:val="22"/>
          <w:lang w:eastAsia="ko-KR"/>
        </w:rPr>
        <w:t>I</w:t>
      </w:r>
      <w:r w:rsidRPr="00D271EF">
        <w:rPr>
          <w:rFonts w:eastAsia="바탕"/>
          <w:bCs/>
          <w:sz w:val="22"/>
          <w:szCs w:val="22"/>
          <w:lang w:val="en-US" w:eastAsia="ko-KR"/>
        </w:rPr>
        <w:t xml:space="preserve">n this contribution, the </w:t>
      </w:r>
      <w:r w:rsidR="00FF27C6" w:rsidRPr="00D271EF">
        <w:rPr>
          <w:rFonts w:eastAsia="바탕"/>
          <w:bCs/>
          <w:sz w:val="22"/>
          <w:szCs w:val="22"/>
          <w:lang w:val="en-US" w:eastAsia="ko-KR"/>
        </w:rPr>
        <w:t xml:space="preserve">channel access mechanism </w:t>
      </w:r>
      <w:r w:rsidRPr="00D271EF">
        <w:rPr>
          <w:rFonts w:eastAsia="바탕"/>
          <w:bCs/>
          <w:sz w:val="22"/>
          <w:szCs w:val="22"/>
          <w:lang w:val="en-US" w:eastAsia="ko-KR"/>
        </w:rPr>
        <w:t xml:space="preserve">to support NR in high frequency range from </w:t>
      </w:r>
      <w:r w:rsidRPr="00D271EF">
        <w:rPr>
          <w:rFonts w:eastAsia="바탕"/>
          <w:sz w:val="22"/>
          <w:szCs w:val="22"/>
          <w:lang w:eastAsia="ko-KR"/>
        </w:rPr>
        <w:t xml:space="preserve">52.6 GHz to 71 GHz </w:t>
      </w:r>
      <w:r w:rsidR="002071DF" w:rsidRPr="00D271EF">
        <w:rPr>
          <w:rFonts w:eastAsia="바탕"/>
          <w:sz w:val="22"/>
          <w:szCs w:val="22"/>
          <w:lang w:eastAsia="ko-KR"/>
        </w:rPr>
        <w:t xml:space="preserve">was </w:t>
      </w:r>
      <w:r w:rsidR="0091245C" w:rsidRPr="00D271EF">
        <w:rPr>
          <w:rFonts w:eastAsia="바탕"/>
          <w:sz w:val="22"/>
          <w:szCs w:val="22"/>
          <w:lang w:eastAsia="ko-KR"/>
        </w:rPr>
        <w:t xml:space="preserve">discussed, </w:t>
      </w:r>
      <w:r w:rsidR="00BC0709" w:rsidRPr="00D271EF">
        <w:rPr>
          <w:rFonts w:eastAsia="바탕"/>
          <w:bCs/>
          <w:sz w:val="22"/>
          <w:szCs w:val="22"/>
          <w:lang w:val="en-US" w:eastAsia="ko-KR"/>
        </w:rPr>
        <w:t>and the followings are proposed.</w:t>
      </w:r>
    </w:p>
    <w:p w14:paraId="6BA18CA6" w14:textId="77777777" w:rsidR="00B17F5D" w:rsidRDefault="00B17F5D" w:rsidP="00B17F5D">
      <w:pPr>
        <w:spacing w:before="120" w:after="120" w:line="240" w:lineRule="auto"/>
        <w:ind w:left="0" w:firstLineChars="100" w:firstLine="216"/>
        <w:rPr>
          <w:rFonts w:eastAsia="바탕"/>
          <w:b/>
          <w:sz w:val="22"/>
          <w:szCs w:val="22"/>
          <w:lang w:eastAsia="ko-KR"/>
        </w:rPr>
      </w:pPr>
      <w:r w:rsidRPr="00BA3F56">
        <w:rPr>
          <w:rFonts w:eastAsia="바탕"/>
          <w:b/>
          <w:sz w:val="22"/>
          <w:szCs w:val="22"/>
          <w:lang w:eastAsia="ko-KR"/>
        </w:rPr>
        <w:t xml:space="preserve">Proposal #1: </w:t>
      </w:r>
      <w:r>
        <w:rPr>
          <w:rFonts w:eastAsia="바탕"/>
          <w:b/>
          <w:sz w:val="22"/>
          <w:szCs w:val="22"/>
          <w:lang w:eastAsia="ko-KR"/>
        </w:rPr>
        <w:t>F</w:t>
      </w:r>
      <w:r w:rsidRPr="00BA3F56">
        <w:rPr>
          <w:rFonts w:eastAsia="바탕"/>
          <w:b/>
          <w:sz w:val="22"/>
          <w:szCs w:val="22"/>
          <w:lang w:eastAsia="ko-KR"/>
        </w:rPr>
        <w:t xml:space="preserve">or UE-initiated COT, </w:t>
      </w:r>
      <w:r>
        <w:rPr>
          <w:rFonts w:eastAsia="바탕"/>
          <w:b/>
          <w:sz w:val="22"/>
          <w:szCs w:val="22"/>
          <w:lang w:eastAsia="ko-KR"/>
        </w:rPr>
        <w:t>if</w:t>
      </w:r>
      <w:r w:rsidRPr="00BA3F56">
        <w:rPr>
          <w:rFonts w:eastAsia="바탕"/>
          <w:b/>
          <w:sz w:val="22"/>
          <w:szCs w:val="22"/>
          <w:lang w:eastAsia="ko-KR"/>
        </w:rPr>
        <w:t xml:space="preserve"> </w:t>
      </w:r>
      <w:r>
        <w:rPr>
          <w:rFonts w:eastAsia="바탕"/>
          <w:b/>
          <w:sz w:val="22"/>
          <w:szCs w:val="22"/>
          <w:lang w:eastAsia="ko-KR"/>
        </w:rPr>
        <w:t xml:space="preserve">a </w:t>
      </w:r>
      <w:r w:rsidRPr="0084212A">
        <w:rPr>
          <w:rFonts w:eastAsia="바탕"/>
          <w:b/>
          <w:sz w:val="22"/>
          <w:szCs w:val="22"/>
          <w:lang w:eastAsia="ko-KR"/>
        </w:rPr>
        <w:t xml:space="preserve">UE intends to transmit UL transmission(s) across multiple transmission beams </w:t>
      </w:r>
      <w:r>
        <w:rPr>
          <w:rFonts w:eastAsia="바탕"/>
          <w:b/>
          <w:sz w:val="22"/>
          <w:szCs w:val="22"/>
          <w:lang w:eastAsia="ko-KR"/>
        </w:rPr>
        <w:t xml:space="preserve">and performs </w:t>
      </w:r>
      <w:r w:rsidRPr="00BA3F56">
        <w:rPr>
          <w:rFonts w:eastAsia="바탕"/>
          <w:b/>
          <w:sz w:val="22"/>
          <w:szCs w:val="22"/>
          <w:lang w:eastAsia="ko-KR"/>
        </w:rPr>
        <w:t>independent per-beam sensing</w:t>
      </w:r>
      <w:r>
        <w:rPr>
          <w:rFonts w:eastAsia="바탕"/>
          <w:b/>
          <w:sz w:val="22"/>
          <w:szCs w:val="22"/>
          <w:lang w:eastAsia="ko-KR"/>
        </w:rPr>
        <w:t>,</w:t>
      </w:r>
      <w:r w:rsidRPr="00BA3F56">
        <w:rPr>
          <w:rFonts w:eastAsia="바탕"/>
          <w:b/>
          <w:sz w:val="22"/>
          <w:szCs w:val="22"/>
          <w:lang w:eastAsia="ko-KR"/>
        </w:rPr>
        <w:t xml:space="preserve"> the partial beam transmission </w:t>
      </w:r>
      <w:r>
        <w:rPr>
          <w:rFonts w:eastAsia="바탕"/>
          <w:b/>
          <w:sz w:val="22"/>
          <w:szCs w:val="22"/>
          <w:lang w:eastAsia="ko-KR"/>
        </w:rPr>
        <w:t>is</w:t>
      </w:r>
      <w:r w:rsidRPr="00BA3F56">
        <w:rPr>
          <w:rFonts w:eastAsia="바탕"/>
          <w:b/>
          <w:sz w:val="22"/>
          <w:szCs w:val="22"/>
          <w:lang w:eastAsia="ko-KR"/>
        </w:rPr>
        <w:t xml:space="preserve"> allowed when the channel access procedures on the sensing beam(s) corresponding to the UL transmission </w:t>
      </w:r>
      <w:r>
        <w:rPr>
          <w:rFonts w:eastAsia="바탕"/>
          <w:b/>
          <w:sz w:val="22"/>
          <w:szCs w:val="22"/>
          <w:lang w:eastAsia="ko-KR"/>
        </w:rPr>
        <w:t xml:space="preserve">beam have </w:t>
      </w:r>
      <w:r w:rsidRPr="00BA3F56">
        <w:rPr>
          <w:rFonts w:eastAsia="바탕"/>
          <w:b/>
          <w:sz w:val="22"/>
          <w:szCs w:val="22"/>
          <w:lang w:eastAsia="ko-KR"/>
        </w:rPr>
        <w:t>succeeded.</w:t>
      </w:r>
    </w:p>
    <w:p w14:paraId="72183797" w14:textId="576061FC" w:rsidR="00B02D26" w:rsidRPr="00BA3F56" w:rsidRDefault="00B02D26" w:rsidP="00B02D26">
      <w:pPr>
        <w:spacing w:before="120" w:after="120" w:line="240" w:lineRule="auto"/>
        <w:ind w:left="0" w:firstLineChars="100" w:firstLine="216"/>
        <w:rPr>
          <w:rFonts w:eastAsia="바탕"/>
          <w:b/>
          <w:sz w:val="22"/>
          <w:szCs w:val="22"/>
          <w:lang w:eastAsia="ko-KR"/>
        </w:rPr>
      </w:pPr>
      <w:r>
        <w:rPr>
          <w:rFonts w:eastAsia="바탕" w:hint="eastAsia"/>
          <w:b/>
          <w:sz w:val="22"/>
          <w:szCs w:val="22"/>
          <w:lang w:eastAsia="ko-KR"/>
        </w:rPr>
        <w:t>Proposal #2: Adopt the following TP</w:t>
      </w:r>
      <w:r w:rsidR="00B17F5D">
        <w:rPr>
          <w:rFonts w:eastAsia="바탕"/>
          <w:b/>
          <w:sz w:val="22"/>
          <w:szCs w:val="22"/>
          <w:lang w:eastAsia="ko-KR"/>
        </w:rPr>
        <w:t xml:space="preserve"> </w:t>
      </w:r>
      <w:r w:rsidR="00B17F5D">
        <w:rPr>
          <w:rFonts w:eastAsia="바탕" w:hint="eastAsia"/>
          <w:b/>
          <w:sz w:val="22"/>
          <w:szCs w:val="22"/>
          <w:lang w:eastAsia="ko-KR"/>
        </w:rPr>
        <w:t>in</w:t>
      </w:r>
      <w:r w:rsidR="008F2E2E">
        <w:rPr>
          <w:rFonts w:eastAsia="바탕"/>
          <w:b/>
          <w:sz w:val="22"/>
          <w:szCs w:val="22"/>
          <w:lang w:eastAsia="ko-KR"/>
        </w:rPr>
        <w:t xml:space="preserve"> </w:t>
      </w:r>
      <w:bookmarkStart w:id="8" w:name="_GoBack"/>
      <w:bookmarkEnd w:id="8"/>
      <w:r w:rsidR="00B17F5D">
        <w:rPr>
          <w:rFonts w:eastAsia="바탕" w:hint="eastAsia"/>
          <w:b/>
          <w:sz w:val="22"/>
          <w:szCs w:val="22"/>
          <w:lang w:eastAsia="ko-KR"/>
        </w:rPr>
        <w:t>[</w:t>
      </w:r>
      <w:r w:rsidR="00B17F5D">
        <w:rPr>
          <w:rFonts w:eastAsia="바탕"/>
          <w:b/>
          <w:sz w:val="22"/>
          <w:szCs w:val="22"/>
          <w:lang w:eastAsia="ko-KR"/>
        </w:rPr>
        <w:t>2]</w:t>
      </w:r>
      <w:r>
        <w:rPr>
          <w:rFonts w:eastAsia="바탕" w:hint="eastAsia"/>
          <w:b/>
          <w:sz w:val="22"/>
          <w:szCs w:val="22"/>
          <w:lang w:eastAsia="ko-KR"/>
        </w:rPr>
        <w:t xml:space="preserve"> for TS 37.213.</w:t>
      </w:r>
    </w:p>
    <w:tbl>
      <w:tblPr>
        <w:tblStyle w:val="a6"/>
        <w:tblW w:w="0" w:type="auto"/>
        <w:tblLook w:val="04A0" w:firstRow="1" w:lastRow="0" w:firstColumn="1" w:lastColumn="0" w:noHBand="0" w:noVBand="1"/>
      </w:tblPr>
      <w:tblGrid>
        <w:gridCol w:w="9628"/>
      </w:tblGrid>
      <w:tr w:rsidR="00B02D26" w14:paraId="0E001F02" w14:textId="77777777" w:rsidTr="005616A8">
        <w:tc>
          <w:tcPr>
            <w:tcW w:w="9628" w:type="dxa"/>
          </w:tcPr>
          <w:p w14:paraId="2619910C" w14:textId="77777777" w:rsidR="00B02D26" w:rsidRPr="00DC3E0F" w:rsidRDefault="00B02D26" w:rsidP="005616A8">
            <w:pPr>
              <w:spacing w:before="0" w:after="160" w:line="259" w:lineRule="auto"/>
              <w:ind w:left="0" w:firstLine="0"/>
              <w:jc w:val="left"/>
              <w:rPr>
                <w:rFonts w:eastAsia="Times New Roman"/>
                <w:sz w:val="22"/>
                <w:szCs w:val="22"/>
                <w:lang w:val="en-US" w:eastAsia="zh-CN"/>
              </w:rPr>
            </w:pPr>
            <w:r>
              <w:rPr>
                <w:rFonts w:eastAsia="Times New Roman"/>
                <w:sz w:val="22"/>
                <w:szCs w:val="22"/>
                <w:lang w:val="en-US" w:eastAsia="zh-CN"/>
              </w:rPr>
              <w:t>============</w:t>
            </w:r>
            <w:r w:rsidRPr="00DC3E0F">
              <w:rPr>
                <w:rFonts w:eastAsia="Times New Roman"/>
                <w:sz w:val="22"/>
                <w:szCs w:val="22"/>
                <w:lang w:val="en-US" w:eastAsia="zh-CN"/>
              </w:rPr>
              <w:t>===============</w:t>
            </w:r>
            <w:r>
              <w:rPr>
                <w:rFonts w:eastAsia="Times New Roman"/>
                <w:sz w:val="22"/>
                <w:szCs w:val="22"/>
                <w:lang w:val="en-US" w:eastAsia="zh-CN"/>
              </w:rPr>
              <w:t>====TP for 37.213==</w:t>
            </w:r>
            <w:r w:rsidRPr="00DC3E0F">
              <w:rPr>
                <w:rFonts w:eastAsia="Times New Roman"/>
                <w:sz w:val="22"/>
                <w:szCs w:val="22"/>
                <w:lang w:val="en-US" w:eastAsia="zh-CN"/>
              </w:rPr>
              <w:t>================================</w:t>
            </w:r>
          </w:p>
          <w:p w14:paraId="3DDE3022" w14:textId="77777777" w:rsidR="00B02D26" w:rsidRPr="00DC3E0F" w:rsidRDefault="00B02D26" w:rsidP="005616A8">
            <w:pPr>
              <w:keepNext/>
              <w:keepLines/>
              <w:spacing w:before="180" w:line="240" w:lineRule="auto"/>
              <w:ind w:left="1134" w:hanging="1134"/>
              <w:jc w:val="left"/>
              <w:outlineLvl w:val="1"/>
              <w:rPr>
                <w:rFonts w:eastAsia="맑은 고딕"/>
                <w:sz w:val="32"/>
              </w:rPr>
            </w:pPr>
            <w:r w:rsidRPr="00DC3E0F">
              <w:rPr>
                <w:rFonts w:eastAsia="맑은 고딕"/>
                <w:sz w:val="32"/>
              </w:rPr>
              <w:t>4.4</w:t>
            </w:r>
            <w:r w:rsidRPr="00DC3E0F">
              <w:rPr>
                <w:rFonts w:eastAsia="맑은 고딕"/>
                <w:sz w:val="32"/>
              </w:rPr>
              <w:tab/>
              <w:t>Channel access procedures for frequency range 2-2</w:t>
            </w:r>
          </w:p>
          <w:p w14:paraId="0FE959BA" w14:textId="77777777" w:rsidR="00B02D26" w:rsidRPr="00DC3E0F" w:rsidRDefault="00B02D26" w:rsidP="005616A8">
            <w:pPr>
              <w:spacing w:before="0" w:after="160" w:line="259" w:lineRule="auto"/>
              <w:ind w:left="0" w:firstLine="0"/>
              <w:jc w:val="left"/>
              <w:rPr>
                <w:rFonts w:eastAsia="Times New Roman"/>
                <w:color w:val="FF0000"/>
                <w:sz w:val="22"/>
                <w:szCs w:val="22"/>
                <w:lang w:val="en-US" w:eastAsia="zh-CN"/>
              </w:rPr>
            </w:pPr>
            <w:r w:rsidRPr="00DC3E0F">
              <w:rPr>
                <w:rFonts w:eastAsia="Times New Roman"/>
                <w:color w:val="FF0000"/>
                <w:sz w:val="22"/>
                <w:szCs w:val="22"/>
                <w:lang w:val="en-US" w:eastAsia="zh-CN"/>
              </w:rPr>
              <w:t>** Unchanged part omitted **</w:t>
            </w:r>
          </w:p>
          <w:p w14:paraId="0623F217" w14:textId="77777777" w:rsidR="00B02D26" w:rsidRPr="00DC3E0F" w:rsidRDefault="00B02D26" w:rsidP="005616A8">
            <w:pPr>
              <w:spacing w:before="0" w:line="240" w:lineRule="auto"/>
              <w:ind w:left="0" w:firstLine="0"/>
              <w:jc w:val="left"/>
              <w:rPr>
                <w:rFonts w:eastAsia="맑은 고딕"/>
                <w:sz w:val="22"/>
                <w:szCs w:val="22"/>
              </w:rPr>
            </w:pPr>
            <w:r w:rsidRPr="00DC3E0F">
              <w:rPr>
                <w:rFonts w:eastAsia="맑은 고딕"/>
                <w:sz w:val="22"/>
                <w:szCs w:val="22"/>
              </w:rPr>
              <w:t>When the gNB</w:t>
            </w:r>
            <w:ins w:id="9" w:author="Sechang" w:date="2022-09-30T10:03:00Z">
              <w:r w:rsidRPr="00DC3E0F">
                <w:rPr>
                  <w:rFonts w:eastAsia="맑은 고딕"/>
                  <w:sz w:val="22"/>
                  <w:szCs w:val="22"/>
                </w:rPr>
                <w:t>/UE</w:t>
              </w:r>
            </w:ins>
            <w:r w:rsidRPr="00DC3E0F">
              <w:rPr>
                <w:rFonts w:eastAsia="맑은 고딕"/>
                <w:sz w:val="22"/>
                <w:szCs w:val="22"/>
              </w:rPr>
              <w:t xml:space="preserve"> intends to transmit a DL</w:t>
            </w:r>
            <w:ins w:id="10" w:author="Sechang" w:date="2022-09-30T10:03:00Z">
              <w:r w:rsidRPr="00DC3E0F">
                <w:rPr>
                  <w:rFonts w:eastAsia="맑은 고딕"/>
                  <w:sz w:val="22"/>
                  <w:szCs w:val="22"/>
                </w:rPr>
                <w:t>/UL</w:t>
              </w:r>
            </w:ins>
            <w:r w:rsidRPr="00DC3E0F">
              <w:rPr>
                <w:rFonts w:eastAsia="맑은 고딕"/>
                <w:sz w:val="22"/>
                <w:szCs w:val="22"/>
              </w:rPr>
              <w:t xml:space="preserve"> transmission(s) across multiple transmission beams, if the gNB</w:t>
            </w:r>
            <w:ins w:id="11" w:author="Sechang" w:date="2022-09-30T10:03:00Z">
              <w:r w:rsidRPr="00DC3E0F">
                <w:rPr>
                  <w:rFonts w:eastAsia="맑은 고딕"/>
                  <w:sz w:val="22"/>
                  <w:szCs w:val="22"/>
                </w:rPr>
                <w:t>/UE</w:t>
              </w:r>
            </w:ins>
            <w:r w:rsidRPr="00DC3E0F">
              <w:rPr>
                <w:rFonts w:eastAsia="맑은 고딕"/>
                <w:sz w:val="22"/>
                <w:szCs w:val="22"/>
              </w:rPr>
              <w:t xml:space="preserve"> performs sensing on the corresponding sensing beam(s) independently, the DL</w:t>
            </w:r>
            <w:ins w:id="12" w:author="Sechang" w:date="2022-09-30T10:03:00Z">
              <w:r w:rsidRPr="00DC3E0F">
                <w:rPr>
                  <w:rFonts w:eastAsia="맑은 고딕"/>
                  <w:sz w:val="22"/>
                  <w:szCs w:val="22"/>
                </w:rPr>
                <w:t>/UL</w:t>
              </w:r>
            </w:ins>
            <w:r w:rsidRPr="00DC3E0F">
              <w:rPr>
                <w:rFonts w:eastAsia="맑은 고딕"/>
                <w:sz w:val="22"/>
                <w:szCs w:val="22"/>
              </w:rPr>
              <w:t xml:space="preserve"> transmission(s) can occur on a transmission beam(s) among the multiple transmission beams if the channel access procedures on the corresponding sensing beam(s) have succeeded, and the channel occupancy would start at the same time across the multiple transmission beams.</w:t>
            </w:r>
          </w:p>
          <w:p w14:paraId="2C0B14B4" w14:textId="77777777" w:rsidR="00B02D26" w:rsidRPr="00DC3E0F" w:rsidRDefault="00B02D26" w:rsidP="005616A8">
            <w:pPr>
              <w:spacing w:before="0" w:after="160" w:line="259" w:lineRule="auto"/>
              <w:ind w:left="0" w:firstLine="0"/>
              <w:jc w:val="left"/>
              <w:rPr>
                <w:rFonts w:eastAsia="Times New Roman"/>
                <w:color w:val="FF0000"/>
                <w:sz w:val="22"/>
                <w:szCs w:val="22"/>
                <w:lang w:val="en-US" w:eastAsia="zh-CN"/>
              </w:rPr>
            </w:pPr>
            <w:r w:rsidRPr="00DC3E0F">
              <w:rPr>
                <w:rFonts w:eastAsia="Times New Roman"/>
                <w:color w:val="FF0000"/>
                <w:sz w:val="22"/>
                <w:szCs w:val="22"/>
                <w:lang w:val="en-US" w:eastAsia="zh-CN"/>
              </w:rPr>
              <w:t>** Unchanged part omitted **</w:t>
            </w:r>
          </w:p>
          <w:p w14:paraId="402607A5" w14:textId="77777777" w:rsidR="00B02D26" w:rsidRPr="006F3D11" w:rsidRDefault="00B02D26" w:rsidP="005616A8">
            <w:pPr>
              <w:widowControl w:val="0"/>
              <w:kinsoku w:val="0"/>
              <w:overflowPunct w:val="0"/>
              <w:autoSpaceDE w:val="0"/>
              <w:autoSpaceDN w:val="0"/>
              <w:adjustRightInd w:val="0"/>
              <w:spacing w:before="0" w:after="60" w:line="259" w:lineRule="auto"/>
              <w:ind w:left="0" w:firstLine="0"/>
              <w:textAlignment w:val="baseline"/>
              <w:outlineLvl w:val="4"/>
              <w:rPr>
                <w:rFonts w:eastAsia="SimSun"/>
                <w:sz w:val="22"/>
                <w:szCs w:val="22"/>
                <w:lang w:val="en-US" w:eastAsia="zh-CN"/>
              </w:rPr>
            </w:pPr>
            <w:r>
              <w:rPr>
                <w:rFonts w:eastAsia="Times New Roman"/>
                <w:sz w:val="22"/>
                <w:szCs w:val="22"/>
                <w:lang w:val="en-US" w:eastAsia="zh-CN"/>
              </w:rPr>
              <w:t>===</w:t>
            </w:r>
            <w:r w:rsidRPr="00DC3E0F">
              <w:rPr>
                <w:rFonts w:eastAsia="Times New Roman"/>
                <w:sz w:val="22"/>
                <w:szCs w:val="22"/>
                <w:lang w:val="en-US" w:eastAsia="zh-CN"/>
              </w:rPr>
              <w:t>=========</w:t>
            </w:r>
            <w:r>
              <w:rPr>
                <w:rFonts w:eastAsia="Times New Roman"/>
                <w:sz w:val="22"/>
                <w:szCs w:val="22"/>
                <w:lang w:val="en-US" w:eastAsia="zh-CN"/>
              </w:rPr>
              <w:t>===============</w:t>
            </w:r>
            <w:r w:rsidRPr="00DC3E0F">
              <w:rPr>
                <w:rFonts w:eastAsia="Times New Roman"/>
                <w:sz w:val="22"/>
                <w:szCs w:val="22"/>
                <w:lang w:val="en-US" w:eastAsia="zh-CN"/>
              </w:rPr>
              <w:t xml:space="preserve">====End of </w:t>
            </w:r>
            <w:r>
              <w:rPr>
                <w:rFonts w:eastAsia="Times New Roman"/>
                <w:sz w:val="22"/>
                <w:szCs w:val="22"/>
                <w:lang w:val="en-US" w:eastAsia="zh-CN"/>
              </w:rPr>
              <w:t>TP===</w:t>
            </w:r>
            <w:r w:rsidRPr="00DC3E0F">
              <w:rPr>
                <w:rFonts w:eastAsia="Times New Roman"/>
                <w:sz w:val="22"/>
                <w:szCs w:val="22"/>
                <w:lang w:val="en-US" w:eastAsia="zh-CN"/>
              </w:rPr>
              <w:t>=====</w:t>
            </w:r>
            <w:r>
              <w:rPr>
                <w:rFonts w:eastAsia="Times New Roman"/>
                <w:sz w:val="22"/>
                <w:szCs w:val="22"/>
                <w:lang w:val="en-US" w:eastAsia="zh-CN"/>
              </w:rPr>
              <w:t>=============================</w:t>
            </w:r>
          </w:p>
        </w:tc>
      </w:tr>
    </w:tbl>
    <w:p w14:paraId="7042FC9A" w14:textId="5F29BCA9" w:rsidR="009A4729" w:rsidRPr="00B02D26" w:rsidRDefault="00D07868" w:rsidP="00412A2B">
      <w:pPr>
        <w:spacing w:before="120" w:after="120" w:line="240" w:lineRule="auto"/>
        <w:ind w:left="0" w:firstLineChars="100" w:firstLine="216"/>
        <w:rPr>
          <w:rFonts w:eastAsia="바탕"/>
          <w:b/>
          <w:sz w:val="22"/>
          <w:szCs w:val="22"/>
          <w:lang w:eastAsia="ko-KR"/>
        </w:rPr>
      </w:pPr>
      <w:r w:rsidRPr="00BA3F56">
        <w:rPr>
          <w:rFonts w:eastAsia="바탕"/>
          <w:b/>
          <w:sz w:val="22"/>
          <w:szCs w:val="22"/>
          <w:lang w:eastAsia="ko-KR"/>
        </w:rPr>
        <w:t xml:space="preserve"> </w:t>
      </w:r>
    </w:p>
    <w:p w14:paraId="34FF678F" w14:textId="77777777" w:rsidR="009E12C3" w:rsidRPr="00D271EF" w:rsidRDefault="009E12C3" w:rsidP="009E12C3">
      <w:pPr>
        <w:pStyle w:val="1"/>
        <w:numPr>
          <w:ilvl w:val="0"/>
          <w:numId w:val="1"/>
        </w:numPr>
        <w:spacing w:before="300"/>
        <w:rPr>
          <w:rFonts w:ascii="Times New Roman" w:eastAsia="바탕" w:hAnsi="Times New Roman"/>
          <w:b/>
          <w:lang w:eastAsia="ko-KR"/>
        </w:rPr>
      </w:pPr>
      <w:r w:rsidRPr="00D271EF">
        <w:rPr>
          <w:rFonts w:ascii="Times New Roman" w:eastAsia="바탕" w:hAnsi="Times New Roman"/>
          <w:b/>
          <w:lang w:eastAsia="ko-KR"/>
        </w:rPr>
        <w:lastRenderedPageBreak/>
        <w:t>References</w:t>
      </w:r>
    </w:p>
    <w:p w14:paraId="3DA931C8" w14:textId="1EB31E5F" w:rsidR="0057745A" w:rsidRDefault="00D271EF" w:rsidP="00D81CDE">
      <w:pPr>
        <w:pStyle w:val="References"/>
        <w:numPr>
          <w:ilvl w:val="0"/>
          <w:numId w:val="3"/>
        </w:numPr>
        <w:rPr>
          <w:rFonts w:eastAsiaTheme="minorEastAsia"/>
          <w:szCs w:val="22"/>
          <w:lang w:eastAsia="ko-KR"/>
        </w:rPr>
      </w:pPr>
      <w:r>
        <w:rPr>
          <w:rFonts w:eastAsiaTheme="minorEastAsia"/>
          <w:szCs w:val="22"/>
          <w:lang w:eastAsia="ko-KR"/>
        </w:rPr>
        <w:t>RAN1#108-e Chairman’s note.</w:t>
      </w:r>
    </w:p>
    <w:p w14:paraId="58A0DE01" w14:textId="03165FF2" w:rsidR="009731DC" w:rsidRPr="00D81CDE" w:rsidRDefault="009731DC" w:rsidP="00837683">
      <w:pPr>
        <w:pStyle w:val="References"/>
        <w:numPr>
          <w:ilvl w:val="0"/>
          <w:numId w:val="3"/>
        </w:numPr>
        <w:rPr>
          <w:rFonts w:eastAsiaTheme="minorEastAsia"/>
          <w:szCs w:val="22"/>
          <w:lang w:eastAsia="ko-KR"/>
        </w:rPr>
      </w:pPr>
      <w:r>
        <w:rPr>
          <w:rFonts w:eastAsiaTheme="minorEastAsia" w:hint="eastAsia"/>
          <w:szCs w:val="22"/>
          <w:lang w:eastAsia="ko-KR"/>
        </w:rPr>
        <w:t xml:space="preserve">R1-2209445, </w:t>
      </w:r>
      <w:r>
        <w:rPr>
          <w:rFonts w:eastAsiaTheme="minorEastAsia"/>
          <w:szCs w:val="22"/>
          <w:lang w:eastAsia="ko-KR"/>
        </w:rPr>
        <w:t>“</w:t>
      </w:r>
      <w:r w:rsidR="00837683" w:rsidRPr="00837683">
        <w:rPr>
          <w:rFonts w:eastAsiaTheme="minorEastAsia"/>
          <w:szCs w:val="22"/>
          <w:lang w:eastAsia="ko-KR"/>
        </w:rPr>
        <w:t>Draft CR for multi-beam channel access procedure in FR2-2</w:t>
      </w:r>
      <w:r>
        <w:rPr>
          <w:rFonts w:eastAsiaTheme="minorEastAsia"/>
          <w:szCs w:val="22"/>
          <w:lang w:eastAsia="ko-KR"/>
        </w:rPr>
        <w:t>”, RAN1#110bis-e, LG Electronics</w:t>
      </w:r>
    </w:p>
    <w:sectPr w:rsidR="009731DC" w:rsidRPr="00D81CDE"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9B2D73" w14:textId="77777777" w:rsidR="00716E71" w:rsidRDefault="00716E71" w:rsidP="00CB15B0">
      <w:pPr>
        <w:spacing w:before="0" w:after="0" w:line="240" w:lineRule="auto"/>
      </w:pPr>
      <w:r>
        <w:separator/>
      </w:r>
    </w:p>
  </w:endnote>
  <w:endnote w:type="continuationSeparator" w:id="0">
    <w:p w14:paraId="1229A6AE" w14:textId="77777777" w:rsidR="00716E71" w:rsidRDefault="00716E71"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7B5E24" w14:textId="77777777" w:rsidR="00716E71" w:rsidRDefault="00716E71" w:rsidP="00CB15B0">
      <w:pPr>
        <w:spacing w:before="0" w:after="0" w:line="240" w:lineRule="auto"/>
      </w:pPr>
      <w:r>
        <w:separator/>
      </w:r>
    </w:p>
  </w:footnote>
  <w:footnote w:type="continuationSeparator" w:id="0">
    <w:p w14:paraId="7B9270B2" w14:textId="77777777" w:rsidR="00716E71" w:rsidRDefault="00716E71" w:rsidP="00CB15B0">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4B254EB"/>
    <w:multiLevelType w:val="multilevel"/>
    <w:tmpl w:val="04B254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3A3CB6"/>
    <w:multiLevelType w:val="multilevel"/>
    <w:tmpl w:val="0C3A3CB6"/>
    <w:lvl w:ilvl="0">
      <w:start w:val="2"/>
      <w:numFmt w:val="decimal"/>
      <w:lvlText w:val="%1"/>
      <w:lvlJc w:val="left"/>
      <w:pPr>
        <w:ind w:left="450" w:hanging="450"/>
      </w:pPr>
      <w:rPr>
        <w:rFonts w:hint="default"/>
      </w:rPr>
    </w:lvl>
    <w:lvl w:ilvl="1">
      <w:start w:val="1"/>
      <w:numFmt w:val="decimal"/>
      <w:lvlText w:val="%1.%2"/>
      <w:lvlJc w:val="left"/>
      <w:pPr>
        <w:ind w:left="1080" w:hanging="1080"/>
      </w:pPr>
      <w:rPr>
        <w:rFonts w:hint="default"/>
      </w:rPr>
    </w:lvl>
    <w:lvl w:ilvl="2">
      <w:start w:val="1"/>
      <w:numFmt w:val="decimal"/>
      <w:lvlText w:val="%1.%2.%3"/>
      <w:lvlJc w:val="left"/>
      <w:pPr>
        <w:ind w:left="0" w:firstLine="0"/>
      </w:pPr>
      <w:rPr>
        <w:rFonts w:hint="default"/>
        <w:b w:val="0"/>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0BA6D01"/>
    <w:multiLevelType w:val="hybridMultilevel"/>
    <w:tmpl w:val="01E62B7C"/>
    <w:lvl w:ilvl="0" w:tplc="07B06EAA">
      <w:numFmt w:val="bullet"/>
      <w:lvlText w:val=""/>
      <w:lvlJc w:val="left"/>
      <w:pPr>
        <w:ind w:left="927" w:hanging="360"/>
      </w:pPr>
      <w:rPr>
        <w:rFonts w:ascii="Wingdings" w:eastAsia="MS Mincho" w:hAnsi="Wingdings"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 w15:restartNumberingAfterBreak="0">
    <w:nsid w:val="12515FCB"/>
    <w:multiLevelType w:val="multilevel"/>
    <w:tmpl w:val="12515FCB"/>
    <w:lvl w:ilvl="0">
      <w:start w:val="550"/>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785790B"/>
    <w:multiLevelType w:val="multilevel"/>
    <w:tmpl w:val="178579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F460C3"/>
    <w:multiLevelType w:val="multilevel"/>
    <w:tmpl w:val="1DF460C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 w15:restartNumberingAfterBreak="0">
    <w:nsid w:val="1F181979"/>
    <w:multiLevelType w:val="multilevel"/>
    <w:tmpl w:val="1F181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F966353"/>
    <w:multiLevelType w:val="hybridMultilevel"/>
    <w:tmpl w:val="812A9C70"/>
    <w:lvl w:ilvl="0" w:tplc="04090001">
      <w:start w:val="1"/>
      <w:numFmt w:val="bullet"/>
      <w:lvlText w:val=""/>
      <w:lvlJc w:val="left"/>
      <w:pPr>
        <w:ind w:left="1019" w:hanging="400"/>
      </w:pPr>
      <w:rPr>
        <w:rFonts w:ascii="Wingdings" w:hAnsi="Wingdings" w:hint="default"/>
      </w:rPr>
    </w:lvl>
    <w:lvl w:ilvl="1" w:tplc="04090003" w:tentative="1">
      <w:start w:val="1"/>
      <w:numFmt w:val="bullet"/>
      <w:lvlText w:val=""/>
      <w:lvlJc w:val="left"/>
      <w:pPr>
        <w:ind w:left="1419" w:hanging="400"/>
      </w:pPr>
      <w:rPr>
        <w:rFonts w:ascii="Wingdings" w:hAnsi="Wingdings" w:hint="default"/>
      </w:rPr>
    </w:lvl>
    <w:lvl w:ilvl="2" w:tplc="04090005" w:tentative="1">
      <w:start w:val="1"/>
      <w:numFmt w:val="bullet"/>
      <w:lvlText w:val=""/>
      <w:lvlJc w:val="left"/>
      <w:pPr>
        <w:ind w:left="1819" w:hanging="400"/>
      </w:pPr>
      <w:rPr>
        <w:rFonts w:ascii="Wingdings" w:hAnsi="Wingdings" w:hint="default"/>
      </w:rPr>
    </w:lvl>
    <w:lvl w:ilvl="3" w:tplc="04090001" w:tentative="1">
      <w:start w:val="1"/>
      <w:numFmt w:val="bullet"/>
      <w:lvlText w:val=""/>
      <w:lvlJc w:val="left"/>
      <w:pPr>
        <w:ind w:left="2219" w:hanging="400"/>
      </w:pPr>
      <w:rPr>
        <w:rFonts w:ascii="Wingdings" w:hAnsi="Wingdings" w:hint="default"/>
      </w:rPr>
    </w:lvl>
    <w:lvl w:ilvl="4" w:tplc="04090003" w:tentative="1">
      <w:start w:val="1"/>
      <w:numFmt w:val="bullet"/>
      <w:lvlText w:val=""/>
      <w:lvlJc w:val="left"/>
      <w:pPr>
        <w:ind w:left="2619" w:hanging="400"/>
      </w:pPr>
      <w:rPr>
        <w:rFonts w:ascii="Wingdings" w:hAnsi="Wingdings" w:hint="default"/>
      </w:rPr>
    </w:lvl>
    <w:lvl w:ilvl="5" w:tplc="04090005" w:tentative="1">
      <w:start w:val="1"/>
      <w:numFmt w:val="bullet"/>
      <w:lvlText w:val=""/>
      <w:lvlJc w:val="left"/>
      <w:pPr>
        <w:ind w:left="3019" w:hanging="400"/>
      </w:pPr>
      <w:rPr>
        <w:rFonts w:ascii="Wingdings" w:hAnsi="Wingdings" w:hint="default"/>
      </w:rPr>
    </w:lvl>
    <w:lvl w:ilvl="6" w:tplc="04090001" w:tentative="1">
      <w:start w:val="1"/>
      <w:numFmt w:val="bullet"/>
      <w:lvlText w:val=""/>
      <w:lvlJc w:val="left"/>
      <w:pPr>
        <w:ind w:left="3419" w:hanging="400"/>
      </w:pPr>
      <w:rPr>
        <w:rFonts w:ascii="Wingdings" w:hAnsi="Wingdings" w:hint="default"/>
      </w:rPr>
    </w:lvl>
    <w:lvl w:ilvl="7" w:tplc="04090003" w:tentative="1">
      <w:start w:val="1"/>
      <w:numFmt w:val="bullet"/>
      <w:lvlText w:val=""/>
      <w:lvlJc w:val="left"/>
      <w:pPr>
        <w:ind w:left="3819" w:hanging="400"/>
      </w:pPr>
      <w:rPr>
        <w:rFonts w:ascii="Wingdings" w:hAnsi="Wingdings" w:hint="default"/>
      </w:rPr>
    </w:lvl>
    <w:lvl w:ilvl="8" w:tplc="04090005" w:tentative="1">
      <w:start w:val="1"/>
      <w:numFmt w:val="bullet"/>
      <w:lvlText w:val=""/>
      <w:lvlJc w:val="left"/>
      <w:pPr>
        <w:ind w:left="4219" w:hanging="400"/>
      </w:pPr>
      <w:rPr>
        <w:rFonts w:ascii="Wingdings" w:hAnsi="Wingdings" w:hint="default"/>
      </w:rPr>
    </w:lvl>
  </w:abstractNum>
  <w:abstractNum w:abstractNumId="9" w15:restartNumberingAfterBreak="0">
    <w:nsid w:val="276165A7"/>
    <w:multiLevelType w:val="hybridMultilevel"/>
    <w:tmpl w:val="30965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2345F4"/>
    <w:multiLevelType w:val="multilevel"/>
    <w:tmpl w:val="2A2345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D320C69"/>
    <w:multiLevelType w:val="multilevel"/>
    <w:tmpl w:val="2D320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48D80A5E"/>
    <w:lvl w:ilvl="0">
      <w:start w:val="1"/>
      <w:numFmt w:val="decimal"/>
      <w:suff w:val="space"/>
      <w:lvlText w:val="[%1]"/>
      <w:lvlJc w:val="left"/>
      <w:pPr>
        <w:ind w:left="284" w:hanging="284"/>
      </w:pPr>
      <w:rPr>
        <w:rFonts w:hint="eastAsia"/>
      </w:rPr>
    </w:lvl>
  </w:abstractNum>
  <w:abstractNum w:abstractNumId="14" w15:restartNumberingAfterBreak="0">
    <w:nsid w:val="41243E1B"/>
    <w:multiLevelType w:val="multilevel"/>
    <w:tmpl w:val="41243E1B"/>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2D36543"/>
    <w:multiLevelType w:val="multilevel"/>
    <w:tmpl w:val="42D365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02C7B14"/>
    <w:multiLevelType w:val="multilevel"/>
    <w:tmpl w:val="502C7B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644"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B314E"/>
    <w:multiLevelType w:val="multilevel"/>
    <w:tmpl w:val="5FCB3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0E91A5F"/>
    <w:multiLevelType w:val="hybridMultilevel"/>
    <w:tmpl w:val="C8DA0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4474A83"/>
    <w:multiLevelType w:val="multilevel"/>
    <w:tmpl w:val="64474A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63123CD"/>
    <w:multiLevelType w:val="multilevel"/>
    <w:tmpl w:val="66312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C0018E3"/>
    <w:multiLevelType w:val="multilevel"/>
    <w:tmpl w:val="6C0018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E9E7E18"/>
    <w:multiLevelType w:val="hybridMultilevel"/>
    <w:tmpl w:val="E8F49A74"/>
    <w:lvl w:ilvl="0" w:tplc="04090005">
      <w:start w:val="1"/>
      <w:numFmt w:val="bullet"/>
      <w:lvlText w:val=""/>
      <w:lvlJc w:val="left"/>
      <w:pPr>
        <w:ind w:left="800" w:hanging="400"/>
      </w:pPr>
      <w:rPr>
        <w:rFonts w:ascii="Wingdings" w:hAnsi="Wingding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58B24FF"/>
    <w:multiLevelType w:val="multilevel"/>
    <w:tmpl w:val="758B24FF"/>
    <w:lvl w:ilvl="0">
      <w:start w:val="12"/>
      <w:numFmt w:val="bullet"/>
      <w:lvlText w:val=""/>
      <w:lvlJc w:val="left"/>
      <w:pPr>
        <w:ind w:left="720" w:hanging="360"/>
      </w:pPr>
      <w:rPr>
        <w:rFonts w:ascii="Symbol" w:eastAsia="바탕"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BA94981"/>
    <w:multiLevelType w:val="hybridMultilevel"/>
    <w:tmpl w:val="A82E6DCE"/>
    <w:lvl w:ilvl="0" w:tplc="088C64CE">
      <w:start w:val="1"/>
      <w:numFmt w:val="decimal"/>
      <w:suff w:val="space"/>
      <w:lvlText w:val="2.%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7CD26AD4"/>
    <w:multiLevelType w:val="multilevel"/>
    <w:tmpl w:val="7CD26AD4"/>
    <w:lvl w:ilvl="0">
      <w:start w:val="1"/>
      <w:numFmt w:val="decimal"/>
      <w:lvlText w:val="%1)"/>
      <w:lvlJc w:val="left"/>
      <w:pPr>
        <w:ind w:left="220" w:hanging="360"/>
      </w:pPr>
    </w:lvl>
    <w:lvl w:ilvl="1">
      <w:start w:val="1"/>
      <w:numFmt w:val="upperLetter"/>
      <w:lvlText w:val="%2."/>
      <w:lvlJc w:val="left"/>
      <w:pPr>
        <w:ind w:left="660" w:hanging="400"/>
      </w:pPr>
    </w:lvl>
    <w:lvl w:ilvl="2">
      <w:start w:val="1"/>
      <w:numFmt w:val="lowerRoman"/>
      <w:lvlText w:val="%3."/>
      <w:lvlJc w:val="right"/>
      <w:pPr>
        <w:ind w:left="1060" w:hanging="400"/>
      </w:pPr>
    </w:lvl>
    <w:lvl w:ilvl="3">
      <w:start w:val="1"/>
      <w:numFmt w:val="decimal"/>
      <w:lvlText w:val="%4."/>
      <w:lvlJc w:val="left"/>
      <w:pPr>
        <w:ind w:left="1460" w:hanging="400"/>
      </w:pPr>
    </w:lvl>
    <w:lvl w:ilvl="4">
      <w:start w:val="1"/>
      <w:numFmt w:val="upperLetter"/>
      <w:lvlText w:val="%5."/>
      <w:lvlJc w:val="left"/>
      <w:pPr>
        <w:ind w:left="1860" w:hanging="400"/>
      </w:pPr>
    </w:lvl>
    <w:lvl w:ilvl="5">
      <w:start w:val="1"/>
      <w:numFmt w:val="lowerRoman"/>
      <w:lvlText w:val="%6."/>
      <w:lvlJc w:val="right"/>
      <w:pPr>
        <w:ind w:left="2260" w:hanging="400"/>
      </w:pPr>
    </w:lvl>
    <w:lvl w:ilvl="6">
      <w:start w:val="1"/>
      <w:numFmt w:val="decimal"/>
      <w:lvlText w:val="%7."/>
      <w:lvlJc w:val="left"/>
      <w:pPr>
        <w:ind w:left="2660" w:hanging="400"/>
      </w:pPr>
    </w:lvl>
    <w:lvl w:ilvl="7">
      <w:start w:val="1"/>
      <w:numFmt w:val="upperLetter"/>
      <w:lvlText w:val="%8."/>
      <w:lvlJc w:val="left"/>
      <w:pPr>
        <w:ind w:left="3060" w:hanging="400"/>
      </w:pPr>
    </w:lvl>
    <w:lvl w:ilvl="8">
      <w:start w:val="1"/>
      <w:numFmt w:val="lowerRoman"/>
      <w:lvlText w:val="%9."/>
      <w:lvlJc w:val="right"/>
      <w:pPr>
        <w:ind w:left="3460" w:hanging="400"/>
      </w:pPr>
    </w:lvl>
  </w:abstractNum>
  <w:abstractNum w:abstractNumId="28" w15:restartNumberingAfterBreak="0">
    <w:nsid w:val="7E444240"/>
    <w:multiLevelType w:val="multilevel"/>
    <w:tmpl w:val="7E4442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0"/>
  </w:num>
  <w:num w:numId="3">
    <w:abstractNumId w:val="13"/>
  </w:num>
  <w:num w:numId="4">
    <w:abstractNumId w:val="12"/>
  </w:num>
  <w:num w:numId="5">
    <w:abstractNumId w:val="17"/>
  </w:num>
  <w:num w:numId="6">
    <w:abstractNumId w:val="5"/>
  </w:num>
  <w:num w:numId="7">
    <w:abstractNumId w:val="4"/>
  </w:num>
  <w:num w:numId="8">
    <w:abstractNumId w:val="26"/>
  </w:num>
  <w:num w:numId="9">
    <w:abstractNumId w:val="1"/>
  </w:num>
  <w:num w:numId="10">
    <w:abstractNumId w:val="9"/>
  </w:num>
  <w:num w:numId="11">
    <w:abstractNumId w:val="19"/>
  </w:num>
  <w:num w:numId="1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6"/>
  </w:num>
  <w:num w:numId="15">
    <w:abstractNumId w:val="22"/>
  </w:num>
  <w:num w:numId="16">
    <w:abstractNumId w:val="14"/>
  </w:num>
  <w:num w:numId="17">
    <w:abstractNumId w:val="20"/>
  </w:num>
  <w:num w:numId="18">
    <w:abstractNumId w:val="6"/>
  </w:num>
  <w:num w:numId="19">
    <w:abstractNumId w:val="18"/>
  </w:num>
  <w:num w:numId="20">
    <w:abstractNumId w:val="21"/>
  </w:num>
  <w:num w:numId="21">
    <w:abstractNumId w:val="2"/>
  </w:num>
  <w:num w:numId="22">
    <w:abstractNumId w:val="25"/>
  </w:num>
  <w:num w:numId="23">
    <w:abstractNumId w:val="11"/>
  </w:num>
  <w:num w:numId="24">
    <w:abstractNumId w:val="15"/>
  </w:num>
  <w:num w:numId="25">
    <w:abstractNumId w:val="7"/>
  </w:num>
  <w:num w:numId="26">
    <w:abstractNumId w:val="28"/>
  </w:num>
  <w:num w:numId="27">
    <w:abstractNumId w:val="3"/>
  </w:num>
  <w:num w:numId="28">
    <w:abstractNumId w:val="8"/>
  </w:num>
  <w:num w:numId="29">
    <w:abstractNumId w:val="23"/>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echang">
    <w15:presenceInfo w15:providerId="None" w15:userId="Sec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DF5"/>
    <w:rsid w:val="00000E79"/>
    <w:rsid w:val="0000127E"/>
    <w:rsid w:val="00001ABB"/>
    <w:rsid w:val="00001E9B"/>
    <w:rsid w:val="00002148"/>
    <w:rsid w:val="00002E3E"/>
    <w:rsid w:val="0000318A"/>
    <w:rsid w:val="00003BCB"/>
    <w:rsid w:val="000044CF"/>
    <w:rsid w:val="00004AC2"/>
    <w:rsid w:val="00005297"/>
    <w:rsid w:val="000057E6"/>
    <w:rsid w:val="00005A6B"/>
    <w:rsid w:val="00005AAF"/>
    <w:rsid w:val="00006284"/>
    <w:rsid w:val="0000644C"/>
    <w:rsid w:val="00006605"/>
    <w:rsid w:val="00006BF4"/>
    <w:rsid w:val="00006E97"/>
    <w:rsid w:val="00006F56"/>
    <w:rsid w:val="000071C3"/>
    <w:rsid w:val="00007F71"/>
    <w:rsid w:val="0001019D"/>
    <w:rsid w:val="000103B9"/>
    <w:rsid w:val="000105AE"/>
    <w:rsid w:val="000107E5"/>
    <w:rsid w:val="0001090F"/>
    <w:rsid w:val="00011095"/>
    <w:rsid w:val="00011848"/>
    <w:rsid w:val="00011858"/>
    <w:rsid w:val="0001192C"/>
    <w:rsid w:val="000120A2"/>
    <w:rsid w:val="000120AE"/>
    <w:rsid w:val="0001235A"/>
    <w:rsid w:val="000123A0"/>
    <w:rsid w:val="000123F7"/>
    <w:rsid w:val="000126E0"/>
    <w:rsid w:val="000128F3"/>
    <w:rsid w:val="00012D44"/>
    <w:rsid w:val="00012D5A"/>
    <w:rsid w:val="00012E9F"/>
    <w:rsid w:val="000130C9"/>
    <w:rsid w:val="00013410"/>
    <w:rsid w:val="00013482"/>
    <w:rsid w:val="00013657"/>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1F53"/>
    <w:rsid w:val="0002220F"/>
    <w:rsid w:val="00022592"/>
    <w:rsid w:val="00022788"/>
    <w:rsid w:val="000227D0"/>
    <w:rsid w:val="000234FA"/>
    <w:rsid w:val="00023612"/>
    <w:rsid w:val="0002365E"/>
    <w:rsid w:val="00023686"/>
    <w:rsid w:val="00023BB8"/>
    <w:rsid w:val="00023D60"/>
    <w:rsid w:val="00024BCF"/>
    <w:rsid w:val="00024DD0"/>
    <w:rsid w:val="00025352"/>
    <w:rsid w:val="0002535D"/>
    <w:rsid w:val="00025846"/>
    <w:rsid w:val="00025E54"/>
    <w:rsid w:val="000263C1"/>
    <w:rsid w:val="00026610"/>
    <w:rsid w:val="00026A2E"/>
    <w:rsid w:val="00026B5A"/>
    <w:rsid w:val="00027115"/>
    <w:rsid w:val="000272B9"/>
    <w:rsid w:val="000278C9"/>
    <w:rsid w:val="00027AEA"/>
    <w:rsid w:val="00027D5A"/>
    <w:rsid w:val="00027FD4"/>
    <w:rsid w:val="0003009B"/>
    <w:rsid w:val="000307A7"/>
    <w:rsid w:val="00030825"/>
    <w:rsid w:val="00030EED"/>
    <w:rsid w:val="00031028"/>
    <w:rsid w:val="00031654"/>
    <w:rsid w:val="00031838"/>
    <w:rsid w:val="00031B83"/>
    <w:rsid w:val="0003208E"/>
    <w:rsid w:val="00033221"/>
    <w:rsid w:val="000332AB"/>
    <w:rsid w:val="000332D7"/>
    <w:rsid w:val="0003332C"/>
    <w:rsid w:val="000339FA"/>
    <w:rsid w:val="00033C66"/>
    <w:rsid w:val="00033CEA"/>
    <w:rsid w:val="00034A2A"/>
    <w:rsid w:val="00034B4C"/>
    <w:rsid w:val="00035534"/>
    <w:rsid w:val="000356A2"/>
    <w:rsid w:val="0003589D"/>
    <w:rsid w:val="000360F0"/>
    <w:rsid w:val="00036430"/>
    <w:rsid w:val="0003644C"/>
    <w:rsid w:val="00036843"/>
    <w:rsid w:val="00036976"/>
    <w:rsid w:val="00036DA6"/>
    <w:rsid w:val="0003749F"/>
    <w:rsid w:val="00037E9F"/>
    <w:rsid w:val="00040738"/>
    <w:rsid w:val="00040A50"/>
    <w:rsid w:val="00040A65"/>
    <w:rsid w:val="00040B81"/>
    <w:rsid w:val="00040CFC"/>
    <w:rsid w:val="00040D5C"/>
    <w:rsid w:val="00040EA3"/>
    <w:rsid w:val="000416C6"/>
    <w:rsid w:val="000418D2"/>
    <w:rsid w:val="00041EDF"/>
    <w:rsid w:val="00042975"/>
    <w:rsid w:val="00042B86"/>
    <w:rsid w:val="00042E1D"/>
    <w:rsid w:val="0004308F"/>
    <w:rsid w:val="00043206"/>
    <w:rsid w:val="000432C4"/>
    <w:rsid w:val="00043429"/>
    <w:rsid w:val="00043478"/>
    <w:rsid w:val="00043661"/>
    <w:rsid w:val="000441B3"/>
    <w:rsid w:val="00044227"/>
    <w:rsid w:val="00044B29"/>
    <w:rsid w:val="00044F89"/>
    <w:rsid w:val="00044FB5"/>
    <w:rsid w:val="0004528D"/>
    <w:rsid w:val="00045CF3"/>
    <w:rsid w:val="000467C4"/>
    <w:rsid w:val="00046A2B"/>
    <w:rsid w:val="00046DEE"/>
    <w:rsid w:val="0004706D"/>
    <w:rsid w:val="000472D9"/>
    <w:rsid w:val="00050098"/>
    <w:rsid w:val="00050422"/>
    <w:rsid w:val="000508A9"/>
    <w:rsid w:val="00050CC8"/>
    <w:rsid w:val="00050FA5"/>
    <w:rsid w:val="00051435"/>
    <w:rsid w:val="00051990"/>
    <w:rsid w:val="00051A8C"/>
    <w:rsid w:val="00052457"/>
    <w:rsid w:val="0005248D"/>
    <w:rsid w:val="00052826"/>
    <w:rsid w:val="0005282F"/>
    <w:rsid w:val="000528FD"/>
    <w:rsid w:val="00052D37"/>
    <w:rsid w:val="00052ECE"/>
    <w:rsid w:val="000530EC"/>
    <w:rsid w:val="00053154"/>
    <w:rsid w:val="000535EA"/>
    <w:rsid w:val="000537D9"/>
    <w:rsid w:val="000538F9"/>
    <w:rsid w:val="00053958"/>
    <w:rsid w:val="00053A64"/>
    <w:rsid w:val="00053B15"/>
    <w:rsid w:val="00053E00"/>
    <w:rsid w:val="00054578"/>
    <w:rsid w:val="0005464F"/>
    <w:rsid w:val="00055060"/>
    <w:rsid w:val="00055105"/>
    <w:rsid w:val="00055BAB"/>
    <w:rsid w:val="00055C7F"/>
    <w:rsid w:val="00055EF9"/>
    <w:rsid w:val="00056224"/>
    <w:rsid w:val="000570EE"/>
    <w:rsid w:val="00057271"/>
    <w:rsid w:val="0005771D"/>
    <w:rsid w:val="000577CB"/>
    <w:rsid w:val="000579FD"/>
    <w:rsid w:val="00057AC6"/>
    <w:rsid w:val="000601B6"/>
    <w:rsid w:val="000602BA"/>
    <w:rsid w:val="00060404"/>
    <w:rsid w:val="00060510"/>
    <w:rsid w:val="0006072A"/>
    <w:rsid w:val="00060732"/>
    <w:rsid w:val="00060CD8"/>
    <w:rsid w:val="00060F15"/>
    <w:rsid w:val="000610AD"/>
    <w:rsid w:val="00061401"/>
    <w:rsid w:val="00061BCC"/>
    <w:rsid w:val="00062861"/>
    <w:rsid w:val="000628F5"/>
    <w:rsid w:val="00062961"/>
    <w:rsid w:val="00062A40"/>
    <w:rsid w:val="00062B06"/>
    <w:rsid w:val="00062C77"/>
    <w:rsid w:val="00062EE8"/>
    <w:rsid w:val="00063162"/>
    <w:rsid w:val="00063526"/>
    <w:rsid w:val="0006359F"/>
    <w:rsid w:val="000641E3"/>
    <w:rsid w:val="00064A41"/>
    <w:rsid w:val="00065512"/>
    <w:rsid w:val="000655DF"/>
    <w:rsid w:val="00065767"/>
    <w:rsid w:val="000659C8"/>
    <w:rsid w:val="000659FF"/>
    <w:rsid w:val="00065B2F"/>
    <w:rsid w:val="0006632A"/>
    <w:rsid w:val="00066AF1"/>
    <w:rsid w:val="00066BD6"/>
    <w:rsid w:val="0006714C"/>
    <w:rsid w:val="000671FB"/>
    <w:rsid w:val="000672E2"/>
    <w:rsid w:val="000673E9"/>
    <w:rsid w:val="000674DE"/>
    <w:rsid w:val="0006753B"/>
    <w:rsid w:val="00067617"/>
    <w:rsid w:val="0006792B"/>
    <w:rsid w:val="00067991"/>
    <w:rsid w:val="000679BD"/>
    <w:rsid w:val="00070193"/>
    <w:rsid w:val="00070454"/>
    <w:rsid w:val="0007055E"/>
    <w:rsid w:val="00070B33"/>
    <w:rsid w:val="00070DB0"/>
    <w:rsid w:val="00070DDD"/>
    <w:rsid w:val="0007116D"/>
    <w:rsid w:val="000715CF"/>
    <w:rsid w:val="0007170A"/>
    <w:rsid w:val="000719BC"/>
    <w:rsid w:val="00071BBA"/>
    <w:rsid w:val="00071E84"/>
    <w:rsid w:val="00071FD2"/>
    <w:rsid w:val="0007229C"/>
    <w:rsid w:val="000723DD"/>
    <w:rsid w:val="000726E7"/>
    <w:rsid w:val="000726F5"/>
    <w:rsid w:val="0007286F"/>
    <w:rsid w:val="00072B01"/>
    <w:rsid w:val="00072E1A"/>
    <w:rsid w:val="0007339A"/>
    <w:rsid w:val="0007389A"/>
    <w:rsid w:val="00073E3B"/>
    <w:rsid w:val="000747B6"/>
    <w:rsid w:val="00074AB8"/>
    <w:rsid w:val="00074B3A"/>
    <w:rsid w:val="00074B5E"/>
    <w:rsid w:val="000754C8"/>
    <w:rsid w:val="000757D8"/>
    <w:rsid w:val="0007585A"/>
    <w:rsid w:val="00075CB2"/>
    <w:rsid w:val="00075F0C"/>
    <w:rsid w:val="00076342"/>
    <w:rsid w:val="000763CB"/>
    <w:rsid w:val="00076AB0"/>
    <w:rsid w:val="00076B16"/>
    <w:rsid w:val="00076BBA"/>
    <w:rsid w:val="0007763B"/>
    <w:rsid w:val="000778CB"/>
    <w:rsid w:val="00077E0C"/>
    <w:rsid w:val="00077E8C"/>
    <w:rsid w:val="00077F49"/>
    <w:rsid w:val="00080165"/>
    <w:rsid w:val="00080212"/>
    <w:rsid w:val="00080260"/>
    <w:rsid w:val="00080C6F"/>
    <w:rsid w:val="00080D7B"/>
    <w:rsid w:val="00081421"/>
    <w:rsid w:val="00081888"/>
    <w:rsid w:val="00081CB3"/>
    <w:rsid w:val="00081D2B"/>
    <w:rsid w:val="00081D4B"/>
    <w:rsid w:val="0008206D"/>
    <w:rsid w:val="00082084"/>
    <w:rsid w:val="00082161"/>
    <w:rsid w:val="000821BD"/>
    <w:rsid w:val="000823DF"/>
    <w:rsid w:val="000824E3"/>
    <w:rsid w:val="0008253C"/>
    <w:rsid w:val="00082CE0"/>
    <w:rsid w:val="00082E3E"/>
    <w:rsid w:val="00083308"/>
    <w:rsid w:val="00083F3B"/>
    <w:rsid w:val="00084425"/>
    <w:rsid w:val="00084ECD"/>
    <w:rsid w:val="00084EE7"/>
    <w:rsid w:val="00084FA3"/>
    <w:rsid w:val="0008552F"/>
    <w:rsid w:val="00085B31"/>
    <w:rsid w:val="00085BF9"/>
    <w:rsid w:val="00085DC3"/>
    <w:rsid w:val="000860D8"/>
    <w:rsid w:val="000862B8"/>
    <w:rsid w:val="00086837"/>
    <w:rsid w:val="00086D60"/>
    <w:rsid w:val="000871B0"/>
    <w:rsid w:val="00087B82"/>
    <w:rsid w:val="00087CA9"/>
    <w:rsid w:val="00087E4E"/>
    <w:rsid w:val="000901A2"/>
    <w:rsid w:val="000901B4"/>
    <w:rsid w:val="00091077"/>
    <w:rsid w:val="00091100"/>
    <w:rsid w:val="000914E9"/>
    <w:rsid w:val="00091636"/>
    <w:rsid w:val="000917C2"/>
    <w:rsid w:val="0009180F"/>
    <w:rsid w:val="00091824"/>
    <w:rsid w:val="00091CEF"/>
    <w:rsid w:val="00091E9A"/>
    <w:rsid w:val="000923B0"/>
    <w:rsid w:val="00092413"/>
    <w:rsid w:val="000929FB"/>
    <w:rsid w:val="00092A47"/>
    <w:rsid w:val="00092CC3"/>
    <w:rsid w:val="000941F4"/>
    <w:rsid w:val="00094419"/>
    <w:rsid w:val="00094FAD"/>
    <w:rsid w:val="00095000"/>
    <w:rsid w:val="00095079"/>
    <w:rsid w:val="0009535C"/>
    <w:rsid w:val="00095BF5"/>
    <w:rsid w:val="000962F7"/>
    <w:rsid w:val="000967B3"/>
    <w:rsid w:val="00096832"/>
    <w:rsid w:val="00096855"/>
    <w:rsid w:val="000972D3"/>
    <w:rsid w:val="00097708"/>
    <w:rsid w:val="000977CB"/>
    <w:rsid w:val="00097C43"/>
    <w:rsid w:val="00097E10"/>
    <w:rsid w:val="00097E31"/>
    <w:rsid w:val="000A013D"/>
    <w:rsid w:val="000A049C"/>
    <w:rsid w:val="000A06A4"/>
    <w:rsid w:val="000A0AD7"/>
    <w:rsid w:val="000A0EEB"/>
    <w:rsid w:val="000A0F9B"/>
    <w:rsid w:val="000A1A3B"/>
    <w:rsid w:val="000A21CB"/>
    <w:rsid w:val="000A29CC"/>
    <w:rsid w:val="000A3613"/>
    <w:rsid w:val="000A39C9"/>
    <w:rsid w:val="000A3B78"/>
    <w:rsid w:val="000A3CB8"/>
    <w:rsid w:val="000A3E19"/>
    <w:rsid w:val="000A4550"/>
    <w:rsid w:val="000A48E2"/>
    <w:rsid w:val="000A495F"/>
    <w:rsid w:val="000A4C5A"/>
    <w:rsid w:val="000A4C94"/>
    <w:rsid w:val="000A4F85"/>
    <w:rsid w:val="000A531D"/>
    <w:rsid w:val="000A5390"/>
    <w:rsid w:val="000A5CA9"/>
    <w:rsid w:val="000A6022"/>
    <w:rsid w:val="000A6181"/>
    <w:rsid w:val="000A664A"/>
    <w:rsid w:val="000A6689"/>
    <w:rsid w:val="000A6795"/>
    <w:rsid w:val="000A682E"/>
    <w:rsid w:val="000A7344"/>
    <w:rsid w:val="000B0404"/>
    <w:rsid w:val="000B0804"/>
    <w:rsid w:val="000B0E82"/>
    <w:rsid w:val="000B1172"/>
    <w:rsid w:val="000B1255"/>
    <w:rsid w:val="000B1382"/>
    <w:rsid w:val="000B13D9"/>
    <w:rsid w:val="000B1495"/>
    <w:rsid w:val="000B1D5F"/>
    <w:rsid w:val="000B2225"/>
    <w:rsid w:val="000B2A7E"/>
    <w:rsid w:val="000B2E1C"/>
    <w:rsid w:val="000B30BD"/>
    <w:rsid w:val="000B321E"/>
    <w:rsid w:val="000B33E8"/>
    <w:rsid w:val="000B3608"/>
    <w:rsid w:val="000B3E82"/>
    <w:rsid w:val="000B3F2D"/>
    <w:rsid w:val="000B4355"/>
    <w:rsid w:val="000B44B4"/>
    <w:rsid w:val="000B480B"/>
    <w:rsid w:val="000B4878"/>
    <w:rsid w:val="000B519A"/>
    <w:rsid w:val="000B5301"/>
    <w:rsid w:val="000B53C8"/>
    <w:rsid w:val="000B59C8"/>
    <w:rsid w:val="000B5AF4"/>
    <w:rsid w:val="000B5E79"/>
    <w:rsid w:val="000B5EA9"/>
    <w:rsid w:val="000B6103"/>
    <w:rsid w:val="000B62FB"/>
    <w:rsid w:val="000B648E"/>
    <w:rsid w:val="000B65BD"/>
    <w:rsid w:val="000B662F"/>
    <w:rsid w:val="000B6F8F"/>
    <w:rsid w:val="000B74A2"/>
    <w:rsid w:val="000B7836"/>
    <w:rsid w:val="000B783A"/>
    <w:rsid w:val="000B78ED"/>
    <w:rsid w:val="000B7AC3"/>
    <w:rsid w:val="000B7E4F"/>
    <w:rsid w:val="000B7F08"/>
    <w:rsid w:val="000C0800"/>
    <w:rsid w:val="000C0991"/>
    <w:rsid w:val="000C1346"/>
    <w:rsid w:val="000C14F2"/>
    <w:rsid w:val="000C1B16"/>
    <w:rsid w:val="000C20D7"/>
    <w:rsid w:val="000C2482"/>
    <w:rsid w:val="000C29D9"/>
    <w:rsid w:val="000C2B46"/>
    <w:rsid w:val="000C2CB8"/>
    <w:rsid w:val="000C2EAC"/>
    <w:rsid w:val="000C302B"/>
    <w:rsid w:val="000C336C"/>
    <w:rsid w:val="000C359E"/>
    <w:rsid w:val="000C3656"/>
    <w:rsid w:val="000C391A"/>
    <w:rsid w:val="000C3C93"/>
    <w:rsid w:val="000C4816"/>
    <w:rsid w:val="000C495A"/>
    <w:rsid w:val="000C52BC"/>
    <w:rsid w:val="000C5350"/>
    <w:rsid w:val="000C539D"/>
    <w:rsid w:val="000C54DE"/>
    <w:rsid w:val="000C5688"/>
    <w:rsid w:val="000C59BA"/>
    <w:rsid w:val="000C5F58"/>
    <w:rsid w:val="000C616B"/>
    <w:rsid w:val="000C61B4"/>
    <w:rsid w:val="000C61F1"/>
    <w:rsid w:val="000C6321"/>
    <w:rsid w:val="000C6359"/>
    <w:rsid w:val="000C7149"/>
    <w:rsid w:val="000C7176"/>
    <w:rsid w:val="000C77C4"/>
    <w:rsid w:val="000C793A"/>
    <w:rsid w:val="000C7AE1"/>
    <w:rsid w:val="000C7DA9"/>
    <w:rsid w:val="000D085E"/>
    <w:rsid w:val="000D1084"/>
    <w:rsid w:val="000D1627"/>
    <w:rsid w:val="000D1989"/>
    <w:rsid w:val="000D1AE2"/>
    <w:rsid w:val="000D2338"/>
    <w:rsid w:val="000D2663"/>
    <w:rsid w:val="000D2E12"/>
    <w:rsid w:val="000D3412"/>
    <w:rsid w:val="000D358A"/>
    <w:rsid w:val="000D35FF"/>
    <w:rsid w:val="000D36F8"/>
    <w:rsid w:val="000D3F65"/>
    <w:rsid w:val="000D407B"/>
    <w:rsid w:val="000D412A"/>
    <w:rsid w:val="000D41C4"/>
    <w:rsid w:val="000D45A6"/>
    <w:rsid w:val="000D4785"/>
    <w:rsid w:val="000D4A8F"/>
    <w:rsid w:val="000D4DE4"/>
    <w:rsid w:val="000D4E8C"/>
    <w:rsid w:val="000D5D8D"/>
    <w:rsid w:val="000D5ED4"/>
    <w:rsid w:val="000D6201"/>
    <w:rsid w:val="000D622F"/>
    <w:rsid w:val="000D6329"/>
    <w:rsid w:val="000D65F0"/>
    <w:rsid w:val="000D69F6"/>
    <w:rsid w:val="000D6C08"/>
    <w:rsid w:val="000D7D0E"/>
    <w:rsid w:val="000D7D43"/>
    <w:rsid w:val="000D7D88"/>
    <w:rsid w:val="000D7E4D"/>
    <w:rsid w:val="000D7F5F"/>
    <w:rsid w:val="000E052D"/>
    <w:rsid w:val="000E0C80"/>
    <w:rsid w:val="000E0E0B"/>
    <w:rsid w:val="000E1240"/>
    <w:rsid w:val="000E1628"/>
    <w:rsid w:val="000E173E"/>
    <w:rsid w:val="000E1DAB"/>
    <w:rsid w:val="000E2358"/>
    <w:rsid w:val="000E2587"/>
    <w:rsid w:val="000E28FE"/>
    <w:rsid w:val="000E3046"/>
    <w:rsid w:val="000E32B1"/>
    <w:rsid w:val="000E3542"/>
    <w:rsid w:val="000E3694"/>
    <w:rsid w:val="000E3842"/>
    <w:rsid w:val="000E3859"/>
    <w:rsid w:val="000E3A5D"/>
    <w:rsid w:val="000E413B"/>
    <w:rsid w:val="000E42C0"/>
    <w:rsid w:val="000E463A"/>
    <w:rsid w:val="000E4666"/>
    <w:rsid w:val="000E4844"/>
    <w:rsid w:val="000E486E"/>
    <w:rsid w:val="000E48AC"/>
    <w:rsid w:val="000E4DBC"/>
    <w:rsid w:val="000E5156"/>
    <w:rsid w:val="000E55BE"/>
    <w:rsid w:val="000E5668"/>
    <w:rsid w:val="000E5CD1"/>
    <w:rsid w:val="000E6698"/>
    <w:rsid w:val="000E66D2"/>
    <w:rsid w:val="000E6960"/>
    <w:rsid w:val="000E6CC2"/>
    <w:rsid w:val="000E6E7D"/>
    <w:rsid w:val="000E7376"/>
    <w:rsid w:val="000E73B6"/>
    <w:rsid w:val="000E7642"/>
    <w:rsid w:val="000E7D80"/>
    <w:rsid w:val="000F0099"/>
    <w:rsid w:val="000F03AC"/>
    <w:rsid w:val="000F05F1"/>
    <w:rsid w:val="000F0BF5"/>
    <w:rsid w:val="000F0CEE"/>
    <w:rsid w:val="000F1413"/>
    <w:rsid w:val="000F151A"/>
    <w:rsid w:val="000F1C7F"/>
    <w:rsid w:val="000F1D3D"/>
    <w:rsid w:val="000F1FDE"/>
    <w:rsid w:val="000F2393"/>
    <w:rsid w:val="000F24FB"/>
    <w:rsid w:val="000F2D94"/>
    <w:rsid w:val="000F2FAC"/>
    <w:rsid w:val="000F36B7"/>
    <w:rsid w:val="000F3707"/>
    <w:rsid w:val="000F386C"/>
    <w:rsid w:val="000F4272"/>
    <w:rsid w:val="000F446C"/>
    <w:rsid w:val="000F4EC1"/>
    <w:rsid w:val="000F5303"/>
    <w:rsid w:val="000F5BC1"/>
    <w:rsid w:val="000F5FFD"/>
    <w:rsid w:val="000F66B8"/>
    <w:rsid w:val="000F6A4D"/>
    <w:rsid w:val="000F6BC1"/>
    <w:rsid w:val="000F6C81"/>
    <w:rsid w:val="000F7099"/>
    <w:rsid w:val="000F730D"/>
    <w:rsid w:val="000F7468"/>
    <w:rsid w:val="000F74D0"/>
    <w:rsid w:val="000F7660"/>
    <w:rsid w:val="000F768D"/>
    <w:rsid w:val="000F79C3"/>
    <w:rsid w:val="000F7F52"/>
    <w:rsid w:val="00100C84"/>
    <w:rsid w:val="00100CB2"/>
    <w:rsid w:val="00100EB1"/>
    <w:rsid w:val="001012A4"/>
    <w:rsid w:val="00101511"/>
    <w:rsid w:val="001017FD"/>
    <w:rsid w:val="00101997"/>
    <w:rsid w:val="00101DB3"/>
    <w:rsid w:val="00102058"/>
    <w:rsid w:val="001020E8"/>
    <w:rsid w:val="0010246D"/>
    <w:rsid w:val="001024D3"/>
    <w:rsid w:val="00102B9C"/>
    <w:rsid w:val="00102CF4"/>
    <w:rsid w:val="00102EE3"/>
    <w:rsid w:val="0010307C"/>
    <w:rsid w:val="00103142"/>
    <w:rsid w:val="0010326C"/>
    <w:rsid w:val="001033AC"/>
    <w:rsid w:val="001038C9"/>
    <w:rsid w:val="00103E67"/>
    <w:rsid w:val="00103EC3"/>
    <w:rsid w:val="001045BD"/>
    <w:rsid w:val="0010468E"/>
    <w:rsid w:val="00104808"/>
    <w:rsid w:val="001048C5"/>
    <w:rsid w:val="00104A1C"/>
    <w:rsid w:val="00104DB2"/>
    <w:rsid w:val="001053E1"/>
    <w:rsid w:val="001055BE"/>
    <w:rsid w:val="001056C1"/>
    <w:rsid w:val="00105E44"/>
    <w:rsid w:val="00105F63"/>
    <w:rsid w:val="001062FE"/>
    <w:rsid w:val="00107005"/>
    <w:rsid w:val="0010783A"/>
    <w:rsid w:val="00107B24"/>
    <w:rsid w:val="00107BDF"/>
    <w:rsid w:val="00107C25"/>
    <w:rsid w:val="00110516"/>
    <w:rsid w:val="00110D35"/>
    <w:rsid w:val="00111094"/>
    <w:rsid w:val="001115E3"/>
    <w:rsid w:val="001116AB"/>
    <w:rsid w:val="00111725"/>
    <w:rsid w:val="00111E25"/>
    <w:rsid w:val="00112306"/>
    <w:rsid w:val="00112444"/>
    <w:rsid w:val="00112938"/>
    <w:rsid w:val="00112D89"/>
    <w:rsid w:val="00112E55"/>
    <w:rsid w:val="00112F6B"/>
    <w:rsid w:val="001134D3"/>
    <w:rsid w:val="001135C5"/>
    <w:rsid w:val="00113A33"/>
    <w:rsid w:val="00113BAE"/>
    <w:rsid w:val="00114267"/>
    <w:rsid w:val="001148A8"/>
    <w:rsid w:val="0011595D"/>
    <w:rsid w:val="00115D1F"/>
    <w:rsid w:val="00115D3A"/>
    <w:rsid w:val="00116ABF"/>
    <w:rsid w:val="00117106"/>
    <w:rsid w:val="00117122"/>
    <w:rsid w:val="00117CA1"/>
    <w:rsid w:val="00117D0A"/>
    <w:rsid w:val="00117F02"/>
    <w:rsid w:val="001201DD"/>
    <w:rsid w:val="0012031C"/>
    <w:rsid w:val="001203D4"/>
    <w:rsid w:val="001203E4"/>
    <w:rsid w:val="00120BB3"/>
    <w:rsid w:val="00120CBA"/>
    <w:rsid w:val="00120D93"/>
    <w:rsid w:val="00121285"/>
    <w:rsid w:val="00121A7F"/>
    <w:rsid w:val="00121B48"/>
    <w:rsid w:val="00121D60"/>
    <w:rsid w:val="001224F3"/>
    <w:rsid w:val="0012266A"/>
    <w:rsid w:val="001229A7"/>
    <w:rsid w:val="00122CFB"/>
    <w:rsid w:val="00122D5B"/>
    <w:rsid w:val="00123477"/>
    <w:rsid w:val="001234DA"/>
    <w:rsid w:val="00123915"/>
    <w:rsid w:val="00123C22"/>
    <w:rsid w:val="00123D9D"/>
    <w:rsid w:val="00124D94"/>
    <w:rsid w:val="0012506F"/>
    <w:rsid w:val="00125074"/>
    <w:rsid w:val="001251A9"/>
    <w:rsid w:val="001251D1"/>
    <w:rsid w:val="00125E92"/>
    <w:rsid w:val="00125FB5"/>
    <w:rsid w:val="00126164"/>
    <w:rsid w:val="00126299"/>
    <w:rsid w:val="001262FB"/>
    <w:rsid w:val="00126678"/>
    <w:rsid w:val="00126A5D"/>
    <w:rsid w:val="001270B7"/>
    <w:rsid w:val="00127F73"/>
    <w:rsid w:val="001301F8"/>
    <w:rsid w:val="00130274"/>
    <w:rsid w:val="00130621"/>
    <w:rsid w:val="00130758"/>
    <w:rsid w:val="00130F73"/>
    <w:rsid w:val="001315FB"/>
    <w:rsid w:val="001319BC"/>
    <w:rsid w:val="00131A1D"/>
    <w:rsid w:val="00132202"/>
    <w:rsid w:val="00132ACA"/>
    <w:rsid w:val="001332DD"/>
    <w:rsid w:val="001333F7"/>
    <w:rsid w:val="00133BFE"/>
    <w:rsid w:val="00133D6C"/>
    <w:rsid w:val="00133EA2"/>
    <w:rsid w:val="00134048"/>
    <w:rsid w:val="0013434A"/>
    <w:rsid w:val="001345D2"/>
    <w:rsid w:val="00134B72"/>
    <w:rsid w:val="001352A0"/>
    <w:rsid w:val="001356E0"/>
    <w:rsid w:val="00135870"/>
    <w:rsid w:val="00135B14"/>
    <w:rsid w:val="00136712"/>
    <w:rsid w:val="001367E6"/>
    <w:rsid w:val="0013694D"/>
    <w:rsid w:val="00136CC2"/>
    <w:rsid w:val="001372FB"/>
    <w:rsid w:val="001373D0"/>
    <w:rsid w:val="00137995"/>
    <w:rsid w:val="00137A93"/>
    <w:rsid w:val="00137BE4"/>
    <w:rsid w:val="00137D4E"/>
    <w:rsid w:val="001407B7"/>
    <w:rsid w:val="00140D8C"/>
    <w:rsid w:val="001411B2"/>
    <w:rsid w:val="001414E2"/>
    <w:rsid w:val="00141B26"/>
    <w:rsid w:val="00141E88"/>
    <w:rsid w:val="00141FF6"/>
    <w:rsid w:val="0014217D"/>
    <w:rsid w:val="0014230B"/>
    <w:rsid w:val="001425E4"/>
    <w:rsid w:val="00142F9E"/>
    <w:rsid w:val="00142FA3"/>
    <w:rsid w:val="001431C7"/>
    <w:rsid w:val="00143513"/>
    <w:rsid w:val="00143716"/>
    <w:rsid w:val="00143D9C"/>
    <w:rsid w:val="00143F85"/>
    <w:rsid w:val="00144279"/>
    <w:rsid w:val="0014441C"/>
    <w:rsid w:val="001446E8"/>
    <w:rsid w:val="00144870"/>
    <w:rsid w:val="001451B0"/>
    <w:rsid w:val="00145805"/>
    <w:rsid w:val="00145B25"/>
    <w:rsid w:val="00145C3F"/>
    <w:rsid w:val="00145D58"/>
    <w:rsid w:val="00145DD6"/>
    <w:rsid w:val="001462A8"/>
    <w:rsid w:val="001466D0"/>
    <w:rsid w:val="00146D27"/>
    <w:rsid w:val="001478DB"/>
    <w:rsid w:val="00147B71"/>
    <w:rsid w:val="00147DAC"/>
    <w:rsid w:val="00147F99"/>
    <w:rsid w:val="001506C5"/>
    <w:rsid w:val="0015075A"/>
    <w:rsid w:val="00150924"/>
    <w:rsid w:val="00150D83"/>
    <w:rsid w:val="001510EF"/>
    <w:rsid w:val="00151401"/>
    <w:rsid w:val="001521A2"/>
    <w:rsid w:val="00152587"/>
    <w:rsid w:val="00152859"/>
    <w:rsid w:val="00152A4D"/>
    <w:rsid w:val="00152C02"/>
    <w:rsid w:val="00152ECC"/>
    <w:rsid w:val="00152F69"/>
    <w:rsid w:val="00153236"/>
    <w:rsid w:val="001536B6"/>
    <w:rsid w:val="00153A53"/>
    <w:rsid w:val="00154311"/>
    <w:rsid w:val="0015457C"/>
    <w:rsid w:val="001549C0"/>
    <w:rsid w:val="00154DF5"/>
    <w:rsid w:val="001555F2"/>
    <w:rsid w:val="0015588F"/>
    <w:rsid w:val="00155C05"/>
    <w:rsid w:val="00156323"/>
    <w:rsid w:val="001566C2"/>
    <w:rsid w:val="001569BE"/>
    <w:rsid w:val="00156A2F"/>
    <w:rsid w:val="0015757C"/>
    <w:rsid w:val="0015783F"/>
    <w:rsid w:val="00157A49"/>
    <w:rsid w:val="001602F5"/>
    <w:rsid w:val="00160608"/>
    <w:rsid w:val="001609FA"/>
    <w:rsid w:val="00160A69"/>
    <w:rsid w:val="00160A73"/>
    <w:rsid w:val="00160AD9"/>
    <w:rsid w:val="00161187"/>
    <w:rsid w:val="00161461"/>
    <w:rsid w:val="00161D6E"/>
    <w:rsid w:val="00161EEA"/>
    <w:rsid w:val="00161FCE"/>
    <w:rsid w:val="00162B91"/>
    <w:rsid w:val="00162D48"/>
    <w:rsid w:val="00162F96"/>
    <w:rsid w:val="0016314C"/>
    <w:rsid w:val="0016344A"/>
    <w:rsid w:val="001639D2"/>
    <w:rsid w:val="00163C8F"/>
    <w:rsid w:val="00163FBD"/>
    <w:rsid w:val="001642C9"/>
    <w:rsid w:val="0016459D"/>
    <w:rsid w:val="0016462E"/>
    <w:rsid w:val="00164850"/>
    <w:rsid w:val="00164A5E"/>
    <w:rsid w:val="00164A9C"/>
    <w:rsid w:val="00165188"/>
    <w:rsid w:val="001651A9"/>
    <w:rsid w:val="00165361"/>
    <w:rsid w:val="0016558F"/>
    <w:rsid w:val="00165DB3"/>
    <w:rsid w:val="00165F90"/>
    <w:rsid w:val="00166528"/>
    <w:rsid w:val="00166994"/>
    <w:rsid w:val="001669FB"/>
    <w:rsid w:val="00166AAA"/>
    <w:rsid w:val="00167055"/>
    <w:rsid w:val="001671D3"/>
    <w:rsid w:val="00167245"/>
    <w:rsid w:val="001679AB"/>
    <w:rsid w:val="0017069F"/>
    <w:rsid w:val="001707CF"/>
    <w:rsid w:val="0017093A"/>
    <w:rsid w:val="00170B34"/>
    <w:rsid w:val="001712D9"/>
    <w:rsid w:val="001717C0"/>
    <w:rsid w:val="001718D4"/>
    <w:rsid w:val="001728F8"/>
    <w:rsid w:val="00172AF5"/>
    <w:rsid w:val="00172E4C"/>
    <w:rsid w:val="00173088"/>
    <w:rsid w:val="00173257"/>
    <w:rsid w:val="001734B7"/>
    <w:rsid w:val="001734FE"/>
    <w:rsid w:val="00173E61"/>
    <w:rsid w:val="00174085"/>
    <w:rsid w:val="0017454F"/>
    <w:rsid w:val="001745A9"/>
    <w:rsid w:val="0017472F"/>
    <w:rsid w:val="00174B2C"/>
    <w:rsid w:val="00174BBF"/>
    <w:rsid w:val="00174CC1"/>
    <w:rsid w:val="00174E32"/>
    <w:rsid w:val="0017565E"/>
    <w:rsid w:val="00175EE4"/>
    <w:rsid w:val="00176690"/>
    <w:rsid w:val="00176B3F"/>
    <w:rsid w:val="00176BCA"/>
    <w:rsid w:val="00177376"/>
    <w:rsid w:val="001774FF"/>
    <w:rsid w:val="0017768E"/>
    <w:rsid w:val="00177730"/>
    <w:rsid w:val="0017795A"/>
    <w:rsid w:val="00177EDC"/>
    <w:rsid w:val="00180186"/>
    <w:rsid w:val="00180589"/>
    <w:rsid w:val="00180816"/>
    <w:rsid w:val="001810B3"/>
    <w:rsid w:val="00181460"/>
    <w:rsid w:val="001816B2"/>
    <w:rsid w:val="00181A0F"/>
    <w:rsid w:val="00181A6D"/>
    <w:rsid w:val="00181D3C"/>
    <w:rsid w:val="00182069"/>
    <w:rsid w:val="001821B6"/>
    <w:rsid w:val="0018236C"/>
    <w:rsid w:val="00182558"/>
    <w:rsid w:val="001826CA"/>
    <w:rsid w:val="00182AA0"/>
    <w:rsid w:val="00183AB7"/>
    <w:rsid w:val="00183EA0"/>
    <w:rsid w:val="001840DB"/>
    <w:rsid w:val="0018414A"/>
    <w:rsid w:val="001841DC"/>
    <w:rsid w:val="00184A09"/>
    <w:rsid w:val="00184D08"/>
    <w:rsid w:val="00184D21"/>
    <w:rsid w:val="00184D60"/>
    <w:rsid w:val="00184EA4"/>
    <w:rsid w:val="001852B9"/>
    <w:rsid w:val="00185518"/>
    <w:rsid w:val="001855E9"/>
    <w:rsid w:val="00185864"/>
    <w:rsid w:val="00185A3D"/>
    <w:rsid w:val="00185B8F"/>
    <w:rsid w:val="00185F88"/>
    <w:rsid w:val="00185FA5"/>
    <w:rsid w:val="0018614F"/>
    <w:rsid w:val="001861BA"/>
    <w:rsid w:val="00186216"/>
    <w:rsid w:val="00186670"/>
    <w:rsid w:val="00186A97"/>
    <w:rsid w:val="00186BD6"/>
    <w:rsid w:val="00187308"/>
    <w:rsid w:val="00187370"/>
    <w:rsid w:val="001877C8"/>
    <w:rsid w:val="0018794C"/>
    <w:rsid w:val="00187B15"/>
    <w:rsid w:val="00187B9A"/>
    <w:rsid w:val="00187E7B"/>
    <w:rsid w:val="0019008B"/>
    <w:rsid w:val="0019044C"/>
    <w:rsid w:val="0019047F"/>
    <w:rsid w:val="001905F1"/>
    <w:rsid w:val="00190A4B"/>
    <w:rsid w:val="00190AF5"/>
    <w:rsid w:val="001913B0"/>
    <w:rsid w:val="001913D8"/>
    <w:rsid w:val="0019140C"/>
    <w:rsid w:val="00191CC2"/>
    <w:rsid w:val="00191E78"/>
    <w:rsid w:val="00192423"/>
    <w:rsid w:val="00192664"/>
    <w:rsid w:val="00192A52"/>
    <w:rsid w:val="00192B2E"/>
    <w:rsid w:val="00192CE7"/>
    <w:rsid w:val="001930CA"/>
    <w:rsid w:val="0019314E"/>
    <w:rsid w:val="001937DD"/>
    <w:rsid w:val="00193807"/>
    <w:rsid w:val="00193AB0"/>
    <w:rsid w:val="00193AFE"/>
    <w:rsid w:val="00193E15"/>
    <w:rsid w:val="00193E95"/>
    <w:rsid w:val="00193ED5"/>
    <w:rsid w:val="001941B2"/>
    <w:rsid w:val="0019472C"/>
    <w:rsid w:val="00194F8B"/>
    <w:rsid w:val="00195144"/>
    <w:rsid w:val="00195147"/>
    <w:rsid w:val="00195514"/>
    <w:rsid w:val="00195895"/>
    <w:rsid w:val="0019599B"/>
    <w:rsid w:val="00195A04"/>
    <w:rsid w:val="00196888"/>
    <w:rsid w:val="00196AB7"/>
    <w:rsid w:val="00196B8B"/>
    <w:rsid w:val="001973C7"/>
    <w:rsid w:val="00197429"/>
    <w:rsid w:val="0019784A"/>
    <w:rsid w:val="001A0077"/>
    <w:rsid w:val="001A0309"/>
    <w:rsid w:val="001A051D"/>
    <w:rsid w:val="001A0D20"/>
    <w:rsid w:val="001A14F3"/>
    <w:rsid w:val="001A17F2"/>
    <w:rsid w:val="001A1A1C"/>
    <w:rsid w:val="001A1BB7"/>
    <w:rsid w:val="001A1FBC"/>
    <w:rsid w:val="001A2397"/>
    <w:rsid w:val="001A25FC"/>
    <w:rsid w:val="001A269B"/>
    <w:rsid w:val="001A29A0"/>
    <w:rsid w:val="001A2C77"/>
    <w:rsid w:val="001A2E55"/>
    <w:rsid w:val="001A2F6F"/>
    <w:rsid w:val="001A32B5"/>
    <w:rsid w:val="001A38DF"/>
    <w:rsid w:val="001A39E7"/>
    <w:rsid w:val="001A3A9F"/>
    <w:rsid w:val="001A3CCB"/>
    <w:rsid w:val="001A3F9D"/>
    <w:rsid w:val="001A432B"/>
    <w:rsid w:val="001A45B7"/>
    <w:rsid w:val="001A4864"/>
    <w:rsid w:val="001A5E95"/>
    <w:rsid w:val="001A6330"/>
    <w:rsid w:val="001A6969"/>
    <w:rsid w:val="001A69ED"/>
    <w:rsid w:val="001A73A2"/>
    <w:rsid w:val="001A7A6F"/>
    <w:rsid w:val="001A7D13"/>
    <w:rsid w:val="001A7E83"/>
    <w:rsid w:val="001B096C"/>
    <w:rsid w:val="001B0E41"/>
    <w:rsid w:val="001B1641"/>
    <w:rsid w:val="001B19E1"/>
    <w:rsid w:val="001B1E28"/>
    <w:rsid w:val="001B2131"/>
    <w:rsid w:val="001B2815"/>
    <w:rsid w:val="001B2C76"/>
    <w:rsid w:val="001B2D7B"/>
    <w:rsid w:val="001B3038"/>
    <w:rsid w:val="001B3422"/>
    <w:rsid w:val="001B3685"/>
    <w:rsid w:val="001B3CEF"/>
    <w:rsid w:val="001B409B"/>
    <w:rsid w:val="001B41A8"/>
    <w:rsid w:val="001B44F7"/>
    <w:rsid w:val="001B45EE"/>
    <w:rsid w:val="001B4B83"/>
    <w:rsid w:val="001B4C09"/>
    <w:rsid w:val="001B4CC1"/>
    <w:rsid w:val="001B4DBB"/>
    <w:rsid w:val="001B5323"/>
    <w:rsid w:val="001B56C3"/>
    <w:rsid w:val="001B578B"/>
    <w:rsid w:val="001B5839"/>
    <w:rsid w:val="001B5C95"/>
    <w:rsid w:val="001B5CE5"/>
    <w:rsid w:val="001B6006"/>
    <w:rsid w:val="001B696E"/>
    <w:rsid w:val="001B6ABA"/>
    <w:rsid w:val="001B6B7E"/>
    <w:rsid w:val="001B735E"/>
    <w:rsid w:val="001B74FD"/>
    <w:rsid w:val="001B7774"/>
    <w:rsid w:val="001B7D94"/>
    <w:rsid w:val="001C0414"/>
    <w:rsid w:val="001C041B"/>
    <w:rsid w:val="001C07E6"/>
    <w:rsid w:val="001C09F2"/>
    <w:rsid w:val="001C0C36"/>
    <w:rsid w:val="001C16E2"/>
    <w:rsid w:val="001C16F8"/>
    <w:rsid w:val="001C1D96"/>
    <w:rsid w:val="001C2538"/>
    <w:rsid w:val="001C2A2D"/>
    <w:rsid w:val="001C3236"/>
    <w:rsid w:val="001C3D9F"/>
    <w:rsid w:val="001C4160"/>
    <w:rsid w:val="001C4434"/>
    <w:rsid w:val="001C4B7D"/>
    <w:rsid w:val="001C4D8C"/>
    <w:rsid w:val="001C4E39"/>
    <w:rsid w:val="001C519D"/>
    <w:rsid w:val="001C5228"/>
    <w:rsid w:val="001C52B1"/>
    <w:rsid w:val="001C55B9"/>
    <w:rsid w:val="001C58AA"/>
    <w:rsid w:val="001C5CF4"/>
    <w:rsid w:val="001C5D14"/>
    <w:rsid w:val="001C5D3B"/>
    <w:rsid w:val="001C6592"/>
    <w:rsid w:val="001C6AA1"/>
    <w:rsid w:val="001C6B84"/>
    <w:rsid w:val="001C6F34"/>
    <w:rsid w:val="001C72D2"/>
    <w:rsid w:val="001C73B6"/>
    <w:rsid w:val="001D030F"/>
    <w:rsid w:val="001D0B31"/>
    <w:rsid w:val="001D0FAB"/>
    <w:rsid w:val="001D1B71"/>
    <w:rsid w:val="001D1D96"/>
    <w:rsid w:val="001D1DEE"/>
    <w:rsid w:val="001D201B"/>
    <w:rsid w:val="001D2964"/>
    <w:rsid w:val="001D3318"/>
    <w:rsid w:val="001D3436"/>
    <w:rsid w:val="001D3442"/>
    <w:rsid w:val="001D37CF"/>
    <w:rsid w:val="001D390D"/>
    <w:rsid w:val="001D3920"/>
    <w:rsid w:val="001D3A3F"/>
    <w:rsid w:val="001D3B7F"/>
    <w:rsid w:val="001D3E22"/>
    <w:rsid w:val="001D4036"/>
    <w:rsid w:val="001D433F"/>
    <w:rsid w:val="001D48F7"/>
    <w:rsid w:val="001D49EB"/>
    <w:rsid w:val="001D4A15"/>
    <w:rsid w:val="001D4C10"/>
    <w:rsid w:val="001D4D6C"/>
    <w:rsid w:val="001D5056"/>
    <w:rsid w:val="001D53A4"/>
    <w:rsid w:val="001D5428"/>
    <w:rsid w:val="001D5487"/>
    <w:rsid w:val="001D5707"/>
    <w:rsid w:val="001D5C99"/>
    <w:rsid w:val="001D5FCD"/>
    <w:rsid w:val="001D64E0"/>
    <w:rsid w:val="001D6773"/>
    <w:rsid w:val="001D69D5"/>
    <w:rsid w:val="001D6BDE"/>
    <w:rsid w:val="001D7098"/>
    <w:rsid w:val="001D734B"/>
    <w:rsid w:val="001D74A9"/>
    <w:rsid w:val="001D7870"/>
    <w:rsid w:val="001D78F9"/>
    <w:rsid w:val="001D7B7B"/>
    <w:rsid w:val="001D7E4C"/>
    <w:rsid w:val="001D7F6C"/>
    <w:rsid w:val="001D7F90"/>
    <w:rsid w:val="001E083D"/>
    <w:rsid w:val="001E086C"/>
    <w:rsid w:val="001E0882"/>
    <w:rsid w:val="001E0A5A"/>
    <w:rsid w:val="001E1049"/>
    <w:rsid w:val="001E10D0"/>
    <w:rsid w:val="001E1110"/>
    <w:rsid w:val="001E12DA"/>
    <w:rsid w:val="001E1761"/>
    <w:rsid w:val="001E195A"/>
    <w:rsid w:val="001E1993"/>
    <w:rsid w:val="001E1C5C"/>
    <w:rsid w:val="001E22CE"/>
    <w:rsid w:val="001E245A"/>
    <w:rsid w:val="001E2533"/>
    <w:rsid w:val="001E255F"/>
    <w:rsid w:val="001E2FEF"/>
    <w:rsid w:val="001E33FA"/>
    <w:rsid w:val="001E3C9D"/>
    <w:rsid w:val="001E3FA1"/>
    <w:rsid w:val="001E47E7"/>
    <w:rsid w:val="001E47F0"/>
    <w:rsid w:val="001E4AA4"/>
    <w:rsid w:val="001E515E"/>
    <w:rsid w:val="001E5261"/>
    <w:rsid w:val="001E5330"/>
    <w:rsid w:val="001E568B"/>
    <w:rsid w:val="001E5AA8"/>
    <w:rsid w:val="001E6043"/>
    <w:rsid w:val="001E66CF"/>
    <w:rsid w:val="001E6928"/>
    <w:rsid w:val="001E6A9A"/>
    <w:rsid w:val="001E7691"/>
    <w:rsid w:val="001E7A58"/>
    <w:rsid w:val="001E7BBC"/>
    <w:rsid w:val="001E7C60"/>
    <w:rsid w:val="001E7DF1"/>
    <w:rsid w:val="001F08B2"/>
    <w:rsid w:val="001F0A7D"/>
    <w:rsid w:val="001F0D2A"/>
    <w:rsid w:val="001F17F5"/>
    <w:rsid w:val="001F232A"/>
    <w:rsid w:val="001F2801"/>
    <w:rsid w:val="001F29D4"/>
    <w:rsid w:val="001F29DB"/>
    <w:rsid w:val="001F2A5F"/>
    <w:rsid w:val="001F2BF8"/>
    <w:rsid w:val="001F2C1A"/>
    <w:rsid w:val="001F2D88"/>
    <w:rsid w:val="001F2F9D"/>
    <w:rsid w:val="001F3131"/>
    <w:rsid w:val="001F32A6"/>
    <w:rsid w:val="001F3336"/>
    <w:rsid w:val="001F35B7"/>
    <w:rsid w:val="001F3A48"/>
    <w:rsid w:val="001F3D64"/>
    <w:rsid w:val="001F3E60"/>
    <w:rsid w:val="001F47D1"/>
    <w:rsid w:val="001F4A19"/>
    <w:rsid w:val="001F4C04"/>
    <w:rsid w:val="001F4CB1"/>
    <w:rsid w:val="001F4F3C"/>
    <w:rsid w:val="001F5CA1"/>
    <w:rsid w:val="001F60EF"/>
    <w:rsid w:val="001F6400"/>
    <w:rsid w:val="001F7A34"/>
    <w:rsid w:val="001F7CE9"/>
    <w:rsid w:val="001F7E24"/>
    <w:rsid w:val="001F7F8A"/>
    <w:rsid w:val="002005B9"/>
    <w:rsid w:val="00200B34"/>
    <w:rsid w:val="00200CC6"/>
    <w:rsid w:val="00200F3A"/>
    <w:rsid w:val="00201DCF"/>
    <w:rsid w:val="00201E4A"/>
    <w:rsid w:val="00201FED"/>
    <w:rsid w:val="00202689"/>
    <w:rsid w:val="0020358E"/>
    <w:rsid w:val="00203721"/>
    <w:rsid w:val="00203914"/>
    <w:rsid w:val="00203A8A"/>
    <w:rsid w:val="00204EE7"/>
    <w:rsid w:val="0020550A"/>
    <w:rsid w:val="002056F9"/>
    <w:rsid w:val="00205857"/>
    <w:rsid w:val="00205909"/>
    <w:rsid w:val="0020593C"/>
    <w:rsid w:val="0020597C"/>
    <w:rsid w:val="00205AE8"/>
    <w:rsid w:val="002064EA"/>
    <w:rsid w:val="00206AFD"/>
    <w:rsid w:val="00206DE4"/>
    <w:rsid w:val="00207186"/>
    <w:rsid w:val="002071DF"/>
    <w:rsid w:val="00207405"/>
    <w:rsid w:val="00210079"/>
    <w:rsid w:val="002100A9"/>
    <w:rsid w:val="002100E9"/>
    <w:rsid w:val="0021072E"/>
    <w:rsid w:val="00210850"/>
    <w:rsid w:val="00210E02"/>
    <w:rsid w:val="00210E1E"/>
    <w:rsid w:val="00211409"/>
    <w:rsid w:val="0021196A"/>
    <w:rsid w:val="00211D36"/>
    <w:rsid w:val="00211D3C"/>
    <w:rsid w:val="00211E1B"/>
    <w:rsid w:val="00212BD9"/>
    <w:rsid w:val="00212BF1"/>
    <w:rsid w:val="00212C1B"/>
    <w:rsid w:val="00212EB2"/>
    <w:rsid w:val="002132AF"/>
    <w:rsid w:val="0021354B"/>
    <w:rsid w:val="00213E42"/>
    <w:rsid w:val="00213F16"/>
    <w:rsid w:val="00214042"/>
    <w:rsid w:val="002145BA"/>
    <w:rsid w:val="00214716"/>
    <w:rsid w:val="002150EA"/>
    <w:rsid w:val="0021511E"/>
    <w:rsid w:val="0021576E"/>
    <w:rsid w:val="002159EA"/>
    <w:rsid w:val="00215A8E"/>
    <w:rsid w:val="00215BEE"/>
    <w:rsid w:val="00216146"/>
    <w:rsid w:val="00216C6D"/>
    <w:rsid w:val="00216F54"/>
    <w:rsid w:val="00217065"/>
    <w:rsid w:val="00217441"/>
    <w:rsid w:val="0021775B"/>
    <w:rsid w:val="002177EA"/>
    <w:rsid w:val="00217932"/>
    <w:rsid w:val="00217C76"/>
    <w:rsid w:val="00217E7C"/>
    <w:rsid w:val="002210F3"/>
    <w:rsid w:val="00221698"/>
    <w:rsid w:val="002216BC"/>
    <w:rsid w:val="0022173D"/>
    <w:rsid w:val="00221752"/>
    <w:rsid w:val="002219F3"/>
    <w:rsid w:val="00221B76"/>
    <w:rsid w:val="00221C16"/>
    <w:rsid w:val="00221C2F"/>
    <w:rsid w:val="00221D6D"/>
    <w:rsid w:val="00221EF5"/>
    <w:rsid w:val="002220E2"/>
    <w:rsid w:val="00222826"/>
    <w:rsid w:val="0022299C"/>
    <w:rsid w:val="00222EF8"/>
    <w:rsid w:val="0022306B"/>
    <w:rsid w:val="00223554"/>
    <w:rsid w:val="002235B7"/>
    <w:rsid w:val="002239E4"/>
    <w:rsid w:val="0022491B"/>
    <w:rsid w:val="00224DB7"/>
    <w:rsid w:val="00225393"/>
    <w:rsid w:val="002254B2"/>
    <w:rsid w:val="002256D4"/>
    <w:rsid w:val="002259B8"/>
    <w:rsid w:val="00225B5A"/>
    <w:rsid w:val="00225C87"/>
    <w:rsid w:val="00226137"/>
    <w:rsid w:val="00226B42"/>
    <w:rsid w:val="00226FFF"/>
    <w:rsid w:val="002270B7"/>
    <w:rsid w:val="0022717C"/>
    <w:rsid w:val="0022718F"/>
    <w:rsid w:val="0022732A"/>
    <w:rsid w:val="00227A67"/>
    <w:rsid w:val="00227BA1"/>
    <w:rsid w:val="00227C5B"/>
    <w:rsid w:val="00227ECD"/>
    <w:rsid w:val="00227FD0"/>
    <w:rsid w:val="00230026"/>
    <w:rsid w:val="00230244"/>
    <w:rsid w:val="0023031F"/>
    <w:rsid w:val="0023059C"/>
    <w:rsid w:val="00230754"/>
    <w:rsid w:val="00230ADD"/>
    <w:rsid w:val="00230D38"/>
    <w:rsid w:val="002316F4"/>
    <w:rsid w:val="00231DE9"/>
    <w:rsid w:val="002321CB"/>
    <w:rsid w:val="002324A6"/>
    <w:rsid w:val="00232C5F"/>
    <w:rsid w:val="00232F90"/>
    <w:rsid w:val="00233208"/>
    <w:rsid w:val="00233AEA"/>
    <w:rsid w:val="00233BB6"/>
    <w:rsid w:val="00233CD3"/>
    <w:rsid w:val="00233DF9"/>
    <w:rsid w:val="002341B6"/>
    <w:rsid w:val="0023440B"/>
    <w:rsid w:val="0023446F"/>
    <w:rsid w:val="002347E6"/>
    <w:rsid w:val="00234824"/>
    <w:rsid w:val="00234F7F"/>
    <w:rsid w:val="002352DD"/>
    <w:rsid w:val="00235412"/>
    <w:rsid w:val="00235533"/>
    <w:rsid w:val="002357FD"/>
    <w:rsid w:val="00235F12"/>
    <w:rsid w:val="0023672C"/>
    <w:rsid w:val="00236EF6"/>
    <w:rsid w:val="002370CB"/>
    <w:rsid w:val="0023725B"/>
    <w:rsid w:val="002376A0"/>
    <w:rsid w:val="00237712"/>
    <w:rsid w:val="00237C37"/>
    <w:rsid w:val="00237CC1"/>
    <w:rsid w:val="00237F32"/>
    <w:rsid w:val="00237F34"/>
    <w:rsid w:val="002410B3"/>
    <w:rsid w:val="00241B33"/>
    <w:rsid w:val="002421E8"/>
    <w:rsid w:val="00243568"/>
    <w:rsid w:val="0024377A"/>
    <w:rsid w:val="00243C75"/>
    <w:rsid w:val="0024402E"/>
    <w:rsid w:val="00244212"/>
    <w:rsid w:val="00244DBF"/>
    <w:rsid w:val="002458CF"/>
    <w:rsid w:val="00245980"/>
    <w:rsid w:val="00245B68"/>
    <w:rsid w:val="00245BC3"/>
    <w:rsid w:val="00246799"/>
    <w:rsid w:val="00246E14"/>
    <w:rsid w:val="00247447"/>
    <w:rsid w:val="00247658"/>
    <w:rsid w:val="002477B9"/>
    <w:rsid w:val="0024794E"/>
    <w:rsid w:val="00247CB2"/>
    <w:rsid w:val="00247E1B"/>
    <w:rsid w:val="0025071A"/>
    <w:rsid w:val="00250A09"/>
    <w:rsid w:val="00250A5B"/>
    <w:rsid w:val="00250B97"/>
    <w:rsid w:val="00251151"/>
    <w:rsid w:val="002512B5"/>
    <w:rsid w:val="002513BC"/>
    <w:rsid w:val="0025196F"/>
    <w:rsid w:val="00251CC0"/>
    <w:rsid w:val="0025208F"/>
    <w:rsid w:val="002523D5"/>
    <w:rsid w:val="00252582"/>
    <w:rsid w:val="00252981"/>
    <w:rsid w:val="00252C7C"/>
    <w:rsid w:val="002533C1"/>
    <w:rsid w:val="0025349A"/>
    <w:rsid w:val="00253BB2"/>
    <w:rsid w:val="00254324"/>
    <w:rsid w:val="00254501"/>
    <w:rsid w:val="00254745"/>
    <w:rsid w:val="00255454"/>
    <w:rsid w:val="00255A9F"/>
    <w:rsid w:val="00255F3F"/>
    <w:rsid w:val="002560AD"/>
    <w:rsid w:val="0025618D"/>
    <w:rsid w:val="002562C4"/>
    <w:rsid w:val="00256322"/>
    <w:rsid w:val="0025663C"/>
    <w:rsid w:val="0025673E"/>
    <w:rsid w:val="0025675B"/>
    <w:rsid w:val="00256D12"/>
    <w:rsid w:val="00257042"/>
    <w:rsid w:val="002573BB"/>
    <w:rsid w:val="00257486"/>
    <w:rsid w:val="0025784D"/>
    <w:rsid w:val="00257AE5"/>
    <w:rsid w:val="00257B9A"/>
    <w:rsid w:val="00260357"/>
    <w:rsid w:val="00260406"/>
    <w:rsid w:val="00260534"/>
    <w:rsid w:val="00260DDE"/>
    <w:rsid w:val="0026115D"/>
    <w:rsid w:val="00261318"/>
    <w:rsid w:val="00261340"/>
    <w:rsid w:val="00261977"/>
    <w:rsid w:val="00261FEC"/>
    <w:rsid w:val="00262368"/>
    <w:rsid w:val="002627CA"/>
    <w:rsid w:val="00262B2B"/>
    <w:rsid w:val="00262F4F"/>
    <w:rsid w:val="002630E8"/>
    <w:rsid w:val="00263266"/>
    <w:rsid w:val="00263F23"/>
    <w:rsid w:val="0026429C"/>
    <w:rsid w:val="00264C41"/>
    <w:rsid w:val="00264FDE"/>
    <w:rsid w:val="00265125"/>
    <w:rsid w:val="00265215"/>
    <w:rsid w:val="0026527F"/>
    <w:rsid w:val="002659BC"/>
    <w:rsid w:val="00265AE9"/>
    <w:rsid w:val="00265B5E"/>
    <w:rsid w:val="002661BD"/>
    <w:rsid w:val="002663C1"/>
    <w:rsid w:val="002665A3"/>
    <w:rsid w:val="00266A8F"/>
    <w:rsid w:val="00266B17"/>
    <w:rsid w:val="00266D10"/>
    <w:rsid w:val="002672EF"/>
    <w:rsid w:val="002673E6"/>
    <w:rsid w:val="002674F1"/>
    <w:rsid w:val="002676D4"/>
    <w:rsid w:val="002677D1"/>
    <w:rsid w:val="00267D6C"/>
    <w:rsid w:val="00267FE8"/>
    <w:rsid w:val="00270279"/>
    <w:rsid w:val="0027053F"/>
    <w:rsid w:val="00270818"/>
    <w:rsid w:val="00270DE9"/>
    <w:rsid w:val="00270EF9"/>
    <w:rsid w:val="00271547"/>
    <w:rsid w:val="00271D3A"/>
    <w:rsid w:val="00271F85"/>
    <w:rsid w:val="00272632"/>
    <w:rsid w:val="002730D5"/>
    <w:rsid w:val="002734B3"/>
    <w:rsid w:val="002737F3"/>
    <w:rsid w:val="0027408D"/>
    <w:rsid w:val="0027491D"/>
    <w:rsid w:val="002749B8"/>
    <w:rsid w:val="00274C1D"/>
    <w:rsid w:val="002762BB"/>
    <w:rsid w:val="002764E9"/>
    <w:rsid w:val="00276CA8"/>
    <w:rsid w:val="00277896"/>
    <w:rsid w:val="002778A3"/>
    <w:rsid w:val="00277DFA"/>
    <w:rsid w:val="002801C7"/>
    <w:rsid w:val="002803CD"/>
    <w:rsid w:val="0028095C"/>
    <w:rsid w:val="00280EFB"/>
    <w:rsid w:val="0028102B"/>
    <w:rsid w:val="002816BB"/>
    <w:rsid w:val="00281A1C"/>
    <w:rsid w:val="002829C5"/>
    <w:rsid w:val="00282FC3"/>
    <w:rsid w:val="00283163"/>
    <w:rsid w:val="0028352A"/>
    <w:rsid w:val="00283994"/>
    <w:rsid w:val="00283F70"/>
    <w:rsid w:val="0028419E"/>
    <w:rsid w:val="002842AA"/>
    <w:rsid w:val="00284DA9"/>
    <w:rsid w:val="00284EAA"/>
    <w:rsid w:val="00285A36"/>
    <w:rsid w:val="00285AAB"/>
    <w:rsid w:val="00285E58"/>
    <w:rsid w:val="002860D1"/>
    <w:rsid w:val="00286438"/>
    <w:rsid w:val="00286FB2"/>
    <w:rsid w:val="0028706B"/>
    <w:rsid w:val="002876BB"/>
    <w:rsid w:val="002878C9"/>
    <w:rsid w:val="00287A91"/>
    <w:rsid w:val="002900B0"/>
    <w:rsid w:val="002901D5"/>
    <w:rsid w:val="00290353"/>
    <w:rsid w:val="002906FE"/>
    <w:rsid w:val="00290A0C"/>
    <w:rsid w:val="00291789"/>
    <w:rsid w:val="00291A25"/>
    <w:rsid w:val="00291D4B"/>
    <w:rsid w:val="002923B0"/>
    <w:rsid w:val="00292461"/>
    <w:rsid w:val="00292580"/>
    <w:rsid w:val="00292BFE"/>
    <w:rsid w:val="00292E79"/>
    <w:rsid w:val="00293111"/>
    <w:rsid w:val="00293138"/>
    <w:rsid w:val="0029319A"/>
    <w:rsid w:val="0029359B"/>
    <w:rsid w:val="00293807"/>
    <w:rsid w:val="00294382"/>
    <w:rsid w:val="0029458E"/>
    <w:rsid w:val="00294645"/>
    <w:rsid w:val="00294797"/>
    <w:rsid w:val="00294ADC"/>
    <w:rsid w:val="00294D6D"/>
    <w:rsid w:val="002955E1"/>
    <w:rsid w:val="00295624"/>
    <w:rsid w:val="00295A44"/>
    <w:rsid w:val="00295C53"/>
    <w:rsid w:val="002966CC"/>
    <w:rsid w:val="00296B61"/>
    <w:rsid w:val="00296D4B"/>
    <w:rsid w:val="002971E5"/>
    <w:rsid w:val="0029722A"/>
    <w:rsid w:val="00297D85"/>
    <w:rsid w:val="002A0CDD"/>
    <w:rsid w:val="002A0D3F"/>
    <w:rsid w:val="002A2018"/>
    <w:rsid w:val="002A2038"/>
    <w:rsid w:val="002A283F"/>
    <w:rsid w:val="002A2B99"/>
    <w:rsid w:val="002A2D36"/>
    <w:rsid w:val="002A3F1F"/>
    <w:rsid w:val="002A42F5"/>
    <w:rsid w:val="002A4A23"/>
    <w:rsid w:val="002A4E50"/>
    <w:rsid w:val="002A4EDC"/>
    <w:rsid w:val="002A5179"/>
    <w:rsid w:val="002A5452"/>
    <w:rsid w:val="002A5931"/>
    <w:rsid w:val="002A5CEC"/>
    <w:rsid w:val="002A6368"/>
    <w:rsid w:val="002A684E"/>
    <w:rsid w:val="002A6C7B"/>
    <w:rsid w:val="002A6E1F"/>
    <w:rsid w:val="002A73B4"/>
    <w:rsid w:val="002A7586"/>
    <w:rsid w:val="002A7651"/>
    <w:rsid w:val="002A7917"/>
    <w:rsid w:val="002A7A01"/>
    <w:rsid w:val="002A7A14"/>
    <w:rsid w:val="002A7F45"/>
    <w:rsid w:val="002A7FBF"/>
    <w:rsid w:val="002B11DF"/>
    <w:rsid w:val="002B1266"/>
    <w:rsid w:val="002B19A8"/>
    <w:rsid w:val="002B1BA8"/>
    <w:rsid w:val="002B21EB"/>
    <w:rsid w:val="002B256E"/>
    <w:rsid w:val="002B2B89"/>
    <w:rsid w:val="002B2D11"/>
    <w:rsid w:val="002B3EC3"/>
    <w:rsid w:val="002B423A"/>
    <w:rsid w:val="002B431A"/>
    <w:rsid w:val="002B4C66"/>
    <w:rsid w:val="002B51A8"/>
    <w:rsid w:val="002B51CB"/>
    <w:rsid w:val="002B5F1E"/>
    <w:rsid w:val="002B6381"/>
    <w:rsid w:val="002B644C"/>
    <w:rsid w:val="002B67C5"/>
    <w:rsid w:val="002B6D9D"/>
    <w:rsid w:val="002B7083"/>
    <w:rsid w:val="002B734F"/>
    <w:rsid w:val="002B7845"/>
    <w:rsid w:val="002B78F7"/>
    <w:rsid w:val="002C05A0"/>
    <w:rsid w:val="002C099F"/>
    <w:rsid w:val="002C09D7"/>
    <w:rsid w:val="002C0B68"/>
    <w:rsid w:val="002C0D4E"/>
    <w:rsid w:val="002C0E3A"/>
    <w:rsid w:val="002C12E5"/>
    <w:rsid w:val="002C1633"/>
    <w:rsid w:val="002C1667"/>
    <w:rsid w:val="002C1734"/>
    <w:rsid w:val="002C1A24"/>
    <w:rsid w:val="002C23EB"/>
    <w:rsid w:val="002C27F9"/>
    <w:rsid w:val="002C31E7"/>
    <w:rsid w:val="002C357E"/>
    <w:rsid w:val="002C35C5"/>
    <w:rsid w:val="002C3618"/>
    <w:rsid w:val="002C38A7"/>
    <w:rsid w:val="002C38BE"/>
    <w:rsid w:val="002C3D3F"/>
    <w:rsid w:val="002C4683"/>
    <w:rsid w:val="002C4D31"/>
    <w:rsid w:val="002C5675"/>
    <w:rsid w:val="002C56AE"/>
    <w:rsid w:val="002C58BF"/>
    <w:rsid w:val="002C5935"/>
    <w:rsid w:val="002C5BD3"/>
    <w:rsid w:val="002C5C3E"/>
    <w:rsid w:val="002C69CB"/>
    <w:rsid w:val="002C7088"/>
    <w:rsid w:val="002C7487"/>
    <w:rsid w:val="002C7684"/>
    <w:rsid w:val="002C7910"/>
    <w:rsid w:val="002C7D39"/>
    <w:rsid w:val="002C7EF3"/>
    <w:rsid w:val="002D0266"/>
    <w:rsid w:val="002D0D42"/>
    <w:rsid w:val="002D0E57"/>
    <w:rsid w:val="002D0E7B"/>
    <w:rsid w:val="002D1372"/>
    <w:rsid w:val="002D1391"/>
    <w:rsid w:val="002D1899"/>
    <w:rsid w:val="002D1E00"/>
    <w:rsid w:val="002D1EB9"/>
    <w:rsid w:val="002D21C9"/>
    <w:rsid w:val="002D2390"/>
    <w:rsid w:val="002D2414"/>
    <w:rsid w:val="002D2462"/>
    <w:rsid w:val="002D2636"/>
    <w:rsid w:val="002D2D5A"/>
    <w:rsid w:val="002D2F17"/>
    <w:rsid w:val="002D355C"/>
    <w:rsid w:val="002D425D"/>
    <w:rsid w:val="002D4374"/>
    <w:rsid w:val="002D4383"/>
    <w:rsid w:val="002D47B0"/>
    <w:rsid w:val="002D59A1"/>
    <w:rsid w:val="002D5D4E"/>
    <w:rsid w:val="002D5E07"/>
    <w:rsid w:val="002D6298"/>
    <w:rsid w:val="002D6A19"/>
    <w:rsid w:val="002D6A45"/>
    <w:rsid w:val="002D6C86"/>
    <w:rsid w:val="002D7AE1"/>
    <w:rsid w:val="002D7CA3"/>
    <w:rsid w:val="002D7CDD"/>
    <w:rsid w:val="002E0B11"/>
    <w:rsid w:val="002E0B45"/>
    <w:rsid w:val="002E0BC1"/>
    <w:rsid w:val="002E12D3"/>
    <w:rsid w:val="002E1396"/>
    <w:rsid w:val="002E1476"/>
    <w:rsid w:val="002E1B49"/>
    <w:rsid w:val="002E21BD"/>
    <w:rsid w:val="002E220D"/>
    <w:rsid w:val="002E244F"/>
    <w:rsid w:val="002E2B12"/>
    <w:rsid w:val="002E2FC0"/>
    <w:rsid w:val="002E3296"/>
    <w:rsid w:val="002E332C"/>
    <w:rsid w:val="002E353D"/>
    <w:rsid w:val="002E39F9"/>
    <w:rsid w:val="002E3AE2"/>
    <w:rsid w:val="002E421E"/>
    <w:rsid w:val="002E4A17"/>
    <w:rsid w:val="002E4B14"/>
    <w:rsid w:val="002E51E1"/>
    <w:rsid w:val="002E5701"/>
    <w:rsid w:val="002E5988"/>
    <w:rsid w:val="002E5A3E"/>
    <w:rsid w:val="002E6369"/>
    <w:rsid w:val="002E6479"/>
    <w:rsid w:val="002E660C"/>
    <w:rsid w:val="002E6FD2"/>
    <w:rsid w:val="002E71F5"/>
    <w:rsid w:val="002E72EF"/>
    <w:rsid w:val="002E744A"/>
    <w:rsid w:val="002E7881"/>
    <w:rsid w:val="002F015F"/>
    <w:rsid w:val="002F0B0F"/>
    <w:rsid w:val="002F0EDC"/>
    <w:rsid w:val="002F0F27"/>
    <w:rsid w:val="002F0FD9"/>
    <w:rsid w:val="002F1078"/>
    <w:rsid w:val="002F1299"/>
    <w:rsid w:val="002F19DA"/>
    <w:rsid w:val="002F1A6F"/>
    <w:rsid w:val="002F1DA0"/>
    <w:rsid w:val="002F1FC9"/>
    <w:rsid w:val="002F20B5"/>
    <w:rsid w:val="002F25FD"/>
    <w:rsid w:val="002F2A6C"/>
    <w:rsid w:val="002F2AE1"/>
    <w:rsid w:val="002F2B93"/>
    <w:rsid w:val="002F2D15"/>
    <w:rsid w:val="002F2EF5"/>
    <w:rsid w:val="002F304A"/>
    <w:rsid w:val="002F3A5B"/>
    <w:rsid w:val="002F3AB8"/>
    <w:rsid w:val="002F3AC7"/>
    <w:rsid w:val="002F3ACB"/>
    <w:rsid w:val="002F3BA1"/>
    <w:rsid w:val="002F3C71"/>
    <w:rsid w:val="002F44CD"/>
    <w:rsid w:val="002F4538"/>
    <w:rsid w:val="002F46C7"/>
    <w:rsid w:val="002F488B"/>
    <w:rsid w:val="002F49C6"/>
    <w:rsid w:val="002F4DE1"/>
    <w:rsid w:val="002F4EEF"/>
    <w:rsid w:val="002F55F6"/>
    <w:rsid w:val="002F5752"/>
    <w:rsid w:val="002F590C"/>
    <w:rsid w:val="002F65DD"/>
    <w:rsid w:val="002F6C84"/>
    <w:rsid w:val="002F6E44"/>
    <w:rsid w:val="002F6EED"/>
    <w:rsid w:val="002F72B1"/>
    <w:rsid w:val="002F74F1"/>
    <w:rsid w:val="002F75F3"/>
    <w:rsid w:val="002F7EAA"/>
    <w:rsid w:val="003002AD"/>
    <w:rsid w:val="00300C3F"/>
    <w:rsid w:val="00300F0B"/>
    <w:rsid w:val="00301092"/>
    <w:rsid w:val="003011F1"/>
    <w:rsid w:val="003017A2"/>
    <w:rsid w:val="0030186C"/>
    <w:rsid w:val="00301B54"/>
    <w:rsid w:val="003022BA"/>
    <w:rsid w:val="003025BD"/>
    <w:rsid w:val="00302C7F"/>
    <w:rsid w:val="00303189"/>
    <w:rsid w:val="00303B37"/>
    <w:rsid w:val="00303BCA"/>
    <w:rsid w:val="00303E9E"/>
    <w:rsid w:val="003046E4"/>
    <w:rsid w:val="00304BCD"/>
    <w:rsid w:val="00304DFD"/>
    <w:rsid w:val="00304F31"/>
    <w:rsid w:val="0030506B"/>
    <w:rsid w:val="00305097"/>
    <w:rsid w:val="00305428"/>
    <w:rsid w:val="003054C0"/>
    <w:rsid w:val="00305580"/>
    <w:rsid w:val="0030590E"/>
    <w:rsid w:val="0030595D"/>
    <w:rsid w:val="003060B2"/>
    <w:rsid w:val="0030620C"/>
    <w:rsid w:val="0030660E"/>
    <w:rsid w:val="00306B82"/>
    <w:rsid w:val="00306BB7"/>
    <w:rsid w:val="00307024"/>
    <w:rsid w:val="003071B8"/>
    <w:rsid w:val="0030754C"/>
    <w:rsid w:val="0030788F"/>
    <w:rsid w:val="00307C57"/>
    <w:rsid w:val="00307CE7"/>
    <w:rsid w:val="00310089"/>
    <w:rsid w:val="00310A77"/>
    <w:rsid w:val="00310ADD"/>
    <w:rsid w:val="00310BB3"/>
    <w:rsid w:val="00310C43"/>
    <w:rsid w:val="00310CB7"/>
    <w:rsid w:val="0031181F"/>
    <w:rsid w:val="00312045"/>
    <w:rsid w:val="00312873"/>
    <w:rsid w:val="00312876"/>
    <w:rsid w:val="00312957"/>
    <w:rsid w:val="00312A66"/>
    <w:rsid w:val="00312C08"/>
    <w:rsid w:val="00312C7C"/>
    <w:rsid w:val="00312CA4"/>
    <w:rsid w:val="00312F28"/>
    <w:rsid w:val="003148FD"/>
    <w:rsid w:val="00314B2B"/>
    <w:rsid w:val="003156E0"/>
    <w:rsid w:val="00315A36"/>
    <w:rsid w:val="00315A5A"/>
    <w:rsid w:val="00315DD7"/>
    <w:rsid w:val="00316002"/>
    <w:rsid w:val="003163F6"/>
    <w:rsid w:val="003164B2"/>
    <w:rsid w:val="00316589"/>
    <w:rsid w:val="00316B02"/>
    <w:rsid w:val="00316B58"/>
    <w:rsid w:val="00316E84"/>
    <w:rsid w:val="0031704C"/>
    <w:rsid w:val="003173C9"/>
    <w:rsid w:val="003176A6"/>
    <w:rsid w:val="00320339"/>
    <w:rsid w:val="0032077F"/>
    <w:rsid w:val="00320E71"/>
    <w:rsid w:val="0032148D"/>
    <w:rsid w:val="003215D0"/>
    <w:rsid w:val="00321839"/>
    <w:rsid w:val="00321B0A"/>
    <w:rsid w:val="00321CBC"/>
    <w:rsid w:val="00322192"/>
    <w:rsid w:val="00322257"/>
    <w:rsid w:val="003222E4"/>
    <w:rsid w:val="003224DE"/>
    <w:rsid w:val="003225DA"/>
    <w:rsid w:val="00322EDB"/>
    <w:rsid w:val="00323204"/>
    <w:rsid w:val="00323422"/>
    <w:rsid w:val="00323B61"/>
    <w:rsid w:val="00323F67"/>
    <w:rsid w:val="0032538F"/>
    <w:rsid w:val="0032597D"/>
    <w:rsid w:val="00325ACC"/>
    <w:rsid w:val="00325BE8"/>
    <w:rsid w:val="00325DF7"/>
    <w:rsid w:val="003261DA"/>
    <w:rsid w:val="00326914"/>
    <w:rsid w:val="00326B10"/>
    <w:rsid w:val="0032749A"/>
    <w:rsid w:val="003276EA"/>
    <w:rsid w:val="00327706"/>
    <w:rsid w:val="003278CE"/>
    <w:rsid w:val="003278E8"/>
    <w:rsid w:val="00327A31"/>
    <w:rsid w:val="00327EA6"/>
    <w:rsid w:val="00327EC6"/>
    <w:rsid w:val="00327FBE"/>
    <w:rsid w:val="00330677"/>
    <w:rsid w:val="0033084A"/>
    <w:rsid w:val="00330E1D"/>
    <w:rsid w:val="00331243"/>
    <w:rsid w:val="00331ADF"/>
    <w:rsid w:val="00331B7C"/>
    <w:rsid w:val="00331F4F"/>
    <w:rsid w:val="00332477"/>
    <w:rsid w:val="003327BC"/>
    <w:rsid w:val="00332B61"/>
    <w:rsid w:val="003330FC"/>
    <w:rsid w:val="0033410F"/>
    <w:rsid w:val="00334196"/>
    <w:rsid w:val="003342BB"/>
    <w:rsid w:val="0033431E"/>
    <w:rsid w:val="00334818"/>
    <w:rsid w:val="00334C49"/>
    <w:rsid w:val="00334D16"/>
    <w:rsid w:val="00335033"/>
    <w:rsid w:val="00335689"/>
    <w:rsid w:val="003358B4"/>
    <w:rsid w:val="00335C2C"/>
    <w:rsid w:val="00336140"/>
    <w:rsid w:val="003361C0"/>
    <w:rsid w:val="00336376"/>
    <w:rsid w:val="00336415"/>
    <w:rsid w:val="00336D24"/>
    <w:rsid w:val="003374EF"/>
    <w:rsid w:val="003378BC"/>
    <w:rsid w:val="00337C3A"/>
    <w:rsid w:val="00337C67"/>
    <w:rsid w:val="0034008E"/>
    <w:rsid w:val="0034011F"/>
    <w:rsid w:val="0034039E"/>
    <w:rsid w:val="00340AB1"/>
    <w:rsid w:val="00340F20"/>
    <w:rsid w:val="00341404"/>
    <w:rsid w:val="00341AF7"/>
    <w:rsid w:val="00341ECF"/>
    <w:rsid w:val="00342351"/>
    <w:rsid w:val="0034242E"/>
    <w:rsid w:val="00343634"/>
    <w:rsid w:val="0034389D"/>
    <w:rsid w:val="00343DAB"/>
    <w:rsid w:val="0034457A"/>
    <w:rsid w:val="00344B16"/>
    <w:rsid w:val="00344DDC"/>
    <w:rsid w:val="00345160"/>
    <w:rsid w:val="00345816"/>
    <w:rsid w:val="00345EF4"/>
    <w:rsid w:val="003460EA"/>
    <w:rsid w:val="0034661B"/>
    <w:rsid w:val="00346784"/>
    <w:rsid w:val="00346B4F"/>
    <w:rsid w:val="0034730D"/>
    <w:rsid w:val="003476DA"/>
    <w:rsid w:val="00350674"/>
    <w:rsid w:val="003513D4"/>
    <w:rsid w:val="00351417"/>
    <w:rsid w:val="00351432"/>
    <w:rsid w:val="003519F4"/>
    <w:rsid w:val="00351CB1"/>
    <w:rsid w:val="0035200D"/>
    <w:rsid w:val="003526D9"/>
    <w:rsid w:val="00352940"/>
    <w:rsid w:val="00352ABB"/>
    <w:rsid w:val="00352E46"/>
    <w:rsid w:val="00352F9B"/>
    <w:rsid w:val="00352FE9"/>
    <w:rsid w:val="00353480"/>
    <w:rsid w:val="003535CF"/>
    <w:rsid w:val="00353714"/>
    <w:rsid w:val="003538F9"/>
    <w:rsid w:val="00353AF5"/>
    <w:rsid w:val="00353CBD"/>
    <w:rsid w:val="00353EF4"/>
    <w:rsid w:val="0035406F"/>
    <w:rsid w:val="0035435C"/>
    <w:rsid w:val="0035446E"/>
    <w:rsid w:val="003545AB"/>
    <w:rsid w:val="003546EE"/>
    <w:rsid w:val="00354B0C"/>
    <w:rsid w:val="00356010"/>
    <w:rsid w:val="003566A2"/>
    <w:rsid w:val="00356A9A"/>
    <w:rsid w:val="00356EB0"/>
    <w:rsid w:val="00356FB8"/>
    <w:rsid w:val="0035716B"/>
    <w:rsid w:val="00357203"/>
    <w:rsid w:val="00357403"/>
    <w:rsid w:val="003576DE"/>
    <w:rsid w:val="00357769"/>
    <w:rsid w:val="00357CAA"/>
    <w:rsid w:val="00357CC9"/>
    <w:rsid w:val="00357DB1"/>
    <w:rsid w:val="00360174"/>
    <w:rsid w:val="0036046D"/>
    <w:rsid w:val="0036049C"/>
    <w:rsid w:val="003605B2"/>
    <w:rsid w:val="00360C3B"/>
    <w:rsid w:val="003610A8"/>
    <w:rsid w:val="003610F4"/>
    <w:rsid w:val="00361803"/>
    <w:rsid w:val="003619BB"/>
    <w:rsid w:val="00361CC9"/>
    <w:rsid w:val="003620CF"/>
    <w:rsid w:val="003627AF"/>
    <w:rsid w:val="00362F50"/>
    <w:rsid w:val="003637FD"/>
    <w:rsid w:val="00363B7A"/>
    <w:rsid w:val="00363CAE"/>
    <w:rsid w:val="00363CBE"/>
    <w:rsid w:val="00363F3E"/>
    <w:rsid w:val="003641EE"/>
    <w:rsid w:val="00364983"/>
    <w:rsid w:val="00364A37"/>
    <w:rsid w:val="00364B19"/>
    <w:rsid w:val="0036565A"/>
    <w:rsid w:val="0036577D"/>
    <w:rsid w:val="0036599A"/>
    <w:rsid w:val="003659FD"/>
    <w:rsid w:val="00365CD4"/>
    <w:rsid w:val="00365D57"/>
    <w:rsid w:val="00365FE0"/>
    <w:rsid w:val="00366144"/>
    <w:rsid w:val="00366376"/>
    <w:rsid w:val="00366EEA"/>
    <w:rsid w:val="00367194"/>
    <w:rsid w:val="00367390"/>
    <w:rsid w:val="0036752D"/>
    <w:rsid w:val="00367532"/>
    <w:rsid w:val="003678D3"/>
    <w:rsid w:val="00367CD5"/>
    <w:rsid w:val="003706AE"/>
    <w:rsid w:val="00370B37"/>
    <w:rsid w:val="00371283"/>
    <w:rsid w:val="0037194D"/>
    <w:rsid w:val="0037205B"/>
    <w:rsid w:val="003720ED"/>
    <w:rsid w:val="0037253D"/>
    <w:rsid w:val="003729FB"/>
    <w:rsid w:val="00373283"/>
    <w:rsid w:val="00373473"/>
    <w:rsid w:val="003734A7"/>
    <w:rsid w:val="00373A43"/>
    <w:rsid w:val="00373D9D"/>
    <w:rsid w:val="003744C8"/>
    <w:rsid w:val="003745F2"/>
    <w:rsid w:val="00374785"/>
    <w:rsid w:val="00374AB5"/>
    <w:rsid w:val="00374B2A"/>
    <w:rsid w:val="00374B7A"/>
    <w:rsid w:val="00374BA2"/>
    <w:rsid w:val="00374EA8"/>
    <w:rsid w:val="003751B0"/>
    <w:rsid w:val="00375687"/>
    <w:rsid w:val="00375736"/>
    <w:rsid w:val="0037588A"/>
    <w:rsid w:val="00375FAD"/>
    <w:rsid w:val="00376086"/>
    <w:rsid w:val="0037626A"/>
    <w:rsid w:val="003763FA"/>
    <w:rsid w:val="0037644E"/>
    <w:rsid w:val="0037688B"/>
    <w:rsid w:val="003768BB"/>
    <w:rsid w:val="00376A3C"/>
    <w:rsid w:val="00376B84"/>
    <w:rsid w:val="00376C20"/>
    <w:rsid w:val="00376EE6"/>
    <w:rsid w:val="0037705B"/>
    <w:rsid w:val="003775BD"/>
    <w:rsid w:val="00377FC8"/>
    <w:rsid w:val="0038042A"/>
    <w:rsid w:val="00380AE7"/>
    <w:rsid w:val="00380F69"/>
    <w:rsid w:val="00380FDC"/>
    <w:rsid w:val="003812DF"/>
    <w:rsid w:val="0038163B"/>
    <w:rsid w:val="00381868"/>
    <w:rsid w:val="00381969"/>
    <w:rsid w:val="00381CBF"/>
    <w:rsid w:val="00381CC0"/>
    <w:rsid w:val="00381FD0"/>
    <w:rsid w:val="00382732"/>
    <w:rsid w:val="003829AC"/>
    <w:rsid w:val="00382AB6"/>
    <w:rsid w:val="00382B07"/>
    <w:rsid w:val="00382FA1"/>
    <w:rsid w:val="003831A5"/>
    <w:rsid w:val="00383366"/>
    <w:rsid w:val="0038355D"/>
    <w:rsid w:val="00383935"/>
    <w:rsid w:val="00384B1D"/>
    <w:rsid w:val="00384E5C"/>
    <w:rsid w:val="00384FAF"/>
    <w:rsid w:val="00385156"/>
    <w:rsid w:val="003852C5"/>
    <w:rsid w:val="00385679"/>
    <w:rsid w:val="0038584F"/>
    <w:rsid w:val="003858E9"/>
    <w:rsid w:val="00385D01"/>
    <w:rsid w:val="00385D97"/>
    <w:rsid w:val="00385E4F"/>
    <w:rsid w:val="00385E9F"/>
    <w:rsid w:val="00385F02"/>
    <w:rsid w:val="0038628A"/>
    <w:rsid w:val="003863BC"/>
    <w:rsid w:val="00386823"/>
    <w:rsid w:val="00386AB5"/>
    <w:rsid w:val="00386CDE"/>
    <w:rsid w:val="0038735B"/>
    <w:rsid w:val="0038759B"/>
    <w:rsid w:val="0038771B"/>
    <w:rsid w:val="00390390"/>
    <w:rsid w:val="003906FD"/>
    <w:rsid w:val="0039081F"/>
    <w:rsid w:val="00390AFF"/>
    <w:rsid w:val="00390BAD"/>
    <w:rsid w:val="00390C3B"/>
    <w:rsid w:val="00390CF8"/>
    <w:rsid w:val="00391088"/>
    <w:rsid w:val="003911B7"/>
    <w:rsid w:val="00391753"/>
    <w:rsid w:val="003919DE"/>
    <w:rsid w:val="00391ADB"/>
    <w:rsid w:val="00392424"/>
    <w:rsid w:val="0039249B"/>
    <w:rsid w:val="003924E7"/>
    <w:rsid w:val="003924FE"/>
    <w:rsid w:val="00392739"/>
    <w:rsid w:val="00392780"/>
    <w:rsid w:val="003928A1"/>
    <w:rsid w:val="00392992"/>
    <w:rsid w:val="003929A2"/>
    <w:rsid w:val="00392BC3"/>
    <w:rsid w:val="00392F1B"/>
    <w:rsid w:val="00392F6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23D"/>
    <w:rsid w:val="00395483"/>
    <w:rsid w:val="00395487"/>
    <w:rsid w:val="00395491"/>
    <w:rsid w:val="003955AA"/>
    <w:rsid w:val="0039565E"/>
    <w:rsid w:val="003956FB"/>
    <w:rsid w:val="00395F0C"/>
    <w:rsid w:val="00396350"/>
    <w:rsid w:val="003964C6"/>
    <w:rsid w:val="00396D08"/>
    <w:rsid w:val="00396E78"/>
    <w:rsid w:val="003970A3"/>
    <w:rsid w:val="00397181"/>
    <w:rsid w:val="0039741F"/>
    <w:rsid w:val="00397B51"/>
    <w:rsid w:val="00397C34"/>
    <w:rsid w:val="00397E12"/>
    <w:rsid w:val="003A055E"/>
    <w:rsid w:val="003A06F3"/>
    <w:rsid w:val="003A0712"/>
    <w:rsid w:val="003A0ACF"/>
    <w:rsid w:val="003A0D60"/>
    <w:rsid w:val="003A0FA9"/>
    <w:rsid w:val="003A108B"/>
    <w:rsid w:val="003A11B7"/>
    <w:rsid w:val="003A16E2"/>
    <w:rsid w:val="003A17E3"/>
    <w:rsid w:val="003A2079"/>
    <w:rsid w:val="003A20D2"/>
    <w:rsid w:val="003A217E"/>
    <w:rsid w:val="003A22A8"/>
    <w:rsid w:val="003A2B91"/>
    <w:rsid w:val="003A2DE1"/>
    <w:rsid w:val="003A2F0C"/>
    <w:rsid w:val="003A3869"/>
    <w:rsid w:val="003A399F"/>
    <w:rsid w:val="003A3DEA"/>
    <w:rsid w:val="003A3E63"/>
    <w:rsid w:val="003A3F03"/>
    <w:rsid w:val="003A40C6"/>
    <w:rsid w:val="003A4517"/>
    <w:rsid w:val="003A464A"/>
    <w:rsid w:val="003A475B"/>
    <w:rsid w:val="003A48C6"/>
    <w:rsid w:val="003A4C5B"/>
    <w:rsid w:val="003A4CDD"/>
    <w:rsid w:val="003A504A"/>
    <w:rsid w:val="003A573C"/>
    <w:rsid w:val="003A5756"/>
    <w:rsid w:val="003A5804"/>
    <w:rsid w:val="003A58EA"/>
    <w:rsid w:val="003A5B01"/>
    <w:rsid w:val="003A5D81"/>
    <w:rsid w:val="003A6A29"/>
    <w:rsid w:val="003A6AB8"/>
    <w:rsid w:val="003A7212"/>
    <w:rsid w:val="003A7358"/>
    <w:rsid w:val="003A7619"/>
    <w:rsid w:val="003A785C"/>
    <w:rsid w:val="003A7862"/>
    <w:rsid w:val="003A7D94"/>
    <w:rsid w:val="003B006D"/>
    <w:rsid w:val="003B04BC"/>
    <w:rsid w:val="003B066B"/>
    <w:rsid w:val="003B0697"/>
    <w:rsid w:val="003B0D69"/>
    <w:rsid w:val="003B164C"/>
    <w:rsid w:val="003B16C4"/>
    <w:rsid w:val="003B172D"/>
    <w:rsid w:val="003B1C35"/>
    <w:rsid w:val="003B29FC"/>
    <w:rsid w:val="003B2F2A"/>
    <w:rsid w:val="003B3208"/>
    <w:rsid w:val="003B333D"/>
    <w:rsid w:val="003B33AA"/>
    <w:rsid w:val="003B34CF"/>
    <w:rsid w:val="003B3AA2"/>
    <w:rsid w:val="003B40B8"/>
    <w:rsid w:val="003B4252"/>
    <w:rsid w:val="003B4379"/>
    <w:rsid w:val="003B4940"/>
    <w:rsid w:val="003B4E07"/>
    <w:rsid w:val="003B4E3F"/>
    <w:rsid w:val="003B52EF"/>
    <w:rsid w:val="003B5521"/>
    <w:rsid w:val="003B56D7"/>
    <w:rsid w:val="003B5922"/>
    <w:rsid w:val="003B6537"/>
    <w:rsid w:val="003B6D51"/>
    <w:rsid w:val="003B7782"/>
    <w:rsid w:val="003B7B12"/>
    <w:rsid w:val="003B7C86"/>
    <w:rsid w:val="003B7E79"/>
    <w:rsid w:val="003C0C6D"/>
    <w:rsid w:val="003C0EFC"/>
    <w:rsid w:val="003C14E0"/>
    <w:rsid w:val="003C1B8B"/>
    <w:rsid w:val="003C1F1C"/>
    <w:rsid w:val="003C2264"/>
    <w:rsid w:val="003C22BA"/>
    <w:rsid w:val="003C232B"/>
    <w:rsid w:val="003C2765"/>
    <w:rsid w:val="003C2882"/>
    <w:rsid w:val="003C3303"/>
    <w:rsid w:val="003C3399"/>
    <w:rsid w:val="003C35EA"/>
    <w:rsid w:val="003C38FE"/>
    <w:rsid w:val="003C3963"/>
    <w:rsid w:val="003C3973"/>
    <w:rsid w:val="003C3F14"/>
    <w:rsid w:val="003C40F3"/>
    <w:rsid w:val="003C41D2"/>
    <w:rsid w:val="003C4E24"/>
    <w:rsid w:val="003C5161"/>
    <w:rsid w:val="003C5187"/>
    <w:rsid w:val="003C51BD"/>
    <w:rsid w:val="003C5211"/>
    <w:rsid w:val="003C576F"/>
    <w:rsid w:val="003C5E2A"/>
    <w:rsid w:val="003C658B"/>
    <w:rsid w:val="003C6693"/>
    <w:rsid w:val="003C6C6D"/>
    <w:rsid w:val="003C7A64"/>
    <w:rsid w:val="003C7B1D"/>
    <w:rsid w:val="003C7EBD"/>
    <w:rsid w:val="003D01AF"/>
    <w:rsid w:val="003D0BE6"/>
    <w:rsid w:val="003D0C42"/>
    <w:rsid w:val="003D1253"/>
    <w:rsid w:val="003D178B"/>
    <w:rsid w:val="003D1EF5"/>
    <w:rsid w:val="003D215C"/>
    <w:rsid w:val="003D2E01"/>
    <w:rsid w:val="003D2F8A"/>
    <w:rsid w:val="003D36FD"/>
    <w:rsid w:val="003D38C9"/>
    <w:rsid w:val="003D3B93"/>
    <w:rsid w:val="003D3C05"/>
    <w:rsid w:val="003D3DEC"/>
    <w:rsid w:val="003D407B"/>
    <w:rsid w:val="003D40AB"/>
    <w:rsid w:val="003D4D97"/>
    <w:rsid w:val="003D5A06"/>
    <w:rsid w:val="003D5C92"/>
    <w:rsid w:val="003D5D2D"/>
    <w:rsid w:val="003D6F7E"/>
    <w:rsid w:val="003D6FA5"/>
    <w:rsid w:val="003D7D19"/>
    <w:rsid w:val="003D7F5C"/>
    <w:rsid w:val="003E042C"/>
    <w:rsid w:val="003E04E6"/>
    <w:rsid w:val="003E0943"/>
    <w:rsid w:val="003E1396"/>
    <w:rsid w:val="003E155F"/>
    <w:rsid w:val="003E174C"/>
    <w:rsid w:val="003E18C9"/>
    <w:rsid w:val="003E18F8"/>
    <w:rsid w:val="003E1A71"/>
    <w:rsid w:val="003E1D22"/>
    <w:rsid w:val="003E20A0"/>
    <w:rsid w:val="003E27FF"/>
    <w:rsid w:val="003E2986"/>
    <w:rsid w:val="003E2AFD"/>
    <w:rsid w:val="003E2B6D"/>
    <w:rsid w:val="003E31AA"/>
    <w:rsid w:val="003E3F71"/>
    <w:rsid w:val="003E413B"/>
    <w:rsid w:val="003E41D5"/>
    <w:rsid w:val="003E4567"/>
    <w:rsid w:val="003E4867"/>
    <w:rsid w:val="003E4ACF"/>
    <w:rsid w:val="003E50E6"/>
    <w:rsid w:val="003E5890"/>
    <w:rsid w:val="003E6221"/>
    <w:rsid w:val="003E66B9"/>
    <w:rsid w:val="003E66FB"/>
    <w:rsid w:val="003E6D3F"/>
    <w:rsid w:val="003E7409"/>
    <w:rsid w:val="003E74EF"/>
    <w:rsid w:val="003E7740"/>
    <w:rsid w:val="003E7A87"/>
    <w:rsid w:val="003E7BE5"/>
    <w:rsid w:val="003E7BFA"/>
    <w:rsid w:val="003E7F41"/>
    <w:rsid w:val="003F0320"/>
    <w:rsid w:val="003F14A7"/>
    <w:rsid w:val="003F1C9D"/>
    <w:rsid w:val="003F1EF5"/>
    <w:rsid w:val="003F20D5"/>
    <w:rsid w:val="003F23DA"/>
    <w:rsid w:val="003F260D"/>
    <w:rsid w:val="003F2EA3"/>
    <w:rsid w:val="003F33F9"/>
    <w:rsid w:val="003F3795"/>
    <w:rsid w:val="003F3972"/>
    <w:rsid w:val="003F3A97"/>
    <w:rsid w:val="003F3B80"/>
    <w:rsid w:val="003F4064"/>
    <w:rsid w:val="003F4111"/>
    <w:rsid w:val="003F46BB"/>
    <w:rsid w:val="003F49A2"/>
    <w:rsid w:val="003F4DE4"/>
    <w:rsid w:val="003F504B"/>
    <w:rsid w:val="003F5551"/>
    <w:rsid w:val="003F5E93"/>
    <w:rsid w:val="003F6688"/>
    <w:rsid w:val="003F66C5"/>
    <w:rsid w:val="003F68D0"/>
    <w:rsid w:val="003F776D"/>
    <w:rsid w:val="003F7882"/>
    <w:rsid w:val="003F7887"/>
    <w:rsid w:val="003F79D8"/>
    <w:rsid w:val="003F7A89"/>
    <w:rsid w:val="003F7F75"/>
    <w:rsid w:val="0040070B"/>
    <w:rsid w:val="00400761"/>
    <w:rsid w:val="0040090B"/>
    <w:rsid w:val="004009D6"/>
    <w:rsid w:val="00400A08"/>
    <w:rsid w:val="00400A47"/>
    <w:rsid w:val="00400BE7"/>
    <w:rsid w:val="00400E2C"/>
    <w:rsid w:val="004011C2"/>
    <w:rsid w:val="0040146D"/>
    <w:rsid w:val="004020A8"/>
    <w:rsid w:val="00402740"/>
    <w:rsid w:val="00402BB8"/>
    <w:rsid w:val="00402E59"/>
    <w:rsid w:val="00402ECE"/>
    <w:rsid w:val="00403032"/>
    <w:rsid w:val="004037A2"/>
    <w:rsid w:val="00403897"/>
    <w:rsid w:val="00403EED"/>
    <w:rsid w:val="0040466C"/>
    <w:rsid w:val="00404A13"/>
    <w:rsid w:val="00404FA5"/>
    <w:rsid w:val="00405234"/>
    <w:rsid w:val="0040530A"/>
    <w:rsid w:val="00405567"/>
    <w:rsid w:val="004056F3"/>
    <w:rsid w:val="004057B3"/>
    <w:rsid w:val="00405ED1"/>
    <w:rsid w:val="0040602C"/>
    <w:rsid w:val="00406110"/>
    <w:rsid w:val="004061CE"/>
    <w:rsid w:val="0040638D"/>
    <w:rsid w:val="00406893"/>
    <w:rsid w:val="004071F0"/>
    <w:rsid w:val="00407201"/>
    <w:rsid w:val="0040739F"/>
    <w:rsid w:val="00407A22"/>
    <w:rsid w:val="00410227"/>
    <w:rsid w:val="00410317"/>
    <w:rsid w:val="004105CD"/>
    <w:rsid w:val="004109A2"/>
    <w:rsid w:val="00410AE4"/>
    <w:rsid w:val="00410C4E"/>
    <w:rsid w:val="00410E67"/>
    <w:rsid w:val="00411254"/>
    <w:rsid w:val="00411729"/>
    <w:rsid w:val="00411A82"/>
    <w:rsid w:val="00411C3D"/>
    <w:rsid w:val="00411D73"/>
    <w:rsid w:val="00411FB1"/>
    <w:rsid w:val="004122B6"/>
    <w:rsid w:val="00412725"/>
    <w:rsid w:val="00412A2B"/>
    <w:rsid w:val="00412D4A"/>
    <w:rsid w:val="0041357E"/>
    <w:rsid w:val="00413A03"/>
    <w:rsid w:val="00413C22"/>
    <w:rsid w:val="00413E9A"/>
    <w:rsid w:val="00413F9A"/>
    <w:rsid w:val="00414208"/>
    <w:rsid w:val="00414994"/>
    <w:rsid w:val="00414BB5"/>
    <w:rsid w:val="00414ED3"/>
    <w:rsid w:val="00415373"/>
    <w:rsid w:val="004154A4"/>
    <w:rsid w:val="004156EB"/>
    <w:rsid w:val="004157CB"/>
    <w:rsid w:val="00415B9F"/>
    <w:rsid w:val="00415D66"/>
    <w:rsid w:val="00415D69"/>
    <w:rsid w:val="00415F2B"/>
    <w:rsid w:val="00416170"/>
    <w:rsid w:val="0041676E"/>
    <w:rsid w:val="00416859"/>
    <w:rsid w:val="00417065"/>
    <w:rsid w:val="0041771E"/>
    <w:rsid w:val="00417962"/>
    <w:rsid w:val="004179C1"/>
    <w:rsid w:val="004200DC"/>
    <w:rsid w:val="00420410"/>
    <w:rsid w:val="004206BD"/>
    <w:rsid w:val="0042074E"/>
    <w:rsid w:val="004208C0"/>
    <w:rsid w:val="0042097A"/>
    <w:rsid w:val="00421253"/>
    <w:rsid w:val="004216DC"/>
    <w:rsid w:val="00421712"/>
    <w:rsid w:val="00421D88"/>
    <w:rsid w:val="00421EAF"/>
    <w:rsid w:val="0042290D"/>
    <w:rsid w:val="00423217"/>
    <w:rsid w:val="004234DA"/>
    <w:rsid w:val="00423565"/>
    <w:rsid w:val="004236E7"/>
    <w:rsid w:val="00423AF6"/>
    <w:rsid w:val="00423C0D"/>
    <w:rsid w:val="00423F0B"/>
    <w:rsid w:val="0042441A"/>
    <w:rsid w:val="004246D3"/>
    <w:rsid w:val="00424B7F"/>
    <w:rsid w:val="00425382"/>
    <w:rsid w:val="00425394"/>
    <w:rsid w:val="004256F2"/>
    <w:rsid w:val="004259C3"/>
    <w:rsid w:val="00425E08"/>
    <w:rsid w:val="00425E2D"/>
    <w:rsid w:val="00425FFB"/>
    <w:rsid w:val="00426150"/>
    <w:rsid w:val="0042661C"/>
    <w:rsid w:val="0042671D"/>
    <w:rsid w:val="00426ACD"/>
    <w:rsid w:val="00426F1D"/>
    <w:rsid w:val="004271E9"/>
    <w:rsid w:val="0042744C"/>
    <w:rsid w:val="00427B0B"/>
    <w:rsid w:val="0043001B"/>
    <w:rsid w:val="00430AB6"/>
    <w:rsid w:val="00430AD9"/>
    <w:rsid w:val="00430DD7"/>
    <w:rsid w:val="00431169"/>
    <w:rsid w:val="0043121D"/>
    <w:rsid w:val="004315D1"/>
    <w:rsid w:val="00431664"/>
    <w:rsid w:val="00431D85"/>
    <w:rsid w:val="00432222"/>
    <w:rsid w:val="004322CE"/>
    <w:rsid w:val="0043257D"/>
    <w:rsid w:val="004327FE"/>
    <w:rsid w:val="004328BA"/>
    <w:rsid w:val="00432A77"/>
    <w:rsid w:val="00432BED"/>
    <w:rsid w:val="00433624"/>
    <w:rsid w:val="00433D7A"/>
    <w:rsid w:val="00434767"/>
    <w:rsid w:val="0043530D"/>
    <w:rsid w:val="00435C70"/>
    <w:rsid w:val="00435D99"/>
    <w:rsid w:val="0043609F"/>
    <w:rsid w:val="004360D2"/>
    <w:rsid w:val="0043634B"/>
    <w:rsid w:val="00436769"/>
    <w:rsid w:val="00436933"/>
    <w:rsid w:val="00436F06"/>
    <w:rsid w:val="00436F47"/>
    <w:rsid w:val="00437AB2"/>
    <w:rsid w:val="00437DCC"/>
    <w:rsid w:val="00440098"/>
    <w:rsid w:val="004402F7"/>
    <w:rsid w:val="004403A9"/>
    <w:rsid w:val="00440449"/>
    <w:rsid w:val="0044050D"/>
    <w:rsid w:val="004407C1"/>
    <w:rsid w:val="0044093E"/>
    <w:rsid w:val="00440A4B"/>
    <w:rsid w:val="00440BD1"/>
    <w:rsid w:val="00440CB8"/>
    <w:rsid w:val="004412FF"/>
    <w:rsid w:val="00441660"/>
    <w:rsid w:val="00441AEF"/>
    <w:rsid w:val="00441CED"/>
    <w:rsid w:val="004425A4"/>
    <w:rsid w:val="0044273A"/>
    <w:rsid w:val="00442F99"/>
    <w:rsid w:val="004431C4"/>
    <w:rsid w:val="00443766"/>
    <w:rsid w:val="0044388D"/>
    <w:rsid w:val="00443A24"/>
    <w:rsid w:val="00443FCA"/>
    <w:rsid w:val="00444BF4"/>
    <w:rsid w:val="00444CC2"/>
    <w:rsid w:val="00444CD6"/>
    <w:rsid w:val="00444FA3"/>
    <w:rsid w:val="00445090"/>
    <w:rsid w:val="004450D8"/>
    <w:rsid w:val="00445401"/>
    <w:rsid w:val="00445E1A"/>
    <w:rsid w:val="00445FB4"/>
    <w:rsid w:val="00446333"/>
    <w:rsid w:val="0044666A"/>
    <w:rsid w:val="00446A80"/>
    <w:rsid w:val="00446D1E"/>
    <w:rsid w:val="0044703B"/>
    <w:rsid w:val="00447162"/>
    <w:rsid w:val="004471DC"/>
    <w:rsid w:val="00447256"/>
    <w:rsid w:val="00447633"/>
    <w:rsid w:val="004476DC"/>
    <w:rsid w:val="004476FA"/>
    <w:rsid w:val="00447758"/>
    <w:rsid w:val="0044781E"/>
    <w:rsid w:val="0044782C"/>
    <w:rsid w:val="004478B3"/>
    <w:rsid w:val="00447F2D"/>
    <w:rsid w:val="00450365"/>
    <w:rsid w:val="004503E2"/>
    <w:rsid w:val="00450867"/>
    <w:rsid w:val="00450890"/>
    <w:rsid w:val="00450B25"/>
    <w:rsid w:val="00450CDE"/>
    <w:rsid w:val="00450E06"/>
    <w:rsid w:val="004518A1"/>
    <w:rsid w:val="00451F11"/>
    <w:rsid w:val="004520E9"/>
    <w:rsid w:val="00452109"/>
    <w:rsid w:val="004521B9"/>
    <w:rsid w:val="0045222E"/>
    <w:rsid w:val="00452A92"/>
    <w:rsid w:val="00452BB7"/>
    <w:rsid w:val="00452C8B"/>
    <w:rsid w:val="0045336A"/>
    <w:rsid w:val="00453785"/>
    <w:rsid w:val="004537B5"/>
    <w:rsid w:val="004537D6"/>
    <w:rsid w:val="00453892"/>
    <w:rsid w:val="00453D63"/>
    <w:rsid w:val="00454845"/>
    <w:rsid w:val="00454959"/>
    <w:rsid w:val="00454AC8"/>
    <w:rsid w:val="0045510A"/>
    <w:rsid w:val="00455285"/>
    <w:rsid w:val="004554A1"/>
    <w:rsid w:val="00455DC9"/>
    <w:rsid w:val="0045649B"/>
    <w:rsid w:val="00456AA6"/>
    <w:rsid w:val="00456BF8"/>
    <w:rsid w:val="00456F3D"/>
    <w:rsid w:val="00457207"/>
    <w:rsid w:val="00457B7B"/>
    <w:rsid w:val="0046000D"/>
    <w:rsid w:val="004603DB"/>
    <w:rsid w:val="00460680"/>
    <w:rsid w:val="00461536"/>
    <w:rsid w:val="00461566"/>
    <w:rsid w:val="00461648"/>
    <w:rsid w:val="004616E4"/>
    <w:rsid w:val="004618CE"/>
    <w:rsid w:val="00461A1D"/>
    <w:rsid w:val="00461A53"/>
    <w:rsid w:val="00461AB2"/>
    <w:rsid w:val="00461FA1"/>
    <w:rsid w:val="00462A43"/>
    <w:rsid w:val="00462A45"/>
    <w:rsid w:val="00462A8B"/>
    <w:rsid w:val="00462B3F"/>
    <w:rsid w:val="00462F72"/>
    <w:rsid w:val="004632EE"/>
    <w:rsid w:val="00463FAB"/>
    <w:rsid w:val="004645ED"/>
    <w:rsid w:val="00464811"/>
    <w:rsid w:val="00464A91"/>
    <w:rsid w:val="00464E88"/>
    <w:rsid w:val="00464F70"/>
    <w:rsid w:val="00465158"/>
    <w:rsid w:val="00465285"/>
    <w:rsid w:val="00465834"/>
    <w:rsid w:val="00465843"/>
    <w:rsid w:val="00465EDD"/>
    <w:rsid w:val="0046635A"/>
    <w:rsid w:val="004669BD"/>
    <w:rsid w:val="00466C2A"/>
    <w:rsid w:val="00467128"/>
    <w:rsid w:val="00467150"/>
    <w:rsid w:val="0046734A"/>
    <w:rsid w:val="004674CA"/>
    <w:rsid w:val="004677A2"/>
    <w:rsid w:val="0046786B"/>
    <w:rsid w:val="00467ACB"/>
    <w:rsid w:val="00467F41"/>
    <w:rsid w:val="00470023"/>
    <w:rsid w:val="004702FA"/>
    <w:rsid w:val="00470327"/>
    <w:rsid w:val="004704D4"/>
    <w:rsid w:val="00470FDD"/>
    <w:rsid w:val="004710CF"/>
    <w:rsid w:val="00471125"/>
    <w:rsid w:val="004712D4"/>
    <w:rsid w:val="004715A3"/>
    <w:rsid w:val="004717EE"/>
    <w:rsid w:val="00471949"/>
    <w:rsid w:val="00471FA7"/>
    <w:rsid w:val="004723E8"/>
    <w:rsid w:val="00473204"/>
    <w:rsid w:val="0047385D"/>
    <w:rsid w:val="00473863"/>
    <w:rsid w:val="00473BA2"/>
    <w:rsid w:val="00473F99"/>
    <w:rsid w:val="00473FA6"/>
    <w:rsid w:val="00474165"/>
    <w:rsid w:val="00474170"/>
    <w:rsid w:val="004743FC"/>
    <w:rsid w:val="004744DB"/>
    <w:rsid w:val="004745FC"/>
    <w:rsid w:val="00474E8D"/>
    <w:rsid w:val="00475034"/>
    <w:rsid w:val="00475228"/>
    <w:rsid w:val="00475295"/>
    <w:rsid w:val="00475329"/>
    <w:rsid w:val="004756F9"/>
    <w:rsid w:val="00475EE1"/>
    <w:rsid w:val="00475F81"/>
    <w:rsid w:val="00480A5E"/>
    <w:rsid w:val="00480B92"/>
    <w:rsid w:val="00480C19"/>
    <w:rsid w:val="00480C89"/>
    <w:rsid w:val="00480CCF"/>
    <w:rsid w:val="00480E68"/>
    <w:rsid w:val="00480E6A"/>
    <w:rsid w:val="004813F9"/>
    <w:rsid w:val="004816AF"/>
    <w:rsid w:val="00481B51"/>
    <w:rsid w:val="00481B87"/>
    <w:rsid w:val="00481E46"/>
    <w:rsid w:val="004823CE"/>
    <w:rsid w:val="00482685"/>
    <w:rsid w:val="0048333C"/>
    <w:rsid w:val="00483433"/>
    <w:rsid w:val="00483510"/>
    <w:rsid w:val="00483659"/>
    <w:rsid w:val="0048365C"/>
    <w:rsid w:val="0048369D"/>
    <w:rsid w:val="004837F2"/>
    <w:rsid w:val="004839E4"/>
    <w:rsid w:val="00483CBD"/>
    <w:rsid w:val="004840BE"/>
    <w:rsid w:val="00484101"/>
    <w:rsid w:val="00484322"/>
    <w:rsid w:val="004844ED"/>
    <w:rsid w:val="004846D6"/>
    <w:rsid w:val="00484763"/>
    <w:rsid w:val="00484EE6"/>
    <w:rsid w:val="00485079"/>
    <w:rsid w:val="00485529"/>
    <w:rsid w:val="0048576D"/>
    <w:rsid w:val="004858B8"/>
    <w:rsid w:val="0048592B"/>
    <w:rsid w:val="004861AF"/>
    <w:rsid w:val="004862D8"/>
    <w:rsid w:val="00486326"/>
    <w:rsid w:val="0048651B"/>
    <w:rsid w:val="00486520"/>
    <w:rsid w:val="0048673E"/>
    <w:rsid w:val="0048685C"/>
    <w:rsid w:val="00486BF2"/>
    <w:rsid w:val="00486DCF"/>
    <w:rsid w:val="00487066"/>
    <w:rsid w:val="004877CE"/>
    <w:rsid w:val="00490094"/>
    <w:rsid w:val="004903C7"/>
    <w:rsid w:val="004907CC"/>
    <w:rsid w:val="004907DE"/>
    <w:rsid w:val="00490A58"/>
    <w:rsid w:val="00490AA8"/>
    <w:rsid w:val="00490B92"/>
    <w:rsid w:val="00490E32"/>
    <w:rsid w:val="00491380"/>
    <w:rsid w:val="0049141F"/>
    <w:rsid w:val="00491D36"/>
    <w:rsid w:val="0049207A"/>
    <w:rsid w:val="00492478"/>
    <w:rsid w:val="0049259C"/>
    <w:rsid w:val="0049274E"/>
    <w:rsid w:val="00492D67"/>
    <w:rsid w:val="00492F1E"/>
    <w:rsid w:val="00493513"/>
    <w:rsid w:val="0049373B"/>
    <w:rsid w:val="004937F2"/>
    <w:rsid w:val="00493D0F"/>
    <w:rsid w:val="004940E8"/>
    <w:rsid w:val="0049424D"/>
    <w:rsid w:val="00494A32"/>
    <w:rsid w:val="00494B0A"/>
    <w:rsid w:val="00494C30"/>
    <w:rsid w:val="0049547C"/>
    <w:rsid w:val="00495A81"/>
    <w:rsid w:val="00495AE3"/>
    <w:rsid w:val="00496F99"/>
    <w:rsid w:val="00496FD6"/>
    <w:rsid w:val="00497012"/>
    <w:rsid w:val="0049735B"/>
    <w:rsid w:val="00497E2A"/>
    <w:rsid w:val="00497F39"/>
    <w:rsid w:val="004A030E"/>
    <w:rsid w:val="004A041F"/>
    <w:rsid w:val="004A043F"/>
    <w:rsid w:val="004A0615"/>
    <w:rsid w:val="004A0A23"/>
    <w:rsid w:val="004A0E54"/>
    <w:rsid w:val="004A1340"/>
    <w:rsid w:val="004A1545"/>
    <w:rsid w:val="004A1AD2"/>
    <w:rsid w:val="004A1C68"/>
    <w:rsid w:val="004A2198"/>
    <w:rsid w:val="004A27F7"/>
    <w:rsid w:val="004A2814"/>
    <w:rsid w:val="004A36BE"/>
    <w:rsid w:val="004A39EF"/>
    <w:rsid w:val="004A3AE1"/>
    <w:rsid w:val="004A3B3D"/>
    <w:rsid w:val="004A43B7"/>
    <w:rsid w:val="004A4439"/>
    <w:rsid w:val="004A45AD"/>
    <w:rsid w:val="004A4B92"/>
    <w:rsid w:val="004A52CD"/>
    <w:rsid w:val="004A554C"/>
    <w:rsid w:val="004A582A"/>
    <w:rsid w:val="004A5A83"/>
    <w:rsid w:val="004A5AD6"/>
    <w:rsid w:val="004A5B5F"/>
    <w:rsid w:val="004A5BC6"/>
    <w:rsid w:val="004A5C53"/>
    <w:rsid w:val="004A5D32"/>
    <w:rsid w:val="004A5E54"/>
    <w:rsid w:val="004A61D1"/>
    <w:rsid w:val="004A63E4"/>
    <w:rsid w:val="004A66EB"/>
    <w:rsid w:val="004A6F81"/>
    <w:rsid w:val="004A7123"/>
    <w:rsid w:val="004A7510"/>
    <w:rsid w:val="004A76C4"/>
    <w:rsid w:val="004A7B9C"/>
    <w:rsid w:val="004A7BF3"/>
    <w:rsid w:val="004A7E5B"/>
    <w:rsid w:val="004B00D9"/>
    <w:rsid w:val="004B0121"/>
    <w:rsid w:val="004B01B2"/>
    <w:rsid w:val="004B05B4"/>
    <w:rsid w:val="004B0B65"/>
    <w:rsid w:val="004B0C82"/>
    <w:rsid w:val="004B0E51"/>
    <w:rsid w:val="004B1503"/>
    <w:rsid w:val="004B17F2"/>
    <w:rsid w:val="004B1839"/>
    <w:rsid w:val="004B1DC1"/>
    <w:rsid w:val="004B1EA1"/>
    <w:rsid w:val="004B21B7"/>
    <w:rsid w:val="004B2905"/>
    <w:rsid w:val="004B2A27"/>
    <w:rsid w:val="004B2B4C"/>
    <w:rsid w:val="004B30D0"/>
    <w:rsid w:val="004B36C1"/>
    <w:rsid w:val="004B36C5"/>
    <w:rsid w:val="004B3A60"/>
    <w:rsid w:val="004B3A70"/>
    <w:rsid w:val="004B409E"/>
    <w:rsid w:val="004B44BC"/>
    <w:rsid w:val="004B464E"/>
    <w:rsid w:val="004B46FA"/>
    <w:rsid w:val="004B4930"/>
    <w:rsid w:val="004B4D32"/>
    <w:rsid w:val="004B4D7C"/>
    <w:rsid w:val="004B4DBA"/>
    <w:rsid w:val="004B518C"/>
    <w:rsid w:val="004B51C6"/>
    <w:rsid w:val="004B5442"/>
    <w:rsid w:val="004B5520"/>
    <w:rsid w:val="004B5632"/>
    <w:rsid w:val="004B5F29"/>
    <w:rsid w:val="004B60EB"/>
    <w:rsid w:val="004B64D4"/>
    <w:rsid w:val="004B6913"/>
    <w:rsid w:val="004B69B8"/>
    <w:rsid w:val="004B6BC6"/>
    <w:rsid w:val="004B71F9"/>
    <w:rsid w:val="004B7E01"/>
    <w:rsid w:val="004C0520"/>
    <w:rsid w:val="004C0853"/>
    <w:rsid w:val="004C0CC9"/>
    <w:rsid w:val="004C0DB9"/>
    <w:rsid w:val="004C17E0"/>
    <w:rsid w:val="004C1B05"/>
    <w:rsid w:val="004C1B7A"/>
    <w:rsid w:val="004C1DB1"/>
    <w:rsid w:val="004C1F0F"/>
    <w:rsid w:val="004C2636"/>
    <w:rsid w:val="004C2918"/>
    <w:rsid w:val="004C373F"/>
    <w:rsid w:val="004C3C31"/>
    <w:rsid w:val="004C3E20"/>
    <w:rsid w:val="004C4243"/>
    <w:rsid w:val="004C44F7"/>
    <w:rsid w:val="004C4F9F"/>
    <w:rsid w:val="004C50D3"/>
    <w:rsid w:val="004C5230"/>
    <w:rsid w:val="004C5449"/>
    <w:rsid w:val="004C576A"/>
    <w:rsid w:val="004C65B8"/>
    <w:rsid w:val="004C7851"/>
    <w:rsid w:val="004C7F57"/>
    <w:rsid w:val="004D0539"/>
    <w:rsid w:val="004D05B0"/>
    <w:rsid w:val="004D0706"/>
    <w:rsid w:val="004D0BC5"/>
    <w:rsid w:val="004D0F94"/>
    <w:rsid w:val="004D12E1"/>
    <w:rsid w:val="004D1459"/>
    <w:rsid w:val="004D1E46"/>
    <w:rsid w:val="004D1FA6"/>
    <w:rsid w:val="004D25AF"/>
    <w:rsid w:val="004D25D2"/>
    <w:rsid w:val="004D29BE"/>
    <w:rsid w:val="004D2C3D"/>
    <w:rsid w:val="004D2E30"/>
    <w:rsid w:val="004D3059"/>
    <w:rsid w:val="004D31E1"/>
    <w:rsid w:val="004D3B0C"/>
    <w:rsid w:val="004D3BC2"/>
    <w:rsid w:val="004D3CC8"/>
    <w:rsid w:val="004D40B5"/>
    <w:rsid w:val="004D4132"/>
    <w:rsid w:val="004D450D"/>
    <w:rsid w:val="004D4CF7"/>
    <w:rsid w:val="004D4D25"/>
    <w:rsid w:val="004D56E8"/>
    <w:rsid w:val="004D5746"/>
    <w:rsid w:val="004D5D1E"/>
    <w:rsid w:val="004D5DEE"/>
    <w:rsid w:val="004D6349"/>
    <w:rsid w:val="004D6471"/>
    <w:rsid w:val="004D656A"/>
    <w:rsid w:val="004D657F"/>
    <w:rsid w:val="004D6BA0"/>
    <w:rsid w:val="004D6EAA"/>
    <w:rsid w:val="004D7398"/>
    <w:rsid w:val="004D75C2"/>
    <w:rsid w:val="004D779D"/>
    <w:rsid w:val="004E05DD"/>
    <w:rsid w:val="004E0F81"/>
    <w:rsid w:val="004E1196"/>
    <w:rsid w:val="004E1372"/>
    <w:rsid w:val="004E1A26"/>
    <w:rsid w:val="004E1D95"/>
    <w:rsid w:val="004E2389"/>
    <w:rsid w:val="004E257D"/>
    <w:rsid w:val="004E3075"/>
    <w:rsid w:val="004E30B7"/>
    <w:rsid w:val="004E32AA"/>
    <w:rsid w:val="004E32BD"/>
    <w:rsid w:val="004E3384"/>
    <w:rsid w:val="004E3520"/>
    <w:rsid w:val="004E3538"/>
    <w:rsid w:val="004E37EE"/>
    <w:rsid w:val="004E39DA"/>
    <w:rsid w:val="004E3F9A"/>
    <w:rsid w:val="004E423C"/>
    <w:rsid w:val="004E44BC"/>
    <w:rsid w:val="004E464C"/>
    <w:rsid w:val="004E46D2"/>
    <w:rsid w:val="004E4A05"/>
    <w:rsid w:val="004E4DEC"/>
    <w:rsid w:val="004E4E5E"/>
    <w:rsid w:val="004E5E7B"/>
    <w:rsid w:val="004E6253"/>
    <w:rsid w:val="004E62C4"/>
    <w:rsid w:val="004E67C9"/>
    <w:rsid w:val="004E6B71"/>
    <w:rsid w:val="004E6B76"/>
    <w:rsid w:val="004E6EE8"/>
    <w:rsid w:val="004E7016"/>
    <w:rsid w:val="004E7478"/>
    <w:rsid w:val="004E78D9"/>
    <w:rsid w:val="004F0097"/>
    <w:rsid w:val="004F04CF"/>
    <w:rsid w:val="004F0999"/>
    <w:rsid w:val="004F0CC6"/>
    <w:rsid w:val="004F13D8"/>
    <w:rsid w:val="004F1471"/>
    <w:rsid w:val="004F1520"/>
    <w:rsid w:val="004F1861"/>
    <w:rsid w:val="004F27D1"/>
    <w:rsid w:val="004F357D"/>
    <w:rsid w:val="004F3641"/>
    <w:rsid w:val="004F36D3"/>
    <w:rsid w:val="004F39C5"/>
    <w:rsid w:val="004F3CBC"/>
    <w:rsid w:val="004F40AB"/>
    <w:rsid w:val="004F4CF5"/>
    <w:rsid w:val="004F513A"/>
    <w:rsid w:val="004F544A"/>
    <w:rsid w:val="004F5457"/>
    <w:rsid w:val="004F563F"/>
    <w:rsid w:val="004F5AC5"/>
    <w:rsid w:val="004F6257"/>
    <w:rsid w:val="004F65B3"/>
    <w:rsid w:val="004F673A"/>
    <w:rsid w:val="004F6974"/>
    <w:rsid w:val="004F6B77"/>
    <w:rsid w:val="004F70F4"/>
    <w:rsid w:val="004F72B6"/>
    <w:rsid w:val="004F761F"/>
    <w:rsid w:val="004F76EA"/>
    <w:rsid w:val="004F795F"/>
    <w:rsid w:val="004F7A4E"/>
    <w:rsid w:val="004F7BAA"/>
    <w:rsid w:val="004F7C15"/>
    <w:rsid w:val="004F7C7B"/>
    <w:rsid w:val="004F7C9B"/>
    <w:rsid w:val="00500439"/>
    <w:rsid w:val="00500441"/>
    <w:rsid w:val="00500446"/>
    <w:rsid w:val="0050084A"/>
    <w:rsid w:val="00500E51"/>
    <w:rsid w:val="005012AD"/>
    <w:rsid w:val="00501574"/>
    <w:rsid w:val="005015E9"/>
    <w:rsid w:val="00501805"/>
    <w:rsid w:val="00501872"/>
    <w:rsid w:val="00502E6B"/>
    <w:rsid w:val="0050305D"/>
    <w:rsid w:val="00503328"/>
    <w:rsid w:val="0050339F"/>
    <w:rsid w:val="00503EB4"/>
    <w:rsid w:val="00504386"/>
    <w:rsid w:val="0050460B"/>
    <w:rsid w:val="005048CB"/>
    <w:rsid w:val="00504B3F"/>
    <w:rsid w:val="00505095"/>
    <w:rsid w:val="0050528B"/>
    <w:rsid w:val="005053A4"/>
    <w:rsid w:val="00505486"/>
    <w:rsid w:val="00505731"/>
    <w:rsid w:val="00506077"/>
    <w:rsid w:val="005063DC"/>
    <w:rsid w:val="0050653F"/>
    <w:rsid w:val="00506741"/>
    <w:rsid w:val="00506C41"/>
    <w:rsid w:val="00507050"/>
    <w:rsid w:val="0050753C"/>
    <w:rsid w:val="005075E1"/>
    <w:rsid w:val="00507965"/>
    <w:rsid w:val="00507A19"/>
    <w:rsid w:val="005101FA"/>
    <w:rsid w:val="0051028B"/>
    <w:rsid w:val="00510730"/>
    <w:rsid w:val="00510938"/>
    <w:rsid w:val="00510962"/>
    <w:rsid w:val="005109E1"/>
    <w:rsid w:val="00510B28"/>
    <w:rsid w:val="00510B99"/>
    <w:rsid w:val="00511516"/>
    <w:rsid w:val="005116DB"/>
    <w:rsid w:val="00511885"/>
    <w:rsid w:val="005118C0"/>
    <w:rsid w:val="00511969"/>
    <w:rsid w:val="00511A0E"/>
    <w:rsid w:val="005121D0"/>
    <w:rsid w:val="005132D1"/>
    <w:rsid w:val="00513E1D"/>
    <w:rsid w:val="00513F7C"/>
    <w:rsid w:val="005141AF"/>
    <w:rsid w:val="0051438D"/>
    <w:rsid w:val="0051451D"/>
    <w:rsid w:val="00514C3D"/>
    <w:rsid w:val="00514F30"/>
    <w:rsid w:val="00515217"/>
    <w:rsid w:val="005153C5"/>
    <w:rsid w:val="005156A6"/>
    <w:rsid w:val="00515C48"/>
    <w:rsid w:val="00515CE0"/>
    <w:rsid w:val="005160C5"/>
    <w:rsid w:val="0051647C"/>
    <w:rsid w:val="005165FE"/>
    <w:rsid w:val="00516D71"/>
    <w:rsid w:val="00516E33"/>
    <w:rsid w:val="005173CA"/>
    <w:rsid w:val="005176FD"/>
    <w:rsid w:val="00517A79"/>
    <w:rsid w:val="00517DDC"/>
    <w:rsid w:val="00517EE3"/>
    <w:rsid w:val="00517F92"/>
    <w:rsid w:val="0052000E"/>
    <w:rsid w:val="00520898"/>
    <w:rsid w:val="00520A56"/>
    <w:rsid w:val="0052106D"/>
    <w:rsid w:val="005211B5"/>
    <w:rsid w:val="00521399"/>
    <w:rsid w:val="00521580"/>
    <w:rsid w:val="005215BD"/>
    <w:rsid w:val="00521632"/>
    <w:rsid w:val="00521709"/>
    <w:rsid w:val="00521E20"/>
    <w:rsid w:val="0052237D"/>
    <w:rsid w:val="00522610"/>
    <w:rsid w:val="005228E6"/>
    <w:rsid w:val="00522913"/>
    <w:rsid w:val="00522ECA"/>
    <w:rsid w:val="00522FFF"/>
    <w:rsid w:val="0052336F"/>
    <w:rsid w:val="0052423D"/>
    <w:rsid w:val="00524501"/>
    <w:rsid w:val="005246EE"/>
    <w:rsid w:val="00524EAA"/>
    <w:rsid w:val="0052533F"/>
    <w:rsid w:val="00525AB0"/>
    <w:rsid w:val="00525B69"/>
    <w:rsid w:val="00525E6C"/>
    <w:rsid w:val="00526073"/>
    <w:rsid w:val="005262AD"/>
    <w:rsid w:val="00526551"/>
    <w:rsid w:val="00526A01"/>
    <w:rsid w:val="00526C1F"/>
    <w:rsid w:val="00526CA3"/>
    <w:rsid w:val="00526E22"/>
    <w:rsid w:val="00527252"/>
    <w:rsid w:val="00527363"/>
    <w:rsid w:val="00527A19"/>
    <w:rsid w:val="00527AED"/>
    <w:rsid w:val="00527FE6"/>
    <w:rsid w:val="00530059"/>
    <w:rsid w:val="005301AE"/>
    <w:rsid w:val="00530457"/>
    <w:rsid w:val="005304E3"/>
    <w:rsid w:val="00530679"/>
    <w:rsid w:val="0053079D"/>
    <w:rsid w:val="005308D0"/>
    <w:rsid w:val="00530EB8"/>
    <w:rsid w:val="00530F2B"/>
    <w:rsid w:val="00531168"/>
    <w:rsid w:val="005315E8"/>
    <w:rsid w:val="005315F5"/>
    <w:rsid w:val="005317A6"/>
    <w:rsid w:val="005318B0"/>
    <w:rsid w:val="00531B07"/>
    <w:rsid w:val="00531BD0"/>
    <w:rsid w:val="00531BEF"/>
    <w:rsid w:val="00531D69"/>
    <w:rsid w:val="00531D99"/>
    <w:rsid w:val="00531E00"/>
    <w:rsid w:val="00532217"/>
    <w:rsid w:val="0053249D"/>
    <w:rsid w:val="00532745"/>
    <w:rsid w:val="00533245"/>
    <w:rsid w:val="00533663"/>
    <w:rsid w:val="005337F7"/>
    <w:rsid w:val="005338A3"/>
    <w:rsid w:val="00533C64"/>
    <w:rsid w:val="00533E41"/>
    <w:rsid w:val="005345D2"/>
    <w:rsid w:val="0053487E"/>
    <w:rsid w:val="00534A02"/>
    <w:rsid w:val="00534A0F"/>
    <w:rsid w:val="005354DA"/>
    <w:rsid w:val="005355AC"/>
    <w:rsid w:val="00535759"/>
    <w:rsid w:val="00535DAF"/>
    <w:rsid w:val="00535DC2"/>
    <w:rsid w:val="0053631B"/>
    <w:rsid w:val="005365DC"/>
    <w:rsid w:val="005365F1"/>
    <w:rsid w:val="00536A3E"/>
    <w:rsid w:val="00536B4E"/>
    <w:rsid w:val="00536FFA"/>
    <w:rsid w:val="005376CE"/>
    <w:rsid w:val="00537784"/>
    <w:rsid w:val="005377C9"/>
    <w:rsid w:val="0053783C"/>
    <w:rsid w:val="005378A5"/>
    <w:rsid w:val="00537C48"/>
    <w:rsid w:val="00537DC3"/>
    <w:rsid w:val="005402B6"/>
    <w:rsid w:val="005408BA"/>
    <w:rsid w:val="00540C3C"/>
    <w:rsid w:val="0054121B"/>
    <w:rsid w:val="005422AE"/>
    <w:rsid w:val="005422AF"/>
    <w:rsid w:val="00542AD9"/>
    <w:rsid w:val="00542FA0"/>
    <w:rsid w:val="00542FBB"/>
    <w:rsid w:val="0054332B"/>
    <w:rsid w:val="00543497"/>
    <w:rsid w:val="00543768"/>
    <w:rsid w:val="00543A60"/>
    <w:rsid w:val="00543ED5"/>
    <w:rsid w:val="00543F84"/>
    <w:rsid w:val="0054431E"/>
    <w:rsid w:val="005444D3"/>
    <w:rsid w:val="005447A5"/>
    <w:rsid w:val="00544BA5"/>
    <w:rsid w:val="00545111"/>
    <w:rsid w:val="005452C7"/>
    <w:rsid w:val="00545531"/>
    <w:rsid w:val="0054575C"/>
    <w:rsid w:val="00545798"/>
    <w:rsid w:val="005457FC"/>
    <w:rsid w:val="005458B0"/>
    <w:rsid w:val="00545AA6"/>
    <w:rsid w:val="00545D30"/>
    <w:rsid w:val="0054656C"/>
    <w:rsid w:val="00546C9C"/>
    <w:rsid w:val="0054728B"/>
    <w:rsid w:val="005472EE"/>
    <w:rsid w:val="005473DD"/>
    <w:rsid w:val="00547554"/>
    <w:rsid w:val="00547787"/>
    <w:rsid w:val="00547804"/>
    <w:rsid w:val="00547B12"/>
    <w:rsid w:val="00547B9C"/>
    <w:rsid w:val="0055004C"/>
    <w:rsid w:val="00550A2F"/>
    <w:rsid w:val="00550A43"/>
    <w:rsid w:val="00550FB7"/>
    <w:rsid w:val="00551741"/>
    <w:rsid w:val="00551AF0"/>
    <w:rsid w:val="005525E6"/>
    <w:rsid w:val="00552690"/>
    <w:rsid w:val="005526CF"/>
    <w:rsid w:val="00552B3D"/>
    <w:rsid w:val="00552D19"/>
    <w:rsid w:val="0055303C"/>
    <w:rsid w:val="00553248"/>
    <w:rsid w:val="0055336B"/>
    <w:rsid w:val="005534D2"/>
    <w:rsid w:val="00553655"/>
    <w:rsid w:val="0055385E"/>
    <w:rsid w:val="00553A23"/>
    <w:rsid w:val="00553EEB"/>
    <w:rsid w:val="0055404D"/>
    <w:rsid w:val="00554589"/>
    <w:rsid w:val="00554708"/>
    <w:rsid w:val="00554EC3"/>
    <w:rsid w:val="00555023"/>
    <w:rsid w:val="00555F61"/>
    <w:rsid w:val="005561C2"/>
    <w:rsid w:val="00556772"/>
    <w:rsid w:val="00556A17"/>
    <w:rsid w:val="00556CEC"/>
    <w:rsid w:val="00556D2A"/>
    <w:rsid w:val="005570D2"/>
    <w:rsid w:val="00557C38"/>
    <w:rsid w:val="00557C40"/>
    <w:rsid w:val="005604A7"/>
    <w:rsid w:val="0056064E"/>
    <w:rsid w:val="005606C6"/>
    <w:rsid w:val="005610B4"/>
    <w:rsid w:val="005611CE"/>
    <w:rsid w:val="00561446"/>
    <w:rsid w:val="005614EC"/>
    <w:rsid w:val="00561883"/>
    <w:rsid w:val="00561884"/>
    <w:rsid w:val="005619EF"/>
    <w:rsid w:val="0056214A"/>
    <w:rsid w:val="005622AB"/>
    <w:rsid w:val="0056263B"/>
    <w:rsid w:val="00562649"/>
    <w:rsid w:val="00562742"/>
    <w:rsid w:val="00562A84"/>
    <w:rsid w:val="00562A8D"/>
    <w:rsid w:val="00562E20"/>
    <w:rsid w:val="0056330F"/>
    <w:rsid w:val="00563524"/>
    <w:rsid w:val="00563884"/>
    <w:rsid w:val="00563D3F"/>
    <w:rsid w:val="00563FC3"/>
    <w:rsid w:val="0056424D"/>
    <w:rsid w:val="00564545"/>
    <w:rsid w:val="005646B8"/>
    <w:rsid w:val="00564A66"/>
    <w:rsid w:val="00564CD0"/>
    <w:rsid w:val="005651F4"/>
    <w:rsid w:val="00565243"/>
    <w:rsid w:val="00565810"/>
    <w:rsid w:val="00565F03"/>
    <w:rsid w:val="005664EE"/>
    <w:rsid w:val="0056726D"/>
    <w:rsid w:val="00567E81"/>
    <w:rsid w:val="0057056B"/>
    <w:rsid w:val="00570D3C"/>
    <w:rsid w:val="00570E51"/>
    <w:rsid w:val="00570EED"/>
    <w:rsid w:val="00571277"/>
    <w:rsid w:val="00571D12"/>
    <w:rsid w:val="00571DA5"/>
    <w:rsid w:val="00571EA1"/>
    <w:rsid w:val="00571F25"/>
    <w:rsid w:val="00571F29"/>
    <w:rsid w:val="00572059"/>
    <w:rsid w:val="005720ED"/>
    <w:rsid w:val="00572133"/>
    <w:rsid w:val="005721A7"/>
    <w:rsid w:val="0057234A"/>
    <w:rsid w:val="00572458"/>
    <w:rsid w:val="00573B1A"/>
    <w:rsid w:val="00573E90"/>
    <w:rsid w:val="005742F1"/>
    <w:rsid w:val="00574504"/>
    <w:rsid w:val="005745BE"/>
    <w:rsid w:val="00574E5A"/>
    <w:rsid w:val="00574F2A"/>
    <w:rsid w:val="00574F96"/>
    <w:rsid w:val="00575092"/>
    <w:rsid w:val="005754B6"/>
    <w:rsid w:val="005754F1"/>
    <w:rsid w:val="00575552"/>
    <w:rsid w:val="005758AF"/>
    <w:rsid w:val="00575C40"/>
    <w:rsid w:val="0057631F"/>
    <w:rsid w:val="00577187"/>
    <w:rsid w:val="0057745A"/>
    <w:rsid w:val="005775A7"/>
    <w:rsid w:val="0057798F"/>
    <w:rsid w:val="0058013F"/>
    <w:rsid w:val="00580337"/>
    <w:rsid w:val="0058076A"/>
    <w:rsid w:val="0058087F"/>
    <w:rsid w:val="00581377"/>
    <w:rsid w:val="0058152D"/>
    <w:rsid w:val="00581A4B"/>
    <w:rsid w:val="00582019"/>
    <w:rsid w:val="00582942"/>
    <w:rsid w:val="00583267"/>
    <w:rsid w:val="0058347F"/>
    <w:rsid w:val="005837B1"/>
    <w:rsid w:val="00583B2F"/>
    <w:rsid w:val="00583D7F"/>
    <w:rsid w:val="00584047"/>
    <w:rsid w:val="00584080"/>
    <w:rsid w:val="0058451F"/>
    <w:rsid w:val="00584613"/>
    <w:rsid w:val="00584B57"/>
    <w:rsid w:val="00584E86"/>
    <w:rsid w:val="00584FD1"/>
    <w:rsid w:val="005852F0"/>
    <w:rsid w:val="005858B0"/>
    <w:rsid w:val="00585AD7"/>
    <w:rsid w:val="00585B3C"/>
    <w:rsid w:val="00586052"/>
    <w:rsid w:val="0058610A"/>
    <w:rsid w:val="005861A5"/>
    <w:rsid w:val="0058679A"/>
    <w:rsid w:val="00586D1B"/>
    <w:rsid w:val="00586EFB"/>
    <w:rsid w:val="00587102"/>
    <w:rsid w:val="0058729B"/>
    <w:rsid w:val="005872AA"/>
    <w:rsid w:val="00587567"/>
    <w:rsid w:val="00587718"/>
    <w:rsid w:val="00587801"/>
    <w:rsid w:val="00587A8C"/>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05C"/>
    <w:rsid w:val="0059206E"/>
    <w:rsid w:val="005921EE"/>
    <w:rsid w:val="00592CCD"/>
    <w:rsid w:val="00592E83"/>
    <w:rsid w:val="00592EF3"/>
    <w:rsid w:val="00593308"/>
    <w:rsid w:val="00593406"/>
    <w:rsid w:val="00593726"/>
    <w:rsid w:val="00593DCD"/>
    <w:rsid w:val="00593FC9"/>
    <w:rsid w:val="005943EA"/>
    <w:rsid w:val="005944BB"/>
    <w:rsid w:val="0059477E"/>
    <w:rsid w:val="00594B23"/>
    <w:rsid w:val="00594CF0"/>
    <w:rsid w:val="00594EC0"/>
    <w:rsid w:val="00594F33"/>
    <w:rsid w:val="005953B2"/>
    <w:rsid w:val="005954E0"/>
    <w:rsid w:val="00595540"/>
    <w:rsid w:val="00595773"/>
    <w:rsid w:val="00595AF3"/>
    <w:rsid w:val="00595B4B"/>
    <w:rsid w:val="00596944"/>
    <w:rsid w:val="00596BF6"/>
    <w:rsid w:val="00597465"/>
    <w:rsid w:val="005979CD"/>
    <w:rsid w:val="00597BF5"/>
    <w:rsid w:val="00597DE8"/>
    <w:rsid w:val="005A02C3"/>
    <w:rsid w:val="005A09AB"/>
    <w:rsid w:val="005A0B0B"/>
    <w:rsid w:val="005A0BA6"/>
    <w:rsid w:val="005A0BD1"/>
    <w:rsid w:val="005A0C7E"/>
    <w:rsid w:val="005A1A3A"/>
    <w:rsid w:val="005A1C2D"/>
    <w:rsid w:val="005A1C98"/>
    <w:rsid w:val="005A1FE9"/>
    <w:rsid w:val="005A22C5"/>
    <w:rsid w:val="005A234B"/>
    <w:rsid w:val="005A2383"/>
    <w:rsid w:val="005A240C"/>
    <w:rsid w:val="005A299A"/>
    <w:rsid w:val="005A2A35"/>
    <w:rsid w:val="005A2CA4"/>
    <w:rsid w:val="005A2FD5"/>
    <w:rsid w:val="005A3486"/>
    <w:rsid w:val="005A4106"/>
    <w:rsid w:val="005A411B"/>
    <w:rsid w:val="005A41B3"/>
    <w:rsid w:val="005A4849"/>
    <w:rsid w:val="005A4D82"/>
    <w:rsid w:val="005A5477"/>
    <w:rsid w:val="005A58A5"/>
    <w:rsid w:val="005A5CE3"/>
    <w:rsid w:val="005A5DFE"/>
    <w:rsid w:val="005A5EAA"/>
    <w:rsid w:val="005A601D"/>
    <w:rsid w:val="005A62CC"/>
    <w:rsid w:val="005A668B"/>
    <w:rsid w:val="005A6EF3"/>
    <w:rsid w:val="005A70AA"/>
    <w:rsid w:val="005A715F"/>
    <w:rsid w:val="005A73BF"/>
    <w:rsid w:val="005A7729"/>
    <w:rsid w:val="005A7808"/>
    <w:rsid w:val="005A780E"/>
    <w:rsid w:val="005A79FE"/>
    <w:rsid w:val="005A7BA7"/>
    <w:rsid w:val="005A7FF1"/>
    <w:rsid w:val="005B019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8DB"/>
    <w:rsid w:val="005B2ACA"/>
    <w:rsid w:val="005B2B75"/>
    <w:rsid w:val="005B318C"/>
    <w:rsid w:val="005B33B4"/>
    <w:rsid w:val="005B34B3"/>
    <w:rsid w:val="005B3B58"/>
    <w:rsid w:val="005B40E6"/>
    <w:rsid w:val="005B4855"/>
    <w:rsid w:val="005B492B"/>
    <w:rsid w:val="005B4EED"/>
    <w:rsid w:val="005B5264"/>
    <w:rsid w:val="005B54AF"/>
    <w:rsid w:val="005B567D"/>
    <w:rsid w:val="005B5FD5"/>
    <w:rsid w:val="005B61CF"/>
    <w:rsid w:val="005B68F2"/>
    <w:rsid w:val="005B6D64"/>
    <w:rsid w:val="005B767A"/>
    <w:rsid w:val="005B7A0C"/>
    <w:rsid w:val="005B7B8A"/>
    <w:rsid w:val="005B7CBC"/>
    <w:rsid w:val="005B7F23"/>
    <w:rsid w:val="005C0610"/>
    <w:rsid w:val="005C06E2"/>
    <w:rsid w:val="005C0BB3"/>
    <w:rsid w:val="005C0D62"/>
    <w:rsid w:val="005C1419"/>
    <w:rsid w:val="005C1A5A"/>
    <w:rsid w:val="005C1C66"/>
    <w:rsid w:val="005C1D69"/>
    <w:rsid w:val="005C1FCB"/>
    <w:rsid w:val="005C26BC"/>
    <w:rsid w:val="005C2C3D"/>
    <w:rsid w:val="005C2F8C"/>
    <w:rsid w:val="005C315B"/>
    <w:rsid w:val="005C31A6"/>
    <w:rsid w:val="005C32F4"/>
    <w:rsid w:val="005C354A"/>
    <w:rsid w:val="005C3851"/>
    <w:rsid w:val="005C3A52"/>
    <w:rsid w:val="005C3AAF"/>
    <w:rsid w:val="005C3C6B"/>
    <w:rsid w:val="005C3F28"/>
    <w:rsid w:val="005C4304"/>
    <w:rsid w:val="005C43B5"/>
    <w:rsid w:val="005C481A"/>
    <w:rsid w:val="005C48F6"/>
    <w:rsid w:val="005C49FF"/>
    <w:rsid w:val="005C4B69"/>
    <w:rsid w:val="005C5143"/>
    <w:rsid w:val="005C544E"/>
    <w:rsid w:val="005C550B"/>
    <w:rsid w:val="005C5BA5"/>
    <w:rsid w:val="005C5DC6"/>
    <w:rsid w:val="005C5FA4"/>
    <w:rsid w:val="005C61A9"/>
    <w:rsid w:val="005C63E6"/>
    <w:rsid w:val="005C6AA8"/>
    <w:rsid w:val="005C704C"/>
    <w:rsid w:val="005C73ED"/>
    <w:rsid w:val="005C7473"/>
    <w:rsid w:val="005C7567"/>
    <w:rsid w:val="005C7BC9"/>
    <w:rsid w:val="005C7CB9"/>
    <w:rsid w:val="005C7FA4"/>
    <w:rsid w:val="005C7FD8"/>
    <w:rsid w:val="005D01BF"/>
    <w:rsid w:val="005D0894"/>
    <w:rsid w:val="005D0B9E"/>
    <w:rsid w:val="005D0C08"/>
    <w:rsid w:val="005D0CE9"/>
    <w:rsid w:val="005D12E6"/>
    <w:rsid w:val="005D1A74"/>
    <w:rsid w:val="005D1C1D"/>
    <w:rsid w:val="005D1DBD"/>
    <w:rsid w:val="005D1F06"/>
    <w:rsid w:val="005D205F"/>
    <w:rsid w:val="005D249C"/>
    <w:rsid w:val="005D2823"/>
    <w:rsid w:val="005D2826"/>
    <w:rsid w:val="005D29C2"/>
    <w:rsid w:val="005D2B43"/>
    <w:rsid w:val="005D300E"/>
    <w:rsid w:val="005D320C"/>
    <w:rsid w:val="005D39E2"/>
    <w:rsid w:val="005D3A56"/>
    <w:rsid w:val="005D3C61"/>
    <w:rsid w:val="005D3F88"/>
    <w:rsid w:val="005D4087"/>
    <w:rsid w:val="005D41FF"/>
    <w:rsid w:val="005D4299"/>
    <w:rsid w:val="005D4415"/>
    <w:rsid w:val="005D4443"/>
    <w:rsid w:val="005D4BC7"/>
    <w:rsid w:val="005D4CF5"/>
    <w:rsid w:val="005D4EAC"/>
    <w:rsid w:val="005D5087"/>
    <w:rsid w:val="005D5109"/>
    <w:rsid w:val="005D51D3"/>
    <w:rsid w:val="005D587D"/>
    <w:rsid w:val="005D5B8C"/>
    <w:rsid w:val="005D635F"/>
    <w:rsid w:val="005D71CC"/>
    <w:rsid w:val="005D71EF"/>
    <w:rsid w:val="005D74D7"/>
    <w:rsid w:val="005D760B"/>
    <w:rsid w:val="005D76B4"/>
    <w:rsid w:val="005D775B"/>
    <w:rsid w:val="005D7797"/>
    <w:rsid w:val="005D7BC4"/>
    <w:rsid w:val="005D7BE5"/>
    <w:rsid w:val="005D7D95"/>
    <w:rsid w:val="005E032E"/>
    <w:rsid w:val="005E0681"/>
    <w:rsid w:val="005E091B"/>
    <w:rsid w:val="005E0B65"/>
    <w:rsid w:val="005E0D6A"/>
    <w:rsid w:val="005E1830"/>
    <w:rsid w:val="005E232E"/>
    <w:rsid w:val="005E2543"/>
    <w:rsid w:val="005E2648"/>
    <w:rsid w:val="005E2AD7"/>
    <w:rsid w:val="005E2C20"/>
    <w:rsid w:val="005E2CB9"/>
    <w:rsid w:val="005E2F32"/>
    <w:rsid w:val="005E3195"/>
    <w:rsid w:val="005E37F4"/>
    <w:rsid w:val="005E3815"/>
    <w:rsid w:val="005E3A7D"/>
    <w:rsid w:val="005E3B3F"/>
    <w:rsid w:val="005E4326"/>
    <w:rsid w:val="005E45D9"/>
    <w:rsid w:val="005E4765"/>
    <w:rsid w:val="005E4E02"/>
    <w:rsid w:val="005E542E"/>
    <w:rsid w:val="005E5675"/>
    <w:rsid w:val="005E5786"/>
    <w:rsid w:val="005E60D4"/>
    <w:rsid w:val="005E628E"/>
    <w:rsid w:val="005E636A"/>
    <w:rsid w:val="005E64C7"/>
    <w:rsid w:val="005E64E3"/>
    <w:rsid w:val="005E6AC5"/>
    <w:rsid w:val="005E6E9E"/>
    <w:rsid w:val="005E7246"/>
    <w:rsid w:val="005E7424"/>
    <w:rsid w:val="005E792F"/>
    <w:rsid w:val="005E7E6F"/>
    <w:rsid w:val="005E7EA9"/>
    <w:rsid w:val="005F0740"/>
    <w:rsid w:val="005F07DC"/>
    <w:rsid w:val="005F0818"/>
    <w:rsid w:val="005F0AAE"/>
    <w:rsid w:val="005F0BEC"/>
    <w:rsid w:val="005F0BF6"/>
    <w:rsid w:val="005F0C50"/>
    <w:rsid w:val="005F1248"/>
    <w:rsid w:val="005F13DA"/>
    <w:rsid w:val="005F1850"/>
    <w:rsid w:val="005F1A32"/>
    <w:rsid w:val="005F21EA"/>
    <w:rsid w:val="005F2484"/>
    <w:rsid w:val="005F24FD"/>
    <w:rsid w:val="005F25F8"/>
    <w:rsid w:val="005F27B6"/>
    <w:rsid w:val="005F2A90"/>
    <w:rsid w:val="005F2AB7"/>
    <w:rsid w:val="005F2ADF"/>
    <w:rsid w:val="005F2D64"/>
    <w:rsid w:val="005F2D88"/>
    <w:rsid w:val="005F2EF6"/>
    <w:rsid w:val="005F3121"/>
    <w:rsid w:val="005F38AD"/>
    <w:rsid w:val="005F39CD"/>
    <w:rsid w:val="005F3A33"/>
    <w:rsid w:val="005F4162"/>
    <w:rsid w:val="005F4BB6"/>
    <w:rsid w:val="005F5317"/>
    <w:rsid w:val="005F5744"/>
    <w:rsid w:val="005F5F76"/>
    <w:rsid w:val="005F62BD"/>
    <w:rsid w:val="005F6529"/>
    <w:rsid w:val="005F69C9"/>
    <w:rsid w:val="005F6CF6"/>
    <w:rsid w:val="005F6F4D"/>
    <w:rsid w:val="005F701A"/>
    <w:rsid w:val="005F773C"/>
    <w:rsid w:val="005F7EBB"/>
    <w:rsid w:val="006001A9"/>
    <w:rsid w:val="006001FB"/>
    <w:rsid w:val="006006EB"/>
    <w:rsid w:val="00600EF7"/>
    <w:rsid w:val="00602060"/>
    <w:rsid w:val="006031DA"/>
    <w:rsid w:val="00603575"/>
    <w:rsid w:val="006035FF"/>
    <w:rsid w:val="00603807"/>
    <w:rsid w:val="00603EB8"/>
    <w:rsid w:val="0060402A"/>
    <w:rsid w:val="00604233"/>
    <w:rsid w:val="00604509"/>
    <w:rsid w:val="006047D6"/>
    <w:rsid w:val="006050F9"/>
    <w:rsid w:val="006056E3"/>
    <w:rsid w:val="00605934"/>
    <w:rsid w:val="00605E2F"/>
    <w:rsid w:val="00605FD0"/>
    <w:rsid w:val="006062E8"/>
    <w:rsid w:val="00606C91"/>
    <w:rsid w:val="00606EE7"/>
    <w:rsid w:val="006070EC"/>
    <w:rsid w:val="006071F5"/>
    <w:rsid w:val="00607851"/>
    <w:rsid w:val="00607BF3"/>
    <w:rsid w:val="006105F9"/>
    <w:rsid w:val="00610A94"/>
    <w:rsid w:val="00610BA4"/>
    <w:rsid w:val="00610BC2"/>
    <w:rsid w:val="006110EE"/>
    <w:rsid w:val="00611273"/>
    <w:rsid w:val="006115CA"/>
    <w:rsid w:val="006116C3"/>
    <w:rsid w:val="00611925"/>
    <w:rsid w:val="006119BF"/>
    <w:rsid w:val="00611BA7"/>
    <w:rsid w:val="00612093"/>
    <w:rsid w:val="00612A78"/>
    <w:rsid w:val="00612F7E"/>
    <w:rsid w:val="00613265"/>
    <w:rsid w:val="0061361E"/>
    <w:rsid w:val="0061362B"/>
    <w:rsid w:val="00613CBD"/>
    <w:rsid w:val="00613D02"/>
    <w:rsid w:val="00613D94"/>
    <w:rsid w:val="0061407C"/>
    <w:rsid w:val="0061430A"/>
    <w:rsid w:val="00614325"/>
    <w:rsid w:val="006143E3"/>
    <w:rsid w:val="00614722"/>
    <w:rsid w:val="00614BB1"/>
    <w:rsid w:val="00614CDE"/>
    <w:rsid w:val="00615280"/>
    <w:rsid w:val="0061531C"/>
    <w:rsid w:val="00616673"/>
    <w:rsid w:val="0061702A"/>
    <w:rsid w:val="006179C6"/>
    <w:rsid w:val="00617DD7"/>
    <w:rsid w:val="00617DFA"/>
    <w:rsid w:val="00617E22"/>
    <w:rsid w:val="00620296"/>
    <w:rsid w:val="0062062B"/>
    <w:rsid w:val="00620690"/>
    <w:rsid w:val="00620C5B"/>
    <w:rsid w:val="00621098"/>
    <w:rsid w:val="00621719"/>
    <w:rsid w:val="0062196E"/>
    <w:rsid w:val="00621A84"/>
    <w:rsid w:val="00621D4B"/>
    <w:rsid w:val="00622077"/>
    <w:rsid w:val="00622258"/>
    <w:rsid w:val="00622FF8"/>
    <w:rsid w:val="006230A9"/>
    <w:rsid w:val="00623965"/>
    <w:rsid w:val="006241DF"/>
    <w:rsid w:val="0062455D"/>
    <w:rsid w:val="006259FE"/>
    <w:rsid w:val="00625EBC"/>
    <w:rsid w:val="0062615B"/>
    <w:rsid w:val="00626E7C"/>
    <w:rsid w:val="006275B3"/>
    <w:rsid w:val="00627794"/>
    <w:rsid w:val="0062787A"/>
    <w:rsid w:val="00627A03"/>
    <w:rsid w:val="00627AA9"/>
    <w:rsid w:val="00627FFD"/>
    <w:rsid w:val="0063099C"/>
    <w:rsid w:val="00630AAE"/>
    <w:rsid w:val="006311DF"/>
    <w:rsid w:val="00631282"/>
    <w:rsid w:val="006315F1"/>
    <w:rsid w:val="0063193E"/>
    <w:rsid w:val="00631AFB"/>
    <w:rsid w:val="00631DA8"/>
    <w:rsid w:val="00631F02"/>
    <w:rsid w:val="00632066"/>
    <w:rsid w:val="006327BC"/>
    <w:rsid w:val="00632BCC"/>
    <w:rsid w:val="00632D2C"/>
    <w:rsid w:val="00633313"/>
    <w:rsid w:val="00633341"/>
    <w:rsid w:val="00634235"/>
    <w:rsid w:val="006342F6"/>
    <w:rsid w:val="00634404"/>
    <w:rsid w:val="006346EB"/>
    <w:rsid w:val="0063479E"/>
    <w:rsid w:val="00634EB5"/>
    <w:rsid w:val="00635169"/>
    <w:rsid w:val="006351F4"/>
    <w:rsid w:val="00635AC9"/>
    <w:rsid w:val="00635BE0"/>
    <w:rsid w:val="0063666D"/>
    <w:rsid w:val="0063711E"/>
    <w:rsid w:val="006372C7"/>
    <w:rsid w:val="006372DA"/>
    <w:rsid w:val="00637461"/>
    <w:rsid w:val="006379AC"/>
    <w:rsid w:val="00640057"/>
    <w:rsid w:val="00640151"/>
    <w:rsid w:val="00640177"/>
    <w:rsid w:val="00640506"/>
    <w:rsid w:val="006412A0"/>
    <w:rsid w:val="0064133B"/>
    <w:rsid w:val="006413E6"/>
    <w:rsid w:val="0064140F"/>
    <w:rsid w:val="0064167E"/>
    <w:rsid w:val="006417D7"/>
    <w:rsid w:val="006419DC"/>
    <w:rsid w:val="00641A89"/>
    <w:rsid w:val="00641B01"/>
    <w:rsid w:val="00641E9F"/>
    <w:rsid w:val="0064202E"/>
    <w:rsid w:val="006420DD"/>
    <w:rsid w:val="00642268"/>
    <w:rsid w:val="00642543"/>
    <w:rsid w:val="0064255A"/>
    <w:rsid w:val="006438AD"/>
    <w:rsid w:val="00643A62"/>
    <w:rsid w:val="006440CE"/>
    <w:rsid w:val="0064462D"/>
    <w:rsid w:val="0064498B"/>
    <w:rsid w:val="00644B5F"/>
    <w:rsid w:val="00644E98"/>
    <w:rsid w:val="00645BE8"/>
    <w:rsid w:val="00645CB8"/>
    <w:rsid w:val="006464DE"/>
    <w:rsid w:val="00646561"/>
    <w:rsid w:val="006465CA"/>
    <w:rsid w:val="00646CA0"/>
    <w:rsid w:val="006476B2"/>
    <w:rsid w:val="006476D2"/>
    <w:rsid w:val="00647865"/>
    <w:rsid w:val="00647E7F"/>
    <w:rsid w:val="006501A6"/>
    <w:rsid w:val="00650AAB"/>
    <w:rsid w:val="00651845"/>
    <w:rsid w:val="00651A17"/>
    <w:rsid w:val="00651AE2"/>
    <w:rsid w:val="00651CB2"/>
    <w:rsid w:val="00651FB1"/>
    <w:rsid w:val="006521CA"/>
    <w:rsid w:val="00652C85"/>
    <w:rsid w:val="00652ECB"/>
    <w:rsid w:val="00652F83"/>
    <w:rsid w:val="00652FCD"/>
    <w:rsid w:val="00653273"/>
    <w:rsid w:val="006537DB"/>
    <w:rsid w:val="0065380C"/>
    <w:rsid w:val="00653CE8"/>
    <w:rsid w:val="00653FBE"/>
    <w:rsid w:val="0065440C"/>
    <w:rsid w:val="006546EB"/>
    <w:rsid w:val="006549F0"/>
    <w:rsid w:val="006549FD"/>
    <w:rsid w:val="00654A8F"/>
    <w:rsid w:val="00654E3C"/>
    <w:rsid w:val="00655F7A"/>
    <w:rsid w:val="006561E8"/>
    <w:rsid w:val="006565B5"/>
    <w:rsid w:val="00656672"/>
    <w:rsid w:val="00656786"/>
    <w:rsid w:val="0065689A"/>
    <w:rsid w:val="00656BE7"/>
    <w:rsid w:val="006577A6"/>
    <w:rsid w:val="006578E0"/>
    <w:rsid w:val="006578F2"/>
    <w:rsid w:val="00657BE4"/>
    <w:rsid w:val="00657C78"/>
    <w:rsid w:val="00657DCF"/>
    <w:rsid w:val="00657E51"/>
    <w:rsid w:val="00657F1A"/>
    <w:rsid w:val="0066026B"/>
    <w:rsid w:val="006602F5"/>
    <w:rsid w:val="00660597"/>
    <w:rsid w:val="0066077F"/>
    <w:rsid w:val="006614A2"/>
    <w:rsid w:val="0066168E"/>
    <w:rsid w:val="00661D35"/>
    <w:rsid w:val="006622D2"/>
    <w:rsid w:val="00662DB5"/>
    <w:rsid w:val="0066328B"/>
    <w:rsid w:val="006633E3"/>
    <w:rsid w:val="006641C9"/>
    <w:rsid w:val="00664B4E"/>
    <w:rsid w:val="00664B51"/>
    <w:rsid w:val="00664B53"/>
    <w:rsid w:val="006653C0"/>
    <w:rsid w:val="0066568E"/>
    <w:rsid w:val="00665716"/>
    <w:rsid w:val="00665E4E"/>
    <w:rsid w:val="00665E61"/>
    <w:rsid w:val="00665F86"/>
    <w:rsid w:val="006660F8"/>
    <w:rsid w:val="00666493"/>
    <w:rsid w:val="006665F6"/>
    <w:rsid w:val="006668C5"/>
    <w:rsid w:val="00666CDA"/>
    <w:rsid w:val="006670F3"/>
    <w:rsid w:val="006671B0"/>
    <w:rsid w:val="006671EF"/>
    <w:rsid w:val="0066776B"/>
    <w:rsid w:val="00667A14"/>
    <w:rsid w:val="00670228"/>
    <w:rsid w:val="006702BD"/>
    <w:rsid w:val="006703AC"/>
    <w:rsid w:val="00670670"/>
    <w:rsid w:val="00670A05"/>
    <w:rsid w:val="00670A78"/>
    <w:rsid w:val="00670E74"/>
    <w:rsid w:val="00670E77"/>
    <w:rsid w:val="0067151F"/>
    <w:rsid w:val="00671A83"/>
    <w:rsid w:val="00671C5B"/>
    <w:rsid w:val="00671D1E"/>
    <w:rsid w:val="0067241D"/>
    <w:rsid w:val="00672829"/>
    <w:rsid w:val="00672DA1"/>
    <w:rsid w:val="00672F34"/>
    <w:rsid w:val="006731A2"/>
    <w:rsid w:val="0067350C"/>
    <w:rsid w:val="00673BBB"/>
    <w:rsid w:val="00674C84"/>
    <w:rsid w:val="00674E9C"/>
    <w:rsid w:val="0067553D"/>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26"/>
    <w:rsid w:val="00680DA9"/>
    <w:rsid w:val="006810EF"/>
    <w:rsid w:val="00681418"/>
    <w:rsid w:val="00681B31"/>
    <w:rsid w:val="00681C57"/>
    <w:rsid w:val="00681CDC"/>
    <w:rsid w:val="00681CE1"/>
    <w:rsid w:val="00681F35"/>
    <w:rsid w:val="00682130"/>
    <w:rsid w:val="0068235D"/>
    <w:rsid w:val="00682586"/>
    <w:rsid w:val="00682718"/>
    <w:rsid w:val="00682949"/>
    <w:rsid w:val="0068330A"/>
    <w:rsid w:val="006840D3"/>
    <w:rsid w:val="00684127"/>
    <w:rsid w:val="0068477D"/>
    <w:rsid w:val="00685018"/>
    <w:rsid w:val="006854BC"/>
    <w:rsid w:val="00685606"/>
    <w:rsid w:val="00685CD4"/>
    <w:rsid w:val="00685E1A"/>
    <w:rsid w:val="00686126"/>
    <w:rsid w:val="006863F2"/>
    <w:rsid w:val="00686769"/>
    <w:rsid w:val="006868B9"/>
    <w:rsid w:val="00686934"/>
    <w:rsid w:val="00686D3B"/>
    <w:rsid w:val="00687038"/>
    <w:rsid w:val="0068756C"/>
    <w:rsid w:val="006875AB"/>
    <w:rsid w:val="006875BB"/>
    <w:rsid w:val="00687630"/>
    <w:rsid w:val="006877B3"/>
    <w:rsid w:val="006877B4"/>
    <w:rsid w:val="00687C17"/>
    <w:rsid w:val="00687CC2"/>
    <w:rsid w:val="0069083F"/>
    <w:rsid w:val="00690DEE"/>
    <w:rsid w:val="0069178D"/>
    <w:rsid w:val="006918BE"/>
    <w:rsid w:val="00691C3D"/>
    <w:rsid w:val="00692214"/>
    <w:rsid w:val="00692A08"/>
    <w:rsid w:val="0069360C"/>
    <w:rsid w:val="006936B4"/>
    <w:rsid w:val="006937AC"/>
    <w:rsid w:val="006937CE"/>
    <w:rsid w:val="00693A3B"/>
    <w:rsid w:val="00693E8F"/>
    <w:rsid w:val="00694466"/>
    <w:rsid w:val="0069448A"/>
    <w:rsid w:val="006947FF"/>
    <w:rsid w:val="00694858"/>
    <w:rsid w:val="00694A43"/>
    <w:rsid w:val="00694A90"/>
    <w:rsid w:val="006956E7"/>
    <w:rsid w:val="00695B6E"/>
    <w:rsid w:val="00695F62"/>
    <w:rsid w:val="0069610A"/>
    <w:rsid w:val="006962EB"/>
    <w:rsid w:val="00696D6D"/>
    <w:rsid w:val="0069705D"/>
    <w:rsid w:val="0069742D"/>
    <w:rsid w:val="0069759E"/>
    <w:rsid w:val="006977CB"/>
    <w:rsid w:val="00697CD6"/>
    <w:rsid w:val="00697E9C"/>
    <w:rsid w:val="006A0131"/>
    <w:rsid w:val="006A01E3"/>
    <w:rsid w:val="006A021C"/>
    <w:rsid w:val="006A0E51"/>
    <w:rsid w:val="006A10C2"/>
    <w:rsid w:val="006A1201"/>
    <w:rsid w:val="006A1E3D"/>
    <w:rsid w:val="006A1ECC"/>
    <w:rsid w:val="006A2574"/>
    <w:rsid w:val="006A28A0"/>
    <w:rsid w:val="006A38C5"/>
    <w:rsid w:val="006A4132"/>
    <w:rsid w:val="006A46B2"/>
    <w:rsid w:val="006A4CD4"/>
    <w:rsid w:val="006A4F80"/>
    <w:rsid w:val="006A508F"/>
    <w:rsid w:val="006A51CF"/>
    <w:rsid w:val="006A52CC"/>
    <w:rsid w:val="006A53A9"/>
    <w:rsid w:val="006A54F6"/>
    <w:rsid w:val="006A5558"/>
    <w:rsid w:val="006A5938"/>
    <w:rsid w:val="006A5D36"/>
    <w:rsid w:val="006A5DE9"/>
    <w:rsid w:val="006A626F"/>
    <w:rsid w:val="006A653F"/>
    <w:rsid w:val="006A684D"/>
    <w:rsid w:val="006A69AA"/>
    <w:rsid w:val="006A6DD6"/>
    <w:rsid w:val="006A732F"/>
    <w:rsid w:val="006A7472"/>
    <w:rsid w:val="006A7792"/>
    <w:rsid w:val="006A7BD3"/>
    <w:rsid w:val="006A7FFD"/>
    <w:rsid w:val="006B0547"/>
    <w:rsid w:val="006B0A90"/>
    <w:rsid w:val="006B0B41"/>
    <w:rsid w:val="006B1B01"/>
    <w:rsid w:val="006B1B21"/>
    <w:rsid w:val="006B1B55"/>
    <w:rsid w:val="006B1ECE"/>
    <w:rsid w:val="006B1FD4"/>
    <w:rsid w:val="006B235E"/>
    <w:rsid w:val="006B246A"/>
    <w:rsid w:val="006B26B6"/>
    <w:rsid w:val="006B2AC5"/>
    <w:rsid w:val="006B2C2E"/>
    <w:rsid w:val="006B2C6F"/>
    <w:rsid w:val="006B2C7D"/>
    <w:rsid w:val="006B2E51"/>
    <w:rsid w:val="006B3042"/>
    <w:rsid w:val="006B39CA"/>
    <w:rsid w:val="006B3E7A"/>
    <w:rsid w:val="006B4641"/>
    <w:rsid w:val="006B4983"/>
    <w:rsid w:val="006B52E0"/>
    <w:rsid w:val="006B5661"/>
    <w:rsid w:val="006B57BC"/>
    <w:rsid w:val="006B5A68"/>
    <w:rsid w:val="006B624B"/>
    <w:rsid w:val="006B63C1"/>
    <w:rsid w:val="006B65E5"/>
    <w:rsid w:val="006B6A3C"/>
    <w:rsid w:val="006B6CA7"/>
    <w:rsid w:val="006B6CF5"/>
    <w:rsid w:val="006B6D6B"/>
    <w:rsid w:val="006B6DDE"/>
    <w:rsid w:val="006B70E5"/>
    <w:rsid w:val="006B7403"/>
    <w:rsid w:val="006B75B7"/>
    <w:rsid w:val="006B7972"/>
    <w:rsid w:val="006B7BBF"/>
    <w:rsid w:val="006B7E07"/>
    <w:rsid w:val="006B7F5F"/>
    <w:rsid w:val="006C0163"/>
    <w:rsid w:val="006C03A1"/>
    <w:rsid w:val="006C050A"/>
    <w:rsid w:val="006C05A7"/>
    <w:rsid w:val="006C1393"/>
    <w:rsid w:val="006C141E"/>
    <w:rsid w:val="006C244A"/>
    <w:rsid w:val="006C2677"/>
    <w:rsid w:val="006C2741"/>
    <w:rsid w:val="006C3231"/>
    <w:rsid w:val="006C333D"/>
    <w:rsid w:val="006C35F0"/>
    <w:rsid w:val="006C3822"/>
    <w:rsid w:val="006C388B"/>
    <w:rsid w:val="006C3CD9"/>
    <w:rsid w:val="006C3D7F"/>
    <w:rsid w:val="006C3DCE"/>
    <w:rsid w:val="006C3E8F"/>
    <w:rsid w:val="006C424B"/>
    <w:rsid w:val="006C43EA"/>
    <w:rsid w:val="006C4AD5"/>
    <w:rsid w:val="006C5627"/>
    <w:rsid w:val="006C5E40"/>
    <w:rsid w:val="006C6263"/>
    <w:rsid w:val="006C65FB"/>
    <w:rsid w:val="006C6CE7"/>
    <w:rsid w:val="006C6D19"/>
    <w:rsid w:val="006C6E12"/>
    <w:rsid w:val="006C7822"/>
    <w:rsid w:val="006C7A26"/>
    <w:rsid w:val="006C7BA2"/>
    <w:rsid w:val="006C7D61"/>
    <w:rsid w:val="006C7DB0"/>
    <w:rsid w:val="006D0759"/>
    <w:rsid w:val="006D0959"/>
    <w:rsid w:val="006D0F79"/>
    <w:rsid w:val="006D1999"/>
    <w:rsid w:val="006D1ADD"/>
    <w:rsid w:val="006D1B40"/>
    <w:rsid w:val="006D21E2"/>
    <w:rsid w:val="006D23AE"/>
    <w:rsid w:val="006D245C"/>
    <w:rsid w:val="006D2465"/>
    <w:rsid w:val="006D298C"/>
    <w:rsid w:val="006D29A4"/>
    <w:rsid w:val="006D2CB4"/>
    <w:rsid w:val="006D336A"/>
    <w:rsid w:val="006D35F2"/>
    <w:rsid w:val="006D3844"/>
    <w:rsid w:val="006D4424"/>
    <w:rsid w:val="006D478C"/>
    <w:rsid w:val="006D4B7D"/>
    <w:rsid w:val="006D4CE5"/>
    <w:rsid w:val="006D4DE9"/>
    <w:rsid w:val="006D52EB"/>
    <w:rsid w:val="006D5DAE"/>
    <w:rsid w:val="006D6041"/>
    <w:rsid w:val="006D6EEB"/>
    <w:rsid w:val="006D75EB"/>
    <w:rsid w:val="006D794F"/>
    <w:rsid w:val="006D7B7A"/>
    <w:rsid w:val="006D7EEE"/>
    <w:rsid w:val="006E0072"/>
    <w:rsid w:val="006E01EC"/>
    <w:rsid w:val="006E07B8"/>
    <w:rsid w:val="006E0C85"/>
    <w:rsid w:val="006E0D35"/>
    <w:rsid w:val="006E1032"/>
    <w:rsid w:val="006E13E0"/>
    <w:rsid w:val="006E15A6"/>
    <w:rsid w:val="006E1812"/>
    <w:rsid w:val="006E2650"/>
    <w:rsid w:val="006E2748"/>
    <w:rsid w:val="006E2AC4"/>
    <w:rsid w:val="006E2D65"/>
    <w:rsid w:val="006E3180"/>
    <w:rsid w:val="006E3600"/>
    <w:rsid w:val="006E369B"/>
    <w:rsid w:val="006E38B0"/>
    <w:rsid w:val="006E392E"/>
    <w:rsid w:val="006E4035"/>
    <w:rsid w:val="006E448F"/>
    <w:rsid w:val="006E45A6"/>
    <w:rsid w:val="006E4604"/>
    <w:rsid w:val="006E47C1"/>
    <w:rsid w:val="006E49B3"/>
    <w:rsid w:val="006E4AAF"/>
    <w:rsid w:val="006E4BCA"/>
    <w:rsid w:val="006E50E9"/>
    <w:rsid w:val="006E51D2"/>
    <w:rsid w:val="006E58AF"/>
    <w:rsid w:val="006E59DD"/>
    <w:rsid w:val="006E5DED"/>
    <w:rsid w:val="006E601E"/>
    <w:rsid w:val="006E615F"/>
    <w:rsid w:val="006E6E6B"/>
    <w:rsid w:val="006E7ACE"/>
    <w:rsid w:val="006E7D87"/>
    <w:rsid w:val="006F0C0E"/>
    <w:rsid w:val="006F1490"/>
    <w:rsid w:val="006F1503"/>
    <w:rsid w:val="006F1557"/>
    <w:rsid w:val="006F218F"/>
    <w:rsid w:val="006F3D11"/>
    <w:rsid w:val="006F3DB5"/>
    <w:rsid w:val="006F4D0C"/>
    <w:rsid w:val="006F501B"/>
    <w:rsid w:val="006F54C4"/>
    <w:rsid w:val="006F5522"/>
    <w:rsid w:val="006F5721"/>
    <w:rsid w:val="006F579B"/>
    <w:rsid w:val="006F5A36"/>
    <w:rsid w:val="006F5A5E"/>
    <w:rsid w:val="006F5B09"/>
    <w:rsid w:val="006F5F8E"/>
    <w:rsid w:val="006F61C4"/>
    <w:rsid w:val="006F6F53"/>
    <w:rsid w:val="006F7538"/>
    <w:rsid w:val="006F7751"/>
    <w:rsid w:val="006F78D1"/>
    <w:rsid w:val="006F7B28"/>
    <w:rsid w:val="00700062"/>
    <w:rsid w:val="0070011B"/>
    <w:rsid w:val="007004F9"/>
    <w:rsid w:val="00700679"/>
    <w:rsid w:val="00700D8E"/>
    <w:rsid w:val="00701044"/>
    <w:rsid w:val="007010A4"/>
    <w:rsid w:val="007016CF"/>
    <w:rsid w:val="00701A09"/>
    <w:rsid w:val="00701AB2"/>
    <w:rsid w:val="00701CE8"/>
    <w:rsid w:val="00701EC0"/>
    <w:rsid w:val="0070201E"/>
    <w:rsid w:val="00702613"/>
    <w:rsid w:val="00702A1D"/>
    <w:rsid w:val="00702C71"/>
    <w:rsid w:val="00702F5F"/>
    <w:rsid w:val="00703E3E"/>
    <w:rsid w:val="00703E4C"/>
    <w:rsid w:val="00703FF1"/>
    <w:rsid w:val="007045DF"/>
    <w:rsid w:val="00704E7D"/>
    <w:rsid w:val="007052E6"/>
    <w:rsid w:val="0070568A"/>
    <w:rsid w:val="00705851"/>
    <w:rsid w:val="00705B4B"/>
    <w:rsid w:val="00706218"/>
    <w:rsid w:val="0070630C"/>
    <w:rsid w:val="007063F1"/>
    <w:rsid w:val="00706DD2"/>
    <w:rsid w:val="00707162"/>
    <w:rsid w:val="00707788"/>
    <w:rsid w:val="00707910"/>
    <w:rsid w:val="00707A28"/>
    <w:rsid w:val="00707C53"/>
    <w:rsid w:val="00707CA2"/>
    <w:rsid w:val="007102DB"/>
    <w:rsid w:val="007106C7"/>
    <w:rsid w:val="00710B36"/>
    <w:rsid w:val="00710F75"/>
    <w:rsid w:val="00711040"/>
    <w:rsid w:val="00711068"/>
    <w:rsid w:val="00711624"/>
    <w:rsid w:val="00711EAF"/>
    <w:rsid w:val="0071228A"/>
    <w:rsid w:val="0071232C"/>
    <w:rsid w:val="00712E43"/>
    <w:rsid w:val="00712F53"/>
    <w:rsid w:val="00712F93"/>
    <w:rsid w:val="00713459"/>
    <w:rsid w:val="007135FC"/>
    <w:rsid w:val="00713953"/>
    <w:rsid w:val="00713B64"/>
    <w:rsid w:val="00713D80"/>
    <w:rsid w:val="00713E47"/>
    <w:rsid w:val="007146FA"/>
    <w:rsid w:val="00714773"/>
    <w:rsid w:val="0071495C"/>
    <w:rsid w:val="00714ACD"/>
    <w:rsid w:val="00714D97"/>
    <w:rsid w:val="0071523B"/>
    <w:rsid w:val="0071525C"/>
    <w:rsid w:val="0071559D"/>
    <w:rsid w:val="00715A04"/>
    <w:rsid w:val="00715FED"/>
    <w:rsid w:val="00716388"/>
    <w:rsid w:val="00716415"/>
    <w:rsid w:val="0071660D"/>
    <w:rsid w:val="0071685F"/>
    <w:rsid w:val="00716E71"/>
    <w:rsid w:val="00716F7E"/>
    <w:rsid w:val="00717220"/>
    <w:rsid w:val="0071771A"/>
    <w:rsid w:val="0071786C"/>
    <w:rsid w:val="007202C5"/>
    <w:rsid w:val="0072042E"/>
    <w:rsid w:val="00720555"/>
    <w:rsid w:val="00720576"/>
    <w:rsid w:val="0072145B"/>
    <w:rsid w:val="00721A8A"/>
    <w:rsid w:val="0072222F"/>
    <w:rsid w:val="0072245D"/>
    <w:rsid w:val="0072265E"/>
    <w:rsid w:val="00722C18"/>
    <w:rsid w:val="00722CF5"/>
    <w:rsid w:val="0072318E"/>
    <w:rsid w:val="007232DA"/>
    <w:rsid w:val="00723557"/>
    <w:rsid w:val="007235BD"/>
    <w:rsid w:val="00723A2A"/>
    <w:rsid w:val="00723D12"/>
    <w:rsid w:val="00724130"/>
    <w:rsid w:val="00724197"/>
    <w:rsid w:val="007241CF"/>
    <w:rsid w:val="00724325"/>
    <w:rsid w:val="007245EA"/>
    <w:rsid w:val="0072461C"/>
    <w:rsid w:val="0072561D"/>
    <w:rsid w:val="007258CF"/>
    <w:rsid w:val="00725D1E"/>
    <w:rsid w:val="00726064"/>
    <w:rsid w:val="007264DC"/>
    <w:rsid w:val="007265E5"/>
    <w:rsid w:val="007267D1"/>
    <w:rsid w:val="007269AF"/>
    <w:rsid w:val="00726E26"/>
    <w:rsid w:val="007271E5"/>
    <w:rsid w:val="007278A6"/>
    <w:rsid w:val="0073035E"/>
    <w:rsid w:val="00730F7B"/>
    <w:rsid w:val="007314BB"/>
    <w:rsid w:val="00731E4D"/>
    <w:rsid w:val="00732418"/>
    <w:rsid w:val="00732568"/>
    <w:rsid w:val="007325B5"/>
    <w:rsid w:val="00732C6F"/>
    <w:rsid w:val="00733552"/>
    <w:rsid w:val="00733689"/>
    <w:rsid w:val="00733882"/>
    <w:rsid w:val="007339E6"/>
    <w:rsid w:val="00733AC5"/>
    <w:rsid w:val="00733AF4"/>
    <w:rsid w:val="00733CD4"/>
    <w:rsid w:val="00733FD5"/>
    <w:rsid w:val="00734286"/>
    <w:rsid w:val="00734531"/>
    <w:rsid w:val="00734B22"/>
    <w:rsid w:val="007359D2"/>
    <w:rsid w:val="007359E6"/>
    <w:rsid w:val="00735F7B"/>
    <w:rsid w:val="00736584"/>
    <w:rsid w:val="00736626"/>
    <w:rsid w:val="00736EBA"/>
    <w:rsid w:val="00736EDE"/>
    <w:rsid w:val="0073771C"/>
    <w:rsid w:val="00737A5D"/>
    <w:rsid w:val="00737D6E"/>
    <w:rsid w:val="00737FF1"/>
    <w:rsid w:val="00740027"/>
    <w:rsid w:val="007401D4"/>
    <w:rsid w:val="007402B0"/>
    <w:rsid w:val="00740B42"/>
    <w:rsid w:val="00740B6B"/>
    <w:rsid w:val="00740F80"/>
    <w:rsid w:val="00741913"/>
    <w:rsid w:val="00741BFA"/>
    <w:rsid w:val="00741C8B"/>
    <w:rsid w:val="00742002"/>
    <w:rsid w:val="007424A9"/>
    <w:rsid w:val="00742A3E"/>
    <w:rsid w:val="00742BFF"/>
    <w:rsid w:val="00743029"/>
    <w:rsid w:val="0074315C"/>
    <w:rsid w:val="00743164"/>
    <w:rsid w:val="007434F3"/>
    <w:rsid w:val="0074366E"/>
    <w:rsid w:val="007437B3"/>
    <w:rsid w:val="00743C05"/>
    <w:rsid w:val="00743D87"/>
    <w:rsid w:val="00744810"/>
    <w:rsid w:val="00744830"/>
    <w:rsid w:val="00744D52"/>
    <w:rsid w:val="00745303"/>
    <w:rsid w:val="0074545F"/>
    <w:rsid w:val="00745936"/>
    <w:rsid w:val="00745BB0"/>
    <w:rsid w:val="007460E1"/>
    <w:rsid w:val="00746117"/>
    <w:rsid w:val="0074615F"/>
    <w:rsid w:val="007462E5"/>
    <w:rsid w:val="00746360"/>
    <w:rsid w:val="00746AB4"/>
    <w:rsid w:val="00746C5E"/>
    <w:rsid w:val="00746D70"/>
    <w:rsid w:val="00747364"/>
    <w:rsid w:val="00747D74"/>
    <w:rsid w:val="00747EB0"/>
    <w:rsid w:val="00750029"/>
    <w:rsid w:val="0075019C"/>
    <w:rsid w:val="007501D5"/>
    <w:rsid w:val="00750305"/>
    <w:rsid w:val="00751389"/>
    <w:rsid w:val="0075215E"/>
    <w:rsid w:val="007521C1"/>
    <w:rsid w:val="0075220A"/>
    <w:rsid w:val="007526D8"/>
    <w:rsid w:val="00752E96"/>
    <w:rsid w:val="007531DF"/>
    <w:rsid w:val="0075325A"/>
    <w:rsid w:val="007533FA"/>
    <w:rsid w:val="00753737"/>
    <w:rsid w:val="0075380E"/>
    <w:rsid w:val="007538AE"/>
    <w:rsid w:val="007538AF"/>
    <w:rsid w:val="00753D0B"/>
    <w:rsid w:val="00753D58"/>
    <w:rsid w:val="00754486"/>
    <w:rsid w:val="00754768"/>
    <w:rsid w:val="00754B8B"/>
    <w:rsid w:val="00754BCA"/>
    <w:rsid w:val="0075503C"/>
    <w:rsid w:val="00755276"/>
    <w:rsid w:val="0075579F"/>
    <w:rsid w:val="0075584D"/>
    <w:rsid w:val="00755D61"/>
    <w:rsid w:val="00755ECA"/>
    <w:rsid w:val="007560DD"/>
    <w:rsid w:val="007564E8"/>
    <w:rsid w:val="00757500"/>
    <w:rsid w:val="00757586"/>
    <w:rsid w:val="0075789F"/>
    <w:rsid w:val="00757945"/>
    <w:rsid w:val="00757BCE"/>
    <w:rsid w:val="0076015F"/>
    <w:rsid w:val="00760C0B"/>
    <w:rsid w:val="00760CEC"/>
    <w:rsid w:val="00761596"/>
    <w:rsid w:val="00761CB5"/>
    <w:rsid w:val="00762137"/>
    <w:rsid w:val="007624E9"/>
    <w:rsid w:val="007625F2"/>
    <w:rsid w:val="00762C31"/>
    <w:rsid w:val="0076300E"/>
    <w:rsid w:val="007634D0"/>
    <w:rsid w:val="00763C61"/>
    <w:rsid w:val="007640A2"/>
    <w:rsid w:val="00764A60"/>
    <w:rsid w:val="00764E9D"/>
    <w:rsid w:val="0076506A"/>
    <w:rsid w:val="007651FC"/>
    <w:rsid w:val="00765272"/>
    <w:rsid w:val="0076546B"/>
    <w:rsid w:val="007654B6"/>
    <w:rsid w:val="00765676"/>
    <w:rsid w:val="0076579E"/>
    <w:rsid w:val="00765C37"/>
    <w:rsid w:val="00766036"/>
    <w:rsid w:val="007661C0"/>
    <w:rsid w:val="00766BE6"/>
    <w:rsid w:val="00766D4B"/>
    <w:rsid w:val="00766F4D"/>
    <w:rsid w:val="007671CC"/>
    <w:rsid w:val="00767AA3"/>
    <w:rsid w:val="00767AF8"/>
    <w:rsid w:val="007702C4"/>
    <w:rsid w:val="0077036F"/>
    <w:rsid w:val="00770511"/>
    <w:rsid w:val="00770BFF"/>
    <w:rsid w:val="00770E26"/>
    <w:rsid w:val="00771144"/>
    <w:rsid w:val="007716C7"/>
    <w:rsid w:val="00771A52"/>
    <w:rsid w:val="00772210"/>
    <w:rsid w:val="0077239B"/>
    <w:rsid w:val="0077257E"/>
    <w:rsid w:val="00772877"/>
    <w:rsid w:val="0077358F"/>
    <w:rsid w:val="0077404F"/>
    <w:rsid w:val="007741AC"/>
    <w:rsid w:val="007745A4"/>
    <w:rsid w:val="00774740"/>
    <w:rsid w:val="007748A3"/>
    <w:rsid w:val="00774E34"/>
    <w:rsid w:val="00774F6D"/>
    <w:rsid w:val="00775591"/>
    <w:rsid w:val="0077593C"/>
    <w:rsid w:val="00775992"/>
    <w:rsid w:val="00775AAC"/>
    <w:rsid w:val="0077647A"/>
    <w:rsid w:val="00776511"/>
    <w:rsid w:val="007768BD"/>
    <w:rsid w:val="00776A68"/>
    <w:rsid w:val="00776BDA"/>
    <w:rsid w:val="00776C8E"/>
    <w:rsid w:val="007773F1"/>
    <w:rsid w:val="00777799"/>
    <w:rsid w:val="007777B7"/>
    <w:rsid w:val="007778D6"/>
    <w:rsid w:val="00777A65"/>
    <w:rsid w:val="00777B35"/>
    <w:rsid w:val="00777FB7"/>
    <w:rsid w:val="00780682"/>
    <w:rsid w:val="0078070C"/>
    <w:rsid w:val="00780EB2"/>
    <w:rsid w:val="00781CE6"/>
    <w:rsid w:val="00782746"/>
    <w:rsid w:val="0078284A"/>
    <w:rsid w:val="00782937"/>
    <w:rsid w:val="00782EA0"/>
    <w:rsid w:val="00782F8C"/>
    <w:rsid w:val="0078351D"/>
    <w:rsid w:val="00783E1D"/>
    <w:rsid w:val="00784152"/>
    <w:rsid w:val="00784C0D"/>
    <w:rsid w:val="00784E2E"/>
    <w:rsid w:val="00784E6A"/>
    <w:rsid w:val="00785015"/>
    <w:rsid w:val="007850B4"/>
    <w:rsid w:val="00785421"/>
    <w:rsid w:val="00785495"/>
    <w:rsid w:val="007854BF"/>
    <w:rsid w:val="007859A0"/>
    <w:rsid w:val="00785A84"/>
    <w:rsid w:val="00785A8E"/>
    <w:rsid w:val="00785FC2"/>
    <w:rsid w:val="00786091"/>
    <w:rsid w:val="007861E7"/>
    <w:rsid w:val="0078639E"/>
    <w:rsid w:val="00787067"/>
    <w:rsid w:val="00787397"/>
    <w:rsid w:val="00787516"/>
    <w:rsid w:val="00787525"/>
    <w:rsid w:val="00787583"/>
    <w:rsid w:val="007876A3"/>
    <w:rsid w:val="0078773D"/>
    <w:rsid w:val="00787BF9"/>
    <w:rsid w:val="00790158"/>
    <w:rsid w:val="00790B68"/>
    <w:rsid w:val="00790C0C"/>
    <w:rsid w:val="00790D24"/>
    <w:rsid w:val="00791066"/>
    <w:rsid w:val="007912DE"/>
    <w:rsid w:val="00791B94"/>
    <w:rsid w:val="00791E0B"/>
    <w:rsid w:val="00791E87"/>
    <w:rsid w:val="007920F9"/>
    <w:rsid w:val="00792EFE"/>
    <w:rsid w:val="007933F7"/>
    <w:rsid w:val="0079362A"/>
    <w:rsid w:val="007937D9"/>
    <w:rsid w:val="00794460"/>
    <w:rsid w:val="00794563"/>
    <w:rsid w:val="0079471E"/>
    <w:rsid w:val="00794845"/>
    <w:rsid w:val="00794BEA"/>
    <w:rsid w:val="00794BF1"/>
    <w:rsid w:val="00794D4D"/>
    <w:rsid w:val="00794E6F"/>
    <w:rsid w:val="00795046"/>
    <w:rsid w:val="0079559B"/>
    <w:rsid w:val="0079561B"/>
    <w:rsid w:val="0079561E"/>
    <w:rsid w:val="00795C14"/>
    <w:rsid w:val="00795E79"/>
    <w:rsid w:val="00796816"/>
    <w:rsid w:val="00796E03"/>
    <w:rsid w:val="00796F17"/>
    <w:rsid w:val="00797006"/>
    <w:rsid w:val="00797A8A"/>
    <w:rsid w:val="007A01FC"/>
    <w:rsid w:val="007A0209"/>
    <w:rsid w:val="007A04E7"/>
    <w:rsid w:val="007A06B1"/>
    <w:rsid w:val="007A0BD8"/>
    <w:rsid w:val="007A11B2"/>
    <w:rsid w:val="007A13DB"/>
    <w:rsid w:val="007A14CE"/>
    <w:rsid w:val="007A15EA"/>
    <w:rsid w:val="007A2014"/>
    <w:rsid w:val="007A2469"/>
    <w:rsid w:val="007A24B2"/>
    <w:rsid w:val="007A3048"/>
    <w:rsid w:val="007A3166"/>
    <w:rsid w:val="007A335F"/>
    <w:rsid w:val="007A33BF"/>
    <w:rsid w:val="007A3694"/>
    <w:rsid w:val="007A3BA4"/>
    <w:rsid w:val="007A3C31"/>
    <w:rsid w:val="007A3CB8"/>
    <w:rsid w:val="007A3F7E"/>
    <w:rsid w:val="007A4476"/>
    <w:rsid w:val="007A462E"/>
    <w:rsid w:val="007A4761"/>
    <w:rsid w:val="007A48F9"/>
    <w:rsid w:val="007A4A2D"/>
    <w:rsid w:val="007A5747"/>
    <w:rsid w:val="007A5966"/>
    <w:rsid w:val="007A5987"/>
    <w:rsid w:val="007A673C"/>
    <w:rsid w:val="007A69E7"/>
    <w:rsid w:val="007A6ABF"/>
    <w:rsid w:val="007A76F3"/>
    <w:rsid w:val="007A78B9"/>
    <w:rsid w:val="007A7E45"/>
    <w:rsid w:val="007A7F71"/>
    <w:rsid w:val="007B011F"/>
    <w:rsid w:val="007B0275"/>
    <w:rsid w:val="007B05ED"/>
    <w:rsid w:val="007B07B6"/>
    <w:rsid w:val="007B0A7F"/>
    <w:rsid w:val="007B0B1B"/>
    <w:rsid w:val="007B2068"/>
    <w:rsid w:val="007B20E3"/>
    <w:rsid w:val="007B2540"/>
    <w:rsid w:val="007B25CE"/>
    <w:rsid w:val="007B2735"/>
    <w:rsid w:val="007B2DF7"/>
    <w:rsid w:val="007B31FD"/>
    <w:rsid w:val="007B33E9"/>
    <w:rsid w:val="007B37B2"/>
    <w:rsid w:val="007B3AB6"/>
    <w:rsid w:val="007B3C58"/>
    <w:rsid w:val="007B4160"/>
    <w:rsid w:val="007B4275"/>
    <w:rsid w:val="007B42E2"/>
    <w:rsid w:val="007B4326"/>
    <w:rsid w:val="007B4430"/>
    <w:rsid w:val="007B449A"/>
    <w:rsid w:val="007B55E9"/>
    <w:rsid w:val="007B5AF2"/>
    <w:rsid w:val="007B5B1F"/>
    <w:rsid w:val="007B663D"/>
    <w:rsid w:val="007B6AA3"/>
    <w:rsid w:val="007B6F77"/>
    <w:rsid w:val="007B746B"/>
    <w:rsid w:val="007B76FB"/>
    <w:rsid w:val="007B7AF3"/>
    <w:rsid w:val="007B7EB4"/>
    <w:rsid w:val="007C05F0"/>
    <w:rsid w:val="007C07AB"/>
    <w:rsid w:val="007C0962"/>
    <w:rsid w:val="007C0D2D"/>
    <w:rsid w:val="007C0D2E"/>
    <w:rsid w:val="007C0ED2"/>
    <w:rsid w:val="007C10AF"/>
    <w:rsid w:val="007C1101"/>
    <w:rsid w:val="007C11AD"/>
    <w:rsid w:val="007C14CA"/>
    <w:rsid w:val="007C18DA"/>
    <w:rsid w:val="007C1DE6"/>
    <w:rsid w:val="007C1E11"/>
    <w:rsid w:val="007C208D"/>
    <w:rsid w:val="007C2200"/>
    <w:rsid w:val="007C2A8D"/>
    <w:rsid w:val="007C2B91"/>
    <w:rsid w:val="007C2BE5"/>
    <w:rsid w:val="007C2D64"/>
    <w:rsid w:val="007C2DB0"/>
    <w:rsid w:val="007C3120"/>
    <w:rsid w:val="007C325D"/>
    <w:rsid w:val="007C338C"/>
    <w:rsid w:val="007C33CC"/>
    <w:rsid w:val="007C360B"/>
    <w:rsid w:val="007C365E"/>
    <w:rsid w:val="007C3777"/>
    <w:rsid w:val="007C3BA7"/>
    <w:rsid w:val="007C3C79"/>
    <w:rsid w:val="007C40F7"/>
    <w:rsid w:val="007C453F"/>
    <w:rsid w:val="007C4A2B"/>
    <w:rsid w:val="007C4C54"/>
    <w:rsid w:val="007C4E5F"/>
    <w:rsid w:val="007C55B1"/>
    <w:rsid w:val="007C55CA"/>
    <w:rsid w:val="007C5A3C"/>
    <w:rsid w:val="007C5A45"/>
    <w:rsid w:val="007C5AFB"/>
    <w:rsid w:val="007C5B98"/>
    <w:rsid w:val="007C6309"/>
    <w:rsid w:val="007C63B4"/>
    <w:rsid w:val="007C6C47"/>
    <w:rsid w:val="007C6C82"/>
    <w:rsid w:val="007C6D74"/>
    <w:rsid w:val="007C6DD4"/>
    <w:rsid w:val="007C733C"/>
    <w:rsid w:val="007C74BB"/>
    <w:rsid w:val="007C750B"/>
    <w:rsid w:val="007C7DC9"/>
    <w:rsid w:val="007D06A2"/>
    <w:rsid w:val="007D09D3"/>
    <w:rsid w:val="007D25A1"/>
    <w:rsid w:val="007D2645"/>
    <w:rsid w:val="007D26D9"/>
    <w:rsid w:val="007D2C62"/>
    <w:rsid w:val="007D33A6"/>
    <w:rsid w:val="007D3D06"/>
    <w:rsid w:val="007D3DCA"/>
    <w:rsid w:val="007D3F64"/>
    <w:rsid w:val="007D3FF6"/>
    <w:rsid w:val="007D41F3"/>
    <w:rsid w:val="007D4AAF"/>
    <w:rsid w:val="007D4BC7"/>
    <w:rsid w:val="007D5160"/>
    <w:rsid w:val="007D5381"/>
    <w:rsid w:val="007D5622"/>
    <w:rsid w:val="007D5D1D"/>
    <w:rsid w:val="007D5DE3"/>
    <w:rsid w:val="007D6E63"/>
    <w:rsid w:val="007D71C2"/>
    <w:rsid w:val="007D75E2"/>
    <w:rsid w:val="007E0285"/>
    <w:rsid w:val="007E06CA"/>
    <w:rsid w:val="007E0732"/>
    <w:rsid w:val="007E1706"/>
    <w:rsid w:val="007E1D4C"/>
    <w:rsid w:val="007E1F5E"/>
    <w:rsid w:val="007E208A"/>
    <w:rsid w:val="007E217E"/>
    <w:rsid w:val="007E26E2"/>
    <w:rsid w:val="007E2A67"/>
    <w:rsid w:val="007E393C"/>
    <w:rsid w:val="007E3FB3"/>
    <w:rsid w:val="007E43C6"/>
    <w:rsid w:val="007E4F11"/>
    <w:rsid w:val="007E5365"/>
    <w:rsid w:val="007E5377"/>
    <w:rsid w:val="007E55B3"/>
    <w:rsid w:val="007E5747"/>
    <w:rsid w:val="007E57A1"/>
    <w:rsid w:val="007E58BF"/>
    <w:rsid w:val="007E5AB5"/>
    <w:rsid w:val="007E5AFF"/>
    <w:rsid w:val="007E5B95"/>
    <w:rsid w:val="007E5E7A"/>
    <w:rsid w:val="007E6C72"/>
    <w:rsid w:val="007E6CF0"/>
    <w:rsid w:val="007E6CFF"/>
    <w:rsid w:val="007E6F1A"/>
    <w:rsid w:val="007E7299"/>
    <w:rsid w:val="007E78F3"/>
    <w:rsid w:val="007F047D"/>
    <w:rsid w:val="007F0F57"/>
    <w:rsid w:val="007F12EF"/>
    <w:rsid w:val="007F17CE"/>
    <w:rsid w:val="007F1E29"/>
    <w:rsid w:val="007F1ECF"/>
    <w:rsid w:val="007F2263"/>
    <w:rsid w:val="007F2DE8"/>
    <w:rsid w:val="007F2E07"/>
    <w:rsid w:val="007F3425"/>
    <w:rsid w:val="007F34AB"/>
    <w:rsid w:val="007F3628"/>
    <w:rsid w:val="007F37A3"/>
    <w:rsid w:val="007F39A0"/>
    <w:rsid w:val="007F4114"/>
    <w:rsid w:val="007F455C"/>
    <w:rsid w:val="007F4BA0"/>
    <w:rsid w:val="007F5929"/>
    <w:rsid w:val="007F605A"/>
    <w:rsid w:val="007F6270"/>
    <w:rsid w:val="007F62B7"/>
    <w:rsid w:val="007F6B02"/>
    <w:rsid w:val="007F6FAD"/>
    <w:rsid w:val="007F7366"/>
    <w:rsid w:val="007F7462"/>
    <w:rsid w:val="007F76C2"/>
    <w:rsid w:val="007F7AF0"/>
    <w:rsid w:val="007F7C1A"/>
    <w:rsid w:val="008001C5"/>
    <w:rsid w:val="0080037F"/>
    <w:rsid w:val="00800784"/>
    <w:rsid w:val="008007D3"/>
    <w:rsid w:val="008015F3"/>
    <w:rsid w:val="00801630"/>
    <w:rsid w:val="00802029"/>
    <w:rsid w:val="0080209C"/>
    <w:rsid w:val="00802200"/>
    <w:rsid w:val="008027C7"/>
    <w:rsid w:val="00802E2D"/>
    <w:rsid w:val="00802ECD"/>
    <w:rsid w:val="00802F85"/>
    <w:rsid w:val="008033B7"/>
    <w:rsid w:val="008039A1"/>
    <w:rsid w:val="00803C10"/>
    <w:rsid w:val="00804275"/>
    <w:rsid w:val="0080431A"/>
    <w:rsid w:val="00804492"/>
    <w:rsid w:val="00804654"/>
    <w:rsid w:val="008048B6"/>
    <w:rsid w:val="00804C8C"/>
    <w:rsid w:val="008050C2"/>
    <w:rsid w:val="00805811"/>
    <w:rsid w:val="00806379"/>
    <w:rsid w:val="008069BA"/>
    <w:rsid w:val="008069F1"/>
    <w:rsid w:val="00807001"/>
    <w:rsid w:val="00807060"/>
    <w:rsid w:val="008070C2"/>
    <w:rsid w:val="008071D8"/>
    <w:rsid w:val="00807CF5"/>
    <w:rsid w:val="00810113"/>
    <w:rsid w:val="00810829"/>
    <w:rsid w:val="0081155D"/>
    <w:rsid w:val="008116BC"/>
    <w:rsid w:val="00811E9B"/>
    <w:rsid w:val="00812996"/>
    <w:rsid w:val="00812FD5"/>
    <w:rsid w:val="0081329E"/>
    <w:rsid w:val="00813896"/>
    <w:rsid w:val="00813AD1"/>
    <w:rsid w:val="00813D35"/>
    <w:rsid w:val="00813FB0"/>
    <w:rsid w:val="0081461D"/>
    <w:rsid w:val="0081511C"/>
    <w:rsid w:val="008159BE"/>
    <w:rsid w:val="00815CE5"/>
    <w:rsid w:val="00815DD1"/>
    <w:rsid w:val="00816559"/>
    <w:rsid w:val="00816A58"/>
    <w:rsid w:val="0081756A"/>
    <w:rsid w:val="00817B0F"/>
    <w:rsid w:val="00817D2D"/>
    <w:rsid w:val="00820145"/>
    <w:rsid w:val="008204AD"/>
    <w:rsid w:val="00821140"/>
    <w:rsid w:val="00821180"/>
    <w:rsid w:val="008212D9"/>
    <w:rsid w:val="008213FC"/>
    <w:rsid w:val="008215CF"/>
    <w:rsid w:val="00821E3B"/>
    <w:rsid w:val="00821F4D"/>
    <w:rsid w:val="00822660"/>
    <w:rsid w:val="00822D6D"/>
    <w:rsid w:val="00822DFD"/>
    <w:rsid w:val="00823081"/>
    <w:rsid w:val="008237A5"/>
    <w:rsid w:val="008238E5"/>
    <w:rsid w:val="00823A00"/>
    <w:rsid w:val="00824021"/>
    <w:rsid w:val="00824253"/>
    <w:rsid w:val="00824B68"/>
    <w:rsid w:val="00824B8E"/>
    <w:rsid w:val="00824C35"/>
    <w:rsid w:val="00825813"/>
    <w:rsid w:val="0082583E"/>
    <w:rsid w:val="00825B51"/>
    <w:rsid w:val="00825C4E"/>
    <w:rsid w:val="00825EAC"/>
    <w:rsid w:val="00826091"/>
    <w:rsid w:val="00826361"/>
    <w:rsid w:val="008266F6"/>
    <w:rsid w:val="00826BD9"/>
    <w:rsid w:val="0082770A"/>
    <w:rsid w:val="008278F5"/>
    <w:rsid w:val="00827DF4"/>
    <w:rsid w:val="00827E2F"/>
    <w:rsid w:val="00827F09"/>
    <w:rsid w:val="00830209"/>
    <w:rsid w:val="0083055D"/>
    <w:rsid w:val="0083076B"/>
    <w:rsid w:val="00831270"/>
    <w:rsid w:val="008314D9"/>
    <w:rsid w:val="00831722"/>
    <w:rsid w:val="00831761"/>
    <w:rsid w:val="008318E4"/>
    <w:rsid w:val="00831B4F"/>
    <w:rsid w:val="00832215"/>
    <w:rsid w:val="00832279"/>
    <w:rsid w:val="00832474"/>
    <w:rsid w:val="008328EE"/>
    <w:rsid w:val="008337FE"/>
    <w:rsid w:val="00833C13"/>
    <w:rsid w:val="00833E5A"/>
    <w:rsid w:val="00834103"/>
    <w:rsid w:val="008345BB"/>
    <w:rsid w:val="00834972"/>
    <w:rsid w:val="00834D9D"/>
    <w:rsid w:val="008354F5"/>
    <w:rsid w:val="0083597F"/>
    <w:rsid w:val="00835B78"/>
    <w:rsid w:val="00835D28"/>
    <w:rsid w:val="00835F00"/>
    <w:rsid w:val="00835F34"/>
    <w:rsid w:val="0083602E"/>
    <w:rsid w:val="00836163"/>
    <w:rsid w:val="008365A2"/>
    <w:rsid w:val="00836C96"/>
    <w:rsid w:val="00836E00"/>
    <w:rsid w:val="008371BA"/>
    <w:rsid w:val="00837683"/>
    <w:rsid w:val="0083774B"/>
    <w:rsid w:val="00837C6F"/>
    <w:rsid w:val="00837D0D"/>
    <w:rsid w:val="00840004"/>
    <w:rsid w:val="00840224"/>
    <w:rsid w:val="008405BC"/>
    <w:rsid w:val="00840889"/>
    <w:rsid w:val="00840B73"/>
    <w:rsid w:val="00840D25"/>
    <w:rsid w:val="00841361"/>
    <w:rsid w:val="00841443"/>
    <w:rsid w:val="00841E68"/>
    <w:rsid w:val="0084212A"/>
    <w:rsid w:val="00842192"/>
    <w:rsid w:val="00842316"/>
    <w:rsid w:val="0084235D"/>
    <w:rsid w:val="00843089"/>
    <w:rsid w:val="008430D9"/>
    <w:rsid w:val="0084339F"/>
    <w:rsid w:val="00843776"/>
    <w:rsid w:val="00843798"/>
    <w:rsid w:val="00843966"/>
    <w:rsid w:val="00843B56"/>
    <w:rsid w:val="0084410B"/>
    <w:rsid w:val="008442A3"/>
    <w:rsid w:val="00844D9D"/>
    <w:rsid w:val="00844F73"/>
    <w:rsid w:val="008450CC"/>
    <w:rsid w:val="00845B6F"/>
    <w:rsid w:val="00845D67"/>
    <w:rsid w:val="00845F85"/>
    <w:rsid w:val="0084665B"/>
    <w:rsid w:val="00847417"/>
    <w:rsid w:val="00847A3A"/>
    <w:rsid w:val="00847AB6"/>
    <w:rsid w:val="00847BDA"/>
    <w:rsid w:val="00847D86"/>
    <w:rsid w:val="00847FE4"/>
    <w:rsid w:val="00850437"/>
    <w:rsid w:val="008507B8"/>
    <w:rsid w:val="00851FCF"/>
    <w:rsid w:val="008520D2"/>
    <w:rsid w:val="00852ABD"/>
    <w:rsid w:val="00852BFD"/>
    <w:rsid w:val="00853055"/>
    <w:rsid w:val="00853A34"/>
    <w:rsid w:val="00853E20"/>
    <w:rsid w:val="008543FB"/>
    <w:rsid w:val="00854736"/>
    <w:rsid w:val="00854D1F"/>
    <w:rsid w:val="0085508F"/>
    <w:rsid w:val="0085516F"/>
    <w:rsid w:val="008551E0"/>
    <w:rsid w:val="008556F0"/>
    <w:rsid w:val="008559BC"/>
    <w:rsid w:val="00855C77"/>
    <w:rsid w:val="00855FE3"/>
    <w:rsid w:val="00856036"/>
    <w:rsid w:val="008562C2"/>
    <w:rsid w:val="00856781"/>
    <w:rsid w:val="00856B09"/>
    <w:rsid w:val="008573EE"/>
    <w:rsid w:val="00857B16"/>
    <w:rsid w:val="00857C2E"/>
    <w:rsid w:val="00857C64"/>
    <w:rsid w:val="0086006E"/>
    <w:rsid w:val="0086007B"/>
    <w:rsid w:val="0086028C"/>
    <w:rsid w:val="00860372"/>
    <w:rsid w:val="00860538"/>
    <w:rsid w:val="00860A72"/>
    <w:rsid w:val="00860D68"/>
    <w:rsid w:val="00860EF1"/>
    <w:rsid w:val="00860F54"/>
    <w:rsid w:val="008613CD"/>
    <w:rsid w:val="008614F7"/>
    <w:rsid w:val="00861BAB"/>
    <w:rsid w:val="00861EE4"/>
    <w:rsid w:val="00862036"/>
    <w:rsid w:val="008623BC"/>
    <w:rsid w:val="00862462"/>
    <w:rsid w:val="008625D0"/>
    <w:rsid w:val="00862669"/>
    <w:rsid w:val="00862CA1"/>
    <w:rsid w:val="00862E26"/>
    <w:rsid w:val="00863473"/>
    <w:rsid w:val="0086358F"/>
    <w:rsid w:val="008639D0"/>
    <w:rsid w:val="00864636"/>
    <w:rsid w:val="00864BF7"/>
    <w:rsid w:val="00865EB4"/>
    <w:rsid w:val="00866044"/>
    <w:rsid w:val="008667DD"/>
    <w:rsid w:val="008667F2"/>
    <w:rsid w:val="00866D30"/>
    <w:rsid w:val="00866E92"/>
    <w:rsid w:val="00867517"/>
    <w:rsid w:val="0086779C"/>
    <w:rsid w:val="008678DC"/>
    <w:rsid w:val="00867958"/>
    <w:rsid w:val="0086796E"/>
    <w:rsid w:val="00867A18"/>
    <w:rsid w:val="00867A51"/>
    <w:rsid w:val="00867B47"/>
    <w:rsid w:val="00867C8C"/>
    <w:rsid w:val="00867D8B"/>
    <w:rsid w:val="008701C3"/>
    <w:rsid w:val="00870EF9"/>
    <w:rsid w:val="008713D3"/>
    <w:rsid w:val="008714C8"/>
    <w:rsid w:val="008714FD"/>
    <w:rsid w:val="008715A8"/>
    <w:rsid w:val="0087178C"/>
    <w:rsid w:val="00871D22"/>
    <w:rsid w:val="00871E61"/>
    <w:rsid w:val="00872F2B"/>
    <w:rsid w:val="00873551"/>
    <w:rsid w:val="008735A4"/>
    <w:rsid w:val="008735EC"/>
    <w:rsid w:val="00873718"/>
    <w:rsid w:val="00873E02"/>
    <w:rsid w:val="0087409E"/>
    <w:rsid w:val="008740ED"/>
    <w:rsid w:val="0087423F"/>
    <w:rsid w:val="0087434E"/>
    <w:rsid w:val="00874701"/>
    <w:rsid w:val="008748B9"/>
    <w:rsid w:val="00875020"/>
    <w:rsid w:val="00875253"/>
    <w:rsid w:val="00875772"/>
    <w:rsid w:val="00875867"/>
    <w:rsid w:val="00875B1F"/>
    <w:rsid w:val="00876771"/>
    <w:rsid w:val="00876A04"/>
    <w:rsid w:val="0087704A"/>
    <w:rsid w:val="008771BF"/>
    <w:rsid w:val="00877387"/>
    <w:rsid w:val="00877584"/>
    <w:rsid w:val="008776D1"/>
    <w:rsid w:val="00877885"/>
    <w:rsid w:val="00877C60"/>
    <w:rsid w:val="00877FFB"/>
    <w:rsid w:val="00880566"/>
    <w:rsid w:val="008809F5"/>
    <w:rsid w:val="00880E3F"/>
    <w:rsid w:val="0088156A"/>
    <w:rsid w:val="00881971"/>
    <w:rsid w:val="00881A49"/>
    <w:rsid w:val="00882549"/>
    <w:rsid w:val="00882C83"/>
    <w:rsid w:val="008830A0"/>
    <w:rsid w:val="00883D17"/>
    <w:rsid w:val="00883DB0"/>
    <w:rsid w:val="0088432C"/>
    <w:rsid w:val="00884B28"/>
    <w:rsid w:val="00884BA3"/>
    <w:rsid w:val="0088510F"/>
    <w:rsid w:val="008852C6"/>
    <w:rsid w:val="008854BB"/>
    <w:rsid w:val="0088582D"/>
    <w:rsid w:val="00885A0D"/>
    <w:rsid w:val="00886187"/>
    <w:rsid w:val="008862D3"/>
    <w:rsid w:val="008862F7"/>
    <w:rsid w:val="00886680"/>
    <w:rsid w:val="00886F5D"/>
    <w:rsid w:val="008872F1"/>
    <w:rsid w:val="00887E0A"/>
    <w:rsid w:val="00890064"/>
    <w:rsid w:val="00890B4B"/>
    <w:rsid w:val="00890C42"/>
    <w:rsid w:val="00890CDE"/>
    <w:rsid w:val="00890DCA"/>
    <w:rsid w:val="00891019"/>
    <w:rsid w:val="008910F5"/>
    <w:rsid w:val="0089116E"/>
    <w:rsid w:val="0089128D"/>
    <w:rsid w:val="0089131A"/>
    <w:rsid w:val="00891548"/>
    <w:rsid w:val="00891634"/>
    <w:rsid w:val="00891808"/>
    <w:rsid w:val="00891951"/>
    <w:rsid w:val="00891D08"/>
    <w:rsid w:val="00892455"/>
    <w:rsid w:val="0089257A"/>
    <w:rsid w:val="008927DC"/>
    <w:rsid w:val="0089282F"/>
    <w:rsid w:val="00892B0B"/>
    <w:rsid w:val="00892B2B"/>
    <w:rsid w:val="0089324D"/>
    <w:rsid w:val="008933D7"/>
    <w:rsid w:val="00893BD2"/>
    <w:rsid w:val="00893F9B"/>
    <w:rsid w:val="008940DA"/>
    <w:rsid w:val="0089448B"/>
    <w:rsid w:val="00894638"/>
    <w:rsid w:val="0089479B"/>
    <w:rsid w:val="00894963"/>
    <w:rsid w:val="00894AF9"/>
    <w:rsid w:val="0089559D"/>
    <w:rsid w:val="0089574B"/>
    <w:rsid w:val="00895BD3"/>
    <w:rsid w:val="00895C95"/>
    <w:rsid w:val="00895E9C"/>
    <w:rsid w:val="00895FC3"/>
    <w:rsid w:val="00897105"/>
    <w:rsid w:val="00897131"/>
    <w:rsid w:val="008971BE"/>
    <w:rsid w:val="0089721F"/>
    <w:rsid w:val="00897C53"/>
    <w:rsid w:val="00897FCF"/>
    <w:rsid w:val="008A01B0"/>
    <w:rsid w:val="008A08EC"/>
    <w:rsid w:val="008A0F2E"/>
    <w:rsid w:val="008A1364"/>
    <w:rsid w:val="008A1509"/>
    <w:rsid w:val="008A16D7"/>
    <w:rsid w:val="008A189D"/>
    <w:rsid w:val="008A191A"/>
    <w:rsid w:val="008A200C"/>
    <w:rsid w:val="008A248A"/>
    <w:rsid w:val="008A343E"/>
    <w:rsid w:val="008A3536"/>
    <w:rsid w:val="008A371A"/>
    <w:rsid w:val="008A371C"/>
    <w:rsid w:val="008A385F"/>
    <w:rsid w:val="008A3BE9"/>
    <w:rsid w:val="008A3D19"/>
    <w:rsid w:val="008A3ED0"/>
    <w:rsid w:val="008A4368"/>
    <w:rsid w:val="008A4563"/>
    <w:rsid w:val="008A4622"/>
    <w:rsid w:val="008A480B"/>
    <w:rsid w:val="008A48A5"/>
    <w:rsid w:val="008A4A1B"/>
    <w:rsid w:val="008A4F61"/>
    <w:rsid w:val="008A5409"/>
    <w:rsid w:val="008A54FB"/>
    <w:rsid w:val="008A5782"/>
    <w:rsid w:val="008A5902"/>
    <w:rsid w:val="008A5923"/>
    <w:rsid w:val="008A59E9"/>
    <w:rsid w:val="008A5AD9"/>
    <w:rsid w:val="008A5D90"/>
    <w:rsid w:val="008A5E3C"/>
    <w:rsid w:val="008A668B"/>
    <w:rsid w:val="008A68FB"/>
    <w:rsid w:val="008A6E0C"/>
    <w:rsid w:val="008A6E9F"/>
    <w:rsid w:val="008A70E2"/>
    <w:rsid w:val="008A722C"/>
    <w:rsid w:val="008A780E"/>
    <w:rsid w:val="008A7B69"/>
    <w:rsid w:val="008B0BFA"/>
    <w:rsid w:val="008B0BFF"/>
    <w:rsid w:val="008B137D"/>
    <w:rsid w:val="008B1399"/>
    <w:rsid w:val="008B147A"/>
    <w:rsid w:val="008B2358"/>
    <w:rsid w:val="008B24C1"/>
    <w:rsid w:val="008B2871"/>
    <w:rsid w:val="008B2DDF"/>
    <w:rsid w:val="008B2E4C"/>
    <w:rsid w:val="008B335F"/>
    <w:rsid w:val="008B36DD"/>
    <w:rsid w:val="008B4002"/>
    <w:rsid w:val="008B45CF"/>
    <w:rsid w:val="008B46FD"/>
    <w:rsid w:val="008B480E"/>
    <w:rsid w:val="008B48B7"/>
    <w:rsid w:val="008B4D9B"/>
    <w:rsid w:val="008B50FB"/>
    <w:rsid w:val="008B513A"/>
    <w:rsid w:val="008B52BD"/>
    <w:rsid w:val="008B58F9"/>
    <w:rsid w:val="008B600B"/>
    <w:rsid w:val="008B634B"/>
    <w:rsid w:val="008B64A9"/>
    <w:rsid w:val="008B665B"/>
    <w:rsid w:val="008B69A3"/>
    <w:rsid w:val="008B6ADD"/>
    <w:rsid w:val="008B6AFF"/>
    <w:rsid w:val="008B6BCF"/>
    <w:rsid w:val="008B747C"/>
    <w:rsid w:val="008C0359"/>
    <w:rsid w:val="008C04AB"/>
    <w:rsid w:val="008C0C83"/>
    <w:rsid w:val="008C110B"/>
    <w:rsid w:val="008C1299"/>
    <w:rsid w:val="008C15DE"/>
    <w:rsid w:val="008C1F7C"/>
    <w:rsid w:val="008C23A4"/>
    <w:rsid w:val="008C242C"/>
    <w:rsid w:val="008C30DE"/>
    <w:rsid w:val="008C32A8"/>
    <w:rsid w:val="008C387B"/>
    <w:rsid w:val="008C44DA"/>
    <w:rsid w:val="008C4995"/>
    <w:rsid w:val="008C49FA"/>
    <w:rsid w:val="008C4C24"/>
    <w:rsid w:val="008C4F27"/>
    <w:rsid w:val="008C4F5A"/>
    <w:rsid w:val="008C5457"/>
    <w:rsid w:val="008C5773"/>
    <w:rsid w:val="008C59CA"/>
    <w:rsid w:val="008C5EE1"/>
    <w:rsid w:val="008C698C"/>
    <w:rsid w:val="008C6ABC"/>
    <w:rsid w:val="008C7645"/>
    <w:rsid w:val="008C7661"/>
    <w:rsid w:val="008C79F2"/>
    <w:rsid w:val="008C7CD8"/>
    <w:rsid w:val="008D06AD"/>
    <w:rsid w:val="008D0A52"/>
    <w:rsid w:val="008D0FDE"/>
    <w:rsid w:val="008D1430"/>
    <w:rsid w:val="008D1968"/>
    <w:rsid w:val="008D286F"/>
    <w:rsid w:val="008D2996"/>
    <w:rsid w:val="008D2D5A"/>
    <w:rsid w:val="008D2E54"/>
    <w:rsid w:val="008D2FF6"/>
    <w:rsid w:val="008D30D2"/>
    <w:rsid w:val="008D3838"/>
    <w:rsid w:val="008D3E70"/>
    <w:rsid w:val="008D4449"/>
    <w:rsid w:val="008D4AC8"/>
    <w:rsid w:val="008D50FE"/>
    <w:rsid w:val="008D51A8"/>
    <w:rsid w:val="008D587B"/>
    <w:rsid w:val="008D5C5F"/>
    <w:rsid w:val="008D6502"/>
    <w:rsid w:val="008D657E"/>
    <w:rsid w:val="008D665A"/>
    <w:rsid w:val="008D6676"/>
    <w:rsid w:val="008D66A1"/>
    <w:rsid w:val="008D68B8"/>
    <w:rsid w:val="008D6EFB"/>
    <w:rsid w:val="008D6F57"/>
    <w:rsid w:val="008D7345"/>
    <w:rsid w:val="008D740D"/>
    <w:rsid w:val="008D76AB"/>
    <w:rsid w:val="008D7B8C"/>
    <w:rsid w:val="008D7C1A"/>
    <w:rsid w:val="008D7C95"/>
    <w:rsid w:val="008D7E13"/>
    <w:rsid w:val="008E019B"/>
    <w:rsid w:val="008E0255"/>
    <w:rsid w:val="008E07A3"/>
    <w:rsid w:val="008E080B"/>
    <w:rsid w:val="008E0BBE"/>
    <w:rsid w:val="008E0C4E"/>
    <w:rsid w:val="008E0C60"/>
    <w:rsid w:val="008E0FC7"/>
    <w:rsid w:val="008E147B"/>
    <w:rsid w:val="008E1775"/>
    <w:rsid w:val="008E1CB7"/>
    <w:rsid w:val="008E1E3A"/>
    <w:rsid w:val="008E1E3C"/>
    <w:rsid w:val="008E2113"/>
    <w:rsid w:val="008E22D0"/>
    <w:rsid w:val="008E27CF"/>
    <w:rsid w:val="008E27FD"/>
    <w:rsid w:val="008E358D"/>
    <w:rsid w:val="008E44DA"/>
    <w:rsid w:val="008E4F80"/>
    <w:rsid w:val="008E51C8"/>
    <w:rsid w:val="008E589A"/>
    <w:rsid w:val="008E59BA"/>
    <w:rsid w:val="008E5C80"/>
    <w:rsid w:val="008E652E"/>
    <w:rsid w:val="008E66C3"/>
    <w:rsid w:val="008E66C4"/>
    <w:rsid w:val="008E6C06"/>
    <w:rsid w:val="008E6EA7"/>
    <w:rsid w:val="008E6FB2"/>
    <w:rsid w:val="008E722D"/>
    <w:rsid w:val="008E7565"/>
    <w:rsid w:val="008E7973"/>
    <w:rsid w:val="008E79EE"/>
    <w:rsid w:val="008E7EAA"/>
    <w:rsid w:val="008E7F27"/>
    <w:rsid w:val="008F0052"/>
    <w:rsid w:val="008F039D"/>
    <w:rsid w:val="008F0677"/>
    <w:rsid w:val="008F0779"/>
    <w:rsid w:val="008F07E8"/>
    <w:rsid w:val="008F095B"/>
    <w:rsid w:val="008F11BF"/>
    <w:rsid w:val="008F1294"/>
    <w:rsid w:val="008F18DC"/>
    <w:rsid w:val="008F18EC"/>
    <w:rsid w:val="008F1B0B"/>
    <w:rsid w:val="008F1BA3"/>
    <w:rsid w:val="008F29CE"/>
    <w:rsid w:val="008F2E2E"/>
    <w:rsid w:val="008F3567"/>
    <w:rsid w:val="008F357F"/>
    <w:rsid w:val="008F40F0"/>
    <w:rsid w:val="008F451D"/>
    <w:rsid w:val="008F48D7"/>
    <w:rsid w:val="008F4A54"/>
    <w:rsid w:val="008F5045"/>
    <w:rsid w:val="008F5437"/>
    <w:rsid w:val="008F5721"/>
    <w:rsid w:val="008F5CFF"/>
    <w:rsid w:val="008F6336"/>
    <w:rsid w:val="008F64E1"/>
    <w:rsid w:val="008F67D8"/>
    <w:rsid w:val="008F68DC"/>
    <w:rsid w:val="008F6963"/>
    <w:rsid w:val="008F69A7"/>
    <w:rsid w:val="008F6C40"/>
    <w:rsid w:val="008F7541"/>
    <w:rsid w:val="008F754D"/>
    <w:rsid w:val="008F7D84"/>
    <w:rsid w:val="009000E0"/>
    <w:rsid w:val="009005BB"/>
    <w:rsid w:val="009005C9"/>
    <w:rsid w:val="009009A3"/>
    <w:rsid w:val="009013E2"/>
    <w:rsid w:val="00901494"/>
    <w:rsid w:val="009015F4"/>
    <w:rsid w:val="00901A92"/>
    <w:rsid w:val="009021E7"/>
    <w:rsid w:val="009029D4"/>
    <w:rsid w:val="009029F0"/>
    <w:rsid w:val="00902A10"/>
    <w:rsid w:val="00902C40"/>
    <w:rsid w:val="00903254"/>
    <w:rsid w:val="00903675"/>
    <w:rsid w:val="0090369A"/>
    <w:rsid w:val="00903A4D"/>
    <w:rsid w:val="00903BC8"/>
    <w:rsid w:val="009040EB"/>
    <w:rsid w:val="00904181"/>
    <w:rsid w:val="009043A4"/>
    <w:rsid w:val="00904483"/>
    <w:rsid w:val="0090453F"/>
    <w:rsid w:val="009047CF"/>
    <w:rsid w:val="00904B5D"/>
    <w:rsid w:val="00904E97"/>
    <w:rsid w:val="00905400"/>
    <w:rsid w:val="009054DB"/>
    <w:rsid w:val="00905DAE"/>
    <w:rsid w:val="009063BE"/>
    <w:rsid w:val="00906727"/>
    <w:rsid w:val="00906728"/>
    <w:rsid w:val="00906C4D"/>
    <w:rsid w:val="00906E3E"/>
    <w:rsid w:val="00906F50"/>
    <w:rsid w:val="00907301"/>
    <w:rsid w:val="00907E4A"/>
    <w:rsid w:val="00910145"/>
    <w:rsid w:val="00910312"/>
    <w:rsid w:val="009112FD"/>
    <w:rsid w:val="00911332"/>
    <w:rsid w:val="009118CA"/>
    <w:rsid w:val="00911D59"/>
    <w:rsid w:val="0091218D"/>
    <w:rsid w:val="0091245C"/>
    <w:rsid w:val="00912564"/>
    <w:rsid w:val="009125A8"/>
    <w:rsid w:val="009126C0"/>
    <w:rsid w:val="00912773"/>
    <w:rsid w:val="00912BCA"/>
    <w:rsid w:val="00912C0E"/>
    <w:rsid w:val="00912CC3"/>
    <w:rsid w:val="00912F04"/>
    <w:rsid w:val="00912F77"/>
    <w:rsid w:val="0091335A"/>
    <w:rsid w:val="0091350E"/>
    <w:rsid w:val="009135EE"/>
    <w:rsid w:val="0091367C"/>
    <w:rsid w:val="00913BD1"/>
    <w:rsid w:val="00914420"/>
    <w:rsid w:val="00914432"/>
    <w:rsid w:val="00914A3A"/>
    <w:rsid w:val="00914F93"/>
    <w:rsid w:val="0091500A"/>
    <w:rsid w:val="0091509A"/>
    <w:rsid w:val="00915479"/>
    <w:rsid w:val="00915709"/>
    <w:rsid w:val="00915A31"/>
    <w:rsid w:val="00915B8B"/>
    <w:rsid w:val="00915DA7"/>
    <w:rsid w:val="009160BB"/>
    <w:rsid w:val="00916D14"/>
    <w:rsid w:val="009174F8"/>
    <w:rsid w:val="00917D52"/>
    <w:rsid w:val="0092013C"/>
    <w:rsid w:val="00920547"/>
    <w:rsid w:val="009205B3"/>
    <w:rsid w:val="00920910"/>
    <w:rsid w:val="00920F25"/>
    <w:rsid w:val="00921B08"/>
    <w:rsid w:val="00921C47"/>
    <w:rsid w:val="00922056"/>
    <w:rsid w:val="00922109"/>
    <w:rsid w:val="009221C0"/>
    <w:rsid w:val="00922B16"/>
    <w:rsid w:val="00922B2A"/>
    <w:rsid w:val="00922FEE"/>
    <w:rsid w:val="00923009"/>
    <w:rsid w:val="009239F4"/>
    <w:rsid w:val="0092421C"/>
    <w:rsid w:val="009245EF"/>
    <w:rsid w:val="009249E7"/>
    <w:rsid w:val="00924C84"/>
    <w:rsid w:val="00924E83"/>
    <w:rsid w:val="00924FC9"/>
    <w:rsid w:val="00925041"/>
    <w:rsid w:val="00925639"/>
    <w:rsid w:val="00925989"/>
    <w:rsid w:val="00925AB4"/>
    <w:rsid w:val="00925B22"/>
    <w:rsid w:val="00925DD2"/>
    <w:rsid w:val="00926067"/>
    <w:rsid w:val="0092606C"/>
    <w:rsid w:val="009261D1"/>
    <w:rsid w:val="0092673A"/>
    <w:rsid w:val="00926C8A"/>
    <w:rsid w:val="00926DC7"/>
    <w:rsid w:val="009278FA"/>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34"/>
    <w:rsid w:val="00933CDA"/>
    <w:rsid w:val="00933D8A"/>
    <w:rsid w:val="00933FFD"/>
    <w:rsid w:val="00934586"/>
    <w:rsid w:val="009345A4"/>
    <w:rsid w:val="00934B46"/>
    <w:rsid w:val="00934EF2"/>
    <w:rsid w:val="00935121"/>
    <w:rsid w:val="00935424"/>
    <w:rsid w:val="00935B14"/>
    <w:rsid w:val="00935F0B"/>
    <w:rsid w:val="0093601A"/>
    <w:rsid w:val="00936468"/>
    <w:rsid w:val="0093685B"/>
    <w:rsid w:val="009369DB"/>
    <w:rsid w:val="00936B03"/>
    <w:rsid w:val="00936E08"/>
    <w:rsid w:val="00937BA5"/>
    <w:rsid w:val="00937CCC"/>
    <w:rsid w:val="00940428"/>
    <w:rsid w:val="00940559"/>
    <w:rsid w:val="00940770"/>
    <w:rsid w:val="00940972"/>
    <w:rsid w:val="009413A1"/>
    <w:rsid w:val="009414C1"/>
    <w:rsid w:val="009414EC"/>
    <w:rsid w:val="00941694"/>
    <w:rsid w:val="00941AE5"/>
    <w:rsid w:val="00942992"/>
    <w:rsid w:val="00942DE4"/>
    <w:rsid w:val="0094362A"/>
    <w:rsid w:val="00943900"/>
    <w:rsid w:val="00943B4D"/>
    <w:rsid w:val="00943DB6"/>
    <w:rsid w:val="0094412E"/>
    <w:rsid w:val="009449A7"/>
    <w:rsid w:val="00944A5D"/>
    <w:rsid w:val="00944B86"/>
    <w:rsid w:val="00944BF7"/>
    <w:rsid w:val="00945189"/>
    <w:rsid w:val="009452DB"/>
    <w:rsid w:val="0094534D"/>
    <w:rsid w:val="0094570E"/>
    <w:rsid w:val="009457A5"/>
    <w:rsid w:val="00945947"/>
    <w:rsid w:val="00945A9E"/>
    <w:rsid w:val="0094613A"/>
    <w:rsid w:val="00946B73"/>
    <w:rsid w:val="00946E02"/>
    <w:rsid w:val="00946E9D"/>
    <w:rsid w:val="00946EF6"/>
    <w:rsid w:val="009470DF"/>
    <w:rsid w:val="00947EFB"/>
    <w:rsid w:val="00947F46"/>
    <w:rsid w:val="00947F5B"/>
    <w:rsid w:val="009500F4"/>
    <w:rsid w:val="0095055D"/>
    <w:rsid w:val="009505AA"/>
    <w:rsid w:val="0095066F"/>
    <w:rsid w:val="009508B3"/>
    <w:rsid w:val="00950AB6"/>
    <w:rsid w:val="00950AB8"/>
    <w:rsid w:val="00950D71"/>
    <w:rsid w:val="00950EB7"/>
    <w:rsid w:val="00950FA4"/>
    <w:rsid w:val="00951365"/>
    <w:rsid w:val="009513BB"/>
    <w:rsid w:val="009514B6"/>
    <w:rsid w:val="00951660"/>
    <w:rsid w:val="0095223A"/>
    <w:rsid w:val="00952692"/>
    <w:rsid w:val="009528B8"/>
    <w:rsid w:val="009528DB"/>
    <w:rsid w:val="00952AED"/>
    <w:rsid w:val="00952C2A"/>
    <w:rsid w:val="00952E3A"/>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7DA"/>
    <w:rsid w:val="00956837"/>
    <w:rsid w:val="009568C8"/>
    <w:rsid w:val="009568D5"/>
    <w:rsid w:val="00956B5D"/>
    <w:rsid w:val="00956C7D"/>
    <w:rsid w:val="00956CE6"/>
    <w:rsid w:val="00956D1E"/>
    <w:rsid w:val="00956DED"/>
    <w:rsid w:val="00956DF3"/>
    <w:rsid w:val="0095702F"/>
    <w:rsid w:val="0095709D"/>
    <w:rsid w:val="0095739F"/>
    <w:rsid w:val="009579B2"/>
    <w:rsid w:val="00957D33"/>
    <w:rsid w:val="00957E93"/>
    <w:rsid w:val="00957F23"/>
    <w:rsid w:val="00960163"/>
    <w:rsid w:val="00960368"/>
    <w:rsid w:val="009607D0"/>
    <w:rsid w:val="00960B56"/>
    <w:rsid w:val="00960C28"/>
    <w:rsid w:val="009612A7"/>
    <w:rsid w:val="009617D5"/>
    <w:rsid w:val="00961A13"/>
    <w:rsid w:val="00961EA2"/>
    <w:rsid w:val="00961F89"/>
    <w:rsid w:val="00961F94"/>
    <w:rsid w:val="00962015"/>
    <w:rsid w:val="009622AE"/>
    <w:rsid w:val="00962603"/>
    <w:rsid w:val="00962770"/>
    <w:rsid w:val="00962BCF"/>
    <w:rsid w:val="00962F9A"/>
    <w:rsid w:val="009639E4"/>
    <w:rsid w:val="009639F9"/>
    <w:rsid w:val="00963DEA"/>
    <w:rsid w:val="00963E42"/>
    <w:rsid w:val="009646CF"/>
    <w:rsid w:val="00964D72"/>
    <w:rsid w:val="00964E15"/>
    <w:rsid w:val="009652A1"/>
    <w:rsid w:val="009653C0"/>
    <w:rsid w:val="0096560A"/>
    <w:rsid w:val="0096573D"/>
    <w:rsid w:val="00965998"/>
    <w:rsid w:val="00965C90"/>
    <w:rsid w:val="00965D69"/>
    <w:rsid w:val="0096603D"/>
    <w:rsid w:val="009660DD"/>
    <w:rsid w:val="009660FE"/>
    <w:rsid w:val="0096616D"/>
    <w:rsid w:val="00966203"/>
    <w:rsid w:val="0096662D"/>
    <w:rsid w:val="00966C32"/>
    <w:rsid w:val="009671DD"/>
    <w:rsid w:val="009676F1"/>
    <w:rsid w:val="00967B81"/>
    <w:rsid w:val="009701F2"/>
    <w:rsid w:val="0097052E"/>
    <w:rsid w:val="00970DE5"/>
    <w:rsid w:val="00970E27"/>
    <w:rsid w:val="009710A1"/>
    <w:rsid w:val="0097171E"/>
    <w:rsid w:val="009719EC"/>
    <w:rsid w:val="00971CB5"/>
    <w:rsid w:val="00971EB1"/>
    <w:rsid w:val="00972146"/>
    <w:rsid w:val="00972889"/>
    <w:rsid w:val="00972A0E"/>
    <w:rsid w:val="00972B9D"/>
    <w:rsid w:val="00972C1C"/>
    <w:rsid w:val="00972EE9"/>
    <w:rsid w:val="009731DC"/>
    <w:rsid w:val="00973949"/>
    <w:rsid w:val="00973BCC"/>
    <w:rsid w:val="0097406F"/>
    <w:rsid w:val="0097410E"/>
    <w:rsid w:val="009746F7"/>
    <w:rsid w:val="00974D78"/>
    <w:rsid w:val="00974DF9"/>
    <w:rsid w:val="00974EC7"/>
    <w:rsid w:val="00975369"/>
    <w:rsid w:val="009754BD"/>
    <w:rsid w:val="00975A07"/>
    <w:rsid w:val="0097638A"/>
    <w:rsid w:val="00976622"/>
    <w:rsid w:val="0097704F"/>
    <w:rsid w:val="009777FD"/>
    <w:rsid w:val="00977920"/>
    <w:rsid w:val="009779C8"/>
    <w:rsid w:val="00977C08"/>
    <w:rsid w:val="00977E62"/>
    <w:rsid w:val="00980807"/>
    <w:rsid w:val="0098095D"/>
    <w:rsid w:val="00980E3B"/>
    <w:rsid w:val="00981955"/>
    <w:rsid w:val="00981967"/>
    <w:rsid w:val="009820AF"/>
    <w:rsid w:val="00982107"/>
    <w:rsid w:val="00982220"/>
    <w:rsid w:val="00982668"/>
    <w:rsid w:val="00982853"/>
    <w:rsid w:val="009828DF"/>
    <w:rsid w:val="00982D46"/>
    <w:rsid w:val="009840A9"/>
    <w:rsid w:val="0098432F"/>
    <w:rsid w:val="009843F9"/>
    <w:rsid w:val="009848E8"/>
    <w:rsid w:val="00984D51"/>
    <w:rsid w:val="00984DDC"/>
    <w:rsid w:val="009850B2"/>
    <w:rsid w:val="00985566"/>
    <w:rsid w:val="009855E9"/>
    <w:rsid w:val="00985A37"/>
    <w:rsid w:val="00985C51"/>
    <w:rsid w:val="009864CB"/>
    <w:rsid w:val="00986573"/>
    <w:rsid w:val="00986C4C"/>
    <w:rsid w:val="00986C76"/>
    <w:rsid w:val="00986EF4"/>
    <w:rsid w:val="00987074"/>
    <w:rsid w:val="00987444"/>
    <w:rsid w:val="00987589"/>
    <w:rsid w:val="009876E6"/>
    <w:rsid w:val="00987874"/>
    <w:rsid w:val="009878EF"/>
    <w:rsid w:val="0098799D"/>
    <w:rsid w:val="00987D15"/>
    <w:rsid w:val="009904AA"/>
    <w:rsid w:val="0099053F"/>
    <w:rsid w:val="00991479"/>
    <w:rsid w:val="0099199A"/>
    <w:rsid w:val="00991C4D"/>
    <w:rsid w:val="00991CCB"/>
    <w:rsid w:val="00991DBC"/>
    <w:rsid w:val="009921BC"/>
    <w:rsid w:val="00992311"/>
    <w:rsid w:val="0099241A"/>
    <w:rsid w:val="00992B3F"/>
    <w:rsid w:val="00992CFB"/>
    <w:rsid w:val="00993095"/>
    <w:rsid w:val="0099322D"/>
    <w:rsid w:val="00993AED"/>
    <w:rsid w:val="00993C5F"/>
    <w:rsid w:val="00993C99"/>
    <w:rsid w:val="00993EB9"/>
    <w:rsid w:val="0099485A"/>
    <w:rsid w:val="00994872"/>
    <w:rsid w:val="009948ED"/>
    <w:rsid w:val="00994906"/>
    <w:rsid w:val="00994BC8"/>
    <w:rsid w:val="00994D6C"/>
    <w:rsid w:val="00995422"/>
    <w:rsid w:val="00995869"/>
    <w:rsid w:val="009959B6"/>
    <w:rsid w:val="00995D2A"/>
    <w:rsid w:val="00995EFD"/>
    <w:rsid w:val="00995F97"/>
    <w:rsid w:val="009961F3"/>
    <w:rsid w:val="00996782"/>
    <w:rsid w:val="009968CA"/>
    <w:rsid w:val="00996D51"/>
    <w:rsid w:val="00997135"/>
    <w:rsid w:val="0099733D"/>
    <w:rsid w:val="00997351"/>
    <w:rsid w:val="009974C7"/>
    <w:rsid w:val="009975F8"/>
    <w:rsid w:val="0099771A"/>
    <w:rsid w:val="00997F93"/>
    <w:rsid w:val="009A0CC5"/>
    <w:rsid w:val="009A0D75"/>
    <w:rsid w:val="009A120B"/>
    <w:rsid w:val="009A1448"/>
    <w:rsid w:val="009A1BC4"/>
    <w:rsid w:val="009A1CFB"/>
    <w:rsid w:val="009A1DA2"/>
    <w:rsid w:val="009A2047"/>
    <w:rsid w:val="009A206C"/>
    <w:rsid w:val="009A22F4"/>
    <w:rsid w:val="009A2481"/>
    <w:rsid w:val="009A284F"/>
    <w:rsid w:val="009A3035"/>
    <w:rsid w:val="009A3B0D"/>
    <w:rsid w:val="009A3C17"/>
    <w:rsid w:val="009A4466"/>
    <w:rsid w:val="009A4729"/>
    <w:rsid w:val="009A4744"/>
    <w:rsid w:val="009A49CB"/>
    <w:rsid w:val="009A5155"/>
    <w:rsid w:val="009A566B"/>
    <w:rsid w:val="009A56AE"/>
    <w:rsid w:val="009A5B50"/>
    <w:rsid w:val="009A5FD1"/>
    <w:rsid w:val="009A6233"/>
    <w:rsid w:val="009A6A46"/>
    <w:rsid w:val="009A7260"/>
    <w:rsid w:val="009A7396"/>
    <w:rsid w:val="009A7831"/>
    <w:rsid w:val="009A7B76"/>
    <w:rsid w:val="009A7CC1"/>
    <w:rsid w:val="009B0833"/>
    <w:rsid w:val="009B1670"/>
    <w:rsid w:val="009B170C"/>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59BC"/>
    <w:rsid w:val="009B5D13"/>
    <w:rsid w:val="009B63E0"/>
    <w:rsid w:val="009B66C3"/>
    <w:rsid w:val="009B6A50"/>
    <w:rsid w:val="009B6F6F"/>
    <w:rsid w:val="009B70C5"/>
    <w:rsid w:val="009B70FE"/>
    <w:rsid w:val="009B775A"/>
    <w:rsid w:val="009C01A2"/>
    <w:rsid w:val="009C04BB"/>
    <w:rsid w:val="009C067F"/>
    <w:rsid w:val="009C0966"/>
    <w:rsid w:val="009C0C98"/>
    <w:rsid w:val="009C0D48"/>
    <w:rsid w:val="009C113D"/>
    <w:rsid w:val="009C1D3B"/>
    <w:rsid w:val="009C1D5B"/>
    <w:rsid w:val="009C1F27"/>
    <w:rsid w:val="009C2304"/>
    <w:rsid w:val="009C24A2"/>
    <w:rsid w:val="009C2629"/>
    <w:rsid w:val="009C263C"/>
    <w:rsid w:val="009C2AEB"/>
    <w:rsid w:val="009C2D67"/>
    <w:rsid w:val="009C2FE1"/>
    <w:rsid w:val="009C363C"/>
    <w:rsid w:val="009C3664"/>
    <w:rsid w:val="009C37EE"/>
    <w:rsid w:val="009C3BAA"/>
    <w:rsid w:val="009C3EDB"/>
    <w:rsid w:val="009C448D"/>
    <w:rsid w:val="009C5022"/>
    <w:rsid w:val="009C5C3C"/>
    <w:rsid w:val="009C5F29"/>
    <w:rsid w:val="009C63E2"/>
    <w:rsid w:val="009C67E4"/>
    <w:rsid w:val="009C6C0C"/>
    <w:rsid w:val="009C6C21"/>
    <w:rsid w:val="009C6F6D"/>
    <w:rsid w:val="009C764C"/>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B14"/>
    <w:rsid w:val="009D4B2E"/>
    <w:rsid w:val="009D4FB0"/>
    <w:rsid w:val="009D528C"/>
    <w:rsid w:val="009D5312"/>
    <w:rsid w:val="009D5570"/>
    <w:rsid w:val="009D594C"/>
    <w:rsid w:val="009D5BD5"/>
    <w:rsid w:val="009D6C79"/>
    <w:rsid w:val="009D6E7E"/>
    <w:rsid w:val="009D6F5B"/>
    <w:rsid w:val="009D7170"/>
    <w:rsid w:val="009D7AD7"/>
    <w:rsid w:val="009E0185"/>
    <w:rsid w:val="009E095C"/>
    <w:rsid w:val="009E0C78"/>
    <w:rsid w:val="009E0CC0"/>
    <w:rsid w:val="009E12C3"/>
    <w:rsid w:val="009E1355"/>
    <w:rsid w:val="009E173D"/>
    <w:rsid w:val="009E1885"/>
    <w:rsid w:val="009E1F17"/>
    <w:rsid w:val="009E2563"/>
    <w:rsid w:val="009E26BF"/>
    <w:rsid w:val="009E2839"/>
    <w:rsid w:val="009E29AF"/>
    <w:rsid w:val="009E2E4B"/>
    <w:rsid w:val="009E2EA9"/>
    <w:rsid w:val="009E2F04"/>
    <w:rsid w:val="009E3013"/>
    <w:rsid w:val="009E336A"/>
    <w:rsid w:val="009E338E"/>
    <w:rsid w:val="009E3C6D"/>
    <w:rsid w:val="009E3EC7"/>
    <w:rsid w:val="009E49F9"/>
    <w:rsid w:val="009E4A3B"/>
    <w:rsid w:val="009E4ABC"/>
    <w:rsid w:val="009E4B6A"/>
    <w:rsid w:val="009E4B79"/>
    <w:rsid w:val="009E54E2"/>
    <w:rsid w:val="009E576C"/>
    <w:rsid w:val="009E5D77"/>
    <w:rsid w:val="009E5E08"/>
    <w:rsid w:val="009E5F4A"/>
    <w:rsid w:val="009E6E66"/>
    <w:rsid w:val="009E6EF8"/>
    <w:rsid w:val="009E6F1D"/>
    <w:rsid w:val="009E7694"/>
    <w:rsid w:val="009E7FDD"/>
    <w:rsid w:val="009F0126"/>
    <w:rsid w:val="009F024C"/>
    <w:rsid w:val="009F0B14"/>
    <w:rsid w:val="009F0B4C"/>
    <w:rsid w:val="009F0BFB"/>
    <w:rsid w:val="009F1103"/>
    <w:rsid w:val="009F166E"/>
    <w:rsid w:val="009F168B"/>
    <w:rsid w:val="009F1DFB"/>
    <w:rsid w:val="009F1E45"/>
    <w:rsid w:val="009F21D7"/>
    <w:rsid w:val="009F255F"/>
    <w:rsid w:val="009F2672"/>
    <w:rsid w:val="009F3D1E"/>
    <w:rsid w:val="009F3E75"/>
    <w:rsid w:val="009F40D5"/>
    <w:rsid w:val="009F4D84"/>
    <w:rsid w:val="009F501D"/>
    <w:rsid w:val="009F52BC"/>
    <w:rsid w:val="009F56F5"/>
    <w:rsid w:val="009F5A68"/>
    <w:rsid w:val="009F5B4F"/>
    <w:rsid w:val="009F5B92"/>
    <w:rsid w:val="009F6194"/>
    <w:rsid w:val="009F61BC"/>
    <w:rsid w:val="009F63B1"/>
    <w:rsid w:val="009F7C42"/>
    <w:rsid w:val="00A0019B"/>
    <w:rsid w:val="00A001E4"/>
    <w:rsid w:val="00A00335"/>
    <w:rsid w:val="00A004CC"/>
    <w:rsid w:val="00A00709"/>
    <w:rsid w:val="00A00934"/>
    <w:rsid w:val="00A00FCE"/>
    <w:rsid w:val="00A01469"/>
    <w:rsid w:val="00A01B1E"/>
    <w:rsid w:val="00A02556"/>
    <w:rsid w:val="00A02784"/>
    <w:rsid w:val="00A031AD"/>
    <w:rsid w:val="00A034BD"/>
    <w:rsid w:val="00A03930"/>
    <w:rsid w:val="00A03B87"/>
    <w:rsid w:val="00A03D6E"/>
    <w:rsid w:val="00A04344"/>
    <w:rsid w:val="00A04561"/>
    <w:rsid w:val="00A04789"/>
    <w:rsid w:val="00A04A25"/>
    <w:rsid w:val="00A04D86"/>
    <w:rsid w:val="00A05831"/>
    <w:rsid w:val="00A058DB"/>
    <w:rsid w:val="00A05FA8"/>
    <w:rsid w:val="00A07010"/>
    <w:rsid w:val="00A07564"/>
    <w:rsid w:val="00A07924"/>
    <w:rsid w:val="00A07A2B"/>
    <w:rsid w:val="00A07BF9"/>
    <w:rsid w:val="00A10118"/>
    <w:rsid w:val="00A1017B"/>
    <w:rsid w:val="00A1086A"/>
    <w:rsid w:val="00A11085"/>
    <w:rsid w:val="00A11585"/>
    <w:rsid w:val="00A116A6"/>
    <w:rsid w:val="00A118A7"/>
    <w:rsid w:val="00A12164"/>
    <w:rsid w:val="00A12D35"/>
    <w:rsid w:val="00A13022"/>
    <w:rsid w:val="00A13396"/>
    <w:rsid w:val="00A1388C"/>
    <w:rsid w:val="00A13CF0"/>
    <w:rsid w:val="00A13FD2"/>
    <w:rsid w:val="00A14649"/>
    <w:rsid w:val="00A146AD"/>
    <w:rsid w:val="00A146B4"/>
    <w:rsid w:val="00A1477D"/>
    <w:rsid w:val="00A14854"/>
    <w:rsid w:val="00A149A3"/>
    <w:rsid w:val="00A14AB1"/>
    <w:rsid w:val="00A14AC2"/>
    <w:rsid w:val="00A14DD9"/>
    <w:rsid w:val="00A1516D"/>
    <w:rsid w:val="00A151C3"/>
    <w:rsid w:val="00A15526"/>
    <w:rsid w:val="00A1588F"/>
    <w:rsid w:val="00A158AA"/>
    <w:rsid w:val="00A161EF"/>
    <w:rsid w:val="00A16873"/>
    <w:rsid w:val="00A16C74"/>
    <w:rsid w:val="00A16CAF"/>
    <w:rsid w:val="00A16FB0"/>
    <w:rsid w:val="00A1720A"/>
    <w:rsid w:val="00A177E5"/>
    <w:rsid w:val="00A17A96"/>
    <w:rsid w:val="00A17E16"/>
    <w:rsid w:val="00A17F08"/>
    <w:rsid w:val="00A20471"/>
    <w:rsid w:val="00A20505"/>
    <w:rsid w:val="00A20614"/>
    <w:rsid w:val="00A2124B"/>
    <w:rsid w:val="00A21951"/>
    <w:rsid w:val="00A21B90"/>
    <w:rsid w:val="00A22174"/>
    <w:rsid w:val="00A222E8"/>
    <w:rsid w:val="00A227F8"/>
    <w:rsid w:val="00A22BDB"/>
    <w:rsid w:val="00A22D60"/>
    <w:rsid w:val="00A230BC"/>
    <w:rsid w:val="00A237AF"/>
    <w:rsid w:val="00A238C5"/>
    <w:rsid w:val="00A23914"/>
    <w:rsid w:val="00A23B73"/>
    <w:rsid w:val="00A23CF3"/>
    <w:rsid w:val="00A23D43"/>
    <w:rsid w:val="00A23D65"/>
    <w:rsid w:val="00A23F04"/>
    <w:rsid w:val="00A241D9"/>
    <w:rsid w:val="00A245B2"/>
    <w:rsid w:val="00A24A9E"/>
    <w:rsid w:val="00A24BCB"/>
    <w:rsid w:val="00A24E5F"/>
    <w:rsid w:val="00A25008"/>
    <w:rsid w:val="00A2537C"/>
    <w:rsid w:val="00A25385"/>
    <w:rsid w:val="00A255ED"/>
    <w:rsid w:val="00A25F27"/>
    <w:rsid w:val="00A25F92"/>
    <w:rsid w:val="00A26180"/>
    <w:rsid w:val="00A2674B"/>
    <w:rsid w:val="00A26ADF"/>
    <w:rsid w:val="00A26B44"/>
    <w:rsid w:val="00A26C70"/>
    <w:rsid w:val="00A26DF1"/>
    <w:rsid w:val="00A27193"/>
    <w:rsid w:val="00A2720F"/>
    <w:rsid w:val="00A27245"/>
    <w:rsid w:val="00A27A16"/>
    <w:rsid w:val="00A27D6C"/>
    <w:rsid w:val="00A27E3E"/>
    <w:rsid w:val="00A27EB6"/>
    <w:rsid w:val="00A301A0"/>
    <w:rsid w:val="00A304A4"/>
    <w:rsid w:val="00A306CA"/>
    <w:rsid w:val="00A30833"/>
    <w:rsid w:val="00A3096F"/>
    <w:rsid w:val="00A30AA3"/>
    <w:rsid w:val="00A3116D"/>
    <w:rsid w:val="00A319D7"/>
    <w:rsid w:val="00A31F9C"/>
    <w:rsid w:val="00A32317"/>
    <w:rsid w:val="00A3231D"/>
    <w:rsid w:val="00A33023"/>
    <w:rsid w:val="00A33178"/>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5AA"/>
    <w:rsid w:val="00A357A8"/>
    <w:rsid w:val="00A35AE4"/>
    <w:rsid w:val="00A35C2D"/>
    <w:rsid w:val="00A35F21"/>
    <w:rsid w:val="00A36689"/>
    <w:rsid w:val="00A3668B"/>
    <w:rsid w:val="00A36EEA"/>
    <w:rsid w:val="00A36F1F"/>
    <w:rsid w:val="00A3734C"/>
    <w:rsid w:val="00A37565"/>
    <w:rsid w:val="00A37C9E"/>
    <w:rsid w:val="00A37EE4"/>
    <w:rsid w:val="00A400DB"/>
    <w:rsid w:val="00A400E7"/>
    <w:rsid w:val="00A41BDB"/>
    <w:rsid w:val="00A4215F"/>
    <w:rsid w:val="00A42197"/>
    <w:rsid w:val="00A42618"/>
    <w:rsid w:val="00A42987"/>
    <w:rsid w:val="00A42A1F"/>
    <w:rsid w:val="00A43031"/>
    <w:rsid w:val="00A430FB"/>
    <w:rsid w:val="00A435D9"/>
    <w:rsid w:val="00A43D67"/>
    <w:rsid w:val="00A440DA"/>
    <w:rsid w:val="00A44149"/>
    <w:rsid w:val="00A44448"/>
    <w:rsid w:val="00A447AC"/>
    <w:rsid w:val="00A44A2F"/>
    <w:rsid w:val="00A44A5F"/>
    <w:rsid w:val="00A44DA8"/>
    <w:rsid w:val="00A44DF7"/>
    <w:rsid w:val="00A459C9"/>
    <w:rsid w:val="00A45A90"/>
    <w:rsid w:val="00A45C56"/>
    <w:rsid w:val="00A45C86"/>
    <w:rsid w:val="00A46050"/>
    <w:rsid w:val="00A461CC"/>
    <w:rsid w:val="00A46638"/>
    <w:rsid w:val="00A467A2"/>
    <w:rsid w:val="00A46EC3"/>
    <w:rsid w:val="00A47319"/>
    <w:rsid w:val="00A473B6"/>
    <w:rsid w:val="00A47438"/>
    <w:rsid w:val="00A4755A"/>
    <w:rsid w:val="00A475A3"/>
    <w:rsid w:val="00A476F8"/>
    <w:rsid w:val="00A47C0B"/>
    <w:rsid w:val="00A502C6"/>
    <w:rsid w:val="00A5037A"/>
    <w:rsid w:val="00A503D9"/>
    <w:rsid w:val="00A503DA"/>
    <w:rsid w:val="00A50505"/>
    <w:rsid w:val="00A50B94"/>
    <w:rsid w:val="00A51DA5"/>
    <w:rsid w:val="00A52628"/>
    <w:rsid w:val="00A52AEB"/>
    <w:rsid w:val="00A52EDF"/>
    <w:rsid w:val="00A531C6"/>
    <w:rsid w:val="00A53264"/>
    <w:rsid w:val="00A534AE"/>
    <w:rsid w:val="00A5351F"/>
    <w:rsid w:val="00A535C8"/>
    <w:rsid w:val="00A53ABE"/>
    <w:rsid w:val="00A53E99"/>
    <w:rsid w:val="00A53EA9"/>
    <w:rsid w:val="00A53FAE"/>
    <w:rsid w:val="00A5411E"/>
    <w:rsid w:val="00A54319"/>
    <w:rsid w:val="00A54A81"/>
    <w:rsid w:val="00A54C3A"/>
    <w:rsid w:val="00A55331"/>
    <w:rsid w:val="00A555AF"/>
    <w:rsid w:val="00A5607D"/>
    <w:rsid w:val="00A5620D"/>
    <w:rsid w:val="00A56826"/>
    <w:rsid w:val="00A56ABE"/>
    <w:rsid w:val="00A56D81"/>
    <w:rsid w:val="00A56DB7"/>
    <w:rsid w:val="00A573D1"/>
    <w:rsid w:val="00A5741B"/>
    <w:rsid w:val="00A578B6"/>
    <w:rsid w:val="00A60407"/>
    <w:rsid w:val="00A60692"/>
    <w:rsid w:val="00A606A3"/>
    <w:rsid w:val="00A606AE"/>
    <w:rsid w:val="00A6146B"/>
    <w:rsid w:val="00A616F8"/>
    <w:rsid w:val="00A61CB8"/>
    <w:rsid w:val="00A61F98"/>
    <w:rsid w:val="00A62069"/>
    <w:rsid w:val="00A628BF"/>
    <w:rsid w:val="00A62B7E"/>
    <w:rsid w:val="00A62BF4"/>
    <w:rsid w:val="00A62CD6"/>
    <w:rsid w:val="00A62CE8"/>
    <w:rsid w:val="00A63CBF"/>
    <w:rsid w:val="00A64A61"/>
    <w:rsid w:val="00A64A7E"/>
    <w:rsid w:val="00A64AFF"/>
    <w:rsid w:val="00A64BBF"/>
    <w:rsid w:val="00A64C93"/>
    <w:rsid w:val="00A6555A"/>
    <w:rsid w:val="00A6565A"/>
    <w:rsid w:val="00A657FD"/>
    <w:rsid w:val="00A658B2"/>
    <w:rsid w:val="00A658CF"/>
    <w:rsid w:val="00A65BD3"/>
    <w:rsid w:val="00A65BDB"/>
    <w:rsid w:val="00A65E47"/>
    <w:rsid w:val="00A65F60"/>
    <w:rsid w:val="00A65FD3"/>
    <w:rsid w:val="00A66122"/>
    <w:rsid w:val="00A66495"/>
    <w:rsid w:val="00A66674"/>
    <w:rsid w:val="00A66D5D"/>
    <w:rsid w:val="00A6707F"/>
    <w:rsid w:val="00A6733C"/>
    <w:rsid w:val="00A67683"/>
    <w:rsid w:val="00A6779E"/>
    <w:rsid w:val="00A67DF1"/>
    <w:rsid w:val="00A701B0"/>
    <w:rsid w:val="00A7082B"/>
    <w:rsid w:val="00A70885"/>
    <w:rsid w:val="00A70F16"/>
    <w:rsid w:val="00A71951"/>
    <w:rsid w:val="00A71D7E"/>
    <w:rsid w:val="00A7260D"/>
    <w:rsid w:val="00A72F88"/>
    <w:rsid w:val="00A731E1"/>
    <w:rsid w:val="00A737FC"/>
    <w:rsid w:val="00A744CC"/>
    <w:rsid w:val="00A750F4"/>
    <w:rsid w:val="00A751D8"/>
    <w:rsid w:val="00A75205"/>
    <w:rsid w:val="00A75327"/>
    <w:rsid w:val="00A7596D"/>
    <w:rsid w:val="00A75C15"/>
    <w:rsid w:val="00A762E3"/>
    <w:rsid w:val="00A7639C"/>
    <w:rsid w:val="00A766FE"/>
    <w:rsid w:val="00A767E4"/>
    <w:rsid w:val="00A7687E"/>
    <w:rsid w:val="00A76C50"/>
    <w:rsid w:val="00A76DD2"/>
    <w:rsid w:val="00A76F34"/>
    <w:rsid w:val="00A775E0"/>
    <w:rsid w:val="00A7773B"/>
    <w:rsid w:val="00A77810"/>
    <w:rsid w:val="00A77DCE"/>
    <w:rsid w:val="00A77F51"/>
    <w:rsid w:val="00A800C1"/>
    <w:rsid w:val="00A8039B"/>
    <w:rsid w:val="00A805B1"/>
    <w:rsid w:val="00A807BF"/>
    <w:rsid w:val="00A80BEB"/>
    <w:rsid w:val="00A81092"/>
    <w:rsid w:val="00A816E2"/>
    <w:rsid w:val="00A81722"/>
    <w:rsid w:val="00A81887"/>
    <w:rsid w:val="00A81923"/>
    <w:rsid w:val="00A81F18"/>
    <w:rsid w:val="00A8232D"/>
    <w:rsid w:val="00A82C41"/>
    <w:rsid w:val="00A830F9"/>
    <w:rsid w:val="00A832AC"/>
    <w:rsid w:val="00A8333A"/>
    <w:rsid w:val="00A8333C"/>
    <w:rsid w:val="00A833BD"/>
    <w:rsid w:val="00A83CB2"/>
    <w:rsid w:val="00A84069"/>
    <w:rsid w:val="00A843FC"/>
    <w:rsid w:val="00A844DF"/>
    <w:rsid w:val="00A84F02"/>
    <w:rsid w:val="00A8508E"/>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87CC7"/>
    <w:rsid w:val="00A9028C"/>
    <w:rsid w:val="00A904FF"/>
    <w:rsid w:val="00A90597"/>
    <w:rsid w:val="00A909DD"/>
    <w:rsid w:val="00A90AA7"/>
    <w:rsid w:val="00A910A4"/>
    <w:rsid w:val="00A911D8"/>
    <w:rsid w:val="00A9122C"/>
    <w:rsid w:val="00A91395"/>
    <w:rsid w:val="00A91A59"/>
    <w:rsid w:val="00A91C0E"/>
    <w:rsid w:val="00A91FB9"/>
    <w:rsid w:val="00A923C7"/>
    <w:rsid w:val="00A9268D"/>
    <w:rsid w:val="00A92D25"/>
    <w:rsid w:val="00A92DF6"/>
    <w:rsid w:val="00A9407B"/>
    <w:rsid w:val="00A94373"/>
    <w:rsid w:val="00A944DC"/>
    <w:rsid w:val="00A94903"/>
    <w:rsid w:val="00A9490F"/>
    <w:rsid w:val="00A94A9B"/>
    <w:rsid w:val="00A95250"/>
    <w:rsid w:val="00A95968"/>
    <w:rsid w:val="00A95F3C"/>
    <w:rsid w:val="00A961C3"/>
    <w:rsid w:val="00A96489"/>
    <w:rsid w:val="00A969CC"/>
    <w:rsid w:val="00A96E49"/>
    <w:rsid w:val="00A96ECC"/>
    <w:rsid w:val="00A97205"/>
    <w:rsid w:val="00AA060C"/>
    <w:rsid w:val="00AA0764"/>
    <w:rsid w:val="00AA0B2B"/>
    <w:rsid w:val="00AA0C65"/>
    <w:rsid w:val="00AA163C"/>
    <w:rsid w:val="00AA1A66"/>
    <w:rsid w:val="00AA1CC0"/>
    <w:rsid w:val="00AA206D"/>
    <w:rsid w:val="00AA2452"/>
    <w:rsid w:val="00AA27CB"/>
    <w:rsid w:val="00AA2803"/>
    <w:rsid w:val="00AA2ABB"/>
    <w:rsid w:val="00AA31E1"/>
    <w:rsid w:val="00AA36C0"/>
    <w:rsid w:val="00AA378E"/>
    <w:rsid w:val="00AA39BC"/>
    <w:rsid w:val="00AA3AEE"/>
    <w:rsid w:val="00AA3BBA"/>
    <w:rsid w:val="00AA3C9D"/>
    <w:rsid w:val="00AA417F"/>
    <w:rsid w:val="00AA4351"/>
    <w:rsid w:val="00AA44A3"/>
    <w:rsid w:val="00AA465B"/>
    <w:rsid w:val="00AA4829"/>
    <w:rsid w:val="00AA484F"/>
    <w:rsid w:val="00AA487E"/>
    <w:rsid w:val="00AA491B"/>
    <w:rsid w:val="00AA49FD"/>
    <w:rsid w:val="00AA4E83"/>
    <w:rsid w:val="00AA5D4E"/>
    <w:rsid w:val="00AA62C2"/>
    <w:rsid w:val="00AA6364"/>
    <w:rsid w:val="00AA6A8D"/>
    <w:rsid w:val="00AA6FF3"/>
    <w:rsid w:val="00AA70FE"/>
    <w:rsid w:val="00AA7249"/>
    <w:rsid w:val="00AA72BE"/>
    <w:rsid w:val="00AA73B7"/>
    <w:rsid w:val="00AA7459"/>
    <w:rsid w:val="00AA77F3"/>
    <w:rsid w:val="00AA781C"/>
    <w:rsid w:val="00AA78BF"/>
    <w:rsid w:val="00AB03DE"/>
    <w:rsid w:val="00AB0499"/>
    <w:rsid w:val="00AB053A"/>
    <w:rsid w:val="00AB073F"/>
    <w:rsid w:val="00AB094D"/>
    <w:rsid w:val="00AB1085"/>
    <w:rsid w:val="00AB11AB"/>
    <w:rsid w:val="00AB12FA"/>
    <w:rsid w:val="00AB1636"/>
    <w:rsid w:val="00AB1CC5"/>
    <w:rsid w:val="00AB1F79"/>
    <w:rsid w:val="00AB2487"/>
    <w:rsid w:val="00AB25B3"/>
    <w:rsid w:val="00AB2C9B"/>
    <w:rsid w:val="00AB2D24"/>
    <w:rsid w:val="00AB2D5A"/>
    <w:rsid w:val="00AB3C9E"/>
    <w:rsid w:val="00AB3CA7"/>
    <w:rsid w:val="00AB4229"/>
    <w:rsid w:val="00AB44C3"/>
    <w:rsid w:val="00AB4742"/>
    <w:rsid w:val="00AB4AC9"/>
    <w:rsid w:val="00AB4F4D"/>
    <w:rsid w:val="00AB5264"/>
    <w:rsid w:val="00AB567B"/>
    <w:rsid w:val="00AB58D9"/>
    <w:rsid w:val="00AB5A60"/>
    <w:rsid w:val="00AB5F90"/>
    <w:rsid w:val="00AB61AA"/>
    <w:rsid w:val="00AB626B"/>
    <w:rsid w:val="00AB6697"/>
    <w:rsid w:val="00AB6FC1"/>
    <w:rsid w:val="00AB713D"/>
    <w:rsid w:val="00AB7697"/>
    <w:rsid w:val="00AB7980"/>
    <w:rsid w:val="00AB7A94"/>
    <w:rsid w:val="00AC0172"/>
    <w:rsid w:val="00AC02AD"/>
    <w:rsid w:val="00AC0784"/>
    <w:rsid w:val="00AC0835"/>
    <w:rsid w:val="00AC1387"/>
    <w:rsid w:val="00AC1974"/>
    <w:rsid w:val="00AC1A21"/>
    <w:rsid w:val="00AC34DF"/>
    <w:rsid w:val="00AC36BF"/>
    <w:rsid w:val="00AC3E88"/>
    <w:rsid w:val="00AC450F"/>
    <w:rsid w:val="00AC4637"/>
    <w:rsid w:val="00AC48A6"/>
    <w:rsid w:val="00AC53B3"/>
    <w:rsid w:val="00AC5419"/>
    <w:rsid w:val="00AC583A"/>
    <w:rsid w:val="00AC58E5"/>
    <w:rsid w:val="00AC5DC2"/>
    <w:rsid w:val="00AC6055"/>
    <w:rsid w:val="00AC6182"/>
    <w:rsid w:val="00AC66D9"/>
    <w:rsid w:val="00AC6C0A"/>
    <w:rsid w:val="00AC6D89"/>
    <w:rsid w:val="00AC6F1B"/>
    <w:rsid w:val="00AC7E2A"/>
    <w:rsid w:val="00AC7F7B"/>
    <w:rsid w:val="00AD00C2"/>
    <w:rsid w:val="00AD0261"/>
    <w:rsid w:val="00AD0432"/>
    <w:rsid w:val="00AD085C"/>
    <w:rsid w:val="00AD0E21"/>
    <w:rsid w:val="00AD0E51"/>
    <w:rsid w:val="00AD1040"/>
    <w:rsid w:val="00AD10BD"/>
    <w:rsid w:val="00AD122F"/>
    <w:rsid w:val="00AD12ED"/>
    <w:rsid w:val="00AD146C"/>
    <w:rsid w:val="00AD158B"/>
    <w:rsid w:val="00AD16B6"/>
    <w:rsid w:val="00AD1930"/>
    <w:rsid w:val="00AD195F"/>
    <w:rsid w:val="00AD2191"/>
    <w:rsid w:val="00AD238B"/>
    <w:rsid w:val="00AD274C"/>
    <w:rsid w:val="00AD28EA"/>
    <w:rsid w:val="00AD2AD1"/>
    <w:rsid w:val="00AD33FB"/>
    <w:rsid w:val="00AD3DD1"/>
    <w:rsid w:val="00AD3F17"/>
    <w:rsid w:val="00AD3F97"/>
    <w:rsid w:val="00AD450F"/>
    <w:rsid w:val="00AD4715"/>
    <w:rsid w:val="00AD4BC0"/>
    <w:rsid w:val="00AD4C5D"/>
    <w:rsid w:val="00AD4F8E"/>
    <w:rsid w:val="00AD571B"/>
    <w:rsid w:val="00AD5C54"/>
    <w:rsid w:val="00AD5E53"/>
    <w:rsid w:val="00AD6519"/>
    <w:rsid w:val="00AD6D42"/>
    <w:rsid w:val="00AD7094"/>
    <w:rsid w:val="00AD7186"/>
    <w:rsid w:val="00AD744D"/>
    <w:rsid w:val="00AD7727"/>
    <w:rsid w:val="00AD7968"/>
    <w:rsid w:val="00AD7A78"/>
    <w:rsid w:val="00AD7B46"/>
    <w:rsid w:val="00AD7F1A"/>
    <w:rsid w:val="00AE1286"/>
    <w:rsid w:val="00AE12EC"/>
    <w:rsid w:val="00AE12EE"/>
    <w:rsid w:val="00AE14D5"/>
    <w:rsid w:val="00AE1AE2"/>
    <w:rsid w:val="00AE1B47"/>
    <w:rsid w:val="00AE1E70"/>
    <w:rsid w:val="00AE2189"/>
    <w:rsid w:val="00AE2348"/>
    <w:rsid w:val="00AE2C16"/>
    <w:rsid w:val="00AE2C98"/>
    <w:rsid w:val="00AE2D22"/>
    <w:rsid w:val="00AE340C"/>
    <w:rsid w:val="00AE356A"/>
    <w:rsid w:val="00AE3F2C"/>
    <w:rsid w:val="00AE41B5"/>
    <w:rsid w:val="00AE4387"/>
    <w:rsid w:val="00AE498B"/>
    <w:rsid w:val="00AE5249"/>
    <w:rsid w:val="00AE5B77"/>
    <w:rsid w:val="00AE5DE0"/>
    <w:rsid w:val="00AE6269"/>
    <w:rsid w:val="00AE62E1"/>
    <w:rsid w:val="00AE67EE"/>
    <w:rsid w:val="00AE69EE"/>
    <w:rsid w:val="00AE6A65"/>
    <w:rsid w:val="00AE7B06"/>
    <w:rsid w:val="00AE7CC9"/>
    <w:rsid w:val="00AE7D1F"/>
    <w:rsid w:val="00AE7D9F"/>
    <w:rsid w:val="00AE7E87"/>
    <w:rsid w:val="00AF01E0"/>
    <w:rsid w:val="00AF094D"/>
    <w:rsid w:val="00AF0A5D"/>
    <w:rsid w:val="00AF0C00"/>
    <w:rsid w:val="00AF0D02"/>
    <w:rsid w:val="00AF0E3C"/>
    <w:rsid w:val="00AF0F32"/>
    <w:rsid w:val="00AF14EA"/>
    <w:rsid w:val="00AF18F8"/>
    <w:rsid w:val="00AF1C5F"/>
    <w:rsid w:val="00AF2820"/>
    <w:rsid w:val="00AF2C9E"/>
    <w:rsid w:val="00AF2CEE"/>
    <w:rsid w:val="00AF2D12"/>
    <w:rsid w:val="00AF351A"/>
    <w:rsid w:val="00AF384E"/>
    <w:rsid w:val="00AF3913"/>
    <w:rsid w:val="00AF3ED6"/>
    <w:rsid w:val="00AF41E5"/>
    <w:rsid w:val="00AF4617"/>
    <w:rsid w:val="00AF5213"/>
    <w:rsid w:val="00AF589A"/>
    <w:rsid w:val="00AF5A9F"/>
    <w:rsid w:val="00AF5CA8"/>
    <w:rsid w:val="00AF6249"/>
    <w:rsid w:val="00AF624B"/>
    <w:rsid w:val="00AF631F"/>
    <w:rsid w:val="00AF6D35"/>
    <w:rsid w:val="00AF6E64"/>
    <w:rsid w:val="00AF6F0A"/>
    <w:rsid w:val="00AF7C65"/>
    <w:rsid w:val="00B0049A"/>
    <w:rsid w:val="00B004CC"/>
    <w:rsid w:val="00B00662"/>
    <w:rsid w:val="00B00979"/>
    <w:rsid w:val="00B009C0"/>
    <w:rsid w:val="00B00DB3"/>
    <w:rsid w:val="00B01146"/>
    <w:rsid w:val="00B018BB"/>
    <w:rsid w:val="00B01BAF"/>
    <w:rsid w:val="00B01FE5"/>
    <w:rsid w:val="00B02000"/>
    <w:rsid w:val="00B02287"/>
    <w:rsid w:val="00B02643"/>
    <w:rsid w:val="00B02ABD"/>
    <w:rsid w:val="00B02B21"/>
    <w:rsid w:val="00B02CF7"/>
    <w:rsid w:val="00B02D26"/>
    <w:rsid w:val="00B0344E"/>
    <w:rsid w:val="00B0376E"/>
    <w:rsid w:val="00B03B1D"/>
    <w:rsid w:val="00B04145"/>
    <w:rsid w:val="00B04174"/>
    <w:rsid w:val="00B04246"/>
    <w:rsid w:val="00B04796"/>
    <w:rsid w:val="00B0590C"/>
    <w:rsid w:val="00B0650F"/>
    <w:rsid w:val="00B067CB"/>
    <w:rsid w:val="00B06A03"/>
    <w:rsid w:val="00B06BC5"/>
    <w:rsid w:val="00B06C04"/>
    <w:rsid w:val="00B06EF6"/>
    <w:rsid w:val="00B07073"/>
    <w:rsid w:val="00B0738D"/>
    <w:rsid w:val="00B0773C"/>
    <w:rsid w:val="00B07EB9"/>
    <w:rsid w:val="00B101F2"/>
    <w:rsid w:val="00B10BB0"/>
    <w:rsid w:val="00B10D89"/>
    <w:rsid w:val="00B10E41"/>
    <w:rsid w:val="00B1122D"/>
    <w:rsid w:val="00B112D9"/>
    <w:rsid w:val="00B1147E"/>
    <w:rsid w:val="00B1170F"/>
    <w:rsid w:val="00B12674"/>
    <w:rsid w:val="00B12AB7"/>
    <w:rsid w:val="00B12D4F"/>
    <w:rsid w:val="00B12ED1"/>
    <w:rsid w:val="00B12F84"/>
    <w:rsid w:val="00B1339C"/>
    <w:rsid w:val="00B13414"/>
    <w:rsid w:val="00B13890"/>
    <w:rsid w:val="00B14121"/>
    <w:rsid w:val="00B14650"/>
    <w:rsid w:val="00B14717"/>
    <w:rsid w:val="00B14A6A"/>
    <w:rsid w:val="00B14AD1"/>
    <w:rsid w:val="00B14BB3"/>
    <w:rsid w:val="00B150B9"/>
    <w:rsid w:val="00B153DD"/>
    <w:rsid w:val="00B15DBF"/>
    <w:rsid w:val="00B1656C"/>
    <w:rsid w:val="00B16B08"/>
    <w:rsid w:val="00B16E92"/>
    <w:rsid w:val="00B171CA"/>
    <w:rsid w:val="00B17D98"/>
    <w:rsid w:val="00B17F5D"/>
    <w:rsid w:val="00B2069C"/>
    <w:rsid w:val="00B206C6"/>
    <w:rsid w:val="00B209C4"/>
    <w:rsid w:val="00B211D7"/>
    <w:rsid w:val="00B21C22"/>
    <w:rsid w:val="00B21F98"/>
    <w:rsid w:val="00B221BB"/>
    <w:rsid w:val="00B22379"/>
    <w:rsid w:val="00B2268F"/>
    <w:rsid w:val="00B22A4D"/>
    <w:rsid w:val="00B22A6C"/>
    <w:rsid w:val="00B22AF3"/>
    <w:rsid w:val="00B22B48"/>
    <w:rsid w:val="00B22D2F"/>
    <w:rsid w:val="00B22E23"/>
    <w:rsid w:val="00B231B5"/>
    <w:rsid w:val="00B233D4"/>
    <w:rsid w:val="00B23E9B"/>
    <w:rsid w:val="00B241BC"/>
    <w:rsid w:val="00B2498A"/>
    <w:rsid w:val="00B24A58"/>
    <w:rsid w:val="00B24D1C"/>
    <w:rsid w:val="00B254EF"/>
    <w:rsid w:val="00B2552B"/>
    <w:rsid w:val="00B25574"/>
    <w:rsid w:val="00B2590A"/>
    <w:rsid w:val="00B259CA"/>
    <w:rsid w:val="00B259E5"/>
    <w:rsid w:val="00B25A16"/>
    <w:rsid w:val="00B25A4F"/>
    <w:rsid w:val="00B25FB4"/>
    <w:rsid w:val="00B26591"/>
    <w:rsid w:val="00B26BD8"/>
    <w:rsid w:val="00B26C39"/>
    <w:rsid w:val="00B26D67"/>
    <w:rsid w:val="00B2710A"/>
    <w:rsid w:val="00B271B2"/>
    <w:rsid w:val="00B30A5F"/>
    <w:rsid w:val="00B31110"/>
    <w:rsid w:val="00B31392"/>
    <w:rsid w:val="00B3151B"/>
    <w:rsid w:val="00B31AF4"/>
    <w:rsid w:val="00B320F2"/>
    <w:rsid w:val="00B32960"/>
    <w:rsid w:val="00B32B16"/>
    <w:rsid w:val="00B32E22"/>
    <w:rsid w:val="00B332E5"/>
    <w:rsid w:val="00B335F3"/>
    <w:rsid w:val="00B33A21"/>
    <w:rsid w:val="00B33FC6"/>
    <w:rsid w:val="00B34182"/>
    <w:rsid w:val="00B3444A"/>
    <w:rsid w:val="00B344F1"/>
    <w:rsid w:val="00B3457F"/>
    <w:rsid w:val="00B34D71"/>
    <w:rsid w:val="00B351E3"/>
    <w:rsid w:val="00B35336"/>
    <w:rsid w:val="00B35542"/>
    <w:rsid w:val="00B36143"/>
    <w:rsid w:val="00B3640A"/>
    <w:rsid w:val="00B3659E"/>
    <w:rsid w:val="00B36738"/>
    <w:rsid w:val="00B36DDD"/>
    <w:rsid w:val="00B36E8D"/>
    <w:rsid w:val="00B37477"/>
    <w:rsid w:val="00B375F2"/>
    <w:rsid w:val="00B37B4B"/>
    <w:rsid w:val="00B37C48"/>
    <w:rsid w:val="00B37D25"/>
    <w:rsid w:val="00B37E32"/>
    <w:rsid w:val="00B40764"/>
    <w:rsid w:val="00B40941"/>
    <w:rsid w:val="00B4154B"/>
    <w:rsid w:val="00B41897"/>
    <w:rsid w:val="00B425E6"/>
    <w:rsid w:val="00B4265F"/>
    <w:rsid w:val="00B42C91"/>
    <w:rsid w:val="00B43161"/>
    <w:rsid w:val="00B4359A"/>
    <w:rsid w:val="00B440AD"/>
    <w:rsid w:val="00B441D6"/>
    <w:rsid w:val="00B44265"/>
    <w:rsid w:val="00B446D9"/>
    <w:rsid w:val="00B45369"/>
    <w:rsid w:val="00B45488"/>
    <w:rsid w:val="00B45DB9"/>
    <w:rsid w:val="00B462C3"/>
    <w:rsid w:val="00B4636D"/>
    <w:rsid w:val="00B46459"/>
    <w:rsid w:val="00B46841"/>
    <w:rsid w:val="00B46A2B"/>
    <w:rsid w:val="00B46B0A"/>
    <w:rsid w:val="00B4705F"/>
    <w:rsid w:val="00B470D7"/>
    <w:rsid w:val="00B47133"/>
    <w:rsid w:val="00B47222"/>
    <w:rsid w:val="00B47366"/>
    <w:rsid w:val="00B47862"/>
    <w:rsid w:val="00B4798F"/>
    <w:rsid w:val="00B47A66"/>
    <w:rsid w:val="00B47AE6"/>
    <w:rsid w:val="00B47CEF"/>
    <w:rsid w:val="00B47D0D"/>
    <w:rsid w:val="00B50391"/>
    <w:rsid w:val="00B505C6"/>
    <w:rsid w:val="00B5085C"/>
    <w:rsid w:val="00B50A9E"/>
    <w:rsid w:val="00B50AAB"/>
    <w:rsid w:val="00B50B63"/>
    <w:rsid w:val="00B51369"/>
    <w:rsid w:val="00B514E3"/>
    <w:rsid w:val="00B517DE"/>
    <w:rsid w:val="00B519B3"/>
    <w:rsid w:val="00B51A08"/>
    <w:rsid w:val="00B51BA5"/>
    <w:rsid w:val="00B51E56"/>
    <w:rsid w:val="00B5234B"/>
    <w:rsid w:val="00B52483"/>
    <w:rsid w:val="00B52590"/>
    <w:rsid w:val="00B52653"/>
    <w:rsid w:val="00B527CD"/>
    <w:rsid w:val="00B52973"/>
    <w:rsid w:val="00B529B2"/>
    <w:rsid w:val="00B529B9"/>
    <w:rsid w:val="00B52F30"/>
    <w:rsid w:val="00B5341A"/>
    <w:rsid w:val="00B53A3E"/>
    <w:rsid w:val="00B53C6B"/>
    <w:rsid w:val="00B53D3F"/>
    <w:rsid w:val="00B53DD8"/>
    <w:rsid w:val="00B54227"/>
    <w:rsid w:val="00B54308"/>
    <w:rsid w:val="00B543E0"/>
    <w:rsid w:val="00B548A0"/>
    <w:rsid w:val="00B549C1"/>
    <w:rsid w:val="00B54CCF"/>
    <w:rsid w:val="00B558A1"/>
    <w:rsid w:val="00B55AD5"/>
    <w:rsid w:val="00B55E31"/>
    <w:rsid w:val="00B563BE"/>
    <w:rsid w:val="00B5651D"/>
    <w:rsid w:val="00B56543"/>
    <w:rsid w:val="00B56870"/>
    <w:rsid w:val="00B56A00"/>
    <w:rsid w:val="00B56B28"/>
    <w:rsid w:val="00B56DC0"/>
    <w:rsid w:val="00B5725C"/>
    <w:rsid w:val="00B57476"/>
    <w:rsid w:val="00B57886"/>
    <w:rsid w:val="00B57B99"/>
    <w:rsid w:val="00B601AD"/>
    <w:rsid w:val="00B601F3"/>
    <w:rsid w:val="00B60495"/>
    <w:rsid w:val="00B605A9"/>
    <w:rsid w:val="00B60626"/>
    <w:rsid w:val="00B607FD"/>
    <w:rsid w:val="00B60B50"/>
    <w:rsid w:val="00B61310"/>
    <w:rsid w:val="00B6148D"/>
    <w:rsid w:val="00B61511"/>
    <w:rsid w:val="00B6186A"/>
    <w:rsid w:val="00B61B6F"/>
    <w:rsid w:val="00B61F3B"/>
    <w:rsid w:val="00B621C2"/>
    <w:rsid w:val="00B625CC"/>
    <w:rsid w:val="00B62654"/>
    <w:rsid w:val="00B62B6A"/>
    <w:rsid w:val="00B62E33"/>
    <w:rsid w:val="00B63101"/>
    <w:rsid w:val="00B631EC"/>
    <w:rsid w:val="00B633C1"/>
    <w:rsid w:val="00B63697"/>
    <w:rsid w:val="00B63BF1"/>
    <w:rsid w:val="00B6401D"/>
    <w:rsid w:val="00B640D7"/>
    <w:rsid w:val="00B640E4"/>
    <w:rsid w:val="00B6416E"/>
    <w:rsid w:val="00B644D4"/>
    <w:rsid w:val="00B64735"/>
    <w:rsid w:val="00B64997"/>
    <w:rsid w:val="00B653A2"/>
    <w:rsid w:val="00B65586"/>
    <w:rsid w:val="00B6599D"/>
    <w:rsid w:val="00B65DE2"/>
    <w:rsid w:val="00B65E15"/>
    <w:rsid w:val="00B65F40"/>
    <w:rsid w:val="00B66156"/>
    <w:rsid w:val="00B66290"/>
    <w:rsid w:val="00B6674E"/>
    <w:rsid w:val="00B67530"/>
    <w:rsid w:val="00B67723"/>
    <w:rsid w:val="00B6781F"/>
    <w:rsid w:val="00B67823"/>
    <w:rsid w:val="00B67C2B"/>
    <w:rsid w:val="00B67ED1"/>
    <w:rsid w:val="00B70948"/>
    <w:rsid w:val="00B70A59"/>
    <w:rsid w:val="00B70FCA"/>
    <w:rsid w:val="00B71314"/>
    <w:rsid w:val="00B71383"/>
    <w:rsid w:val="00B71B90"/>
    <w:rsid w:val="00B72743"/>
    <w:rsid w:val="00B72B9A"/>
    <w:rsid w:val="00B72C4F"/>
    <w:rsid w:val="00B73032"/>
    <w:rsid w:val="00B7304C"/>
    <w:rsid w:val="00B73095"/>
    <w:rsid w:val="00B73114"/>
    <w:rsid w:val="00B733F8"/>
    <w:rsid w:val="00B7368D"/>
    <w:rsid w:val="00B73B95"/>
    <w:rsid w:val="00B73B9E"/>
    <w:rsid w:val="00B73E3D"/>
    <w:rsid w:val="00B73E7A"/>
    <w:rsid w:val="00B73FAB"/>
    <w:rsid w:val="00B744A0"/>
    <w:rsid w:val="00B74762"/>
    <w:rsid w:val="00B74A28"/>
    <w:rsid w:val="00B74AB3"/>
    <w:rsid w:val="00B74DA8"/>
    <w:rsid w:val="00B7576B"/>
    <w:rsid w:val="00B75AD9"/>
    <w:rsid w:val="00B7618D"/>
    <w:rsid w:val="00B761D5"/>
    <w:rsid w:val="00B76646"/>
    <w:rsid w:val="00B76A5A"/>
    <w:rsid w:val="00B76DCB"/>
    <w:rsid w:val="00B771B7"/>
    <w:rsid w:val="00B77252"/>
    <w:rsid w:val="00B7742C"/>
    <w:rsid w:val="00B77D82"/>
    <w:rsid w:val="00B77E58"/>
    <w:rsid w:val="00B8071A"/>
    <w:rsid w:val="00B80E8E"/>
    <w:rsid w:val="00B814CD"/>
    <w:rsid w:val="00B81589"/>
    <w:rsid w:val="00B817A0"/>
    <w:rsid w:val="00B8197A"/>
    <w:rsid w:val="00B81F37"/>
    <w:rsid w:val="00B8208B"/>
    <w:rsid w:val="00B8264A"/>
    <w:rsid w:val="00B82734"/>
    <w:rsid w:val="00B82A06"/>
    <w:rsid w:val="00B8322A"/>
    <w:rsid w:val="00B832AC"/>
    <w:rsid w:val="00B832CE"/>
    <w:rsid w:val="00B83342"/>
    <w:rsid w:val="00B83457"/>
    <w:rsid w:val="00B83B61"/>
    <w:rsid w:val="00B842B4"/>
    <w:rsid w:val="00B846A9"/>
    <w:rsid w:val="00B84901"/>
    <w:rsid w:val="00B849AD"/>
    <w:rsid w:val="00B84E24"/>
    <w:rsid w:val="00B851BD"/>
    <w:rsid w:val="00B853A0"/>
    <w:rsid w:val="00B8561A"/>
    <w:rsid w:val="00B85F45"/>
    <w:rsid w:val="00B86273"/>
    <w:rsid w:val="00B8634C"/>
    <w:rsid w:val="00B86635"/>
    <w:rsid w:val="00B866EF"/>
    <w:rsid w:val="00B86740"/>
    <w:rsid w:val="00B8684F"/>
    <w:rsid w:val="00B86BD3"/>
    <w:rsid w:val="00B86C1F"/>
    <w:rsid w:val="00B86E91"/>
    <w:rsid w:val="00B8704C"/>
    <w:rsid w:val="00B87425"/>
    <w:rsid w:val="00B877B3"/>
    <w:rsid w:val="00B877D4"/>
    <w:rsid w:val="00B87C94"/>
    <w:rsid w:val="00B901E3"/>
    <w:rsid w:val="00B9087E"/>
    <w:rsid w:val="00B908F4"/>
    <w:rsid w:val="00B90AE3"/>
    <w:rsid w:val="00B90ECD"/>
    <w:rsid w:val="00B91D75"/>
    <w:rsid w:val="00B92045"/>
    <w:rsid w:val="00B920DA"/>
    <w:rsid w:val="00B922D3"/>
    <w:rsid w:val="00B92604"/>
    <w:rsid w:val="00B928C3"/>
    <w:rsid w:val="00B92932"/>
    <w:rsid w:val="00B92A98"/>
    <w:rsid w:val="00B92E5E"/>
    <w:rsid w:val="00B9334A"/>
    <w:rsid w:val="00B93B0D"/>
    <w:rsid w:val="00B93B71"/>
    <w:rsid w:val="00B93EEF"/>
    <w:rsid w:val="00B943DD"/>
    <w:rsid w:val="00B94A16"/>
    <w:rsid w:val="00B94AF5"/>
    <w:rsid w:val="00B94E15"/>
    <w:rsid w:val="00B9520C"/>
    <w:rsid w:val="00B9528D"/>
    <w:rsid w:val="00B95724"/>
    <w:rsid w:val="00B96186"/>
    <w:rsid w:val="00B96C76"/>
    <w:rsid w:val="00B9710C"/>
    <w:rsid w:val="00B97177"/>
    <w:rsid w:val="00B97739"/>
    <w:rsid w:val="00B97C1D"/>
    <w:rsid w:val="00B97DD4"/>
    <w:rsid w:val="00B97E67"/>
    <w:rsid w:val="00BA0395"/>
    <w:rsid w:val="00BA04B4"/>
    <w:rsid w:val="00BA0506"/>
    <w:rsid w:val="00BA0CCF"/>
    <w:rsid w:val="00BA0ECA"/>
    <w:rsid w:val="00BA0F40"/>
    <w:rsid w:val="00BA0F69"/>
    <w:rsid w:val="00BA0FEF"/>
    <w:rsid w:val="00BA12DD"/>
    <w:rsid w:val="00BA1384"/>
    <w:rsid w:val="00BA13D6"/>
    <w:rsid w:val="00BA14F7"/>
    <w:rsid w:val="00BA19A4"/>
    <w:rsid w:val="00BA20B5"/>
    <w:rsid w:val="00BA240D"/>
    <w:rsid w:val="00BA2550"/>
    <w:rsid w:val="00BA25CA"/>
    <w:rsid w:val="00BA2880"/>
    <w:rsid w:val="00BA3275"/>
    <w:rsid w:val="00BA3C78"/>
    <w:rsid w:val="00BA3F56"/>
    <w:rsid w:val="00BA405D"/>
    <w:rsid w:val="00BA41F4"/>
    <w:rsid w:val="00BA4311"/>
    <w:rsid w:val="00BA437B"/>
    <w:rsid w:val="00BA4390"/>
    <w:rsid w:val="00BA4FEE"/>
    <w:rsid w:val="00BA528D"/>
    <w:rsid w:val="00BA5305"/>
    <w:rsid w:val="00BA5701"/>
    <w:rsid w:val="00BA578A"/>
    <w:rsid w:val="00BA5B97"/>
    <w:rsid w:val="00BA6468"/>
    <w:rsid w:val="00BA65C7"/>
    <w:rsid w:val="00BA690C"/>
    <w:rsid w:val="00BA6CA3"/>
    <w:rsid w:val="00BA6D43"/>
    <w:rsid w:val="00BA70E5"/>
    <w:rsid w:val="00BA756F"/>
    <w:rsid w:val="00BA7CD4"/>
    <w:rsid w:val="00BA7D2A"/>
    <w:rsid w:val="00BA7E93"/>
    <w:rsid w:val="00BA7FDA"/>
    <w:rsid w:val="00BB08FF"/>
    <w:rsid w:val="00BB093C"/>
    <w:rsid w:val="00BB10BD"/>
    <w:rsid w:val="00BB11CA"/>
    <w:rsid w:val="00BB142C"/>
    <w:rsid w:val="00BB1724"/>
    <w:rsid w:val="00BB1851"/>
    <w:rsid w:val="00BB18D7"/>
    <w:rsid w:val="00BB1A55"/>
    <w:rsid w:val="00BB1B28"/>
    <w:rsid w:val="00BB1D36"/>
    <w:rsid w:val="00BB26DD"/>
    <w:rsid w:val="00BB2B3B"/>
    <w:rsid w:val="00BB2F19"/>
    <w:rsid w:val="00BB31EB"/>
    <w:rsid w:val="00BB3384"/>
    <w:rsid w:val="00BB339B"/>
    <w:rsid w:val="00BB33D9"/>
    <w:rsid w:val="00BB34D9"/>
    <w:rsid w:val="00BB363C"/>
    <w:rsid w:val="00BB38FA"/>
    <w:rsid w:val="00BB3C30"/>
    <w:rsid w:val="00BB485E"/>
    <w:rsid w:val="00BB5249"/>
    <w:rsid w:val="00BB5270"/>
    <w:rsid w:val="00BB52F5"/>
    <w:rsid w:val="00BB53D0"/>
    <w:rsid w:val="00BB580D"/>
    <w:rsid w:val="00BB5896"/>
    <w:rsid w:val="00BB5A39"/>
    <w:rsid w:val="00BB5B20"/>
    <w:rsid w:val="00BB5BDB"/>
    <w:rsid w:val="00BB5C00"/>
    <w:rsid w:val="00BB613A"/>
    <w:rsid w:val="00BB65AA"/>
    <w:rsid w:val="00BB6817"/>
    <w:rsid w:val="00BB6EA0"/>
    <w:rsid w:val="00BB7438"/>
    <w:rsid w:val="00BB75A7"/>
    <w:rsid w:val="00BB7956"/>
    <w:rsid w:val="00BB7E9E"/>
    <w:rsid w:val="00BC0056"/>
    <w:rsid w:val="00BC00A5"/>
    <w:rsid w:val="00BC052C"/>
    <w:rsid w:val="00BC0559"/>
    <w:rsid w:val="00BC0709"/>
    <w:rsid w:val="00BC0C44"/>
    <w:rsid w:val="00BC1352"/>
    <w:rsid w:val="00BC1797"/>
    <w:rsid w:val="00BC198D"/>
    <w:rsid w:val="00BC1A3F"/>
    <w:rsid w:val="00BC1EB3"/>
    <w:rsid w:val="00BC2358"/>
    <w:rsid w:val="00BC2422"/>
    <w:rsid w:val="00BC26CA"/>
    <w:rsid w:val="00BC2D3B"/>
    <w:rsid w:val="00BC305B"/>
    <w:rsid w:val="00BC3393"/>
    <w:rsid w:val="00BC34F2"/>
    <w:rsid w:val="00BC3C1B"/>
    <w:rsid w:val="00BC3E78"/>
    <w:rsid w:val="00BC455D"/>
    <w:rsid w:val="00BC49D6"/>
    <w:rsid w:val="00BC4B18"/>
    <w:rsid w:val="00BC4B65"/>
    <w:rsid w:val="00BC509A"/>
    <w:rsid w:val="00BC524E"/>
    <w:rsid w:val="00BC53C5"/>
    <w:rsid w:val="00BC60E7"/>
    <w:rsid w:val="00BC615F"/>
    <w:rsid w:val="00BC6245"/>
    <w:rsid w:val="00BC651C"/>
    <w:rsid w:val="00BC657E"/>
    <w:rsid w:val="00BC6B4C"/>
    <w:rsid w:val="00BC6D0D"/>
    <w:rsid w:val="00BC7062"/>
    <w:rsid w:val="00BC73CC"/>
    <w:rsid w:val="00BC78B1"/>
    <w:rsid w:val="00BD02D2"/>
    <w:rsid w:val="00BD0683"/>
    <w:rsid w:val="00BD09FF"/>
    <w:rsid w:val="00BD0E25"/>
    <w:rsid w:val="00BD1156"/>
    <w:rsid w:val="00BD11B8"/>
    <w:rsid w:val="00BD2C19"/>
    <w:rsid w:val="00BD2CBA"/>
    <w:rsid w:val="00BD2F56"/>
    <w:rsid w:val="00BD35B1"/>
    <w:rsid w:val="00BD35E0"/>
    <w:rsid w:val="00BD3842"/>
    <w:rsid w:val="00BD3915"/>
    <w:rsid w:val="00BD3B6C"/>
    <w:rsid w:val="00BD41E4"/>
    <w:rsid w:val="00BD42C8"/>
    <w:rsid w:val="00BD445E"/>
    <w:rsid w:val="00BD4570"/>
    <w:rsid w:val="00BD4883"/>
    <w:rsid w:val="00BD48B7"/>
    <w:rsid w:val="00BD4A95"/>
    <w:rsid w:val="00BD53C8"/>
    <w:rsid w:val="00BD5423"/>
    <w:rsid w:val="00BD5979"/>
    <w:rsid w:val="00BD5A79"/>
    <w:rsid w:val="00BD5C81"/>
    <w:rsid w:val="00BD609E"/>
    <w:rsid w:val="00BD60D9"/>
    <w:rsid w:val="00BD657D"/>
    <w:rsid w:val="00BD6580"/>
    <w:rsid w:val="00BD6621"/>
    <w:rsid w:val="00BD6815"/>
    <w:rsid w:val="00BD68A7"/>
    <w:rsid w:val="00BD6FD0"/>
    <w:rsid w:val="00BD70E2"/>
    <w:rsid w:val="00BD7125"/>
    <w:rsid w:val="00BD7570"/>
    <w:rsid w:val="00BD7EA8"/>
    <w:rsid w:val="00BD7F77"/>
    <w:rsid w:val="00BE0428"/>
    <w:rsid w:val="00BE0543"/>
    <w:rsid w:val="00BE0671"/>
    <w:rsid w:val="00BE1453"/>
    <w:rsid w:val="00BE1CD6"/>
    <w:rsid w:val="00BE1DAF"/>
    <w:rsid w:val="00BE235B"/>
    <w:rsid w:val="00BE2D4B"/>
    <w:rsid w:val="00BE2E3B"/>
    <w:rsid w:val="00BE3352"/>
    <w:rsid w:val="00BE3AB5"/>
    <w:rsid w:val="00BE3FB5"/>
    <w:rsid w:val="00BE43B5"/>
    <w:rsid w:val="00BE4795"/>
    <w:rsid w:val="00BE48C3"/>
    <w:rsid w:val="00BE4AE5"/>
    <w:rsid w:val="00BE4AF7"/>
    <w:rsid w:val="00BE4D32"/>
    <w:rsid w:val="00BE51ED"/>
    <w:rsid w:val="00BE528E"/>
    <w:rsid w:val="00BE5393"/>
    <w:rsid w:val="00BE540F"/>
    <w:rsid w:val="00BE5503"/>
    <w:rsid w:val="00BE5EFA"/>
    <w:rsid w:val="00BE5FE1"/>
    <w:rsid w:val="00BE641C"/>
    <w:rsid w:val="00BE6C60"/>
    <w:rsid w:val="00BE72B4"/>
    <w:rsid w:val="00BE75CA"/>
    <w:rsid w:val="00BE7ACA"/>
    <w:rsid w:val="00BE7E63"/>
    <w:rsid w:val="00BE7FE7"/>
    <w:rsid w:val="00BF015A"/>
    <w:rsid w:val="00BF0697"/>
    <w:rsid w:val="00BF137B"/>
    <w:rsid w:val="00BF1B9D"/>
    <w:rsid w:val="00BF1BAF"/>
    <w:rsid w:val="00BF1FB6"/>
    <w:rsid w:val="00BF288C"/>
    <w:rsid w:val="00BF28C4"/>
    <w:rsid w:val="00BF2AB0"/>
    <w:rsid w:val="00BF2BEF"/>
    <w:rsid w:val="00BF34E9"/>
    <w:rsid w:val="00BF3638"/>
    <w:rsid w:val="00BF36AE"/>
    <w:rsid w:val="00BF3815"/>
    <w:rsid w:val="00BF3C4C"/>
    <w:rsid w:val="00BF3E93"/>
    <w:rsid w:val="00BF3F37"/>
    <w:rsid w:val="00BF4055"/>
    <w:rsid w:val="00BF439B"/>
    <w:rsid w:val="00BF4424"/>
    <w:rsid w:val="00BF4717"/>
    <w:rsid w:val="00BF4D52"/>
    <w:rsid w:val="00BF5275"/>
    <w:rsid w:val="00BF5900"/>
    <w:rsid w:val="00BF59BA"/>
    <w:rsid w:val="00BF59C8"/>
    <w:rsid w:val="00BF5B52"/>
    <w:rsid w:val="00BF5DA8"/>
    <w:rsid w:val="00BF5FFA"/>
    <w:rsid w:val="00BF6144"/>
    <w:rsid w:val="00BF6402"/>
    <w:rsid w:val="00BF68A5"/>
    <w:rsid w:val="00BF74B6"/>
    <w:rsid w:val="00C0049F"/>
    <w:rsid w:val="00C00589"/>
    <w:rsid w:val="00C00BB1"/>
    <w:rsid w:val="00C00FB1"/>
    <w:rsid w:val="00C02116"/>
    <w:rsid w:val="00C02C67"/>
    <w:rsid w:val="00C02E48"/>
    <w:rsid w:val="00C032CA"/>
    <w:rsid w:val="00C03A80"/>
    <w:rsid w:val="00C03BB8"/>
    <w:rsid w:val="00C03BF3"/>
    <w:rsid w:val="00C03C40"/>
    <w:rsid w:val="00C0401B"/>
    <w:rsid w:val="00C042A1"/>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0B92"/>
    <w:rsid w:val="00C10DCA"/>
    <w:rsid w:val="00C11044"/>
    <w:rsid w:val="00C113C8"/>
    <w:rsid w:val="00C11999"/>
    <w:rsid w:val="00C11A76"/>
    <w:rsid w:val="00C11BFE"/>
    <w:rsid w:val="00C11D62"/>
    <w:rsid w:val="00C12D09"/>
    <w:rsid w:val="00C13171"/>
    <w:rsid w:val="00C131EB"/>
    <w:rsid w:val="00C1320F"/>
    <w:rsid w:val="00C132D6"/>
    <w:rsid w:val="00C1353C"/>
    <w:rsid w:val="00C13787"/>
    <w:rsid w:val="00C139E3"/>
    <w:rsid w:val="00C139F3"/>
    <w:rsid w:val="00C13DDD"/>
    <w:rsid w:val="00C14826"/>
    <w:rsid w:val="00C14B92"/>
    <w:rsid w:val="00C14C49"/>
    <w:rsid w:val="00C15118"/>
    <w:rsid w:val="00C15231"/>
    <w:rsid w:val="00C1559D"/>
    <w:rsid w:val="00C15644"/>
    <w:rsid w:val="00C1590E"/>
    <w:rsid w:val="00C15B96"/>
    <w:rsid w:val="00C16442"/>
    <w:rsid w:val="00C1669A"/>
    <w:rsid w:val="00C16890"/>
    <w:rsid w:val="00C17102"/>
    <w:rsid w:val="00C17812"/>
    <w:rsid w:val="00C17842"/>
    <w:rsid w:val="00C20037"/>
    <w:rsid w:val="00C2019A"/>
    <w:rsid w:val="00C202C0"/>
    <w:rsid w:val="00C206F1"/>
    <w:rsid w:val="00C20BB3"/>
    <w:rsid w:val="00C210A4"/>
    <w:rsid w:val="00C21163"/>
    <w:rsid w:val="00C21602"/>
    <w:rsid w:val="00C22058"/>
    <w:rsid w:val="00C22596"/>
    <w:rsid w:val="00C22F16"/>
    <w:rsid w:val="00C2310C"/>
    <w:rsid w:val="00C23653"/>
    <w:rsid w:val="00C238EE"/>
    <w:rsid w:val="00C23D54"/>
    <w:rsid w:val="00C2432D"/>
    <w:rsid w:val="00C243B6"/>
    <w:rsid w:val="00C24428"/>
    <w:rsid w:val="00C24894"/>
    <w:rsid w:val="00C252F1"/>
    <w:rsid w:val="00C26376"/>
    <w:rsid w:val="00C26391"/>
    <w:rsid w:val="00C26610"/>
    <w:rsid w:val="00C266B2"/>
    <w:rsid w:val="00C276F6"/>
    <w:rsid w:val="00C27920"/>
    <w:rsid w:val="00C302AC"/>
    <w:rsid w:val="00C302ED"/>
    <w:rsid w:val="00C303B6"/>
    <w:rsid w:val="00C3074A"/>
    <w:rsid w:val="00C31FA9"/>
    <w:rsid w:val="00C327BF"/>
    <w:rsid w:val="00C32865"/>
    <w:rsid w:val="00C32869"/>
    <w:rsid w:val="00C32B5D"/>
    <w:rsid w:val="00C32C38"/>
    <w:rsid w:val="00C32E6F"/>
    <w:rsid w:val="00C33315"/>
    <w:rsid w:val="00C33EF6"/>
    <w:rsid w:val="00C34E15"/>
    <w:rsid w:val="00C350D7"/>
    <w:rsid w:val="00C35138"/>
    <w:rsid w:val="00C35139"/>
    <w:rsid w:val="00C35DEF"/>
    <w:rsid w:val="00C35ED6"/>
    <w:rsid w:val="00C35F75"/>
    <w:rsid w:val="00C36854"/>
    <w:rsid w:val="00C36931"/>
    <w:rsid w:val="00C36B74"/>
    <w:rsid w:val="00C3711E"/>
    <w:rsid w:val="00C37444"/>
    <w:rsid w:val="00C3784A"/>
    <w:rsid w:val="00C378F7"/>
    <w:rsid w:val="00C379C0"/>
    <w:rsid w:val="00C37C64"/>
    <w:rsid w:val="00C37EA7"/>
    <w:rsid w:val="00C4046E"/>
    <w:rsid w:val="00C4065A"/>
    <w:rsid w:val="00C40BD0"/>
    <w:rsid w:val="00C40F36"/>
    <w:rsid w:val="00C4149B"/>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5F49"/>
    <w:rsid w:val="00C46129"/>
    <w:rsid w:val="00C461F0"/>
    <w:rsid w:val="00C4661E"/>
    <w:rsid w:val="00C47104"/>
    <w:rsid w:val="00C47971"/>
    <w:rsid w:val="00C47C0D"/>
    <w:rsid w:val="00C47D1B"/>
    <w:rsid w:val="00C47F08"/>
    <w:rsid w:val="00C500E8"/>
    <w:rsid w:val="00C5030F"/>
    <w:rsid w:val="00C50A96"/>
    <w:rsid w:val="00C50AD4"/>
    <w:rsid w:val="00C50D39"/>
    <w:rsid w:val="00C513BF"/>
    <w:rsid w:val="00C51A0E"/>
    <w:rsid w:val="00C520F3"/>
    <w:rsid w:val="00C52330"/>
    <w:rsid w:val="00C5246B"/>
    <w:rsid w:val="00C5295D"/>
    <w:rsid w:val="00C52B42"/>
    <w:rsid w:val="00C52BE6"/>
    <w:rsid w:val="00C53862"/>
    <w:rsid w:val="00C53ACB"/>
    <w:rsid w:val="00C53B34"/>
    <w:rsid w:val="00C53B5C"/>
    <w:rsid w:val="00C53B79"/>
    <w:rsid w:val="00C53BD2"/>
    <w:rsid w:val="00C53CBE"/>
    <w:rsid w:val="00C54697"/>
    <w:rsid w:val="00C54699"/>
    <w:rsid w:val="00C5470F"/>
    <w:rsid w:val="00C54A23"/>
    <w:rsid w:val="00C54C22"/>
    <w:rsid w:val="00C550D8"/>
    <w:rsid w:val="00C5546A"/>
    <w:rsid w:val="00C556A7"/>
    <w:rsid w:val="00C5591C"/>
    <w:rsid w:val="00C55A05"/>
    <w:rsid w:val="00C56C23"/>
    <w:rsid w:val="00C5707F"/>
    <w:rsid w:val="00C5710A"/>
    <w:rsid w:val="00C57691"/>
    <w:rsid w:val="00C577A6"/>
    <w:rsid w:val="00C57B17"/>
    <w:rsid w:val="00C57E7A"/>
    <w:rsid w:val="00C6055B"/>
    <w:rsid w:val="00C606C4"/>
    <w:rsid w:val="00C60EDD"/>
    <w:rsid w:val="00C61230"/>
    <w:rsid w:val="00C61365"/>
    <w:rsid w:val="00C6141C"/>
    <w:rsid w:val="00C6145F"/>
    <w:rsid w:val="00C61B49"/>
    <w:rsid w:val="00C61C22"/>
    <w:rsid w:val="00C61DCD"/>
    <w:rsid w:val="00C62171"/>
    <w:rsid w:val="00C62962"/>
    <w:rsid w:val="00C62CC1"/>
    <w:rsid w:val="00C62FF4"/>
    <w:rsid w:val="00C63820"/>
    <w:rsid w:val="00C63B99"/>
    <w:rsid w:val="00C64015"/>
    <w:rsid w:val="00C6414D"/>
    <w:rsid w:val="00C6422B"/>
    <w:rsid w:val="00C64CE7"/>
    <w:rsid w:val="00C64EEA"/>
    <w:rsid w:val="00C650AB"/>
    <w:rsid w:val="00C6533A"/>
    <w:rsid w:val="00C6543B"/>
    <w:rsid w:val="00C6554B"/>
    <w:rsid w:val="00C65925"/>
    <w:rsid w:val="00C659FD"/>
    <w:rsid w:val="00C66218"/>
    <w:rsid w:val="00C66238"/>
    <w:rsid w:val="00C664CD"/>
    <w:rsid w:val="00C66521"/>
    <w:rsid w:val="00C665ED"/>
    <w:rsid w:val="00C667BE"/>
    <w:rsid w:val="00C66FF7"/>
    <w:rsid w:val="00C67103"/>
    <w:rsid w:val="00C67190"/>
    <w:rsid w:val="00C6749B"/>
    <w:rsid w:val="00C67ADF"/>
    <w:rsid w:val="00C703ED"/>
    <w:rsid w:val="00C7089E"/>
    <w:rsid w:val="00C70C55"/>
    <w:rsid w:val="00C7145D"/>
    <w:rsid w:val="00C71534"/>
    <w:rsid w:val="00C71697"/>
    <w:rsid w:val="00C716A0"/>
    <w:rsid w:val="00C72130"/>
    <w:rsid w:val="00C722C4"/>
    <w:rsid w:val="00C72640"/>
    <w:rsid w:val="00C72AE9"/>
    <w:rsid w:val="00C72CD2"/>
    <w:rsid w:val="00C72D58"/>
    <w:rsid w:val="00C72F39"/>
    <w:rsid w:val="00C73198"/>
    <w:rsid w:val="00C7339C"/>
    <w:rsid w:val="00C734BB"/>
    <w:rsid w:val="00C73739"/>
    <w:rsid w:val="00C73FD9"/>
    <w:rsid w:val="00C740DD"/>
    <w:rsid w:val="00C753D3"/>
    <w:rsid w:val="00C7576E"/>
    <w:rsid w:val="00C76B14"/>
    <w:rsid w:val="00C76F0B"/>
    <w:rsid w:val="00C76FE2"/>
    <w:rsid w:val="00C77010"/>
    <w:rsid w:val="00C7703B"/>
    <w:rsid w:val="00C7739C"/>
    <w:rsid w:val="00C7755E"/>
    <w:rsid w:val="00C77B69"/>
    <w:rsid w:val="00C77BD0"/>
    <w:rsid w:val="00C77C6D"/>
    <w:rsid w:val="00C77D74"/>
    <w:rsid w:val="00C8046D"/>
    <w:rsid w:val="00C80633"/>
    <w:rsid w:val="00C80BE1"/>
    <w:rsid w:val="00C80D41"/>
    <w:rsid w:val="00C81174"/>
    <w:rsid w:val="00C8125F"/>
    <w:rsid w:val="00C8150A"/>
    <w:rsid w:val="00C8155E"/>
    <w:rsid w:val="00C81767"/>
    <w:rsid w:val="00C81EB7"/>
    <w:rsid w:val="00C82846"/>
    <w:rsid w:val="00C828AE"/>
    <w:rsid w:val="00C82963"/>
    <w:rsid w:val="00C82A7D"/>
    <w:rsid w:val="00C82CB5"/>
    <w:rsid w:val="00C82EAC"/>
    <w:rsid w:val="00C82EB1"/>
    <w:rsid w:val="00C82FA6"/>
    <w:rsid w:val="00C83020"/>
    <w:rsid w:val="00C83217"/>
    <w:rsid w:val="00C8332E"/>
    <w:rsid w:val="00C83608"/>
    <w:rsid w:val="00C84241"/>
    <w:rsid w:val="00C84734"/>
    <w:rsid w:val="00C84872"/>
    <w:rsid w:val="00C84A1D"/>
    <w:rsid w:val="00C84F50"/>
    <w:rsid w:val="00C8518A"/>
    <w:rsid w:val="00C8594B"/>
    <w:rsid w:val="00C85EAE"/>
    <w:rsid w:val="00C861DA"/>
    <w:rsid w:val="00C86605"/>
    <w:rsid w:val="00C866C8"/>
    <w:rsid w:val="00C867AE"/>
    <w:rsid w:val="00C86876"/>
    <w:rsid w:val="00C86B58"/>
    <w:rsid w:val="00C86DBA"/>
    <w:rsid w:val="00C870F3"/>
    <w:rsid w:val="00C8715F"/>
    <w:rsid w:val="00C871D5"/>
    <w:rsid w:val="00C8768A"/>
    <w:rsid w:val="00C87ED6"/>
    <w:rsid w:val="00C87F28"/>
    <w:rsid w:val="00C87F87"/>
    <w:rsid w:val="00C903E3"/>
    <w:rsid w:val="00C90572"/>
    <w:rsid w:val="00C90783"/>
    <w:rsid w:val="00C909CB"/>
    <w:rsid w:val="00C909F2"/>
    <w:rsid w:val="00C90C8D"/>
    <w:rsid w:val="00C92213"/>
    <w:rsid w:val="00C924BE"/>
    <w:rsid w:val="00C92BEB"/>
    <w:rsid w:val="00C92F48"/>
    <w:rsid w:val="00C932BF"/>
    <w:rsid w:val="00C9376E"/>
    <w:rsid w:val="00C9381D"/>
    <w:rsid w:val="00C93915"/>
    <w:rsid w:val="00C93B6B"/>
    <w:rsid w:val="00C93E2F"/>
    <w:rsid w:val="00C94602"/>
    <w:rsid w:val="00C94723"/>
    <w:rsid w:val="00C94C30"/>
    <w:rsid w:val="00C94FE1"/>
    <w:rsid w:val="00C950D1"/>
    <w:rsid w:val="00C954CA"/>
    <w:rsid w:val="00C9570F"/>
    <w:rsid w:val="00C95805"/>
    <w:rsid w:val="00C96057"/>
    <w:rsid w:val="00C9629A"/>
    <w:rsid w:val="00C964A3"/>
    <w:rsid w:val="00C96A6A"/>
    <w:rsid w:val="00C974D7"/>
    <w:rsid w:val="00C97A36"/>
    <w:rsid w:val="00CA018F"/>
    <w:rsid w:val="00CA02FB"/>
    <w:rsid w:val="00CA0385"/>
    <w:rsid w:val="00CA055B"/>
    <w:rsid w:val="00CA06EB"/>
    <w:rsid w:val="00CA07D4"/>
    <w:rsid w:val="00CA0A43"/>
    <w:rsid w:val="00CA10BD"/>
    <w:rsid w:val="00CA116C"/>
    <w:rsid w:val="00CA1547"/>
    <w:rsid w:val="00CA1740"/>
    <w:rsid w:val="00CA1B2B"/>
    <w:rsid w:val="00CA1C3E"/>
    <w:rsid w:val="00CA1DDA"/>
    <w:rsid w:val="00CA1F87"/>
    <w:rsid w:val="00CA2215"/>
    <w:rsid w:val="00CA24D7"/>
    <w:rsid w:val="00CA2553"/>
    <w:rsid w:val="00CA267F"/>
    <w:rsid w:val="00CA2A5B"/>
    <w:rsid w:val="00CA2B9B"/>
    <w:rsid w:val="00CA335A"/>
    <w:rsid w:val="00CA3576"/>
    <w:rsid w:val="00CA38A6"/>
    <w:rsid w:val="00CA3969"/>
    <w:rsid w:val="00CA3C0C"/>
    <w:rsid w:val="00CA4444"/>
    <w:rsid w:val="00CA4575"/>
    <w:rsid w:val="00CA4C3D"/>
    <w:rsid w:val="00CA4DB8"/>
    <w:rsid w:val="00CA558D"/>
    <w:rsid w:val="00CA5A59"/>
    <w:rsid w:val="00CA6027"/>
    <w:rsid w:val="00CA61FD"/>
    <w:rsid w:val="00CA66BF"/>
    <w:rsid w:val="00CA6883"/>
    <w:rsid w:val="00CA6A49"/>
    <w:rsid w:val="00CA6AEB"/>
    <w:rsid w:val="00CA6DD9"/>
    <w:rsid w:val="00CA7A57"/>
    <w:rsid w:val="00CA7BB0"/>
    <w:rsid w:val="00CA7F4C"/>
    <w:rsid w:val="00CB031B"/>
    <w:rsid w:val="00CB0428"/>
    <w:rsid w:val="00CB0550"/>
    <w:rsid w:val="00CB0722"/>
    <w:rsid w:val="00CB0982"/>
    <w:rsid w:val="00CB0AAA"/>
    <w:rsid w:val="00CB0B61"/>
    <w:rsid w:val="00CB0CEA"/>
    <w:rsid w:val="00CB0D78"/>
    <w:rsid w:val="00CB0DC7"/>
    <w:rsid w:val="00CB130D"/>
    <w:rsid w:val="00CB1372"/>
    <w:rsid w:val="00CB15B0"/>
    <w:rsid w:val="00CB1841"/>
    <w:rsid w:val="00CB2545"/>
    <w:rsid w:val="00CB2629"/>
    <w:rsid w:val="00CB2905"/>
    <w:rsid w:val="00CB2DBD"/>
    <w:rsid w:val="00CB32AC"/>
    <w:rsid w:val="00CB3620"/>
    <w:rsid w:val="00CB404F"/>
    <w:rsid w:val="00CB41A4"/>
    <w:rsid w:val="00CB429D"/>
    <w:rsid w:val="00CB43E8"/>
    <w:rsid w:val="00CB4802"/>
    <w:rsid w:val="00CB4A84"/>
    <w:rsid w:val="00CB4DA3"/>
    <w:rsid w:val="00CB4DC9"/>
    <w:rsid w:val="00CB4F17"/>
    <w:rsid w:val="00CB4F82"/>
    <w:rsid w:val="00CB5591"/>
    <w:rsid w:val="00CB571E"/>
    <w:rsid w:val="00CB5909"/>
    <w:rsid w:val="00CB6011"/>
    <w:rsid w:val="00CB68E3"/>
    <w:rsid w:val="00CB6A16"/>
    <w:rsid w:val="00CB70A1"/>
    <w:rsid w:val="00CB70B8"/>
    <w:rsid w:val="00CB77C6"/>
    <w:rsid w:val="00CB78BF"/>
    <w:rsid w:val="00CB7EC1"/>
    <w:rsid w:val="00CB7FBB"/>
    <w:rsid w:val="00CC0061"/>
    <w:rsid w:val="00CC0468"/>
    <w:rsid w:val="00CC061D"/>
    <w:rsid w:val="00CC06F1"/>
    <w:rsid w:val="00CC0705"/>
    <w:rsid w:val="00CC086C"/>
    <w:rsid w:val="00CC08D6"/>
    <w:rsid w:val="00CC0D06"/>
    <w:rsid w:val="00CC0DB9"/>
    <w:rsid w:val="00CC11C5"/>
    <w:rsid w:val="00CC15B1"/>
    <w:rsid w:val="00CC1690"/>
    <w:rsid w:val="00CC174C"/>
    <w:rsid w:val="00CC183A"/>
    <w:rsid w:val="00CC1AF2"/>
    <w:rsid w:val="00CC1D3E"/>
    <w:rsid w:val="00CC1DB2"/>
    <w:rsid w:val="00CC2587"/>
    <w:rsid w:val="00CC25EE"/>
    <w:rsid w:val="00CC2646"/>
    <w:rsid w:val="00CC2735"/>
    <w:rsid w:val="00CC2A77"/>
    <w:rsid w:val="00CC2CF3"/>
    <w:rsid w:val="00CC2D8C"/>
    <w:rsid w:val="00CC2ED9"/>
    <w:rsid w:val="00CC31D9"/>
    <w:rsid w:val="00CC35CD"/>
    <w:rsid w:val="00CC3FB7"/>
    <w:rsid w:val="00CC409B"/>
    <w:rsid w:val="00CC422D"/>
    <w:rsid w:val="00CC4269"/>
    <w:rsid w:val="00CC42E8"/>
    <w:rsid w:val="00CC42FE"/>
    <w:rsid w:val="00CC4439"/>
    <w:rsid w:val="00CC4669"/>
    <w:rsid w:val="00CC48FF"/>
    <w:rsid w:val="00CC4DD4"/>
    <w:rsid w:val="00CC549D"/>
    <w:rsid w:val="00CC5AD1"/>
    <w:rsid w:val="00CC60AF"/>
    <w:rsid w:val="00CC6337"/>
    <w:rsid w:val="00CC6789"/>
    <w:rsid w:val="00CC67E3"/>
    <w:rsid w:val="00CC6B0A"/>
    <w:rsid w:val="00CC6BA1"/>
    <w:rsid w:val="00CC74C1"/>
    <w:rsid w:val="00CC7933"/>
    <w:rsid w:val="00CC7B9A"/>
    <w:rsid w:val="00CC7E67"/>
    <w:rsid w:val="00CD0040"/>
    <w:rsid w:val="00CD006F"/>
    <w:rsid w:val="00CD0146"/>
    <w:rsid w:val="00CD032D"/>
    <w:rsid w:val="00CD0D49"/>
    <w:rsid w:val="00CD1435"/>
    <w:rsid w:val="00CD1EA5"/>
    <w:rsid w:val="00CD2360"/>
    <w:rsid w:val="00CD2974"/>
    <w:rsid w:val="00CD299D"/>
    <w:rsid w:val="00CD30B3"/>
    <w:rsid w:val="00CD32C3"/>
    <w:rsid w:val="00CD3414"/>
    <w:rsid w:val="00CD37C7"/>
    <w:rsid w:val="00CD384E"/>
    <w:rsid w:val="00CD4641"/>
    <w:rsid w:val="00CD4651"/>
    <w:rsid w:val="00CD4A18"/>
    <w:rsid w:val="00CD4AAA"/>
    <w:rsid w:val="00CD51FB"/>
    <w:rsid w:val="00CD5830"/>
    <w:rsid w:val="00CD593E"/>
    <w:rsid w:val="00CD5A1C"/>
    <w:rsid w:val="00CD5D65"/>
    <w:rsid w:val="00CD5F2F"/>
    <w:rsid w:val="00CD5FAA"/>
    <w:rsid w:val="00CD6493"/>
    <w:rsid w:val="00CD75C5"/>
    <w:rsid w:val="00CD779C"/>
    <w:rsid w:val="00CD7B02"/>
    <w:rsid w:val="00CE0565"/>
    <w:rsid w:val="00CE07D9"/>
    <w:rsid w:val="00CE0B11"/>
    <w:rsid w:val="00CE0BBA"/>
    <w:rsid w:val="00CE1043"/>
    <w:rsid w:val="00CE1295"/>
    <w:rsid w:val="00CE155F"/>
    <w:rsid w:val="00CE169B"/>
    <w:rsid w:val="00CE1BD1"/>
    <w:rsid w:val="00CE1C94"/>
    <w:rsid w:val="00CE1CA7"/>
    <w:rsid w:val="00CE1D83"/>
    <w:rsid w:val="00CE1E25"/>
    <w:rsid w:val="00CE1F0E"/>
    <w:rsid w:val="00CE1FFC"/>
    <w:rsid w:val="00CE2424"/>
    <w:rsid w:val="00CE280A"/>
    <w:rsid w:val="00CE2B16"/>
    <w:rsid w:val="00CE2EBD"/>
    <w:rsid w:val="00CE34A6"/>
    <w:rsid w:val="00CE391B"/>
    <w:rsid w:val="00CE4532"/>
    <w:rsid w:val="00CE462E"/>
    <w:rsid w:val="00CE4AA9"/>
    <w:rsid w:val="00CE4B94"/>
    <w:rsid w:val="00CE5222"/>
    <w:rsid w:val="00CE52C2"/>
    <w:rsid w:val="00CE54B4"/>
    <w:rsid w:val="00CE591D"/>
    <w:rsid w:val="00CE5EE1"/>
    <w:rsid w:val="00CE618D"/>
    <w:rsid w:val="00CE62F4"/>
    <w:rsid w:val="00CE6757"/>
    <w:rsid w:val="00CE6936"/>
    <w:rsid w:val="00CE6B83"/>
    <w:rsid w:val="00CE6D12"/>
    <w:rsid w:val="00CE6EE7"/>
    <w:rsid w:val="00CE7477"/>
    <w:rsid w:val="00CE7489"/>
    <w:rsid w:val="00CE7A38"/>
    <w:rsid w:val="00CF06AD"/>
    <w:rsid w:val="00CF1179"/>
    <w:rsid w:val="00CF1789"/>
    <w:rsid w:val="00CF1CB8"/>
    <w:rsid w:val="00CF1D5C"/>
    <w:rsid w:val="00CF1D87"/>
    <w:rsid w:val="00CF1EA6"/>
    <w:rsid w:val="00CF241A"/>
    <w:rsid w:val="00CF241B"/>
    <w:rsid w:val="00CF2667"/>
    <w:rsid w:val="00CF2CA5"/>
    <w:rsid w:val="00CF3060"/>
    <w:rsid w:val="00CF32DB"/>
    <w:rsid w:val="00CF3431"/>
    <w:rsid w:val="00CF34F3"/>
    <w:rsid w:val="00CF3B0C"/>
    <w:rsid w:val="00CF453F"/>
    <w:rsid w:val="00CF4BF5"/>
    <w:rsid w:val="00CF4DB1"/>
    <w:rsid w:val="00CF5304"/>
    <w:rsid w:val="00CF57CE"/>
    <w:rsid w:val="00CF5B93"/>
    <w:rsid w:val="00CF5DDA"/>
    <w:rsid w:val="00CF5E8A"/>
    <w:rsid w:val="00CF6394"/>
    <w:rsid w:val="00CF66F2"/>
    <w:rsid w:val="00CF6881"/>
    <w:rsid w:val="00CF69B1"/>
    <w:rsid w:val="00CF73CC"/>
    <w:rsid w:val="00CF7843"/>
    <w:rsid w:val="00CF7BC9"/>
    <w:rsid w:val="00CF7CB2"/>
    <w:rsid w:val="00CF7F1A"/>
    <w:rsid w:val="00D007BD"/>
    <w:rsid w:val="00D00A91"/>
    <w:rsid w:val="00D01010"/>
    <w:rsid w:val="00D0153B"/>
    <w:rsid w:val="00D015F2"/>
    <w:rsid w:val="00D0162D"/>
    <w:rsid w:val="00D0185B"/>
    <w:rsid w:val="00D018FE"/>
    <w:rsid w:val="00D01926"/>
    <w:rsid w:val="00D02A6D"/>
    <w:rsid w:val="00D02CB1"/>
    <w:rsid w:val="00D02F5F"/>
    <w:rsid w:val="00D033C8"/>
    <w:rsid w:val="00D03D8D"/>
    <w:rsid w:val="00D03E2C"/>
    <w:rsid w:val="00D04134"/>
    <w:rsid w:val="00D0437D"/>
    <w:rsid w:val="00D04740"/>
    <w:rsid w:val="00D048C4"/>
    <w:rsid w:val="00D04BB8"/>
    <w:rsid w:val="00D04D06"/>
    <w:rsid w:val="00D056D0"/>
    <w:rsid w:val="00D05F03"/>
    <w:rsid w:val="00D06431"/>
    <w:rsid w:val="00D0645C"/>
    <w:rsid w:val="00D065D6"/>
    <w:rsid w:val="00D06A94"/>
    <w:rsid w:val="00D06BAC"/>
    <w:rsid w:val="00D070C4"/>
    <w:rsid w:val="00D070F6"/>
    <w:rsid w:val="00D07868"/>
    <w:rsid w:val="00D07896"/>
    <w:rsid w:val="00D07AC1"/>
    <w:rsid w:val="00D07BC6"/>
    <w:rsid w:val="00D100A6"/>
    <w:rsid w:val="00D102A3"/>
    <w:rsid w:val="00D10340"/>
    <w:rsid w:val="00D106DA"/>
    <w:rsid w:val="00D10AE5"/>
    <w:rsid w:val="00D10CE9"/>
    <w:rsid w:val="00D10D2A"/>
    <w:rsid w:val="00D10E14"/>
    <w:rsid w:val="00D10E8F"/>
    <w:rsid w:val="00D10F35"/>
    <w:rsid w:val="00D1131C"/>
    <w:rsid w:val="00D116D7"/>
    <w:rsid w:val="00D12370"/>
    <w:rsid w:val="00D12457"/>
    <w:rsid w:val="00D12585"/>
    <w:rsid w:val="00D126FA"/>
    <w:rsid w:val="00D12AE1"/>
    <w:rsid w:val="00D12C00"/>
    <w:rsid w:val="00D12C62"/>
    <w:rsid w:val="00D13079"/>
    <w:rsid w:val="00D1354C"/>
    <w:rsid w:val="00D13845"/>
    <w:rsid w:val="00D13894"/>
    <w:rsid w:val="00D138B9"/>
    <w:rsid w:val="00D138BC"/>
    <w:rsid w:val="00D13CDD"/>
    <w:rsid w:val="00D14756"/>
    <w:rsid w:val="00D14AC5"/>
    <w:rsid w:val="00D14D19"/>
    <w:rsid w:val="00D14E1D"/>
    <w:rsid w:val="00D14E3F"/>
    <w:rsid w:val="00D14FE4"/>
    <w:rsid w:val="00D15303"/>
    <w:rsid w:val="00D15A01"/>
    <w:rsid w:val="00D15CB5"/>
    <w:rsid w:val="00D1619C"/>
    <w:rsid w:val="00D168B8"/>
    <w:rsid w:val="00D169DA"/>
    <w:rsid w:val="00D17650"/>
    <w:rsid w:val="00D17B73"/>
    <w:rsid w:val="00D17EEE"/>
    <w:rsid w:val="00D17F6C"/>
    <w:rsid w:val="00D20500"/>
    <w:rsid w:val="00D205FA"/>
    <w:rsid w:val="00D20DAD"/>
    <w:rsid w:val="00D20F75"/>
    <w:rsid w:val="00D212C2"/>
    <w:rsid w:val="00D215C6"/>
    <w:rsid w:val="00D218F0"/>
    <w:rsid w:val="00D21DFC"/>
    <w:rsid w:val="00D22455"/>
    <w:rsid w:val="00D226F2"/>
    <w:rsid w:val="00D22B54"/>
    <w:rsid w:val="00D238E4"/>
    <w:rsid w:val="00D239C9"/>
    <w:rsid w:val="00D23AE0"/>
    <w:rsid w:val="00D2465C"/>
    <w:rsid w:val="00D24D07"/>
    <w:rsid w:val="00D24DC0"/>
    <w:rsid w:val="00D252B7"/>
    <w:rsid w:val="00D253C6"/>
    <w:rsid w:val="00D259D1"/>
    <w:rsid w:val="00D25E61"/>
    <w:rsid w:val="00D26498"/>
    <w:rsid w:val="00D2675D"/>
    <w:rsid w:val="00D26B4A"/>
    <w:rsid w:val="00D26DD4"/>
    <w:rsid w:val="00D2715E"/>
    <w:rsid w:val="00D271EF"/>
    <w:rsid w:val="00D276FE"/>
    <w:rsid w:val="00D27EAE"/>
    <w:rsid w:val="00D30001"/>
    <w:rsid w:val="00D300DE"/>
    <w:rsid w:val="00D3051A"/>
    <w:rsid w:val="00D30537"/>
    <w:rsid w:val="00D310FE"/>
    <w:rsid w:val="00D31448"/>
    <w:rsid w:val="00D31875"/>
    <w:rsid w:val="00D31965"/>
    <w:rsid w:val="00D31A9F"/>
    <w:rsid w:val="00D31E92"/>
    <w:rsid w:val="00D31F2C"/>
    <w:rsid w:val="00D329A3"/>
    <w:rsid w:val="00D33158"/>
    <w:rsid w:val="00D3341F"/>
    <w:rsid w:val="00D33702"/>
    <w:rsid w:val="00D33DC9"/>
    <w:rsid w:val="00D34522"/>
    <w:rsid w:val="00D348D9"/>
    <w:rsid w:val="00D3507F"/>
    <w:rsid w:val="00D3536A"/>
    <w:rsid w:val="00D3565C"/>
    <w:rsid w:val="00D3582F"/>
    <w:rsid w:val="00D35B34"/>
    <w:rsid w:val="00D35B87"/>
    <w:rsid w:val="00D35DD0"/>
    <w:rsid w:val="00D35E52"/>
    <w:rsid w:val="00D36451"/>
    <w:rsid w:val="00D3673C"/>
    <w:rsid w:val="00D36F04"/>
    <w:rsid w:val="00D36F7B"/>
    <w:rsid w:val="00D3734B"/>
    <w:rsid w:val="00D37C64"/>
    <w:rsid w:val="00D37F20"/>
    <w:rsid w:val="00D400E7"/>
    <w:rsid w:val="00D4077F"/>
    <w:rsid w:val="00D40D5E"/>
    <w:rsid w:val="00D40D72"/>
    <w:rsid w:val="00D40E14"/>
    <w:rsid w:val="00D4130E"/>
    <w:rsid w:val="00D4214E"/>
    <w:rsid w:val="00D421C1"/>
    <w:rsid w:val="00D42C08"/>
    <w:rsid w:val="00D42DB5"/>
    <w:rsid w:val="00D42EA1"/>
    <w:rsid w:val="00D43693"/>
    <w:rsid w:val="00D43782"/>
    <w:rsid w:val="00D43AD4"/>
    <w:rsid w:val="00D43D5B"/>
    <w:rsid w:val="00D43DFC"/>
    <w:rsid w:val="00D444BA"/>
    <w:rsid w:val="00D44608"/>
    <w:rsid w:val="00D44B84"/>
    <w:rsid w:val="00D455A0"/>
    <w:rsid w:val="00D45972"/>
    <w:rsid w:val="00D45974"/>
    <w:rsid w:val="00D4649C"/>
    <w:rsid w:val="00D4682E"/>
    <w:rsid w:val="00D469A1"/>
    <w:rsid w:val="00D46DA8"/>
    <w:rsid w:val="00D46EAE"/>
    <w:rsid w:val="00D46F52"/>
    <w:rsid w:val="00D47030"/>
    <w:rsid w:val="00D47424"/>
    <w:rsid w:val="00D47457"/>
    <w:rsid w:val="00D4750A"/>
    <w:rsid w:val="00D47580"/>
    <w:rsid w:val="00D47AB9"/>
    <w:rsid w:val="00D47F18"/>
    <w:rsid w:val="00D50275"/>
    <w:rsid w:val="00D505DF"/>
    <w:rsid w:val="00D5064B"/>
    <w:rsid w:val="00D50AD4"/>
    <w:rsid w:val="00D50F5D"/>
    <w:rsid w:val="00D5119D"/>
    <w:rsid w:val="00D51347"/>
    <w:rsid w:val="00D51685"/>
    <w:rsid w:val="00D51739"/>
    <w:rsid w:val="00D51A54"/>
    <w:rsid w:val="00D51B78"/>
    <w:rsid w:val="00D51F9E"/>
    <w:rsid w:val="00D5272C"/>
    <w:rsid w:val="00D528CC"/>
    <w:rsid w:val="00D52FDF"/>
    <w:rsid w:val="00D532CB"/>
    <w:rsid w:val="00D53604"/>
    <w:rsid w:val="00D547A8"/>
    <w:rsid w:val="00D5497A"/>
    <w:rsid w:val="00D54CDF"/>
    <w:rsid w:val="00D54F24"/>
    <w:rsid w:val="00D55599"/>
    <w:rsid w:val="00D55745"/>
    <w:rsid w:val="00D55964"/>
    <w:rsid w:val="00D55C5D"/>
    <w:rsid w:val="00D55C67"/>
    <w:rsid w:val="00D55DD8"/>
    <w:rsid w:val="00D56755"/>
    <w:rsid w:val="00D56C4F"/>
    <w:rsid w:val="00D57334"/>
    <w:rsid w:val="00D57515"/>
    <w:rsid w:val="00D578C6"/>
    <w:rsid w:val="00D579BB"/>
    <w:rsid w:val="00D57A75"/>
    <w:rsid w:val="00D57CC3"/>
    <w:rsid w:val="00D57F75"/>
    <w:rsid w:val="00D60A16"/>
    <w:rsid w:val="00D60C45"/>
    <w:rsid w:val="00D60D4F"/>
    <w:rsid w:val="00D61085"/>
    <w:rsid w:val="00D610FE"/>
    <w:rsid w:val="00D6127B"/>
    <w:rsid w:val="00D6137B"/>
    <w:rsid w:val="00D61432"/>
    <w:rsid w:val="00D61766"/>
    <w:rsid w:val="00D618E3"/>
    <w:rsid w:val="00D61B45"/>
    <w:rsid w:val="00D61C0A"/>
    <w:rsid w:val="00D61D49"/>
    <w:rsid w:val="00D61D4C"/>
    <w:rsid w:val="00D626FD"/>
    <w:rsid w:val="00D62970"/>
    <w:rsid w:val="00D62E50"/>
    <w:rsid w:val="00D62F61"/>
    <w:rsid w:val="00D63121"/>
    <w:rsid w:val="00D635EB"/>
    <w:rsid w:val="00D63867"/>
    <w:rsid w:val="00D63DEC"/>
    <w:rsid w:val="00D64210"/>
    <w:rsid w:val="00D6454F"/>
    <w:rsid w:val="00D645F9"/>
    <w:rsid w:val="00D6538B"/>
    <w:rsid w:val="00D657A7"/>
    <w:rsid w:val="00D6602A"/>
    <w:rsid w:val="00D6618E"/>
    <w:rsid w:val="00D66345"/>
    <w:rsid w:val="00D67420"/>
    <w:rsid w:val="00D6748B"/>
    <w:rsid w:val="00D67522"/>
    <w:rsid w:val="00D675E2"/>
    <w:rsid w:val="00D676BA"/>
    <w:rsid w:val="00D677C8"/>
    <w:rsid w:val="00D70814"/>
    <w:rsid w:val="00D70999"/>
    <w:rsid w:val="00D71008"/>
    <w:rsid w:val="00D71099"/>
    <w:rsid w:val="00D7112C"/>
    <w:rsid w:val="00D71D6B"/>
    <w:rsid w:val="00D71E0C"/>
    <w:rsid w:val="00D71E16"/>
    <w:rsid w:val="00D720A0"/>
    <w:rsid w:val="00D726C9"/>
    <w:rsid w:val="00D72F56"/>
    <w:rsid w:val="00D7361F"/>
    <w:rsid w:val="00D73DE4"/>
    <w:rsid w:val="00D74691"/>
    <w:rsid w:val="00D74D23"/>
    <w:rsid w:val="00D74F2D"/>
    <w:rsid w:val="00D75210"/>
    <w:rsid w:val="00D7569D"/>
    <w:rsid w:val="00D756DD"/>
    <w:rsid w:val="00D7583A"/>
    <w:rsid w:val="00D75A80"/>
    <w:rsid w:val="00D75EA8"/>
    <w:rsid w:val="00D76721"/>
    <w:rsid w:val="00D767FF"/>
    <w:rsid w:val="00D76BC3"/>
    <w:rsid w:val="00D76D76"/>
    <w:rsid w:val="00D76E97"/>
    <w:rsid w:val="00D76F45"/>
    <w:rsid w:val="00D77C12"/>
    <w:rsid w:val="00D77D73"/>
    <w:rsid w:val="00D8112E"/>
    <w:rsid w:val="00D811C8"/>
    <w:rsid w:val="00D81704"/>
    <w:rsid w:val="00D8179A"/>
    <w:rsid w:val="00D81CDE"/>
    <w:rsid w:val="00D81DD6"/>
    <w:rsid w:val="00D82018"/>
    <w:rsid w:val="00D8205F"/>
    <w:rsid w:val="00D8211C"/>
    <w:rsid w:val="00D8272E"/>
    <w:rsid w:val="00D827A7"/>
    <w:rsid w:val="00D828C2"/>
    <w:rsid w:val="00D82AAD"/>
    <w:rsid w:val="00D82BB8"/>
    <w:rsid w:val="00D82EA9"/>
    <w:rsid w:val="00D83261"/>
    <w:rsid w:val="00D83AB0"/>
    <w:rsid w:val="00D83BB6"/>
    <w:rsid w:val="00D83CB8"/>
    <w:rsid w:val="00D83F75"/>
    <w:rsid w:val="00D8454F"/>
    <w:rsid w:val="00D8458D"/>
    <w:rsid w:val="00D84F4E"/>
    <w:rsid w:val="00D851C4"/>
    <w:rsid w:val="00D85494"/>
    <w:rsid w:val="00D85676"/>
    <w:rsid w:val="00D86779"/>
    <w:rsid w:val="00D867C2"/>
    <w:rsid w:val="00D86B11"/>
    <w:rsid w:val="00D8734A"/>
    <w:rsid w:val="00D876DC"/>
    <w:rsid w:val="00D90467"/>
    <w:rsid w:val="00D905F2"/>
    <w:rsid w:val="00D90626"/>
    <w:rsid w:val="00D907C9"/>
    <w:rsid w:val="00D9090A"/>
    <w:rsid w:val="00D90A5C"/>
    <w:rsid w:val="00D90B3D"/>
    <w:rsid w:val="00D90D5B"/>
    <w:rsid w:val="00D90F9E"/>
    <w:rsid w:val="00D91118"/>
    <w:rsid w:val="00D913DD"/>
    <w:rsid w:val="00D915C3"/>
    <w:rsid w:val="00D92133"/>
    <w:rsid w:val="00D92154"/>
    <w:rsid w:val="00D9226C"/>
    <w:rsid w:val="00D92545"/>
    <w:rsid w:val="00D92548"/>
    <w:rsid w:val="00D92AD4"/>
    <w:rsid w:val="00D92C1F"/>
    <w:rsid w:val="00D92EBC"/>
    <w:rsid w:val="00D9360C"/>
    <w:rsid w:val="00D93CA0"/>
    <w:rsid w:val="00D941A6"/>
    <w:rsid w:val="00D94716"/>
    <w:rsid w:val="00D94997"/>
    <w:rsid w:val="00D94C37"/>
    <w:rsid w:val="00D94DA1"/>
    <w:rsid w:val="00D95022"/>
    <w:rsid w:val="00D9507D"/>
    <w:rsid w:val="00D956EE"/>
    <w:rsid w:val="00D957B8"/>
    <w:rsid w:val="00D95FC2"/>
    <w:rsid w:val="00D96441"/>
    <w:rsid w:val="00D96618"/>
    <w:rsid w:val="00D966B4"/>
    <w:rsid w:val="00D9683A"/>
    <w:rsid w:val="00D96965"/>
    <w:rsid w:val="00D969F1"/>
    <w:rsid w:val="00D97449"/>
    <w:rsid w:val="00D979D2"/>
    <w:rsid w:val="00D97AB3"/>
    <w:rsid w:val="00D97EEF"/>
    <w:rsid w:val="00DA13EA"/>
    <w:rsid w:val="00DA179D"/>
    <w:rsid w:val="00DA1973"/>
    <w:rsid w:val="00DA1ACA"/>
    <w:rsid w:val="00DA1B68"/>
    <w:rsid w:val="00DA1D27"/>
    <w:rsid w:val="00DA23CB"/>
    <w:rsid w:val="00DA2608"/>
    <w:rsid w:val="00DA2682"/>
    <w:rsid w:val="00DA2FCD"/>
    <w:rsid w:val="00DA3058"/>
    <w:rsid w:val="00DA396A"/>
    <w:rsid w:val="00DA3A31"/>
    <w:rsid w:val="00DA3D81"/>
    <w:rsid w:val="00DA3DC6"/>
    <w:rsid w:val="00DA48D2"/>
    <w:rsid w:val="00DA4981"/>
    <w:rsid w:val="00DA4B26"/>
    <w:rsid w:val="00DA4F25"/>
    <w:rsid w:val="00DA5939"/>
    <w:rsid w:val="00DA5B68"/>
    <w:rsid w:val="00DA643C"/>
    <w:rsid w:val="00DA6D64"/>
    <w:rsid w:val="00DA6DEB"/>
    <w:rsid w:val="00DA6F55"/>
    <w:rsid w:val="00DA7144"/>
    <w:rsid w:val="00DA73ED"/>
    <w:rsid w:val="00DA7A3E"/>
    <w:rsid w:val="00DA7C0C"/>
    <w:rsid w:val="00DB026B"/>
    <w:rsid w:val="00DB02FF"/>
    <w:rsid w:val="00DB099D"/>
    <w:rsid w:val="00DB0B06"/>
    <w:rsid w:val="00DB0EE7"/>
    <w:rsid w:val="00DB13A1"/>
    <w:rsid w:val="00DB145A"/>
    <w:rsid w:val="00DB17B2"/>
    <w:rsid w:val="00DB1872"/>
    <w:rsid w:val="00DB18FD"/>
    <w:rsid w:val="00DB1A5C"/>
    <w:rsid w:val="00DB1AE0"/>
    <w:rsid w:val="00DB1DA4"/>
    <w:rsid w:val="00DB21AF"/>
    <w:rsid w:val="00DB260E"/>
    <w:rsid w:val="00DB29A7"/>
    <w:rsid w:val="00DB29CA"/>
    <w:rsid w:val="00DB2E92"/>
    <w:rsid w:val="00DB3079"/>
    <w:rsid w:val="00DB3543"/>
    <w:rsid w:val="00DB37B7"/>
    <w:rsid w:val="00DB3CF9"/>
    <w:rsid w:val="00DB42E7"/>
    <w:rsid w:val="00DB4785"/>
    <w:rsid w:val="00DB4B34"/>
    <w:rsid w:val="00DB4CF4"/>
    <w:rsid w:val="00DB500E"/>
    <w:rsid w:val="00DB5060"/>
    <w:rsid w:val="00DB52BB"/>
    <w:rsid w:val="00DB5669"/>
    <w:rsid w:val="00DB5878"/>
    <w:rsid w:val="00DB5B5D"/>
    <w:rsid w:val="00DB5B67"/>
    <w:rsid w:val="00DB5B90"/>
    <w:rsid w:val="00DB61A6"/>
    <w:rsid w:val="00DB6473"/>
    <w:rsid w:val="00DB679F"/>
    <w:rsid w:val="00DB6D95"/>
    <w:rsid w:val="00DB6DC2"/>
    <w:rsid w:val="00DB73AA"/>
    <w:rsid w:val="00DB751E"/>
    <w:rsid w:val="00DB78D7"/>
    <w:rsid w:val="00DC060E"/>
    <w:rsid w:val="00DC0C00"/>
    <w:rsid w:val="00DC0E2B"/>
    <w:rsid w:val="00DC131C"/>
    <w:rsid w:val="00DC15D8"/>
    <w:rsid w:val="00DC1992"/>
    <w:rsid w:val="00DC1BFD"/>
    <w:rsid w:val="00DC1E70"/>
    <w:rsid w:val="00DC21A0"/>
    <w:rsid w:val="00DC2882"/>
    <w:rsid w:val="00DC2AF2"/>
    <w:rsid w:val="00DC2B9D"/>
    <w:rsid w:val="00DC3078"/>
    <w:rsid w:val="00DC3798"/>
    <w:rsid w:val="00DC3E0F"/>
    <w:rsid w:val="00DC4290"/>
    <w:rsid w:val="00DC4800"/>
    <w:rsid w:val="00DC4BAD"/>
    <w:rsid w:val="00DC4D77"/>
    <w:rsid w:val="00DC4DB6"/>
    <w:rsid w:val="00DC6741"/>
    <w:rsid w:val="00DC6804"/>
    <w:rsid w:val="00DC6FB1"/>
    <w:rsid w:val="00DC7664"/>
    <w:rsid w:val="00DC7967"/>
    <w:rsid w:val="00DC7ACC"/>
    <w:rsid w:val="00DC7F23"/>
    <w:rsid w:val="00DD0523"/>
    <w:rsid w:val="00DD09AD"/>
    <w:rsid w:val="00DD09EF"/>
    <w:rsid w:val="00DD0A02"/>
    <w:rsid w:val="00DD0BBF"/>
    <w:rsid w:val="00DD1176"/>
    <w:rsid w:val="00DD16B5"/>
    <w:rsid w:val="00DD1C7C"/>
    <w:rsid w:val="00DD1FC2"/>
    <w:rsid w:val="00DD2454"/>
    <w:rsid w:val="00DD289D"/>
    <w:rsid w:val="00DD2FAD"/>
    <w:rsid w:val="00DD3042"/>
    <w:rsid w:val="00DD3676"/>
    <w:rsid w:val="00DD3972"/>
    <w:rsid w:val="00DD3C40"/>
    <w:rsid w:val="00DD3EC1"/>
    <w:rsid w:val="00DD447A"/>
    <w:rsid w:val="00DD4668"/>
    <w:rsid w:val="00DD494E"/>
    <w:rsid w:val="00DD4A83"/>
    <w:rsid w:val="00DD4C56"/>
    <w:rsid w:val="00DD5232"/>
    <w:rsid w:val="00DD52AE"/>
    <w:rsid w:val="00DD55A2"/>
    <w:rsid w:val="00DD582D"/>
    <w:rsid w:val="00DD5BDE"/>
    <w:rsid w:val="00DD607C"/>
    <w:rsid w:val="00DD6374"/>
    <w:rsid w:val="00DD6581"/>
    <w:rsid w:val="00DD6A1B"/>
    <w:rsid w:val="00DD6B31"/>
    <w:rsid w:val="00DD726E"/>
    <w:rsid w:val="00DD75A2"/>
    <w:rsid w:val="00DD7839"/>
    <w:rsid w:val="00DD78F9"/>
    <w:rsid w:val="00DD7DD3"/>
    <w:rsid w:val="00DE0047"/>
    <w:rsid w:val="00DE04DC"/>
    <w:rsid w:val="00DE066F"/>
    <w:rsid w:val="00DE0705"/>
    <w:rsid w:val="00DE08A8"/>
    <w:rsid w:val="00DE0900"/>
    <w:rsid w:val="00DE1348"/>
    <w:rsid w:val="00DE1AD6"/>
    <w:rsid w:val="00DE1C92"/>
    <w:rsid w:val="00DE1C97"/>
    <w:rsid w:val="00DE26FA"/>
    <w:rsid w:val="00DE2AF6"/>
    <w:rsid w:val="00DE2D74"/>
    <w:rsid w:val="00DE375E"/>
    <w:rsid w:val="00DE3811"/>
    <w:rsid w:val="00DE3976"/>
    <w:rsid w:val="00DE3D82"/>
    <w:rsid w:val="00DE3EDC"/>
    <w:rsid w:val="00DE41F8"/>
    <w:rsid w:val="00DE4592"/>
    <w:rsid w:val="00DE4BE7"/>
    <w:rsid w:val="00DE50AA"/>
    <w:rsid w:val="00DE51E5"/>
    <w:rsid w:val="00DE52C6"/>
    <w:rsid w:val="00DE56EE"/>
    <w:rsid w:val="00DE5A68"/>
    <w:rsid w:val="00DE5D3E"/>
    <w:rsid w:val="00DE61A6"/>
    <w:rsid w:val="00DE6BA5"/>
    <w:rsid w:val="00DE74CF"/>
    <w:rsid w:val="00DE772D"/>
    <w:rsid w:val="00DE79D3"/>
    <w:rsid w:val="00DE7A4D"/>
    <w:rsid w:val="00DE7B3B"/>
    <w:rsid w:val="00DF0083"/>
    <w:rsid w:val="00DF057F"/>
    <w:rsid w:val="00DF0745"/>
    <w:rsid w:val="00DF0AEF"/>
    <w:rsid w:val="00DF0C40"/>
    <w:rsid w:val="00DF0F19"/>
    <w:rsid w:val="00DF10E3"/>
    <w:rsid w:val="00DF11BA"/>
    <w:rsid w:val="00DF125B"/>
    <w:rsid w:val="00DF1806"/>
    <w:rsid w:val="00DF1D18"/>
    <w:rsid w:val="00DF26B1"/>
    <w:rsid w:val="00DF2E7C"/>
    <w:rsid w:val="00DF3090"/>
    <w:rsid w:val="00DF34A7"/>
    <w:rsid w:val="00DF3626"/>
    <w:rsid w:val="00DF365C"/>
    <w:rsid w:val="00DF3BBD"/>
    <w:rsid w:val="00DF3CC3"/>
    <w:rsid w:val="00DF42AC"/>
    <w:rsid w:val="00DF43C1"/>
    <w:rsid w:val="00DF4F5E"/>
    <w:rsid w:val="00DF5518"/>
    <w:rsid w:val="00DF55DD"/>
    <w:rsid w:val="00DF5A8F"/>
    <w:rsid w:val="00DF5C51"/>
    <w:rsid w:val="00DF6565"/>
    <w:rsid w:val="00DF6E7A"/>
    <w:rsid w:val="00DF7253"/>
    <w:rsid w:val="00DF72C2"/>
    <w:rsid w:val="00DF7518"/>
    <w:rsid w:val="00DF7B9D"/>
    <w:rsid w:val="00E00BF3"/>
    <w:rsid w:val="00E01333"/>
    <w:rsid w:val="00E01337"/>
    <w:rsid w:val="00E0134A"/>
    <w:rsid w:val="00E01584"/>
    <w:rsid w:val="00E0184F"/>
    <w:rsid w:val="00E01C0F"/>
    <w:rsid w:val="00E01E40"/>
    <w:rsid w:val="00E02350"/>
    <w:rsid w:val="00E0235F"/>
    <w:rsid w:val="00E02684"/>
    <w:rsid w:val="00E02E76"/>
    <w:rsid w:val="00E02FA4"/>
    <w:rsid w:val="00E031A5"/>
    <w:rsid w:val="00E03356"/>
    <w:rsid w:val="00E033AF"/>
    <w:rsid w:val="00E03923"/>
    <w:rsid w:val="00E0407C"/>
    <w:rsid w:val="00E041EF"/>
    <w:rsid w:val="00E04338"/>
    <w:rsid w:val="00E043BB"/>
    <w:rsid w:val="00E0503E"/>
    <w:rsid w:val="00E05360"/>
    <w:rsid w:val="00E054A7"/>
    <w:rsid w:val="00E05CB7"/>
    <w:rsid w:val="00E060E3"/>
    <w:rsid w:val="00E065FF"/>
    <w:rsid w:val="00E0696B"/>
    <w:rsid w:val="00E06A03"/>
    <w:rsid w:val="00E06FA9"/>
    <w:rsid w:val="00E0783A"/>
    <w:rsid w:val="00E07DEF"/>
    <w:rsid w:val="00E07EF8"/>
    <w:rsid w:val="00E102E3"/>
    <w:rsid w:val="00E10453"/>
    <w:rsid w:val="00E10492"/>
    <w:rsid w:val="00E104D1"/>
    <w:rsid w:val="00E10893"/>
    <w:rsid w:val="00E10A88"/>
    <w:rsid w:val="00E10AA3"/>
    <w:rsid w:val="00E10D35"/>
    <w:rsid w:val="00E10E5B"/>
    <w:rsid w:val="00E10EC2"/>
    <w:rsid w:val="00E11689"/>
    <w:rsid w:val="00E11A76"/>
    <w:rsid w:val="00E11C9A"/>
    <w:rsid w:val="00E11D0D"/>
    <w:rsid w:val="00E11E91"/>
    <w:rsid w:val="00E120C6"/>
    <w:rsid w:val="00E12931"/>
    <w:rsid w:val="00E12A4F"/>
    <w:rsid w:val="00E13247"/>
    <w:rsid w:val="00E133A4"/>
    <w:rsid w:val="00E13482"/>
    <w:rsid w:val="00E1381A"/>
    <w:rsid w:val="00E1382C"/>
    <w:rsid w:val="00E146DA"/>
    <w:rsid w:val="00E1470E"/>
    <w:rsid w:val="00E15C93"/>
    <w:rsid w:val="00E16531"/>
    <w:rsid w:val="00E16719"/>
    <w:rsid w:val="00E16D56"/>
    <w:rsid w:val="00E16E4C"/>
    <w:rsid w:val="00E174E7"/>
    <w:rsid w:val="00E17733"/>
    <w:rsid w:val="00E20512"/>
    <w:rsid w:val="00E20EF2"/>
    <w:rsid w:val="00E20FFE"/>
    <w:rsid w:val="00E21779"/>
    <w:rsid w:val="00E217E4"/>
    <w:rsid w:val="00E21C52"/>
    <w:rsid w:val="00E21CAE"/>
    <w:rsid w:val="00E22015"/>
    <w:rsid w:val="00E2244B"/>
    <w:rsid w:val="00E22BB3"/>
    <w:rsid w:val="00E22BC1"/>
    <w:rsid w:val="00E22D26"/>
    <w:rsid w:val="00E23261"/>
    <w:rsid w:val="00E23619"/>
    <w:rsid w:val="00E237C7"/>
    <w:rsid w:val="00E23EBD"/>
    <w:rsid w:val="00E247D0"/>
    <w:rsid w:val="00E24932"/>
    <w:rsid w:val="00E24C64"/>
    <w:rsid w:val="00E2541F"/>
    <w:rsid w:val="00E25548"/>
    <w:rsid w:val="00E25682"/>
    <w:rsid w:val="00E26054"/>
    <w:rsid w:val="00E2635F"/>
    <w:rsid w:val="00E268D3"/>
    <w:rsid w:val="00E26A5C"/>
    <w:rsid w:val="00E26ACA"/>
    <w:rsid w:val="00E26C50"/>
    <w:rsid w:val="00E26F81"/>
    <w:rsid w:val="00E27082"/>
    <w:rsid w:val="00E276F2"/>
    <w:rsid w:val="00E27CFE"/>
    <w:rsid w:val="00E27E4B"/>
    <w:rsid w:val="00E300C6"/>
    <w:rsid w:val="00E30866"/>
    <w:rsid w:val="00E3090D"/>
    <w:rsid w:val="00E309CD"/>
    <w:rsid w:val="00E313F4"/>
    <w:rsid w:val="00E31874"/>
    <w:rsid w:val="00E3260A"/>
    <w:rsid w:val="00E32AB8"/>
    <w:rsid w:val="00E32D9D"/>
    <w:rsid w:val="00E33225"/>
    <w:rsid w:val="00E3339D"/>
    <w:rsid w:val="00E337F8"/>
    <w:rsid w:val="00E33A18"/>
    <w:rsid w:val="00E33CA4"/>
    <w:rsid w:val="00E33F16"/>
    <w:rsid w:val="00E3409B"/>
    <w:rsid w:val="00E347A0"/>
    <w:rsid w:val="00E34A06"/>
    <w:rsid w:val="00E34B35"/>
    <w:rsid w:val="00E34D4F"/>
    <w:rsid w:val="00E3501B"/>
    <w:rsid w:val="00E3518E"/>
    <w:rsid w:val="00E3536A"/>
    <w:rsid w:val="00E354C2"/>
    <w:rsid w:val="00E3636D"/>
    <w:rsid w:val="00E36410"/>
    <w:rsid w:val="00E364C3"/>
    <w:rsid w:val="00E368FA"/>
    <w:rsid w:val="00E36957"/>
    <w:rsid w:val="00E36D41"/>
    <w:rsid w:val="00E36D44"/>
    <w:rsid w:val="00E36FB3"/>
    <w:rsid w:val="00E37180"/>
    <w:rsid w:val="00E378BE"/>
    <w:rsid w:val="00E37EAE"/>
    <w:rsid w:val="00E403FD"/>
    <w:rsid w:val="00E40661"/>
    <w:rsid w:val="00E40986"/>
    <w:rsid w:val="00E41094"/>
    <w:rsid w:val="00E413CE"/>
    <w:rsid w:val="00E41867"/>
    <w:rsid w:val="00E4199B"/>
    <w:rsid w:val="00E41C47"/>
    <w:rsid w:val="00E41CD4"/>
    <w:rsid w:val="00E41E35"/>
    <w:rsid w:val="00E42104"/>
    <w:rsid w:val="00E4260E"/>
    <w:rsid w:val="00E426D5"/>
    <w:rsid w:val="00E4283F"/>
    <w:rsid w:val="00E431F2"/>
    <w:rsid w:val="00E4363C"/>
    <w:rsid w:val="00E43B48"/>
    <w:rsid w:val="00E448D2"/>
    <w:rsid w:val="00E44AD3"/>
    <w:rsid w:val="00E45C8D"/>
    <w:rsid w:val="00E45FD5"/>
    <w:rsid w:val="00E46227"/>
    <w:rsid w:val="00E462B6"/>
    <w:rsid w:val="00E46335"/>
    <w:rsid w:val="00E46DB3"/>
    <w:rsid w:val="00E46EDC"/>
    <w:rsid w:val="00E47467"/>
    <w:rsid w:val="00E4762C"/>
    <w:rsid w:val="00E47DDF"/>
    <w:rsid w:val="00E47DEB"/>
    <w:rsid w:val="00E5056B"/>
    <w:rsid w:val="00E50B81"/>
    <w:rsid w:val="00E50CF0"/>
    <w:rsid w:val="00E50F3A"/>
    <w:rsid w:val="00E51451"/>
    <w:rsid w:val="00E51494"/>
    <w:rsid w:val="00E51701"/>
    <w:rsid w:val="00E51BB7"/>
    <w:rsid w:val="00E51BE7"/>
    <w:rsid w:val="00E51D4C"/>
    <w:rsid w:val="00E51F51"/>
    <w:rsid w:val="00E5276B"/>
    <w:rsid w:val="00E52B02"/>
    <w:rsid w:val="00E52CB8"/>
    <w:rsid w:val="00E53166"/>
    <w:rsid w:val="00E53B37"/>
    <w:rsid w:val="00E53C36"/>
    <w:rsid w:val="00E53EA3"/>
    <w:rsid w:val="00E53FAB"/>
    <w:rsid w:val="00E53FC6"/>
    <w:rsid w:val="00E541CF"/>
    <w:rsid w:val="00E5425A"/>
    <w:rsid w:val="00E54620"/>
    <w:rsid w:val="00E54932"/>
    <w:rsid w:val="00E54A21"/>
    <w:rsid w:val="00E54DEE"/>
    <w:rsid w:val="00E5540E"/>
    <w:rsid w:val="00E5550F"/>
    <w:rsid w:val="00E5579C"/>
    <w:rsid w:val="00E557B0"/>
    <w:rsid w:val="00E55975"/>
    <w:rsid w:val="00E559E6"/>
    <w:rsid w:val="00E55D05"/>
    <w:rsid w:val="00E5652C"/>
    <w:rsid w:val="00E56893"/>
    <w:rsid w:val="00E56E39"/>
    <w:rsid w:val="00E57437"/>
    <w:rsid w:val="00E57593"/>
    <w:rsid w:val="00E6008E"/>
    <w:rsid w:val="00E60141"/>
    <w:rsid w:val="00E602BC"/>
    <w:rsid w:val="00E60319"/>
    <w:rsid w:val="00E604B5"/>
    <w:rsid w:val="00E60692"/>
    <w:rsid w:val="00E607BA"/>
    <w:rsid w:val="00E6082A"/>
    <w:rsid w:val="00E60A3D"/>
    <w:rsid w:val="00E60FF4"/>
    <w:rsid w:val="00E61001"/>
    <w:rsid w:val="00E610C2"/>
    <w:rsid w:val="00E61193"/>
    <w:rsid w:val="00E611FD"/>
    <w:rsid w:val="00E61541"/>
    <w:rsid w:val="00E615B7"/>
    <w:rsid w:val="00E617FC"/>
    <w:rsid w:val="00E618B0"/>
    <w:rsid w:val="00E61A0B"/>
    <w:rsid w:val="00E61FC3"/>
    <w:rsid w:val="00E623DF"/>
    <w:rsid w:val="00E62A73"/>
    <w:rsid w:val="00E62F87"/>
    <w:rsid w:val="00E63041"/>
    <w:rsid w:val="00E63117"/>
    <w:rsid w:val="00E63171"/>
    <w:rsid w:val="00E63B26"/>
    <w:rsid w:val="00E63CB3"/>
    <w:rsid w:val="00E63DB3"/>
    <w:rsid w:val="00E63DC1"/>
    <w:rsid w:val="00E64067"/>
    <w:rsid w:val="00E641B2"/>
    <w:rsid w:val="00E64996"/>
    <w:rsid w:val="00E65118"/>
    <w:rsid w:val="00E659C5"/>
    <w:rsid w:val="00E65A3B"/>
    <w:rsid w:val="00E65C4D"/>
    <w:rsid w:val="00E65CED"/>
    <w:rsid w:val="00E65D43"/>
    <w:rsid w:val="00E65EFD"/>
    <w:rsid w:val="00E6657F"/>
    <w:rsid w:val="00E66D5A"/>
    <w:rsid w:val="00E6734C"/>
    <w:rsid w:val="00E673B1"/>
    <w:rsid w:val="00E676BA"/>
    <w:rsid w:val="00E67759"/>
    <w:rsid w:val="00E677BE"/>
    <w:rsid w:val="00E6795C"/>
    <w:rsid w:val="00E67DF0"/>
    <w:rsid w:val="00E67ED5"/>
    <w:rsid w:val="00E67F40"/>
    <w:rsid w:val="00E67FE2"/>
    <w:rsid w:val="00E70171"/>
    <w:rsid w:val="00E7076D"/>
    <w:rsid w:val="00E70988"/>
    <w:rsid w:val="00E7133F"/>
    <w:rsid w:val="00E71526"/>
    <w:rsid w:val="00E71B29"/>
    <w:rsid w:val="00E71D97"/>
    <w:rsid w:val="00E71E63"/>
    <w:rsid w:val="00E71EED"/>
    <w:rsid w:val="00E72BD1"/>
    <w:rsid w:val="00E730F1"/>
    <w:rsid w:val="00E73201"/>
    <w:rsid w:val="00E734F6"/>
    <w:rsid w:val="00E737D8"/>
    <w:rsid w:val="00E73877"/>
    <w:rsid w:val="00E73F3B"/>
    <w:rsid w:val="00E747F9"/>
    <w:rsid w:val="00E7483E"/>
    <w:rsid w:val="00E7484D"/>
    <w:rsid w:val="00E74EDC"/>
    <w:rsid w:val="00E75048"/>
    <w:rsid w:val="00E757A6"/>
    <w:rsid w:val="00E75F33"/>
    <w:rsid w:val="00E75F87"/>
    <w:rsid w:val="00E76149"/>
    <w:rsid w:val="00E76547"/>
    <w:rsid w:val="00E766F5"/>
    <w:rsid w:val="00E76E75"/>
    <w:rsid w:val="00E77571"/>
    <w:rsid w:val="00E77E1A"/>
    <w:rsid w:val="00E77F58"/>
    <w:rsid w:val="00E77F89"/>
    <w:rsid w:val="00E80ABF"/>
    <w:rsid w:val="00E80C0B"/>
    <w:rsid w:val="00E81981"/>
    <w:rsid w:val="00E81D88"/>
    <w:rsid w:val="00E82EDE"/>
    <w:rsid w:val="00E83860"/>
    <w:rsid w:val="00E83CF2"/>
    <w:rsid w:val="00E83F4C"/>
    <w:rsid w:val="00E84031"/>
    <w:rsid w:val="00E846CE"/>
    <w:rsid w:val="00E8472E"/>
    <w:rsid w:val="00E847EA"/>
    <w:rsid w:val="00E84916"/>
    <w:rsid w:val="00E84A31"/>
    <w:rsid w:val="00E84C63"/>
    <w:rsid w:val="00E84CD3"/>
    <w:rsid w:val="00E84FDC"/>
    <w:rsid w:val="00E854B6"/>
    <w:rsid w:val="00E855E8"/>
    <w:rsid w:val="00E85B96"/>
    <w:rsid w:val="00E85E18"/>
    <w:rsid w:val="00E8639D"/>
    <w:rsid w:val="00E86676"/>
    <w:rsid w:val="00E86D52"/>
    <w:rsid w:val="00E87074"/>
    <w:rsid w:val="00E87567"/>
    <w:rsid w:val="00E9014E"/>
    <w:rsid w:val="00E90971"/>
    <w:rsid w:val="00E911E3"/>
    <w:rsid w:val="00E914FE"/>
    <w:rsid w:val="00E91543"/>
    <w:rsid w:val="00E9173E"/>
    <w:rsid w:val="00E91859"/>
    <w:rsid w:val="00E918CD"/>
    <w:rsid w:val="00E91ACA"/>
    <w:rsid w:val="00E92A31"/>
    <w:rsid w:val="00E92A50"/>
    <w:rsid w:val="00E92E62"/>
    <w:rsid w:val="00E93253"/>
    <w:rsid w:val="00E9350D"/>
    <w:rsid w:val="00E940D6"/>
    <w:rsid w:val="00E941FC"/>
    <w:rsid w:val="00E94381"/>
    <w:rsid w:val="00E944AF"/>
    <w:rsid w:val="00E9494A"/>
    <w:rsid w:val="00E949B9"/>
    <w:rsid w:val="00E94B30"/>
    <w:rsid w:val="00E954AF"/>
    <w:rsid w:val="00E9562B"/>
    <w:rsid w:val="00E9585A"/>
    <w:rsid w:val="00E9647D"/>
    <w:rsid w:val="00E9685C"/>
    <w:rsid w:val="00E969B5"/>
    <w:rsid w:val="00E96D90"/>
    <w:rsid w:val="00E97287"/>
    <w:rsid w:val="00E97320"/>
    <w:rsid w:val="00E973E1"/>
    <w:rsid w:val="00E97EBE"/>
    <w:rsid w:val="00EA0351"/>
    <w:rsid w:val="00EA08CD"/>
    <w:rsid w:val="00EA0976"/>
    <w:rsid w:val="00EA09EF"/>
    <w:rsid w:val="00EA0BB2"/>
    <w:rsid w:val="00EA0FF3"/>
    <w:rsid w:val="00EA1265"/>
    <w:rsid w:val="00EA1ECE"/>
    <w:rsid w:val="00EA1F63"/>
    <w:rsid w:val="00EA1FE1"/>
    <w:rsid w:val="00EA20F8"/>
    <w:rsid w:val="00EA2282"/>
    <w:rsid w:val="00EA2504"/>
    <w:rsid w:val="00EA292A"/>
    <w:rsid w:val="00EA29BE"/>
    <w:rsid w:val="00EA2C80"/>
    <w:rsid w:val="00EA360A"/>
    <w:rsid w:val="00EA3691"/>
    <w:rsid w:val="00EA3A9B"/>
    <w:rsid w:val="00EA3CCC"/>
    <w:rsid w:val="00EA482F"/>
    <w:rsid w:val="00EA4A82"/>
    <w:rsid w:val="00EA4C66"/>
    <w:rsid w:val="00EA4F8F"/>
    <w:rsid w:val="00EA567F"/>
    <w:rsid w:val="00EA5A20"/>
    <w:rsid w:val="00EA5F7E"/>
    <w:rsid w:val="00EA64ED"/>
    <w:rsid w:val="00EA6860"/>
    <w:rsid w:val="00EA790D"/>
    <w:rsid w:val="00EA799E"/>
    <w:rsid w:val="00EA7BC2"/>
    <w:rsid w:val="00EA7D72"/>
    <w:rsid w:val="00EB03BB"/>
    <w:rsid w:val="00EB0979"/>
    <w:rsid w:val="00EB1284"/>
    <w:rsid w:val="00EB12C0"/>
    <w:rsid w:val="00EB16EA"/>
    <w:rsid w:val="00EB18E3"/>
    <w:rsid w:val="00EB1CB9"/>
    <w:rsid w:val="00EB26E7"/>
    <w:rsid w:val="00EB283E"/>
    <w:rsid w:val="00EB290F"/>
    <w:rsid w:val="00EB2A69"/>
    <w:rsid w:val="00EB2CFB"/>
    <w:rsid w:val="00EB2DAC"/>
    <w:rsid w:val="00EB3F76"/>
    <w:rsid w:val="00EB403F"/>
    <w:rsid w:val="00EB415B"/>
    <w:rsid w:val="00EB44AB"/>
    <w:rsid w:val="00EB49BE"/>
    <w:rsid w:val="00EB4AAF"/>
    <w:rsid w:val="00EB59A2"/>
    <w:rsid w:val="00EB603A"/>
    <w:rsid w:val="00EB60E8"/>
    <w:rsid w:val="00EB68B6"/>
    <w:rsid w:val="00EB6A99"/>
    <w:rsid w:val="00EB6D1E"/>
    <w:rsid w:val="00EB718E"/>
    <w:rsid w:val="00EB7387"/>
    <w:rsid w:val="00EB73BE"/>
    <w:rsid w:val="00EB7A5B"/>
    <w:rsid w:val="00EB7F22"/>
    <w:rsid w:val="00EC00C4"/>
    <w:rsid w:val="00EC03EA"/>
    <w:rsid w:val="00EC0E11"/>
    <w:rsid w:val="00EC178A"/>
    <w:rsid w:val="00EC18C7"/>
    <w:rsid w:val="00EC1C41"/>
    <w:rsid w:val="00EC1D3C"/>
    <w:rsid w:val="00EC24BA"/>
    <w:rsid w:val="00EC2D64"/>
    <w:rsid w:val="00EC3201"/>
    <w:rsid w:val="00EC33A9"/>
    <w:rsid w:val="00EC3547"/>
    <w:rsid w:val="00EC3578"/>
    <w:rsid w:val="00EC360A"/>
    <w:rsid w:val="00EC38BF"/>
    <w:rsid w:val="00EC39A9"/>
    <w:rsid w:val="00EC3CD2"/>
    <w:rsid w:val="00EC446F"/>
    <w:rsid w:val="00EC4B28"/>
    <w:rsid w:val="00EC4DEE"/>
    <w:rsid w:val="00EC64DA"/>
    <w:rsid w:val="00EC67A3"/>
    <w:rsid w:val="00EC691B"/>
    <w:rsid w:val="00EC693F"/>
    <w:rsid w:val="00EC69CF"/>
    <w:rsid w:val="00EC6AAD"/>
    <w:rsid w:val="00EC796D"/>
    <w:rsid w:val="00EC7BA1"/>
    <w:rsid w:val="00EC7BE8"/>
    <w:rsid w:val="00ED01D6"/>
    <w:rsid w:val="00ED0772"/>
    <w:rsid w:val="00ED093F"/>
    <w:rsid w:val="00ED0A6C"/>
    <w:rsid w:val="00ED0A7F"/>
    <w:rsid w:val="00ED0F19"/>
    <w:rsid w:val="00ED102C"/>
    <w:rsid w:val="00ED119C"/>
    <w:rsid w:val="00ED1688"/>
    <w:rsid w:val="00ED1EE4"/>
    <w:rsid w:val="00ED1F06"/>
    <w:rsid w:val="00ED2155"/>
    <w:rsid w:val="00ED2494"/>
    <w:rsid w:val="00ED2704"/>
    <w:rsid w:val="00ED2B8B"/>
    <w:rsid w:val="00ED2D8A"/>
    <w:rsid w:val="00ED3531"/>
    <w:rsid w:val="00ED36FB"/>
    <w:rsid w:val="00ED37DB"/>
    <w:rsid w:val="00ED3979"/>
    <w:rsid w:val="00ED3A9F"/>
    <w:rsid w:val="00ED3CA0"/>
    <w:rsid w:val="00ED410D"/>
    <w:rsid w:val="00ED44EB"/>
    <w:rsid w:val="00ED5345"/>
    <w:rsid w:val="00ED5555"/>
    <w:rsid w:val="00ED5884"/>
    <w:rsid w:val="00ED6012"/>
    <w:rsid w:val="00ED6125"/>
    <w:rsid w:val="00ED6177"/>
    <w:rsid w:val="00ED658F"/>
    <w:rsid w:val="00ED69B8"/>
    <w:rsid w:val="00ED6A4F"/>
    <w:rsid w:val="00ED6E91"/>
    <w:rsid w:val="00ED6EF0"/>
    <w:rsid w:val="00ED70BA"/>
    <w:rsid w:val="00ED74BF"/>
    <w:rsid w:val="00ED7B03"/>
    <w:rsid w:val="00ED7C65"/>
    <w:rsid w:val="00ED7DA9"/>
    <w:rsid w:val="00EE0676"/>
    <w:rsid w:val="00EE08AC"/>
    <w:rsid w:val="00EE0DEE"/>
    <w:rsid w:val="00EE10DF"/>
    <w:rsid w:val="00EE110F"/>
    <w:rsid w:val="00EE1148"/>
    <w:rsid w:val="00EE13D8"/>
    <w:rsid w:val="00EE1583"/>
    <w:rsid w:val="00EE1D45"/>
    <w:rsid w:val="00EE211B"/>
    <w:rsid w:val="00EE2123"/>
    <w:rsid w:val="00EE26C8"/>
    <w:rsid w:val="00EE2787"/>
    <w:rsid w:val="00EE2CA9"/>
    <w:rsid w:val="00EE30E3"/>
    <w:rsid w:val="00EE36F2"/>
    <w:rsid w:val="00EE37A4"/>
    <w:rsid w:val="00EE3CEA"/>
    <w:rsid w:val="00EE3D6F"/>
    <w:rsid w:val="00EE3FB5"/>
    <w:rsid w:val="00EE403F"/>
    <w:rsid w:val="00EE4139"/>
    <w:rsid w:val="00EE4376"/>
    <w:rsid w:val="00EE4478"/>
    <w:rsid w:val="00EE4EAC"/>
    <w:rsid w:val="00EE4F26"/>
    <w:rsid w:val="00EE5309"/>
    <w:rsid w:val="00EE5318"/>
    <w:rsid w:val="00EE56A4"/>
    <w:rsid w:val="00EE5B75"/>
    <w:rsid w:val="00EE5C57"/>
    <w:rsid w:val="00EE61D3"/>
    <w:rsid w:val="00EE61E7"/>
    <w:rsid w:val="00EE62F4"/>
    <w:rsid w:val="00EE650A"/>
    <w:rsid w:val="00EE690C"/>
    <w:rsid w:val="00EE6A4D"/>
    <w:rsid w:val="00EE6D6A"/>
    <w:rsid w:val="00EE6ED8"/>
    <w:rsid w:val="00EE6F68"/>
    <w:rsid w:val="00EE745B"/>
    <w:rsid w:val="00EE7813"/>
    <w:rsid w:val="00EE7858"/>
    <w:rsid w:val="00EE79B2"/>
    <w:rsid w:val="00EF023E"/>
    <w:rsid w:val="00EF0A13"/>
    <w:rsid w:val="00EF0EE4"/>
    <w:rsid w:val="00EF1722"/>
    <w:rsid w:val="00EF17E3"/>
    <w:rsid w:val="00EF1B3C"/>
    <w:rsid w:val="00EF1FA8"/>
    <w:rsid w:val="00EF2079"/>
    <w:rsid w:val="00EF2183"/>
    <w:rsid w:val="00EF2473"/>
    <w:rsid w:val="00EF251E"/>
    <w:rsid w:val="00EF25C2"/>
    <w:rsid w:val="00EF2A13"/>
    <w:rsid w:val="00EF2E2C"/>
    <w:rsid w:val="00EF324D"/>
    <w:rsid w:val="00EF439A"/>
    <w:rsid w:val="00EF5518"/>
    <w:rsid w:val="00EF5A6A"/>
    <w:rsid w:val="00EF5B06"/>
    <w:rsid w:val="00EF5D05"/>
    <w:rsid w:val="00EF5E67"/>
    <w:rsid w:val="00EF67B6"/>
    <w:rsid w:val="00EF6B5A"/>
    <w:rsid w:val="00EF6C53"/>
    <w:rsid w:val="00EF6DB5"/>
    <w:rsid w:val="00EF6FA7"/>
    <w:rsid w:val="00F000C5"/>
    <w:rsid w:val="00F001CB"/>
    <w:rsid w:val="00F006C2"/>
    <w:rsid w:val="00F0076A"/>
    <w:rsid w:val="00F00A74"/>
    <w:rsid w:val="00F00CBC"/>
    <w:rsid w:val="00F01377"/>
    <w:rsid w:val="00F013F2"/>
    <w:rsid w:val="00F01A83"/>
    <w:rsid w:val="00F01FDC"/>
    <w:rsid w:val="00F02435"/>
    <w:rsid w:val="00F025AD"/>
    <w:rsid w:val="00F02C06"/>
    <w:rsid w:val="00F03302"/>
    <w:rsid w:val="00F0360E"/>
    <w:rsid w:val="00F038F4"/>
    <w:rsid w:val="00F04ABF"/>
    <w:rsid w:val="00F04AEA"/>
    <w:rsid w:val="00F0527B"/>
    <w:rsid w:val="00F05C4D"/>
    <w:rsid w:val="00F07261"/>
    <w:rsid w:val="00F072A2"/>
    <w:rsid w:val="00F076B4"/>
    <w:rsid w:val="00F07B50"/>
    <w:rsid w:val="00F07B92"/>
    <w:rsid w:val="00F1022B"/>
    <w:rsid w:val="00F10BEF"/>
    <w:rsid w:val="00F10D05"/>
    <w:rsid w:val="00F10E86"/>
    <w:rsid w:val="00F1154E"/>
    <w:rsid w:val="00F1157B"/>
    <w:rsid w:val="00F11623"/>
    <w:rsid w:val="00F11724"/>
    <w:rsid w:val="00F118FB"/>
    <w:rsid w:val="00F11996"/>
    <w:rsid w:val="00F11DA9"/>
    <w:rsid w:val="00F12146"/>
    <w:rsid w:val="00F12250"/>
    <w:rsid w:val="00F1283B"/>
    <w:rsid w:val="00F12E06"/>
    <w:rsid w:val="00F13226"/>
    <w:rsid w:val="00F13638"/>
    <w:rsid w:val="00F1377D"/>
    <w:rsid w:val="00F137E5"/>
    <w:rsid w:val="00F13DDD"/>
    <w:rsid w:val="00F13FA0"/>
    <w:rsid w:val="00F1406D"/>
    <w:rsid w:val="00F141E9"/>
    <w:rsid w:val="00F145A9"/>
    <w:rsid w:val="00F14A9B"/>
    <w:rsid w:val="00F14BA2"/>
    <w:rsid w:val="00F14D6D"/>
    <w:rsid w:val="00F14DA3"/>
    <w:rsid w:val="00F14F8F"/>
    <w:rsid w:val="00F15214"/>
    <w:rsid w:val="00F1560B"/>
    <w:rsid w:val="00F15898"/>
    <w:rsid w:val="00F15AF0"/>
    <w:rsid w:val="00F1606F"/>
    <w:rsid w:val="00F161F2"/>
    <w:rsid w:val="00F16557"/>
    <w:rsid w:val="00F169FF"/>
    <w:rsid w:val="00F17A24"/>
    <w:rsid w:val="00F17C15"/>
    <w:rsid w:val="00F20151"/>
    <w:rsid w:val="00F20604"/>
    <w:rsid w:val="00F20727"/>
    <w:rsid w:val="00F21128"/>
    <w:rsid w:val="00F213C6"/>
    <w:rsid w:val="00F21444"/>
    <w:rsid w:val="00F21658"/>
    <w:rsid w:val="00F21A51"/>
    <w:rsid w:val="00F21F77"/>
    <w:rsid w:val="00F2278A"/>
    <w:rsid w:val="00F22868"/>
    <w:rsid w:val="00F22C12"/>
    <w:rsid w:val="00F230DB"/>
    <w:rsid w:val="00F2316F"/>
    <w:rsid w:val="00F23A3F"/>
    <w:rsid w:val="00F24421"/>
    <w:rsid w:val="00F2447E"/>
    <w:rsid w:val="00F24B9E"/>
    <w:rsid w:val="00F24C25"/>
    <w:rsid w:val="00F24EDF"/>
    <w:rsid w:val="00F24FB4"/>
    <w:rsid w:val="00F25239"/>
    <w:rsid w:val="00F254AE"/>
    <w:rsid w:val="00F2591C"/>
    <w:rsid w:val="00F25B21"/>
    <w:rsid w:val="00F2628E"/>
    <w:rsid w:val="00F26310"/>
    <w:rsid w:val="00F26A78"/>
    <w:rsid w:val="00F26B15"/>
    <w:rsid w:val="00F26C84"/>
    <w:rsid w:val="00F26EF1"/>
    <w:rsid w:val="00F270B4"/>
    <w:rsid w:val="00F271DB"/>
    <w:rsid w:val="00F278EF"/>
    <w:rsid w:val="00F27ECD"/>
    <w:rsid w:val="00F27F23"/>
    <w:rsid w:val="00F27F9F"/>
    <w:rsid w:val="00F27FA0"/>
    <w:rsid w:val="00F303D9"/>
    <w:rsid w:val="00F30A2E"/>
    <w:rsid w:val="00F312CA"/>
    <w:rsid w:val="00F31469"/>
    <w:rsid w:val="00F31592"/>
    <w:rsid w:val="00F31748"/>
    <w:rsid w:val="00F31A84"/>
    <w:rsid w:val="00F3212A"/>
    <w:rsid w:val="00F3217D"/>
    <w:rsid w:val="00F32189"/>
    <w:rsid w:val="00F3288D"/>
    <w:rsid w:val="00F32BA2"/>
    <w:rsid w:val="00F32F19"/>
    <w:rsid w:val="00F33115"/>
    <w:rsid w:val="00F3315E"/>
    <w:rsid w:val="00F332CF"/>
    <w:rsid w:val="00F33E6C"/>
    <w:rsid w:val="00F34089"/>
    <w:rsid w:val="00F34195"/>
    <w:rsid w:val="00F34388"/>
    <w:rsid w:val="00F34769"/>
    <w:rsid w:val="00F3552B"/>
    <w:rsid w:val="00F35CD4"/>
    <w:rsid w:val="00F35E5B"/>
    <w:rsid w:val="00F36B0E"/>
    <w:rsid w:val="00F36FAE"/>
    <w:rsid w:val="00F37163"/>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E55"/>
    <w:rsid w:val="00F42F26"/>
    <w:rsid w:val="00F431F9"/>
    <w:rsid w:val="00F4330A"/>
    <w:rsid w:val="00F435D3"/>
    <w:rsid w:val="00F43ACB"/>
    <w:rsid w:val="00F43B03"/>
    <w:rsid w:val="00F43B27"/>
    <w:rsid w:val="00F444BD"/>
    <w:rsid w:val="00F448DA"/>
    <w:rsid w:val="00F45106"/>
    <w:rsid w:val="00F455C0"/>
    <w:rsid w:val="00F4587B"/>
    <w:rsid w:val="00F4589B"/>
    <w:rsid w:val="00F45A70"/>
    <w:rsid w:val="00F45AAC"/>
    <w:rsid w:val="00F46385"/>
    <w:rsid w:val="00F4654E"/>
    <w:rsid w:val="00F46C3F"/>
    <w:rsid w:val="00F475E3"/>
    <w:rsid w:val="00F4774D"/>
    <w:rsid w:val="00F47821"/>
    <w:rsid w:val="00F47CB0"/>
    <w:rsid w:val="00F50EC2"/>
    <w:rsid w:val="00F50F45"/>
    <w:rsid w:val="00F51719"/>
    <w:rsid w:val="00F51944"/>
    <w:rsid w:val="00F51A12"/>
    <w:rsid w:val="00F51C52"/>
    <w:rsid w:val="00F5214B"/>
    <w:rsid w:val="00F52266"/>
    <w:rsid w:val="00F522D9"/>
    <w:rsid w:val="00F52809"/>
    <w:rsid w:val="00F52811"/>
    <w:rsid w:val="00F529A9"/>
    <w:rsid w:val="00F52EC5"/>
    <w:rsid w:val="00F5300F"/>
    <w:rsid w:val="00F530EB"/>
    <w:rsid w:val="00F536BB"/>
    <w:rsid w:val="00F53A04"/>
    <w:rsid w:val="00F53AE2"/>
    <w:rsid w:val="00F53F8C"/>
    <w:rsid w:val="00F548D7"/>
    <w:rsid w:val="00F5537C"/>
    <w:rsid w:val="00F55949"/>
    <w:rsid w:val="00F55A1B"/>
    <w:rsid w:val="00F56EDE"/>
    <w:rsid w:val="00F57D19"/>
    <w:rsid w:val="00F60020"/>
    <w:rsid w:val="00F60223"/>
    <w:rsid w:val="00F60235"/>
    <w:rsid w:val="00F60771"/>
    <w:rsid w:val="00F60813"/>
    <w:rsid w:val="00F60B42"/>
    <w:rsid w:val="00F6119D"/>
    <w:rsid w:val="00F61399"/>
    <w:rsid w:val="00F61C6C"/>
    <w:rsid w:val="00F61CB6"/>
    <w:rsid w:val="00F6208B"/>
    <w:rsid w:val="00F62182"/>
    <w:rsid w:val="00F6226F"/>
    <w:rsid w:val="00F627A5"/>
    <w:rsid w:val="00F62A6F"/>
    <w:rsid w:val="00F63EAF"/>
    <w:rsid w:val="00F64312"/>
    <w:rsid w:val="00F64574"/>
    <w:rsid w:val="00F64E77"/>
    <w:rsid w:val="00F65040"/>
    <w:rsid w:val="00F6528B"/>
    <w:rsid w:val="00F656F4"/>
    <w:rsid w:val="00F660EC"/>
    <w:rsid w:val="00F6619F"/>
    <w:rsid w:val="00F66239"/>
    <w:rsid w:val="00F662F9"/>
    <w:rsid w:val="00F66846"/>
    <w:rsid w:val="00F6687B"/>
    <w:rsid w:val="00F66A04"/>
    <w:rsid w:val="00F66B41"/>
    <w:rsid w:val="00F700AC"/>
    <w:rsid w:val="00F7012C"/>
    <w:rsid w:val="00F70234"/>
    <w:rsid w:val="00F702E3"/>
    <w:rsid w:val="00F70F7C"/>
    <w:rsid w:val="00F7113D"/>
    <w:rsid w:val="00F716E2"/>
    <w:rsid w:val="00F71919"/>
    <w:rsid w:val="00F71B13"/>
    <w:rsid w:val="00F7353D"/>
    <w:rsid w:val="00F73C36"/>
    <w:rsid w:val="00F73CF5"/>
    <w:rsid w:val="00F73F5F"/>
    <w:rsid w:val="00F73F91"/>
    <w:rsid w:val="00F7452A"/>
    <w:rsid w:val="00F7463E"/>
    <w:rsid w:val="00F747DA"/>
    <w:rsid w:val="00F74B23"/>
    <w:rsid w:val="00F7522F"/>
    <w:rsid w:val="00F752B2"/>
    <w:rsid w:val="00F75903"/>
    <w:rsid w:val="00F75AAF"/>
    <w:rsid w:val="00F75AB5"/>
    <w:rsid w:val="00F75E44"/>
    <w:rsid w:val="00F760FF"/>
    <w:rsid w:val="00F76193"/>
    <w:rsid w:val="00F761B9"/>
    <w:rsid w:val="00F761E2"/>
    <w:rsid w:val="00F761FC"/>
    <w:rsid w:val="00F76585"/>
    <w:rsid w:val="00F765EC"/>
    <w:rsid w:val="00F766C4"/>
    <w:rsid w:val="00F76813"/>
    <w:rsid w:val="00F76B2C"/>
    <w:rsid w:val="00F76BD1"/>
    <w:rsid w:val="00F76E79"/>
    <w:rsid w:val="00F77055"/>
    <w:rsid w:val="00F771A8"/>
    <w:rsid w:val="00F77A57"/>
    <w:rsid w:val="00F77D4B"/>
    <w:rsid w:val="00F77D5F"/>
    <w:rsid w:val="00F77F66"/>
    <w:rsid w:val="00F80281"/>
    <w:rsid w:val="00F8092A"/>
    <w:rsid w:val="00F81208"/>
    <w:rsid w:val="00F81551"/>
    <w:rsid w:val="00F8180F"/>
    <w:rsid w:val="00F81AD4"/>
    <w:rsid w:val="00F82233"/>
    <w:rsid w:val="00F8250D"/>
    <w:rsid w:val="00F825B7"/>
    <w:rsid w:val="00F83778"/>
    <w:rsid w:val="00F83B6B"/>
    <w:rsid w:val="00F83DD8"/>
    <w:rsid w:val="00F840D6"/>
    <w:rsid w:val="00F84402"/>
    <w:rsid w:val="00F8452D"/>
    <w:rsid w:val="00F84D15"/>
    <w:rsid w:val="00F84E17"/>
    <w:rsid w:val="00F8513D"/>
    <w:rsid w:val="00F85144"/>
    <w:rsid w:val="00F859C3"/>
    <w:rsid w:val="00F859F8"/>
    <w:rsid w:val="00F86184"/>
    <w:rsid w:val="00F861A0"/>
    <w:rsid w:val="00F86722"/>
    <w:rsid w:val="00F869AA"/>
    <w:rsid w:val="00F87028"/>
    <w:rsid w:val="00F87614"/>
    <w:rsid w:val="00F877D3"/>
    <w:rsid w:val="00F87A25"/>
    <w:rsid w:val="00F9021A"/>
    <w:rsid w:val="00F9038D"/>
    <w:rsid w:val="00F90D7F"/>
    <w:rsid w:val="00F90DEC"/>
    <w:rsid w:val="00F9115F"/>
    <w:rsid w:val="00F9197B"/>
    <w:rsid w:val="00F91AF7"/>
    <w:rsid w:val="00F91B33"/>
    <w:rsid w:val="00F91F6D"/>
    <w:rsid w:val="00F922E8"/>
    <w:rsid w:val="00F9235B"/>
    <w:rsid w:val="00F9296C"/>
    <w:rsid w:val="00F92D04"/>
    <w:rsid w:val="00F9304D"/>
    <w:rsid w:val="00F930BB"/>
    <w:rsid w:val="00F93436"/>
    <w:rsid w:val="00F93652"/>
    <w:rsid w:val="00F93A3D"/>
    <w:rsid w:val="00F93D18"/>
    <w:rsid w:val="00F93DDD"/>
    <w:rsid w:val="00F93E43"/>
    <w:rsid w:val="00F94870"/>
    <w:rsid w:val="00F94D93"/>
    <w:rsid w:val="00F950E4"/>
    <w:rsid w:val="00F95274"/>
    <w:rsid w:val="00F953BE"/>
    <w:rsid w:val="00F95701"/>
    <w:rsid w:val="00F959F8"/>
    <w:rsid w:val="00F95DBB"/>
    <w:rsid w:val="00F95E1B"/>
    <w:rsid w:val="00F967B7"/>
    <w:rsid w:val="00F968EE"/>
    <w:rsid w:val="00F96921"/>
    <w:rsid w:val="00F96991"/>
    <w:rsid w:val="00F96ECE"/>
    <w:rsid w:val="00F96FDC"/>
    <w:rsid w:val="00F97560"/>
    <w:rsid w:val="00F97982"/>
    <w:rsid w:val="00F97C11"/>
    <w:rsid w:val="00F97C3D"/>
    <w:rsid w:val="00F97C68"/>
    <w:rsid w:val="00FA0286"/>
    <w:rsid w:val="00FA0411"/>
    <w:rsid w:val="00FA0536"/>
    <w:rsid w:val="00FA0803"/>
    <w:rsid w:val="00FA0D46"/>
    <w:rsid w:val="00FA0E56"/>
    <w:rsid w:val="00FA1127"/>
    <w:rsid w:val="00FA1151"/>
    <w:rsid w:val="00FA12D3"/>
    <w:rsid w:val="00FA1591"/>
    <w:rsid w:val="00FA1A51"/>
    <w:rsid w:val="00FA1DF2"/>
    <w:rsid w:val="00FA1E43"/>
    <w:rsid w:val="00FA1FA7"/>
    <w:rsid w:val="00FA2284"/>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37B"/>
    <w:rsid w:val="00FA558C"/>
    <w:rsid w:val="00FA5E8E"/>
    <w:rsid w:val="00FA5F87"/>
    <w:rsid w:val="00FA61AF"/>
    <w:rsid w:val="00FA65B8"/>
    <w:rsid w:val="00FA675C"/>
    <w:rsid w:val="00FA6D62"/>
    <w:rsid w:val="00FA6EFA"/>
    <w:rsid w:val="00FA73A6"/>
    <w:rsid w:val="00FA74E4"/>
    <w:rsid w:val="00FA766C"/>
    <w:rsid w:val="00FA7777"/>
    <w:rsid w:val="00FA79E0"/>
    <w:rsid w:val="00FA7E83"/>
    <w:rsid w:val="00FA7EEE"/>
    <w:rsid w:val="00FB00CE"/>
    <w:rsid w:val="00FB0821"/>
    <w:rsid w:val="00FB083F"/>
    <w:rsid w:val="00FB0888"/>
    <w:rsid w:val="00FB0CDB"/>
    <w:rsid w:val="00FB1304"/>
    <w:rsid w:val="00FB1695"/>
    <w:rsid w:val="00FB1BD7"/>
    <w:rsid w:val="00FB1C87"/>
    <w:rsid w:val="00FB1F34"/>
    <w:rsid w:val="00FB20CC"/>
    <w:rsid w:val="00FB260E"/>
    <w:rsid w:val="00FB2F6A"/>
    <w:rsid w:val="00FB343D"/>
    <w:rsid w:val="00FB38EF"/>
    <w:rsid w:val="00FB395F"/>
    <w:rsid w:val="00FB3C29"/>
    <w:rsid w:val="00FB3C3C"/>
    <w:rsid w:val="00FB3D1A"/>
    <w:rsid w:val="00FB47DE"/>
    <w:rsid w:val="00FB4992"/>
    <w:rsid w:val="00FB4BAE"/>
    <w:rsid w:val="00FB541D"/>
    <w:rsid w:val="00FB54EC"/>
    <w:rsid w:val="00FB5C77"/>
    <w:rsid w:val="00FB5D8A"/>
    <w:rsid w:val="00FB615C"/>
    <w:rsid w:val="00FB624B"/>
    <w:rsid w:val="00FB66D3"/>
    <w:rsid w:val="00FB6770"/>
    <w:rsid w:val="00FB67B6"/>
    <w:rsid w:val="00FB6876"/>
    <w:rsid w:val="00FB68FB"/>
    <w:rsid w:val="00FB6A45"/>
    <w:rsid w:val="00FB7054"/>
    <w:rsid w:val="00FB75D9"/>
    <w:rsid w:val="00FB7BB4"/>
    <w:rsid w:val="00FC0376"/>
    <w:rsid w:val="00FC0542"/>
    <w:rsid w:val="00FC091D"/>
    <w:rsid w:val="00FC0AD7"/>
    <w:rsid w:val="00FC0B31"/>
    <w:rsid w:val="00FC0BF1"/>
    <w:rsid w:val="00FC154E"/>
    <w:rsid w:val="00FC18AD"/>
    <w:rsid w:val="00FC19AC"/>
    <w:rsid w:val="00FC1AA2"/>
    <w:rsid w:val="00FC1CC2"/>
    <w:rsid w:val="00FC1DB5"/>
    <w:rsid w:val="00FC1FEF"/>
    <w:rsid w:val="00FC2061"/>
    <w:rsid w:val="00FC351C"/>
    <w:rsid w:val="00FC369F"/>
    <w:rsid w:val="00FC37E0"/>
    <w:rsid w:val="00FC3BFF"/>
    <w:rsid w:val="00FC3E7A"/>
    <w:rsid w:val="00FC405B"/>
    <w:rsid w:val="00FC4650"/>
    <w:rsid w:val="00FC4849"/>
    <w:rsid w:val="00FC4ED7"/>
    <w:rsid w:val="00FC51EE"/>
    <w:rsid w:val="00FC57DF"/>
    <w:rsid w:val="00FC5D2A"/>
    <w:rsid w:val="00FC5DA2"/>
    <w:rsid w:val="00FC5E22"/>
    <w:rsid w:val="00FC5E45"/>
    <w:rsid w:val="00FC628B"/>
    <w:rsid w:val="00FC6373"/>
    <w:rsid w:val="00FC63C1"/>
    <w:rsid w:val="00FC6495"/>
    <w:rsid w:val="00FC64DB"/>
    <w:rsid w:val="00FC66E2"/>
    <w:rsid w:val="00FC6703"/>
    <w:rsid w:val="00FC6A53"/>
    <w:rsid w:val="00FC6BE2"/>
    <w:rsid w:val="00FC7A06"/>
    <w:rsid w:val="00FC7A34"/>
    <w:rsid w:val="00FC7DAC"/>
    <w:rsid w:val="00FD0793"/>
    <w:rsid w:val="00FD0809"/>
    <w:rsid w:val="00FD0F37"/>
    <w:rsid w:val="00FD159E"/>
    <w:rsid w:val="00FD15E9"/>
    <w:rsid w:val="00FD162D"/>
    <w:rsid w:val="00FD17CC"/>
    <w:rsid w:val="00FD1F9C"/>
    <w:rsid w:val="00FD28C1"/>
    <w:rsid w:val="00FD2A62"/>
    <w:rsid w:val="00FD2CB6"/>
    <w:rsid w:val="00FD327F"/>
    <w:rsid w:val="00FD342D"/>
    <w:rsid w:val="00FD378C"/>
    <w:rsid w:val="00FD40B0"/>
    <w:rsid w:val="00FD4CEB"/>
    <w:rsid w:val="00FD4DC6"/>
    <w:rsid w:val="00FD4ED0"/>
    <w:rsid w:val="00FD4FB2"/>
    <w:rsid w:val="00FD56C4"/>
    <w:rsid w:val="00FD5B55"/>
    <w:rsid w:val="00FD6424"/>
    <w:rsid w:val="00FD69DC"/>
    <w:rsid w:val="00FD6A28"/>
    <w:rsid w:val="00FD6D92"/>
    <w:rsid w:val="00FD6D9E"/>
    <w:rsid w:val="00FD71B0"/>
    <w:rsid w:val="00FD72F4"/>
    <w:rsid w:val="00FD7AC4"/>
    <w:rsid w:val="00FD7B55"/>
    <w:rsid w:val="00FE04A9"/>
    <w:rsid w:val="00FE0637"/>
    <w:rsid w:val="00FE0A1D"/>
    <w:rsid w:val="00FE0A34"/>
    <w:rsid w:val="00FE0C48"/>
    <w:rsid w:val="00FE0D7B"/>
    <w:rsid w:val="00FE154F"/>
    <w:rsid w:val="00FE1635"/>
    <w:rsid w:val="00FE1914"/>
    <w:rsid w:val="00FE1FD3"/>
    <w:rsid w:val="00FE220D"/>
    <w:rsid w:val="00FE238F"/>
    <w:rsid w:val="00FE25DA"/>
    <w:rsid w:val="00FE2B0D"/>
    <w:rsid w:val="00FE2E27"/>
    <w:rsid w:val="00FE2E66"/>
    <w:rsid w:val="00FE3056"/>
    <w:rsid w:val="00FE34E4"/>
    <w:rsid w:val="00FE367F"/>
    <w:rsid w:val="00FE36E5"/>
    <w:rsid w:val="00FE3ADA"/>
    <w:rsid w:val="00FE3CE6"/>
    <w:rsid w:val="00FE3E10"/>
    <w:rsid w:val="00FE4184"/>
    <w:rsid w:val="00FE4BA1"/>
    <w:rsid w:val="00FE4D45"/>
    <w:rsid w:val="00FE5E80"/>
    <w:rsid w:val="00FE603C"/>
    <w:rsid w:val="00FE64E9"/>
    <w:rsid w:val="00FE6513"/>
    <w:rsid w:val="00FE67BA"/>
    <w:rsid w:val="00FE6C7D"/>
    <w:rsid w:val="00FE6CF6"/>
    <w:rsid w:val="00FE7123"/>
    <w:rsid w:val="00FE726A"/>
    <w:rsid w:val="00FE76F4"/>
    <w:rsid w:val="00FE7929"/>
    <w:rsid w:val="00FE7DB5"/>
    <w:rsid w:val="00FE7EB9"/>
    <w:rsid w:val="00FE7F1A"/>
    <w:rsid w:val="00FF0004"/>
    <w:rsid w:val="00FF00C3"/>
    <w:rsid w:val="00FF03AF"/>
    <w:rsid w:val="00FF03BE"/>
    <w:rsid w:val="00FF06F3"/>
    <w:rsid w:val="00FF0ADD"/>
    <w:rsid w:val="00FF0B03"/>
    <w:rsid w:val="00FF0F26"/>
    <w:rsid w:val="00FF1218"/>
    <w:rsid w:val="00FF1301"/>
    <w:rsid w:val="00FF15BF"/>
    <w:rsid w:val="00FF1918"/>
    <w:rsid w:val="00FF23FE"/>
    <w:rsid w:val="00FF27C6"/>
    <w:rsid w:val="00FF3C9C"/>
    <w:rsid w:val="00FF3E6A"/>
    <w:rsid w:val="00FF42D2"/>
    <w:rsid w:val="00FF4532"/>
    <w:rsid w:val="00FF49AE"/>
    <w:rsid w:val="00FF5060"/>
    <w:rsid w:val="00FF51FF"/>
    <w:rsid w:val="00FF58D2"/>
    <w:rsid w:val="00FF5A55"/>
    <w:rsid w:val="00FF5F41"/>
    <w:rsid w:val="00FF5FAB"/>
    <w:rsid w:val="00FF67DC"/>
    <w:rsid w:val="00FF6CE2"/>
    <w:rsid w:val="00FF6CFD"/>
    <w:rsid w:val="00FF7395"/>
    <w:rsid w:val="00FF74B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A9F13E"/>
  <w15:chartTrackingRefBased/>
  <w15:docId w15:val="{308E87D2-A915-497F-9440-203804ED74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901D5"/>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paragraph" w:styleId="5">
    <w:name w:val="heading 5"/>
    <w:basedOn w:val="a0"/>
    <w:next w:val="a0"/>
    <w:link w:val="5Char"/>
    <w:semiHidden/>
    <w:unhideWhenUsed/>
    <w:qFormat/>
    <w:rsid w:val="00E602BC"/>
    <w:pPr>
      <w:keepNext/>
      <w:ind w:leftChars="500" w:left="500" w:hangingChars="200" w:hanging="2000"/>
      <w:outlineLvl w:val="4"/>
    </w:pPr>
    <w:rPr>
      <w:rFonts w:asciiTheme="majorHAnsi" w:eastAsiaTheme="majorEastAsia" w:hAnsiTheme="majorHAnsi" w:cstheme="majorBid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qFormat/>
    <w:rsid w:val="003B6537"/>
    <w:rPr>
      <w:sz w:val="18"/>
      <w:szCs w:val="18"/>
    </w:rPr>
  </w:style>
  <w:style w:type="paragraph" w:styleId="a9">
    <w:name w:val="annotation text"/>
    <w:basedOn w:val="a0"/>
    <w:link w:val="Char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1"/>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2"/>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2">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autoSpaceDE w:val="0"/>
      <w:autoSpaceDN w:val="0"/>
      <w:spacing w:after="60"/>
      <w:ind w:left="0" w:firstLine="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3"/>
    <w:rsid w:val="00CB15B0"/>
    <w:pPr>
      <w:tabs>
        <w:tab w:val="center" w:pos="4513"/>
        <w:tab w:val="right" w:pos="9026"/>
      </w:tabs>
      <w:snapToGrid w:val="0"/>
    </w:pPr>
  </w:style>
  <w:style w:type="character" w:customStyle="1" w:styleId="Char3">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rsid w:val="006B5661"/>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표 구분선5"/>
    <w:basedOn w:val="a2"/>
    <w:next w:val="a6"/>
    <w:uiPriority w:val="39"/>
    <w:rsid w:val="00B40764"/>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표 구분선6"/>
    <w:basedOn w:val="a2"/>
    <w:next w:val="a6"/>
    <w:uiPriority w:val="39"/>
    <w:rsid w:val="004B4D32"/>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표 구분선7"/>
    <w:basedOn w:val="a2"/>
    <w:next w:val="a6"/>
    <w:uiPriority w:val="39"/>
    <w:rsid w:val="002E4A1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ussionpoint">
    <w:name w:val="discussion point"/>
    <w:basedOn w:val="a0"/>
    <w:link w:val="discussionpointChar"/>
    <w:qFormat/>
    <w:rsid w:val="00C20037"/>
    <w:pPr>
      <w:widowControl w:val="0"/>
      <w:kinsoku w:val="0"/>
      <w:overflowPunct w:val="0"/>
      <w:autoSpaceDE w:val="0"/>
      <w:autoSpaceDN w:val="0"/>
      <w:adjustRightInd w:val="0"/>
      <w:spacing w:before="0" w:after="60" w:line="259" w:lineRule="auto"/>
      <w:ind w:left="0" w:firstLine="0"/>
      <w:textAlignment w:val="baseline"/>
      <w:outlineLvl w:val="4"/>
    </w:pPr>
    <w:rPr>
      <w:rFonts w:eastAsia="바탕"/>
      <w:snapToGrid w:val="0"/>
      <w:kern w:val="2"/>
      <w:szCs w:val="22"/>
    </w:rPr>
  </w:style>
  <w:style w:type="character" w:customStyle="1" w:styleId="discussionpointChar">
    <w:name w:val="discussion point Char"/>
    <w:basedOn w:val="a1"/>
    <w:link w:val="discussionpoint"/>
    <w:qFormat/>
    <w:rsid w:val="00C20037"/>
    <w:rPr>
      <w:snapToGrid w:val="0"/>
      <w:kern w:val="2"/>
      <w:szCs w:val="22"/>
      <w:lang w:val="en-GB" w:eastAsia="en-US"/>
    </w:rPr>
  </w:style>
  <w:style w:type="character" w:customStyle="1" w:styleId="Char0">
    <w:name w:val="메모 텍스트 Char"/>
    <w:basedOn w:val="a1"/>
    <w:link w:val="a9"/>
    <w:semiHidden/>
    <w:rsid w:val="00686769"/>
    <w:rPr>
      <w:rFonts w:eastAsia="MS Mincho"/>
      <w:lang w:val="en-GB" w:eastAsia="en-US"/>
    </w:rPr>
  </w:style>
  <w:style w:type="character" w:customStyle="1" w:styleId="5Char">
    <w:name w:val="제목 5 Char"/>
    <w:basedOn w:val="a1"/>
    <w:link w:val="5"/>
    <w:semiHidden/>
    <w:rsid w:val="00E602BC"/>
    <w:rPr>
      <w:rFonts w:asciiTheme="majorHAnsi" w:eastAsiaTheme="majorEastAsia" w:hAnsiTheme="majorHAnsi" w:cstheme="majorBid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6897342">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073766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14809273">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46989324">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3111844">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0708501">
      <w:bodyDiv w:val="1"/>
      <w:marLeft w:val="0"/>
      <w:marRight w:val="0"/>
      <w:marTop w:val="0"/>
      <w:marBottom w:val="0"/>
      <w:divBdr>
        <w:top w:val="none" w:sz="0" w:space="0" w:color="auto"/>
        <w:left w:val="none" w:sz="0" w:space="0" w:color="auto"/>
        <w:bottom w:val="none" w:sz="0" w:space="0" w:color="auto"/>
        <w:right w:val="none" w:sz="0" w:space="0" w:color="auto"/>
      </w:divBdr>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63134607">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28619351">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1312734">
      <w:bodyDiv w:val="1"/>
      <w:marLeft w:val="0"/>
      <w:marRight w:val="0"/>
      <w:marTop w:val="0"/>
      <w:marBottom w:val="0"/>
      <w:divBdr>
        <w:top w:val="none" w:sz="0" w:space="0" w:color="auto"/>
        <w:left w:val="none" w:sz="0" w:space="0" w:color="auto"/>
        <w:bottom w:val="none" w:sz="0" w:space="0" w:color="auto"/>
        <w:right w:val="none" w:sz="0" w:space="0" w:color="auto"/>
      </w:divBdr>
    </w:div>
    <w:div w:id="1187062076">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7835909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08603129">
      <w:bodyDiv w:val="1"/>
      <w:marLeft w:val="0"/>
      <w:marRight w:val="0"/>
      <w:marTop w:val="0"/>
      <w:marBottom w:val="0"/>
      <w:divBdr>
        <w:top w:val="none" w:sz="0" w:space="0" w:color="auto"/>
        <w:left w:val="none" w:sz="0" w:space="0" w:color="auto"/>
        <w:bottom w:val="none" w:sz="0" w:space="0" w:color="auto"/>
        <w:right w:val="none" w:sz="0" w:space="0" w:color="auto"/>
      </w:divBdr>
    </w:div>
    <w:div w:id="1726876787">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88429848">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0272740">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07855758">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194924-7151-4D79-8AB1-DC211E6E2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610</Words>
  <Characters>3480</Characters>
  <Application>Microsoft Office Word</Application>
  <DocSecurity>0</DocSecurity>
  <Lines>29</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4082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dc:description/>
  <cp:lastModifiedBy>Sechang</cp:lastModifiedBy>
  <cp:revision>6</cp:revision>
  <cp:lastPrinted>2018-02-12T06:55:00Z</cp:lastPrinted>
  <dcterms:created xsi:type="dcterms:W3CDTF">2022-09-30T14:23:00Z</dcterms:created>
  <dcterms:modified xsi:type="dcterms:W3CDTF">2022-09-30T14:24:00Z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D:\ACS\2020\0824_RAN1#102-e\기고\R1-200xxxx_CAM_v0_sw.docx</vt:lpwstr>
  </property>
</Properties>
</file>