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1DA" w14:textId="2FC7A88A" w:rsidR="00D35AD1" w:rsidRDefault="00D35AD1" w:rsidP="00D35AD1">
      <w:pPr>
        <w:pStyle w:val="CRCoverPage"/>
        <w:tabs>
          <w:tab w:val="right" w:pos="9639"/>
        </w:tabs>
        <w:spacing w:after="0"/>
        <w:rPr>
          <w:b/>
          <w:i/>
          <w:noProof/>
          <w:sz w:val="28"/>
        </w:rPr>
      </w:pPr>
      <w:bookmarkStart w:id="0" w:name="_Toc19796487"/>
      <w:bookmarkStart w:id="1" w:name="_Toc26459713"/>
      <w:bookmarkStart w:id="2" w:name="_Toc29230363"/>
      <w:bookmarkStart w:id="3" w:name="_Toc36026622"/>
      <w:bookmarkStart w:id="4" w:name="_Toc45107461"/>
      <w:bookmarkStart w:id="5" w:name="_Toc51774130"/>
      <w:bookmarkStart w:id="6" w:name="_Toc106014821"/>
      <w:bookmarkStart w:id="7" w:name="_Hlk500447462"/>
      <w:r>
        <w:rPr>
          <w:b/>
          <w:noProof/>
          <w:sz w:val="24"/>
        </w:rPr>
        <w:t>3GPP TSG-</w:t>
      </w:r>
      <w:r w:rsidR="00DA5DB7">
        <w:fldChar w:fldCharType="begin"/>
      </w:r>
      <w:r w:rsidR="00DA5DB7">
        <w:instrText xml:space="preserve"> DOCPROPERTY  TSG/WGRef  \* MERGEFORMAT </w:instrText>
      </w:r>
      <w:r w:rsidR="00DA5DB7">
        <w:fldChar w:fldCharType="separate"/>
      </w:r>
      <w:r>
        <w:rPr>
          <w:b/>
          <w:noProof/>
          <w:sz w:val="24"/>
        </w:rPr>
        <w:t>RAN WG1</w:t>
      </w:r>
      <w:r w:rsidR="00DA5DB7">
        <w:rPr>
          <w:b/>
          <w:noProof/>
          <w:sz w:val="24"/>
        </w:rPr>
        <w:fldChar w:fldCharType="end"/>
      </w:r>
      <w:r>
        <w:rPr>
          <w:b/>
          <w:noProof/>
          <w:sz w:val="24"/>
        </w:rPr>
        <w:t xml:space="preserve"> Meeting #</w:t>
      </w:r>
      <w:r w:rsidR="00DA5DB7">
        <w:fldChar w:fldCharType="begin"/>
      </w:r>
      <w:r w:rsidR="00DA5DB7">
        <w:instrText xml:space="preserve"> DOCPROPERTY  MtgSeq  \* MERGEFORMAT </w:instrText>
      </w:r>
      <w:r w:rsidR="00DA5DB7">
        <w:fldChar w:fldCharType="separate"/>
      </w:r>
      <w:r>
        <w:rPr>
          <w:b/>
          <w:noProof/>
          <w:sz w:val="24"/>
        </w:rPr>
        <w:t>110bis-e</w:t>
      </w:r>
      <w:r w:rsidR="00DA5DB7">
        <w:rPr>
          <w:b/>
          <w:noProof/>
          <w:sz w:val="24"/>
        </w:rPr>
        <w:fldChar w:fldCharType="end"/>
      </w:r>
      <w:r>
        <w:rPr>
          <w:b/>
          <w:i/>
          <w:noProof/>
          <w:sz w:val="28"/>
        </w:rPr>
        <w:tab/>
      </w:r>
      <w:r w:rsidR="00DA5DB7">
        <w:fldChar w:fldCharType="begin"/>
      </w:r>
      <w:r w:rsidR="00DA5DB7">
        <w:instrText xml:space="preserve"> DOCPROPERTY  Tdoc#  \* MERGEFORMAT </w:instrText>
      </w:r>
      <w:r w:rsidR="00DA5DB7">
        <w:fldChar w:fldCharType="separate"/>
      </w:r>
      <w:r>
        <w:rPr>
          <w:b/>
          <w:i/>
          <w:noProof/>
          <w:sz w:val="28"/>
        </w:rPr>
        <w:t>R1-22</w:t>
      </w:r>
      <w:r w:rsidR="00361AD3">
        <w:rPr>
          <w:b/>
          <w:i/>
          <w:noProof/>
          <w:sz w:val="28"/>
        </w:rPr>
        <w:t>09375</w:t>
      </w:r>
      <w:r w:rsidR="00DA5DB7">
        <w:rPr>
          <w:b/>
          <w:i/>
          <w:noProof/>
          <w:sz w:val="28"/>
        </w:rPr>
        <w:fldChar w:fldCharType="end"/>
      </w:r>
    </w:p>
    <w:p w14:paraId="3B04AF31" w14:textId="77777777" w:rsidR="00D35AD1" w:rsidRDefault="00DA5DB7" w:rsidP="00D35AD1">
      <w:pPr>
        <w:pStyle w:val="CRCoverPage"/>
        <w:outlineLvl w:val="0"/>
        <w:rPr>
          <w:b/>
          <w:noProof/>
          <w:sz w:val="24"/>
        </w:rPr>
      </w:pPr>
      <w:r>
        <w:fldChar w:fldCharType="begin"/>
      </w:r>
      <w:r>
        <w:instrText xml:space="preserve"> DOCPROPERTY  Location  \* MERGEFORMAT </w:instrText>
      </w:r>
      <w:r>
        <w:fldChar w:fldCharType="separate"/>
      </w:r>
      <w:r w:rsidR="00D35AD1" w:rsidRPr="00BA51D9">
        <w:rPr>
          <w:b/>
          <w:noProof/>
          <w:sz w:val="24"/>
        </w:rPr>
        <w:t xml:space="preserve"> </w:t>
      </w:r>
      <w:r w:rsidR="00D35AD1">
        <w:rPr>
          <w:b/>
          <w:noProof/>
          <w:sz w:val="24"/>
        </w:rPr>
        <w:t>e-Meeting</w:t>
      </w:r>
      <w:r>
        <w:rPr>
          <w:b/>
          <w:noProof/>
          <w:sz w:val="24"/>
        </w:rPr>
        <w:fldChar w:fldCharType="end"/>
      </w:r>
      <w:r w:rsidR="00D35AD1">
        <w:rPr>
          <w:b/>
          <w:noProof/>
          <w:sz w:val="24"/>
        </w:rPr>
        <w:t xml:space="preserve">, </w:t>
      </w:r>
      <w:r>
        <w:fldChar w:fldCharType="begin"/>
      </w:r>
      <w:r>
        <w:instrText xml:space="preserve"> DOCPROPERTY  StartDate  \* MERGEFORMAT </w:instrText>
      </w:r>
      <w:r>
        <w:fldChar w:fldCharType="separate"/>
      </w:r>
      <w:r w:rsidR="00D35AD1">
        <w:rPr>
          <w:b/>
          <w:noProof/>
          <w:sz w:val="24"/>
        </w:rPr>
        <w:t>October 10</w:t>
      </w:r>
      <w:r w:rsidR="00D35AD1" w:rsidRPr="003C7766">
        <w:rPr>
          <w:b/>
          <w:noProof/>
          <w:sz w:val="24"/>
          <w:vertAlign w:val="superscript"/>
        </w:rPr>
        <w:t>th</w:t>
      </w:r>
      <w:r>
        <w:rPr>
          <w:b/>
          <w:noProof/>
          <w:sz w:val="24"/>
          <w:vertAlign w:val="superscript"/>
        </w:rPr>
        <w:fldChar w:fldCharType="end"/>
      </w:r>
      <w:r w:rsidR="00D35AD1">
        <w:rPr>
          <w:b/>
          <w:noProof/>
          <w:sz w:val="24"/>
        </w:rPr>
        <w:t xml:space="preserve"> - </w:t>
      </w:r>
      <w:r>
        <w:fldChar w:fldCharType="begin"/>
      </w:r>
      <w:r>
        <w:instrText xml:space="preserve"> DOCPROPERTY  EndDate  \* MERGEFORMAT </w:instrText>
      </w:r>
      <w:r>
        <w:fldChar w:fldCharType="separate"/>
      </w:r>
      <w:r w:rsidR="00D35AD1">
        <w:rPr>
          <w:b/>
          <w:noProof/>
          <w:sz w:val="24"/>
        </w:rPr>
        <w:t>19</w:t>
      </w:r>
      <w:r w:rsidR="00D35AD1" w:rsidRPr="003C7766">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AD1" w14:paraId="4F7EC3C8" w14:textId="77777777" w:rsidTr="009A7B42">
        <w:tc>
          <w:tcPr>
            <w:tcW w:w="9641" w:type="dxa"/>
            <w:gridSpan w:val="9"/>
            <w:tcBorders>
              <w:top w:val="single" w:sz="4" w:space="0" w:color="auto"/>
              <w:left w:val="single" w:sz="4" w:space="0" w:color="auto"/>
              <w:right w:val="single" w:sz="4" w:space="0" w:color="auto"/>
            </w:tcBorders>
          </w:tcPr>
          <w:p w14:paraId="3DC1D114" w14:textId="77777777" w:rsidR="00D35AD1" w:rsidRDefault="00D35AD1" w:rsidP="009A7B42">
            <w:pPr>
              <w:pStyle w:val="CRCoverPage"/>
              <w:spacing w:after="0"/>
              <w:jc w:val="right"/>
              <w:rPr>
                <w:i/>
                <w:noProof/>
              </w:rPr>
            </w:pPr>
            <w:r>
              <w:rPr>
                <w:i/>
                <w:noProof/>
                <w:sz w:val="14"/>
              </w:rPr>
              <w:t>CR-Form-v12.2</w:t>
            </w:r>
          </w:p>
        </w:tc>
      </w:tr>
      <w:tr w:rsidR="00D35AD1" w14:paraId="533E3476" w14:textId="77777777" w:rsidTr="009A7B42">
        <w:tc>
          <w:tcPr>
            <w:tcW w:w="9641" w:type="dxa"/>
            <w:gridSpan w:val="9"/>
            <w:tcBorders>
              <w:left w:val="single" w:sz="4" w:space="0" w:color="auto"/>
              <w:right w:val="single" w:sz="4" w:space="0" w:color="auto"/>
            </w:tcBorders>
          </w:tcPr>
          <w:p w14:paraId="4D29AF7D" w14:textId="77777777" w:rsidR="00D35AD1" w:rsidRDefault="00D35AD1" w:rsidP="009A7B42">
            <w:pPr>
              <w:pStyle w:val="CRCoverPage"/>
              <w:spacing w:after="0"/>
              <w:jc w:val="center"/>
              <w:rPr>
                <w:noProof/>
              </w:rPr>
            </w:pPr>
            <w:r>
              <w:rPr>
                <w:b/>
                <w:noProof/>
                <w:sz w:val="32"/>
              </w:rPr>
              <w:t>CHANGE REQUEST</w:t>
            </w:r>
          </w:p>
        </w:tc>
      </w:tr>
      <w:tr w:rsidR="00D35AD1" w14:paraId="13EED34E" w14:textId="77777777" w:rsidTr="009A7B42">
        <w:tc>
          <w:tcPr>
            <w:tcW w:w="9641" w:type="dxa"/>
            <w:gridSpan w:val="9"/>
            <w:tcBorders>
              <w:left w:val="single" w:sz="4" w:space="0" w:color="auto"/>
              <w:right w:val="single" w:sz="4" w:space="0" w:color="auto"/>
            </w:tcBorders>
          </w:tcPr>
          <w:p w14:paraId="146F7BD8" w14:textId="77777777" w:rsidR="00D35AD1" w:rsidRDefault="00D35AD1" w:rsidP="009A7B42">
            <w:pPr>
              <w:pStyle w:val="CRCoverPage"/>
              <w:spacing w:after="0"/>
              <w:rPr>
                <w:noProof/>
                <w:sz w:val="8"/>
                <w:szCs w:val="8"/>
              </w:rPr>
            </w:pPr>
          </w:p>
        </w:tc>
      </w:tr>
      <w:tr w:rsidR="00D35AD1" w14:paraId="379F12C1" w14:textId="77777777" w:rsidTr="009A7B42">
        <w:tc>
          <w:tcPr>
            <w:tcW w:w="142" w:type="dxa"/>
            <w:tcBorders>
              <w:left w:val="single" w:sz="4" w:space="0" w:color="auto"/>
            </w:tcBorders>
          </w:tcPr>
          <w:p w14:paraId="4C2D15E7" w14:textId="77777777" w:rsidR="00D35AD1" w:rsidRDefault="00D35AD1" w:rsidP="009A7B42">
            <w:pPr>
              <w:pStyle w:val="CRCoverPage"/>
              <w:spacing w:after="0"/>
              <w:jc w:val="right"/>
              <w:rPr>
                <w:noProof/>
              </w:rPr>
            </w:pPr>
          </w:p>
        </w:tc>
        <w:tc>
          <w:tcPr>
            <w:tcW w:w="1559" w:type="dxa"/>
            <w:shd w:val="pct30" w:color="FFFF00" w:fill="auto"/>
          </w:tcPr>
          <w:p w14:paraId="78AE0C17" w14:textId="77777777" w:rsidR="00D35AD1" w:rsidRPr="00410371" w:rsidRDefault="00DA5DB7" w:rsidP="009A7B42">
            <w:pPr>
              <w:pStyle w:val="CRCoverPage"/>
              <w:spacing w:after="0"/>
              <w:jc w:val="right"/>
              <w:rPr>
                <w:b/>
                <w:noProof/>
                <w:sz w:val="28"/>
              </w:rPr>
            </w:pPr>
            <w:r>
              <w:fldChar w:fldCharType="begin"/>
            </w:r>
            <w:r>
              <w:instrText xml:space="preserve"> DOCPROPERTY  Spec#  \* MERGEFORMAT </w:instrText>
            </w:r>
            <w:r>
              <w:fldChar w:fldCharType="separate"/>
            </w:r>
            <w:r w:rsidR="00D35AD1">
              <w:rPr>
                <w:b/>
                <w:noProof/>
                <w:sz w:val="28"/>
              </w:rPr>
              <w:t>38.211</w:t>
            </w:r>
            <w:r>
              <w:rPr>
                <w:b/>
                <w:noProof/>
                <w:sz w:val="28"/>
              </w:rPr>
              <w:fldChar w:fldCharType="end"/>
            </w:r>
          </w:p>
        </w:tc>
        <w:tc>
          <w:tcPr>
            <w:tcW w:w="709" w:type="dxa"/>
          </w:tcPr>
          <w:p w14:paraId="4812D201" w14:textId="77777777" w:rsidR="00D35AD1" w:rsidRDefault="00D35AD1" w:rsidP="009A7B42">
            <w:pPr>
              <w:pStyle w:val="CRCoverPage"/>
              <w:spacing w:after="0"/>
              <w:jc w:val="center"/>
              <w:rPr>
                <w:noProof/>
              </w:rPr>
            </w:pPr>
            <w:r>
              <w:rPr>
                <w:b/>
                <w:noProof/>
                <w:sz w:val="28"/>
              </w:rPr>
              <w:t>CR</w:t>
            </w:r>
          </w:p>
        </w:tc>
        <w:tc>
          <w:tcPr>
            <w:tcW w:w="1276" w:type="dxa"/>
            <w:shd w:val="pct30" w:color="FFFF00" w:fill="auto"/>
          </w:tcPr>
          <w:p w14:paraId="150F4FC0" w14:textId="77777777" w:rsidR="00D35AD1" w:rsidRPr="00410371" w:rsidRDefault="00DA5DB7" w:rsidP="009A7B42">
            <w:pPr>
              <w:pStyle w:val="CRCoverPage"/>
              <w:spacing w:after="0"/>
              <w:rPr>
                <w:noProof/>
              </w:rPr>
            </w:pPr>
            <w:r>
              <w:fldChar w:fldCharType="begin"/>
            </w:r>
            <w:r>
              <w:instrText xml:space="preserve"> DOCPROPERTY  Cr#  \* MERGEFORMAT </w:instrText>
            </w:r>
            <w:r>
              <w:fldChar w:fldCharType="separate"/>
            </w:r>
            <w:r w:rsidR="00D35AD1" w:rsidRPr="00410371">
              <w:rPr>
                <w:b/>
                <w:noProof/>
                <w:sz w:val="28"/>
              </w:rPr>
              <w:t>&lt;CR#&gt;</w:t>
            </w:r>
            <w:r>
              <w:rPr>
                <w:b/>
                <w:noProof/>
                <w:sz w:val="28"/>
              </w:rPr>
              <w:fldChar w:fldCharType="end"/>
            </w:r>
          </w:p>
        </w:tc>
        <w:tc>
          <w:tcPr>
            <w:tcW w:w="709" w:type="dxa"/>
          </w:tcPr>
          <w:p w14:paraId="077334FF" w14:textId="77777777" w:rsidR="00D35AD1" w:rsidRDefault="00D35AD1"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69C4CF9C" w14:textId="77777777" w:rsidR="00D35AD1" w:rsidRPr="00410371" w:rsidRDefault="00DA5DB7" w:rsidP="009A7B42">
            <w:pPr>
              <w:pStyle w:val="CRCoverPage"/>
              <w:spacing w:after="0"/>
              <w:jc w:val="center"/>
              <w:rPr>
                <w:b/>
                <w:noProof/>
              </w:rPr>
            </w:pPr>
            <w:r>
              <w:fldChar w:fldCharType="begin"/>
            </w:r>
            <w:r>
              <w:instrText xml:space="preserve"> DOCPROPERTY  Revision  \* MERGEFORMAT </w:instrText>
            </w:r>
            <w:r>
              <w:fldChar w:fldCharType="separate"/>
            </w:r>
            <w:r w:rsidR="00D35AD1">
              <w:rPr>
                <w:b/>
                <w:noProof/>
                <w:sz w:val="28"/>
              </w:rPr>
              <w:t>-</w:t>
            </w:r>
            <w:r>
              <w:rPr>
                <w:b/>
                <w:noProof/>
                <w:sz w:val="28"/>
              </w:rPr>
              <w:fldChar w:fldCharType="end"/>
            </w:r>
          </w:p>
        </w:tc>
        <w:tc>
          <w:tcPr>
            <w:tcW w:w="2410" w:type="dxa"/>
          </w:tcPr>
          <w:p w14:paraId="3E5D7D9F" w14:textId="77777777" w:rsidR="00D35AD1" w:rsidRDefault="00D35AD1"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91075" w14:textId="77777777" w:rsidR="00D35AD1" w:rsidRPr="00410371" w:rsidRDefault="00DA5DB7" w:rsidP="009A7B42">
            <w:pPr>
              <w:pStyle w:val="CRCoverPage"/>
              <w:spacing w:after="0"/>
              <w:jc w:val="center"/>
              <w:rPr>
                <w:noProof/>
                <w:sz w:val="28"/>
              </w:rPr>
            </w:pPr>
            <w:r>
              <w:fldChar w:fldCharType="begin"/>
            </w:r>
            <w:r>
              <w:instrText xml:space="preserve"> DOCPROPERTY  Version  \* MERGEFORMAT </w:instrText>
            </w:r>
            <w:r>
              <w:fldChar w:fldCharType="separate"/>
            </w:r>
            <w:r w:rsidR="00D35AD1">
              <w:rPr>
                <w:b/>
                <w:noProof/>
                <w:sz w:val="28"/>
              </w:rPr>
              <w:t>17.3.0</w:t>
            </w:r>
            <w:r>
              <w:rPr>
                <w:b/>
                <w:noProof/>
                <w:sz w:val="28"/>
              </w:rPr>
              <w:fldChar w:fldCharType="end"/>
            </w:r>
          </w:p>
        </w:tc>
        <w:tc>
          <w:tcPr>
            <w:tcW w:w="143" w:type="dxa"/>
            <w:tcBorders>
              <w:right w:val="single" w:sz="4" w:space="0" w:color="auto"/>
            </w:tcBorders>
          </w:tcPr>
          <w:p w14:paraId="27E92E39" w14:textId="77777777" w:rsidR="00D35AD1" w:rsidRDefault="00D35AD1" w:rsidP="009A7B42">
            <w:pPr>
              <w:pStyle w:val="CRCoverPage"/>
              <w:spacing w:after="0"/>
              <w:rPr>
                <w:noProof/>
              </w:rPr>
            </w:pPr>
          </w:p>
        </w:tc>
      </w:tr>
      <w:tr w:rsidR="00D35AD1" w14:paraId="3632BC2B" w14:textId="77777777" w:rsidTr="009A7B42">
        <w:tc>
          <w:tcPr>
            <w:tcW w:w="9641" w:type="dxa"/>
            <w:gridSpan w:val="9"/>
            <w:tcBorders>
              <w:left w:val="single" w:sz="4" w:space="0" w:color="auto"/>
              <w:right w:val="single" w:sz="4" w:space="0" w:color="auto"/>
            </w:tcBorders>
          </w:tcPr>
          <w:p w14:paraId="6C9F4BFB" w14:textId="77777777" w:rsidR="00D35AD1" w:rsidRDefault="00D35AD1" w:rsidP="009A7B42">
            <w:pPr>
              <w:pStyle w:val="CRCoverPage"/>
              <w:spacing w:after="0"/>
              <w:rPr>
                <w:noProof/>
              </w:rPr>
            </w:pPr>
          </w:p>
        </w:tc>
      </w:tr>
      <w:tr w:rsidR="00D35AD1" w14:paraId="1312B07E" w14:textId="77777777" w:rsidTr="009A7B42">
        <w:tc>
          <w:tcPr>
            <w:tcW w:w="9641" w:type="dxa"/>
            <w:gridSpan w:val="9"/>
            <w:tcBorders>
              <w:top w:val="single" w:sz="4" w:space="0" w:color="auto"/>
            </w:tcBorders>
          </w:tcPr>
          <w:p w14:paraId="53698B52" w14:textId="77777777" w:rsidR="00D35AD1" w:rsidRPr="00F25D98" w:rsidRDefault="00D35AD1"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5AD1" w14:paraId="3D88A00F" w14:textId="77777777" w:rsidTr="009A7B42">
        <w:tc>
          <w:tcPr>
            <w:tcW w:w="9641" w:type="dxa"/>
            <w:gridSpan w:val="9"/>
          </w:tcPr>
          <w:p w14:paraId="4F09943C" w14:textId="77777777" w:rsidR="00D35AD1" w:rsidRDefault="00D35AD1" w:rsidP="009A7B42">
            <w:pPr>
              <w:pStyle w:val="CRCoverPage"/>
              <w:spacing w:after="0"/>
              <w:rPr>
                <w:noProof/>
                <w:sz w:val="8"/>
                <w:szCs w:val="8"/>
              </w:rPr>
            </w:pPr>
          </w:p>
        </w:tc>
      </w:tr>
    </w:tbl>
    <w:p w14:paraId="3D712642" w14:textId="77777777" w:rsidR="00D35AD1" w:rsidRDefault="00D35AD1" w:rsidP="00D3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AD1" w14:paraId="7920672F" w14:textId="77777777" w:rsidTr="009A7B42">
        <w:tc>
          <w:tcPr>
            <w:tcW w:w="2835" w:type="dxa"/>
          </w:tcPr>
          <w:p w14:paraId="38D57E67" w14:textId="77777777" w:rsidR="00D35AD1" w:rsidRDefault="00D35AD1" w:rsidP="009A7B42">
            <w:pPr>
              <w:pStyle w:val="CRCoverPage"/>
              <w:tabs>
                <w:tab w:val="right" w:pos="2751"/>
              </w:tabs>
              <w:spacing w:after="0"/>
              <w:rPr>
                <w:b/>
                <w:i/>
                <w:noProof/>
              </w:rPr>
            </w:pPr>
            <w:r>
              <w:rPr>
                <w:b/>
                <w:i/>
                <w:noProof/>
              </w:rPr>
              <w:t>Proposed change affects:</w:t>
            </w:r>
          </w:p>
        </w:tc>
        <w:tc>
          <w:tcPr>
            <w:tcW w:w="1418" w:type="dxa"/>
          </w:tcPr>
          <w:p w14:paraId="715F19BF" w14:textId="77777777" w:rsidR="00D35AD1" w:rsidRDefault="00D35AD1"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968A" w14:textId="77777777" w:rsidR="00D35AD1" w:rsidRDefault="00D35AD1" w:rsidP="009A7B42">
            <w:pPr>
              <w:pStyle w:val="CRCoverPage"/>
              <w:spacing w:after="0"/>
              <w:jc w:val="center"/>
              <w:rPr>
                <w:b/>
                <w:caps/>
                <w:noProof/>
              </w:rPr>
            </w:pPr>
          </w:p>
        </w:tc>
        <w:tc>
          <w:tcPr>
            <w:tcW w:w="709" w:type="dxa"/>
            <w:tcBorders>
              <w:left w:val="single" w:sz="4" w:space="0" w:color="auto"/>
            </w:tcBorders>
          </w:tcPr>
          <w:p w14:paraId="027B2A8A" w14:textId="77777777" w:rsidR="00D35AD1" w:rsidRDefault="00D35AD1"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BB404" w14:textId="0FFF974E" w:rsidR="00D35AD1" w:rsidRDefault="00DA5DB7" w:rsidP="009A7B42">
            <w:pPr>
              <w:pStyle w:val="CRCoverPage"/>
              <w:spacing w:after="0"/>
              <w:jc w:val="center"/>
              <w:rPr>
                <w:b/>
                <w:caps/>
                <w:noProof/>
              </w:rPr>
            </w:pPr>
            <w:r>
              <w:rPr>
                <w:b/>
                <w:caps/>
                <w:noProof/>
              </w:rPr>
              <w:t>x</w:t>
            </w:r>
          </w:p>
        </w:tc>
        <w:tc>
          <w:tcPr>
            <w:tcW w:w="2126" w:type="dxa"/>
          </w:tcPr>
          <w:p w14:paraId="23D5ED07" w14:textId="77777777" w:rsidR="00D35AD1" w:rsidRDefault="00D35AD1"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2DB6A" w14:textId="77777777" w:rsidR="00D35AD1" w:rsidRDefault="00D35AD1" w:rsidP="009A7B42">
            <w:pPr>
              <w:pStyle w:val="CRCoverPage"/>
              <w:spacing w:after="0"/>
              <w:jc w:val="center"/>
              <w:rPr>
                <w:b/>
                <w:caps/>
                <w:noProof/>
              </w:rPr>
            </w:pPr>
          </w:p>
        </w:tc>
        <w:tc>
          <w:tcPr>
            <w:tcW w:w="1418" w:type="dxa"/>
            <w:tcBorders>
              <w:left w:val="nil"/>
            </w:tcBorders>
          </w:tcPr>
          <w:p w14:paraId="5FD86259" w14:textId="77777777" w:rsidR="00D35AD1" w:rsidRDefault="00D35AD1"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1DF4E" w14:textId="77777777" w:rsidR="00D35AD1" w:rsidRDefault="00D35AD1" w:rsidP="009A7B42">
            <w:pPr>
              <w:pStyle w:val="CRCoverPage"/>
              <w:spacing w:after="0"/>
              <w:jc w:val="center"/>
              <w:rPr>
                <w:b/>
                <w:bCs/>
                <w:caps/>
                <w:noProof/>
              </w:rPr>
            </w:pPr>
          </w:p>
        </w:tc>
      </w:tr>
    </w:tbl>
    <w:p w14:paraId="6B236A96" w14:textId="77777777" w:rsidR="00D35AD1" w:rsidRDefault="00D35AD1" w:rsidP="00D3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AD1" w14:paraId="12122EA0" w14:textId="77777777" w:rsidTr="009A7B42">
        <w:tc>
          <w:tcPr>
            <w:tcW w:w="9640" w:type="dxa"/>
            <w:gridSpan w:val="11"/>
          </w:tcPr>
          <w:p w14:paraId="48BCE7B7" w14:textId="77777777" w:rsidR="00D35AD1" w:rsidRDefault="00D35AD1" w:rsidP="009A7B42">
            <w:pPr>
              <w:pStyle w:val="CRCoverPage"/>
              <w:spacing w:after="0"/>
              <w:rPr>
                <w:noProof/>
                <w:sz w:val="8"/>
                <w:szCs w:val="8"/>
              </w:rPr>
            </w:pPr>
          </w:p>
        </w:tc>
      </w:tr>
      <w:tr w:rsidR="00D35AD1" w14:paraId="6EEAFAE6" w14:textId="77777777" w:rsidTr="009A7B42">
        <w:tc>
          <w:tcPr>
            <w:tcW w:w="1843" w:type="dxa"/>
            <w:tcBorders>
              <w:top w:val="single" w:sz="4" w:space="0" w:color="auto"/>
              <w:left w:val="single" w:sz="4" w:space="0" w:color="auto"/>
            </w:tcBorders>
          </w:tcPr>
          <w:p w14:paraId="5E936D1D" w14:textId="77777777" w:rsidR="00D35AD1" w:rsidRDefault="00D35AD1" w:rsidP="009A7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EC31" w14:textId="77777777" w:rsidR="00D35AD1" w:rsidRDefault="00DA5DB7" w:rsidP="009A7B42">
            <w:pPr>
              <w:pStyle w:val="CRCoverPage"/>
              <w:spacing w:after="0"/>
              <w:ind w:left="100"/>
              <w:rPr>
                <w:noProof/>
              </w:rPr>
            </w:pPr>
            <w:r>
              <w:fldChar w:fldCharType="begin"/>
            </w:r>
            <w:r>
              <w:instrText xml:space="preserve"> DOCPROPERTY  CrTitle  \* MERGEFORMAT </w:instrText>
            </w:r>
            <w:r>
              <w:fldChar w:fldCharType="separate"/>
            </w:r>
            <w:r w:rsidR="00D35AD1">
              <w:t xml:space="preserve">Clarification of virtual resource block mapping in respect of </w:t>
            </w:r>
            <w:r w:rsidR="00D35AD1" w:rsidRPr="006249F4">
              <w:rPr>
                <w:i/>
                <w:iCs/>
              </w:rPr>
              <w:t>TRS-ResourceSet</w:t>
            </w:r>
            <w:r w:rsidR="00D35AD1">
              <w:t xml:space="preserve"> IE</w:t>
            </w:r>
            <w:r>
              <w:fldChar w:fldCharType="end"/>
            </w:r>
          </w:p>
        </w:tc>
      </w:tr>
      <w:tr w:rsidR="00D35AD1" w14:paraId="605E5390" w14:textId="77777777" w:rsidTr="009A7B42">
        <w:tc>
          <w:tcPr>
            <w:tcW w:w="1843" w:type="dxa"/>
            <w:tcBorders>
              <w:left w:val="single" w:sz="4" w:space="0" w:color="auto"/>
            </w:tcBorders>
          </w:tcPr>
          <w:p w14:paraId="47A8475C" w14:textId="77777777" w:rsidR="00D35AD1" w:rsidRDefault="00D35AD1" w:rsidP="009A7B42">
            <w:pPr>
              <w:pStyle w:val="CRCoverPage"/>
              <w:spacing w:after="0"/>
              <w:rPr>
                <w:b/>
                <w:i/>
                <w:noProof/>
                <w:sz w:val="8"/>
                <w:szCs w:val="8"/>
              </w:rPr>
            </w:pPr>
          </w:p>
        </w:tc>
        <w:tc>
          <w:tcPr>
            <w:tcW w:w="7797" w:type="dxa"/>
            <w:gridSpan w:val="10"/>
            <w:tcBorders>
              <w:right w:val="single" w:sz="4" w:space="0" w:color="auto"/>
            </w:tcBorders>
          </w:tcPr>
          <w:p w14:paraId="1DC66D5D" w14:textId="77777777" w:rsidR="00D35AD1" w:rsidRDefault="00D35AD1" w:rsidP="009A7B42">
            <w:pPr>
              <w:pStyle w:val="CRCoverPage"/>
              <w:spacing w:after="0"/>
              <w:rPr>
                <w:noProof/>
                <w:sz w:val="8"/>
                <w:szCs w:val="8"/>
              </w:rPr>
            </w:pPr>
          </w:p>
        </w:tc>
      </w:tr>
      <w:tr w:rsidR="00D35AD1" w14:paraId="28072FF9" w14:textId="77777777" w:rsidTr="009A7B42">
        <w:tc>
          <w:tcPr>
            <w:tcW w:w="1843" w:type="dxa"/>
            <w:tcBorders>
              <w:left w:val="single" w:sz="4" w:space="0" w:color="auto"/>
            </w:tcBorders>
          </w:tcPr>
          <w:p w14:paraId="1DB89FCB" w14:textId="77777777" w:rsidR="00D35AD1" w:rsidRDefault="00D35AD1"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6F87A" w14:textId="77777777" w:rsidR="00D35AD1" w:rsidRDefault="00DA5DB7" w:rsidP="009A7B42">
            <w:pPr>
              <w:pStyle w:val="CRCoverPage"/>
              <w:spacing w:after="0"/>
              <w:ind w:left="100"/>
              <w:rPr>
                <w:noProof/>
              </w:rPr>
            </w:pPr>
            <w:r>
              <w:fldChar w:fldCharType="begin"/>
            </w:r>
            <w:r>
              <w:instrText xml:space="preserve"> DOCPROPERTY  SourceIfWg  \* MERGEFORMAT </w:instrText>
            </w:r>
            <w:r>
              <w:fldChar w:fldCharType="separate"/>
            </w:r>
            <w:r w:rsidR="00D35AD1">
              <w:rPr>
                <w:noProof/>
              </w:rPr>
              <w:t>Nokia, Nokia Shanghai Bell</w:t>
            </w:r>
            <w:r>
              <w:rPr>
                <w:noProof/>
              </w:rPr>
              <w:fldChar w:fldCharType="end"/>
            </w:r>
          </w:p>
        </w:tc>
      </w:tr>
      <w:tr w:rsidR="00D35AD1" w14:paraId="5F01CAD3" w14:textId="77777777" w:rsidTr="009A7B42">
        <w:tc>
          <w:tcPr>
            <w:tcW w:w="1843" w:type="dxa"/>
            <w:tcBorders>
              <w:left w:val="single" w:sz="4" w:space="0" w:color="auto"/>
            </w:tcBorders>
          </w:tcPr>
          <w:p w14:paraId="36C81A28" w14:textId="77777777" w:rsidR="00D35AD1" w:rsidRDefault="00D35AD1"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03AF0" w14:textId="77777777" w:rsidR="00D35AD1" w:rsidRDefault="00D35AD1" w:rsidP="009A7B42">
            <w:pPr>
              <w:pStyle w:val="CRCoverPage"/>
              <w:spacing w:after="0"/>
              <w:ind w:left="100"/>
              <w:rPr>
                <w:noProof/>
              </w:rPr>
            </w:pPr>
          </w:p>
        </w:tc>
      </w:tr>
      <w:tr w:rsidR="00D35AD1" w14:paraId="740FF13E" w14:textId="77777777" w:rsidTr="009A7B42">
        <w:tc>
          <w:tcPr>
            <w:tcW w:w="1843" w:type="dxa"/>
            <w:tcBorders>
              <w:left w:val="single" w:sz="4" w:space="0" w:color="auto"/>
            </w:tcBorders>
          </w:tcPr>
          <w:p w14:paraId="62CEDEFC" w14:textId="77777777" w:rsidR="00D35AD1" w:rsidRDefault="00D35AD1" w:rsidP="009A7B42">
            <w:pPr>
              <w:pStyle w:val="CRCoverPage"/>
              <w:spacing w:after="0"/>
              <w:rPr>
                <w:b/>
                <w:i/>
                <w:noProof/>
                <w:sz w:val="8"/>
                <w:szCs w:val="8"/>
              </w:rPr>
            </w:pPr>
          </w:p>
        </w:tc>
        <w:tc>
          <w:tcPr>
            <w:tcW w:w="7797" w:type="dxa"/>
            <w:gridSpan w:val="10"/>
            <w:tcBorders>
              <w:right w:val="single" w:sz="4" w:space="0" w:color="auto"/>
            </w:tcBorders>
          </w:tcPr>
          <w:p w14:paraId="354D5DB0" w14:textId="77777777" w:rsidR="00D35AD1" w:rsidRDefault="00D35AD1" w:rsidP="009A7B42">
            <w:pPr>
              <w:pStyle w:val="CRCoverPage"/>
              <w:spacing w:after="0"/>
              <w:rPr>
                <w:noProof/>
                <w:sz w:val="8"/>
                <w:szCs w:val="8"/>
              </w:rPr>
            </w:pPr>
          </w:p>
        </w:tc>
      </w:tr>
      <w:tr w:rsidR="00D35AD1" w14:paraId="649D2D51" w14:textId="77777777" w:rsidTr="009A7B42">
        <w:tc>
          <w:tcPr>
            <w:tcW w:w="1843" w:type="dxa"/>
            <w:tcBorders>
              <w:left w:val="single" w:sz="4" w:space="0" w:color="auto"/>
            </w:tcBorders>
          </w:tcPr>
          <w:p w14:paraId="22A6BC3B" w14:textId="77777777" w:rsidR="00D35AD1" w:rsidRDefault="00D35AD1"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718FDBB4" w14:textId="77777777" w:rsidR="00D35AD1" w:rsidRDefault="00DA5DB7" w:rsidP="009A7B42">
            <w:pPr>
              <w:pStyle w:val="CRCoverPage"/>
              <w:spacing w:after="0"/>
              <w:ind w:left="100"/>
              <w:rPr>
                <w:noProof/>
              </w:rPr>
            </w:pPr>
            <w:r>
              <w:fldChar w:fldCharType="begin"/>
            </w:r>
            <w:r>
              <w:instrText xml:space="preserve"> DOCPROPERTY  RelatedWis  \* MERGEFORMAT </w:instrText>
            </w:r>
            <w:r>
              <w:fldChar w:fldCharType="separate"/>
            </w:r>
            <w:r w:rsidR="00D35AD1" w:rsidRPr="006249F4">
              <w:rPr>
                <w:noProof/>
              </w:rPr>
              <w:t>NR_UE_pow_sav_enh-Core</w:t>
            </w:r>
            <w:r>
              <w:rPr>
                <w:noProof/>
              </w:rPr>
              <w:fldChar w:fldCharType="end"/>
            </w:r>
          </w:p>
        </w:tc>
        <w:tc>
          <w:tcPr>
            <w:tcW w:w="567" w:type="dxa"/>
            <w:tcBorders>
              <w:left w:val="nil"/>
            </w:tcBorders>
          </w:tcPr>
          <w:p w14:paraId="36EC720A" w14:textId="77777777" w:rsidR="00D35AD1" w:rsidRDefault="00D35AD1" w:rsidP="009A7B42">
            <w:pPr>
              <w:pStyle w:val="CRCoverPage"/>
              <w:spacing w:after="0"/>
              <w:ind w:right="100"/>
              <w:rPr>
                <w:noProof/>
              </w:rPr>
            </w:pPr>
          </w:p>
        </w:tc>
        <w:tc>
          <w:tcPr>
            <w:tcW w:w="1417" w:type="dxa"/>
            <w:gridSpan w:val="3"/>
            <w:tcBorders>
              <w:left w:val="nil"/>
            </w:tcBorders>
          </w:tcPr>
          <w:p w14:paraId="27DFC7F8" w14:textId="77777777" w:rsidR="00D35AD1" w:rsidRDefault="00D35AD1"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42DE" w14:textId="77777777" w:rsidR="00D35AD1" w:rsidRDefault="00DA5DB7" w:rsidP="009A7B42">
            <w:pPr>
              <w:pStyle w:val="CRCoverPage"/>
              <w:spacing w:after="0"/>
              <w:ind w:left="100"/>
              <w:rPr>
                <w:noProof/>
              </w:rPr>
            </w:pPr>
            <w:r>
              <w:fldChar w:fldCharType="begin"/>
            </w:r>
            <w:r>
              <w:instrText xml:space="preserve"> DOCPROPERTY  ResDate  \* MERGEFORMAT </w:instrText>
            </w:r>
            <w:r>
              <w:fldChar w:fldCharType="separate"/>
            </w:r>
            <w:r w:rsidR="00D35AD1">
              <w:rPr>
                <w:noProof/>
              </w:rPr>
              <w:t>2022-09-30</w:t>
            </w:r>
            <w:r>
              <w:rPr>
                <w:noProof/>
              </w:rPr>
              <w:fldChar w:fldCharType="end"/>
            </w:r>
          </w:p>
        </w:tc>
      </w:tr>
      <w:tr w:rsidR="00D35AD1" w14:paraId="23D5F799" w14:textId="77777777" w:rsidTr="009A7B42">
        <w:tc>
          <w:tcPr>
            <w:tcW w:w="1843" w:type="dxa"/>
            <w:tcBorders>
              <w:left w:val="single" w:sz="4" w:space="0" w:color="auto"/>
            </w:tcBorders>
          </w:tcPr>
          <w:p w14:paraId="7CE06120" w14:textId="77777777" w:rsidR="00D35AD1" w:rsidRDefault="00D35AD1" w:rsidP="009A7B42">
            <w:pPr>
              <w:pStyle w:val="CRCoverPage"/>
              <w:spacing w:after="0"/>
              <w:rPr>
                <w:b/>
                <w:i/>
                <w:noProof/>
                <w:sz w:val="8"/>
                <w:szCs w:val="8"/>
              </w:rPr>
            </w:pPr>
          </w:p>
        </w:tc>
        <w:tc>
          <w:tcPr>
            <w:tcW w:w="1986" w:type="dxa"/>
            <w:gridSpan w:val="4"/>
          </w:tcPr>
          <w:p w14:paraId="46FB0D9F" w14:textId="77777777" w:rsidR="00D35AD1" w:rsidRDefault="00D35AD1" w:rsidP="009A7B42">
            <w:pPr>
              <w:pStyle w:val="CRCoverPage"/>
              <w:spacing w:after="0"/>
              <w:rPr>
                <w:noProof/>
                <w:sz w:val="8"/>
                <w:szCs w:val="8"/>
              </w:rPr>
            </w:pPr>
          </w:p>
        </w:tc>
        <w:tc>
          <w:tcPr>
            <w:tcW w:w="2267" w:type="dxa"/>
            <w:gridSpan w:val="2"/>
          </w:tcPr>
          <w:p w14:paraId="2846767D" w14:textId="77777777" w:rsidR="00D35AD1" w:rsidRDefault="00D35AD1" w:rsidP="009A7B42">
            <w:pPr>
              <w:pStyle w:val="CRCoverPage"/>
              <w:spacing w:after="0"/>
              <w:rPr>
                <w:noProof/>
                <w:sz w:val="8"/>
                <w:szCs w:val="8"/>
              </w:rPr>
            </w:pPr>
          </w:p>
        </w:tc>
        <w:tc>
          <w:tcPr>
            <w:tcW w:w="1417" w:type="dxa"/>
            <w:gridSpan w:val="3"/>
          </w:tcPr>
          <w:p w14:paraId="323C5834" w14:textId="77777777" w:rsidR="00D35AD1" w:rsidRDefault="00D35AD1" w:rsidP="009A7B42">
            <w:pPr>
              <w:pStyle w:val="CRCoverPage"/>
              <w:spacing w:after="0"/>
              <w:rPr>
                <w:noProof/>
                <w:sz w:val="8"/>
                <w:szCs w:val="8"/>
              </w:rPr>
            </w:pPr>
          </w:p>
        </w:tc>
        <w:tc>
          <w:tcPr>
            <w:tcW w:w="2127" w:type="dxa"/>
            <w:tcBorders>
              <w:right w:val="single" w:sz="4" w:space="0" w:color="auto"/>
            </w:tcBorders>
          </w:tcPr>
          <w:p w14:paraId="50107E9C" w14:textId="77777777" w:rsidR="00D35AD1" w:rsidRDefault="00D35AD1" w:rsidP="009A7B42">
            <w:pPr>
              <w:pStyle w:val="CRCoverPage"/>
              <w:spacing w:after="0"/>
              <w:rPr>
                <w:noProof/>
                <w:sz w:val="8"/>
                <w:szCs w:val="8"/>
              </w:rPr>
            </w:pPr>
          </w:p>
        </w:tc>
      </w:tr>
      <w:tr w:rsidR="00D35AD1" w14:paraId="7D8D32A8" w14:textId="77777777" w:rsidTr="009A7B42">
        <w:trPr>
          <w:cantSplit/>
        </w:trPr>
        <w:tc>
          <w:tcPr>
            <w:tcW w:w="1843" w:type="dxa"/>
            <w:tcBorders>
              <w:left w:val="single" w:sz="4" w:space="0" w:color="auto"/>
            </w:tcBorders>
          </w:tcPr>
          <w:p w14:paraId="628862A6" w14:textId="77777777" w:rsidR="00D35AD1" w:rsidRDefault="00D35AD1" w:rsidP="009A7B42">
            <w:pPr>
              <w:pStyle w:val="CRCoverPage"/>
              <w:tabs>
                <w:tab w:val="right" w:pos="1759"/>
              </w:tabs>
              <w:spacing w:after="0"/>
              <w:rPr>
                <w:b/>
                <w:i/>
                <w:noProof/>
              </w:rPr>
            </w:pPr>
            <w:r>
              <w:rPr>
                <w:b/>
                <w:i/>
                <w:noProof/>
              </w:rPr>
              <w:t>Category:</w:t>
            </w:r>
          </w:p>
        </w:tc>
        <w:tc>
          <w:tcPr>
            <w:tcW w:w="851" w:type="dxa"/>
            <w:shd w:val="pct30" w:color="FFFF00" w:fill="auto"/>
          </w:tcPr>
          <w:p w14:paraId="253D71BE" w14:textId="77777777" w:rsidR="00D35AD1" w:rsidRDefault="00DA5DB7" w:rsidP="009A7B42">
            <w:pPr>
              <w:pStyle w:val="CRCoverPage"/>
              <w:spacing w:after="0"/>
              <w:ind w:left="100" w:right="-609"/>
              <w:rPr>
                <w:b/>
                <w:noProof/>
              </w:rPr>
            </w:pPr>
            <w:r>
              <w:fldChar w:fldCharType="begin"/>
            </w:r>
            <w:r>
              <w:instrText xml:space="preserve"> DOCPROPERTY  Cat  \* MERGEFORMAT </w:instrText>
            </w:r>
            <w:r>
              <w:fldChar w:fldCharType="separate"/>
            </w:r>
            <w:r w:rsidR="00D35AD1">
              <w:rPr>
                <w:b/>
                <w:noProof/>
              </w:rPr>
              <w:t>F</w:t>
            </w:r>
            <w:r>
              <w:rPr>
                <w:b/>
                <w:noProof/>
              </w:rPr>
              <w:fldChar w:fldCharType="end"/>
            </w:r>
          </w:p>
        </w:tc>
        <w:tc>
          <w:tcPr>
            <w:tcW w:w="3402" w:type="dxa"/>
            <w:gridSpan w:val="5"/>
            <w:tcBorders>
              <w:left w:val="nil"/>
            </w:tcBorders>
          </w:tcPr>
          <w:p w14:paraId="41414E08" w14:textId="77777777" w:rsidR="00D35AD1" w:rsidRDefault="00D35AD1" w:rsidP="009A7B42">
            <w:pPr>
              <w:pStyle w:val="CRCoverPage"/>
              <w:spacing w:after="0"/>
              <w:rPr>
                <w:noProof/>
              </w:rPr>
            </w:pPr>
          </w:p>
        </w:tc>
        <w:tc>
          <w:tcPr>
            <w:tcW w:w="1417" w:type="dxa"/>
            <w:gridSpan w:val="3"/>
            <w:tcBorders>
              <w:left w:val="nil"/>
            </w:tcBorders>
          </w:tcPr>
          <w:p w14:paraId="015B51BE" w14:textId="77777777" w:rsidR="00D35AD1" w:rsidRDefault="00D35AD1"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B886B" w14:textId="77777777" w:rsidR="00D35AD1" w:rsidRDefault="00DA5DB7" w:rsidP="009A7B42">
            <w:pPr>
              <w:pStyle w:val="CRCoverPage"/>
              <w:spacing w:after="0"/>
              <w:ind w:left="100"/>
              <w:rPr>
                <w:noProof/>
              </w:rPr>
            </w:pPr>
            <w:r>
              <w:fldChar w:fldCharType="begin"/>
            </w:r>
            <w:r>
              <w:instrText xml:space="preserve"> DOCPROPERTY  Release  \* MERGEFORMAT </w:instrText>
            </w:r>
            <w:r>
              <w:fldChar w:fldCharType="separate"/>
            </w:r>
            <w:r w:rsidR="00D35AD1">
              <w:rPr>
                <w:noProof/>
              </w:rPr>
              <w:t>Rel-17</w:t>
            </w:r>
            <w:r>
              <w:rPr>
                <w:noProof/>
              </w:rPr>
              <w:fldChar w:fldCharType="end"/>
            </w:r>
          </w:p>
        </w:tc>
      </w:tr>
      <w:tr w:rsidR="00D35AD1" w14:paraId="4FE57DF9" w14:textId="77777777" w:rsidTr="009A7B42">
        <w:tc>
          <w:tcPr>
            <w:tcW w:w="1843" w:type="dxa"/>
            <w:tcBorders>
              <w:left w:val="single" w:sz="4" w:space="0" w:color="auto"/>
              <w:bottom w:val="single" w:sz="4" w:space="0" w:color="auto"/>
            </w:tcBorders>
          </w:tcPr>
          <w:p w14:paraId="2CDD4ECE" w14:textId="77777777" w:rsidR="00D35AD1" w:rsidRDefault="00D35AD1" w:rsidP="009A7B42">
            <w:pPr>
              <w:pStyle w:val="CRCoverPage"/>
              <w:spacing w:after="0"/>
              <w:rPr>
                <w:b/>
                <w:i/>
                <w:noProof/>
              </w:rPr>
            </w:pPr>
          </w:p>
        </w:tc>
        <w:tc>
          <w:tcPr>
            <w:tcW w:w="4677" w:type="dxa"/>
            <w:gridSpan w:val="8"/>
            <w:tcBorders>
              <w:bottom w:val="single" w:sz="4" w:space="0" w:color="auto"/>
            </w:tcBorders>
          </w:tcPr>
          <w:p w14:paraId="41250921" w14:textId="77777777" w:rsidR="00D35AD1" w:rsidRDefault="00D35AD1"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C1E17" w14:textId="77777777" w:rsidR="00D35AD1" w:rsidRDefault="00D35AD1"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7B2FCC" w14:textId="77777777" w:rsidR="00D35AD1" w:rsidRPr="007C2097" w:rsidRDefault="00D35AD1"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5AD1" w14:paraId="0C3F7BB7" w14:textId="77777777" w:rsidTr="009A7B42">
        <w:tc>
          <w:tcPr>
            <w:tcW w:w="1843" w:type="dxa"/>
          </w:tcPr>
          <w:p w14:paraId="321EA3A2" w14:textId="77777777" w:rsidR="00D35AD1" w:rsidRDefault="00D35AD1" w:rsidP="009A7B42">
            <w:pPr>
              <w:pStyle w:val="CRCoverPage"/>
              <w:spacing w:after="0"/>
              <w:rPr>
                <w:b/>
                <w:i/>
                <w:noProof/>
                <w:sz w:val="8"/>
                <w:szCs w:val="8"/>
              </w:rPr>
            </w:pPr>
          </w:p>
        </w:tc>
        <w:tc>
          <w:tcPr>
            <w:tcW w:w="7797" w:type="dxa"/>
            <w:gridSpan w:val="10"/>
          </w:tcPr>
          <w:p w14:paraId="5C784016" w14:textId="77777777" w:rsidR="00D35AD1" w:rsidRDefault="00D35AD1" w:rsidP="009A7B42">
            <w:pPr>
              <w:pStyle w:val="CRCoverPage"/>
              <w:spacing w:after="0"/>
              <w:rPr>
                <w:noProof/>
                <w:sz w:val="8"/>
                <w:szCs w:val="8"/>
              </w:rPr>
            </w:pPr>
          </w:p>
        </w:tc>
      </w:tr>
      <w:tr w:rsidR="00D35AD1" w14:paraId="48931C0B" w14:textId="77777777" w:rsidTr="009A7B42">
        <w:tc>
          <w:tcPr>
            <w:tcW w:w="2694" w:type="dxa"/>
            <w:gridSpan w:val="2"/>
            <w:tcBorders>
              <w:top w:val="single" w:sz="4" w:space="0" w:color="auto"/>
              <w:left w:val="single" w:sz="4" w:space="0" w:color="auto"/>
            </w:tcBorders>
          </w:tcPr>
          <w:p w14:paraId="7A79C849" w14:textId="77777777" w:rsidR="00D35AD1" w:rsidRDefault="00D35AD1"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8A30" w14:textId="77777777" w:rsidR="00D35AD1" w:rsidRDefault="00D35AD1" w:rsidP="009A7B42">
            <w:pPr>
              <w:pStyle w:val="CRCoverPage"/>
              <w:spacing w:after="0"/>
              <w:ind w:left="100"/>
              <w:rPr>
                <w:noProof/>
              </w:rPr>
            </w:pPr>
            <w:r>
              <w:rPr>
                <w:noProof/>
              </w:rPr>
              <w:t xml:space="preserve">The wording of PDSCH resource mapping for NZP-CSI-RS is subject to possible miss-interpreation. The text is inteded to ensure that NZP-CSI-RS configured by </w:t>
            </w:r>
            <w:r w:rsidRPr="006249F4">
              <w:rPr>
                <w:i/>
                <w:iCs/>
              </w:rPr>
              <w:t>TRS-ResourceSet</w:t>
            </w:r>
            <w:r>
              <w:t xml:space="preserve"> IE do not affect to the PDSCH mapping, but can also be interpreted that PDSCH should not be mapped to REs configured as NZP-CSI-RS by </w:t>
            </w:r>
            <w:r w:rsidRPr="006249F4">
              <w:rPr>
                <w:i/>
                <w:iCs/>
              </w:rPr>
              <w:t>TRS-ResourceSet</w:t>
            </w:r>
            <w:r>
              <w:t xml:space="preserve"> IE.</w:t>
            </w:r>
          </w:p>
        </w:tc>
      </w:tr>
      <w:tr w:rsidR="00D35AD1" w14:paraId="6B618759" w14:textId="77777777" w:rsidTr="009A7B42">
        <w:tc>
          <w:tcPr>
            <w:tcW w:w="2694" w:type="dxa"/>
            <w:gridSpan w:val="2"/>
            <w:tcBorders>
              <w:left w:val="single" w:sz="4" w:space="0" w:color="auto"/>
            </w:tcBorders>
          </w:tcPr>
          <w:p w14:paraId="4EA7AC36" w14:textId="77777777" w:rsidR="00D35AD1" w:rsidRDefault="00D35AD1" w:rsidP="009A7B42">
            <w:pPr>
              <w:pStyle w:val="CRCoverPage"/>
              <w:spacing w:after="0"/>
              <w:rPr>
                <w:b/>
                <w:i/>
                <w:noProof/>
                <w:sz w:val="8"/>
                <w:szCs w:val="8"/>
              </w:rPr>
            </w:pPr>
          </w:p>
        </w:tc>
        <w:tc>
          <w:tcPr>
            <w:tcW w:w="6946" w:type="dxa"/>
            <w:gridSpan w:val="9"/>
            <w:tcBorders>
              <w:right w:val="single" w:sz="4" w:space="0" w:color="auto"/>
            </w:tcBorders>
          </w:tcPr>
          <w:p w14:paraId="118661C5" w14:textId="77777777" w:rsidR="00D35AD1" w:rsidRDefault="00D35AD1" w:rsidP="009A7B42">
            <w:pPr>
              <w:pStyle w:val="CRCoverPage"/>
              <w:spacing w:after="0"/>
              <w:rPr>
                <w:noProof/>
                <w:sz w:val="8"/>
                <w:szCs w:val="8"/>
              </w:rPr>
            </w:pPr>
          </w:p>
        </w:tc>
      </w:tr>
      <w:tr w:rsidR="00D35AD1" w14:paraId="5C3D6086" w14:textId="77777777" w:rsidTr="009A7B42">
        <w:tc>
          <w:tcPr>
            <w:tcW w:w="2694" w:type="dxa"/>
            <w:gridSpan w:val="2"/>
            <w:tcBorders>
              <w:left w:val="single" w:sz="4" w:space="0" w:color="auto"/>
            </w:tcBorders>
          </w:tcPr>
          <w:p w14:paraId="179257CC" w14:textId="77777777" w:rsidR="00D35AD1" w:rsidRDefault="00D35AD1"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EE754" w14:textId="77777777" w:rsidR="00D35AD1" w:rsidRDefault="00D35AD1" w:rsidP="009A7B42">
            <w:pPr>
              <w:pStyle w:val="CRCoverPage"/>
              <w:spacing w:after="0"/>
              <w:ind w:left="100"/>
              <w:rPr>
                <w:noProof/>
              </w:rPr>
            </w:pPr>
            <w:r>
              <w:rPr>
                <w:rFonts w:eastAsia="SimSun" w:cs="Arial"/>
              </w:rPr>
              <w:t xml:space="preserve">Further clarify that TRS configured </w:t>
            </w:r>
            <w:r>
              <w:rPr>
                <w:rFonts w:eastAsia="SimSun"/>
                <w:i/>
                <w:noProof/>
                <w:lang w:eastAsia="zh-CN"/>
              </w:rPr>
              <w:t>TRS-ResourceSet</w:t>
            </w:r>
            <w:r>
              <w:rPr>
                <w:rFonts w:eastAsia="SimSun"/>
                <w:noProof/>
                <w:lang w:eastAsia="zh-CN"/>
              </w:rPr>
              <w:t xml:space="preserve"> IE </w:t>
            </w:r>
            <w:r>
              <w:rPr>
                <w:rFonts w:eastAsia="SimSun" w:cs="Arial"/>
              </w:rPr>
              <w:t>does not affect PDSCH mapping scheduled for a UE in CONNECTED mode</w:t>
            </w:r>
          </w:p>
        </w:tc>
      </w:tr>
      <w:tr w:rsidR="00D35AD1" w14:paraId="0651BA5F" w14:textId="77777777" w:rsidTr="009A7B42">
        <w:tc>
          <w:tcPr>
            <w:tcW w:w="2694" w:type="dxa"/>
            <w:gridSpan w:val="2"/>
            <w:tcBorders>
              <w:left w:val="single" w:sz="4" w:space="0" w:color="auto"/>
            </w:tcBorders>
          </w:tcPr>
          <w:p w14:paraId="39ACDACF" w14:textId="77777777" w:rsidR="00D35AD1" w:rsidRDefault="00D35AD1" w:rsidP="009A7B42">
            <w:pPr>
              <w:pStyle w:val="CRCoverPage"/>
              <w:spacing w:after="0"/>
              <w:rPr>
                <w:b/>
                <w:i/>
                <w:noProof/>
                <w:sz w:val="8"/>
                <w:szCs w:val="8"/>
              </w:rPr>
            </w:pPr>
          </w:p>
        </w:tc>
        <w:tc>
          <w:tcPr>
            <w:tcW w:w="6946" w:type="dxa"/>
            <w:gridSpan w:val="9"/>
            <w:tcBorders>
              <w:right w:val="single" w:sz="4" w:space="0" w:color="auto"/>
            </w:tcBorders>
          </w:tcPr>
          <w:p w14:paraId="375300C8" w14:textId="77777777" w:rsidR="00D35AD1" w:rsidRDefault="00D35AD1" w:rsidP="009A7B42">
            <w:pPr>
              <w:pStyle w:val="CRCoverPage"/>
              <w:spacing w:after="0"/>
              <w:rPr>
                <w:noProof/>
                <w:sz w:val="8"/>
                <w:szCs w:val="8"/>
              </w:rPr>
            </w:pPr>
          </w:p>
        </w:tc>
      </w:tr>
      <w:tr w:rsidR="00D35AD1" w14:paraId="2EE9AECB" w14:textId="77777777" w:rsidTr="009A7B42">
        <w:tc>
          <w:tcPr>
            <w:tcW w:w="2694" w:type="dxa"/>
            <w:gridSpan w:val="2"/>
            <w:tcBorders>
              <w:left w:val="single" w:sz="4" w:space="0" w:color="auto"/>
              <w:bottom w:val="single" w:sz="4" w:space="0" w:color="auto"/>
            </w:tcBorders>
          </w:tcPr>
          <w:p w14:paraId="08678D75" w14:textId="77777777" w:rsidR="00D35AD1" w:rsidRDefault="00D35AD1"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A64CD" w14:textId="77777777" w:rsidR="00D35AD1" w:rsidRDefault="00D35AD1" w:rsidP="009A7B42">
            <w:pPr>
              <w:pStyle w:val="CRCoverPage"/>
              <w:spacing w:after="0"/>
              <w:ind w:left="100"/>
              <w:rPr>
                <w:noProof/>
              </w:rPr>
            </w:pPr>
            <w:r>
              <w:rPr>
                <w:noProof/>
              </w:rPr>
              <w:t>Risk of incorrect UE behaviour</w:t>
            </w:r>
          </w:p>
        </w:tc>
      </w:tr>
      <w:tr w:rsidR="00D35AD1" w14:paraId="04B914EB" w14:textId="77777777" w:rsidTr="009A7B42">
        <w:tc>
          <w:tcPr>
            <w:tcW w:w="2694" w:type="dxa"/>
            <w:gridSpan w:val="2"/>
          </w:tcPr>
          <w:p w14:paraId="55E35C90" w14:textId="77777777" w:rsidR="00D35AD1" w:rsidRDefault="00D35AD1" w:rsidP="009A7B42">
            <w:pPr>
              <w:pStyle w:val="CRCoverPage"/>
              <w:spacing w:after="0"/>
              <w:rPr>
                <w:b/>
                <w:i/>
                <w:noProof/>
                <w:sz w:val="8"/>
                <w:szCs w:val="8"/>
              </w:rPr>
            </w:pPr>
          </w:p>
        </w:tc>
        <w:tc>
          <w:tcPr>
            <w:tcW w:w="6946" w:type="dxa"/>
            <w:gridSpan w:val="9"/>
          </w:tcPr>
          <w:p w14:paraId="0E62F0B5" w14:textId="77777777" w:rsidR="00D35AD1" w:rsidRDefault="00D35AD1" w:rsidP="009A7B42">
            <w:pPr>
              <w:pStyle w:val="CRCoverPage"/>
              <w:spacing w:after="0"/>
              <w:rPr>
                <w:noProof/>
                <w:sz w:val="8"/>
                <w:szCs w:val="8"/>
              </w:rPr>
            </w:pPr>
          </w:p>
        </w:tc>
      </w:tr>
      <w:tr w:rsidR="00D35AD1" w14:paraId="704B539A" w14:textId="77777777" w:rsidTr="009A7B42">
        <w:tc>
          <w:tcPr>
            <w:tcW w:w="2694" w:type="dxa"/>
            <w:gridSpan w:val="2"/>
            <w:tcBorders>
              <w:top w:val="single" w:sz="4" w:space="0" w:color="auto"/>
              <w:left w:val="single" w:sz="4" w:space="0" w:color="auto"/>
            </w:tcBorders>
          </w:tcPr>
          <w:p w14:paraId="4B642196" w14:textId="77777777" w:rsidR="00D35AD1" w:rsidRDefault="00D35AD1"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94365" w14:textId="77777777" w:rsidR="00D35AD1" w:rsidRDefault="00D35AD1" w:rsidP="009A7B42">
            <w:pPr>
              <w:pStyle w:val="CRCoverPage"/>
              <w:spacing w:after="0"/>
              <w:ind w:left="100"/>
              <w:rPr>
                <w:noProof/>
              </w:rPr>
            </w:pPr>
          </w:p>
        </w:tc>
      </w:tr>
      <w:tr w:rsidR="00D35AD1" w14:paraId="1D4F4D55" w14:textId="77777777" w:rsidTr="009A7B42">
        <w:tc>
          <w:tcPr>
            <w:tcW w:w="2694" w:type="dxa"/>
            <w:gridSpan w:val="2"/>
            <w:tcBorders>
              <w:left w:val="single" w:sz="4" w:space="0" w:color="auto"/>
            </w:tcBorders>
          </w:tcPr>
          <w:p w14:paraId="14D339F4" w14:textId="77777777" w:rsidR="00D35AD1" w:rsidRDefault="00D35AD1" w:rsidP="009A7B42">
            <w:pPr>
              <w:pStyle w:val="CRCoverPage"/>
              <w:spacing w:after="0"/>
              <w:rPr>
                <w:b/>
                <w:i/>
                <w:noProof/>
                <w:sz w:val="8"/>
                <w:szCs w:val="8"/>
              </w:rPr>
            </w:pPr>
          </w:p>
        </w:tc>
        <w:tc>
          <w:tcPr>
            <w:tcW w:w="6946" w:type="dxa"/>
            <w:gridSpan w:val="9"/>
            <w:tcBorders>
              <w:right w:val="single" w:sz="4" w:space="0" w:color="auto"/>
            </w:tcBorders>
          </w:tcPr>
          <w:p w14:paraId="0662F4A0" w14:textId="77777777" w:rsidR="00D35AD1" w:rsidRDefault="00D35AD1" w:rsidP="009A7B42">
            <w:pPr>
              <w:pStyle w:val="CRCoverPage"/>
              <w:spacing w:after="0"/>
              <w:rPr>
                <w:noProof/>
                <w:sz w:val="8"/>
                <w:szCs w:val="8"/>
              </w:rPr>
            </w:pPr>
          </w:p>
        </w:tc>
      </w:tr>
      <w:tr w:rsidR="00D35AD1" w14:paraId="3042578F" w14:textId="77777777" w:rsidTr="009A7B42">
        <w:tc>
          <w:tcPr>
            <w:tcW w:w="2694" w:type="dxa"/>
            <w:gridSpan w:val="2"/>
            <w:tcBorders>
              <w:left w:val="single" w:sz="4" w:space="0" w:color="auto"/>
            </w:tcBorders>
          </w:tcPr>
          <w:p w14:paraId="065679FE" w14:textId="77777777" w:rsidR="00D35AD1" w:rsidRDefault="00D35AD1"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92BD05" w14:textId="77777777" w:rsidR="00D35AD1" w:rsidRDefault="00D35AD1"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A480D" w14:textId="77777777" w:rsidR="00D35AD1" w:rsidRDefault="00D35AD1" w:rsidP="009A7B42">
            <w:pPr>
              <w:pStyle w:val="CRCoverPage"/>
              <w:spacing w:after="0"/>
              <w:jc w:val="center"/>
              <w:rPr>
                <w:b/>
                <w:caps/>
                <w:noProof/>
              </w:rPr>
            </w:pPr>
            <w:r>
              <w:rPr>
                <w:b/>
                <w:caps/>
                <w:noProof/>
              </w:rPr>
              <w:t>N</w:t>
            </w:r>
          </w:p>
        </w:tc>
        <w:tc>
          <w:tcPr>
            <w:tcW w:w="2977" w:type="dxa"/>
            <w:gridSpan w:val="4"/>
          </w:tcPr>
          <w:p w14:paraId="6E5AEF64" w14:textId="77777777" w:rsidR="00D35AD1" w:rsidRDefault="00D35AD1"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EB2E9" w14:textId="77777777" w:rsidR="00D35AD1" w:rsidRDefault="00D35AD1" w:rsidP="009A7B42">
            <w:pPr>
              <w:pStyle w:val="CRCoverPage"/>
              <w:spacing w:after="0"/>
              <w:ind w:left="99"/>
              <w:rPr>
                <w:noProof/>
              </w:rPr>
            </w:pPr>
          </w:p>
        </w:tc>
      </w:tr>
      <w:tr w:rsidR="00D35AD1" w14:paraId="76FF334B" w14:textId="77777777" w:rsidTr="009A7B42">
        <w:tc>
          <w:tcPr>
            <w:tcW w:w="2694" w:type="dxa"/>
            <w:gridSpan w:val="2"/>
            <w:tcBorders>
              <w:left w:val="single" w:sz="4" w:space="0" w:color="auto"/>
            </w:tcBorders>
          </w:tcPr>
          <w:p w14:paraId="7C25C44A" w14:textId="77777777" w:rsidR="00D35AD1" w:rsidRDefault="00D35AD1"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845B1" w14:textId="77777777" w:rsidR="00D35AD1" w:rsidRDefault="00D35AD1"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6660E" w14:textId="77777777" w:rsidR="00D35AD1" w:rsidRDefault="00D35AD1" w:rsidP="009A7B42">
            <w:pPr>
              <w:pStyle w:val="CRCoverPage"/>
              <w:spacing w:after="0"/>
              <w:jc w:val="center"/>
              <w:rPr>
                <w:b/>
                <w:caps/>
                <w:noProof/>
              </w:rPr>
            </w:pPr>
            <w:r>
              <w:rPr>
                <w:b/>
                <w:caps/>
                <w:noProof/>
              </w:rPr>
              <w:t>x</w:t>
            </w:r>
          </w:p>
        </w:tc>
        <w:tc>
          <w:tcPr>
            <w:tcW w:w="2977" w:type="dxa"/>
            <w:gridSpan w:val="4"/>
          </w:tcPr>
          <w:p w14:paraId="0245D6E5" w14:textId="77777777" w:rsidR="00D35AD1" w:rsidRDefault="00D35AD1"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1BE52" w14:textId="77777777" w:rsidR="00D35AD1" w:rsidRDefault="00D35AD1" w:rsidP="009A7B42">
            <w:pPr>
              <w:pStyle w:val="CRCoverPage"/>
              <w:spacing w:after="0"/>
              <w:ind w:left="99"/>
              <w:rPr>
                <w:noProof/>
              </w:rPr>
            </w:pPr>
            <w:r>
              <w:rPr>
                <w:noProof/>
              </w:rPr>
              <w:t xml:space="preserve">TS/TR ... CR ... </w:t>
            </w:r>
          </w:p>
        </w:tc>
      </w:tr>
      <w:tr w:rsidR="00D35AD1" w14:paraId="4B1B7BB1" w14:textId="77777777" w:rsidTr="009A7B42">
        <w:tc>
          <w:tcPr>
            <w:tcW w:w="2694" w:type="dxa"/>
            <w:gridSpan w:val="2"/>
            <w:tcBorders>
              <w:left w:val="single" w:sz="4" w:space="0" w:color="auto"/>
            </w:tcBorders>
          </w:tcPr>
          <w:p w14:paraId="375FBD7B" w14:textId="77777777" w:rsidR="00D35AD1" w:rsidRDefault="00D35AD1"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4EDA0" w14:textId="77777777" w:rsidR="00D35AD1" w:rsidRDefault="00D35AD1"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FA14" w14:textId="77777777" w:rsidR="00D35AD1" w:rsidRDefault="00D35AD1" w:rsidP="009A7B42">
            <w:pPr>
              <w:pStyle w:val="CRCoverPage"/>
              <w:spacing w:after="0"/>
              <w:jc w:val="center"/>
              <w:rPr>
                <w:b/>
                <w:caps/>
                <w:noProof/>
              </w:rPr>
            </w:pPr>
            <w:r>
              <w:rPr>
                <w:b/>
                <w:caps/>
                <w:noProof/>
              </w:rPr>
              <w:t>x</w:t>
            </w:r>
          </w:p>
        </w:tc>
        <w:tc>
          <w:tcPr>
            <w:tcW w:w="2977" w:type="dxa"/>
            <w:gridSpan w:val="4"/>
          </w:tcPr>
          <w:p w14:paraId="35229AEC" w14:textId="77777777" w:rsidR="00D35AD1" w:rsidRDefault="00D35AD1"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E186B" w14:textId="77777777" w:rsidR="00D35AD1" w:rsidRDefault="00D35AD1" w:rsidP="009A7B42">
            <w:pPr>
              <w:pStyle w:val="CRCoverPage"/>
              <w:spacing w:after="0"/>
              <w:ind w:left="99"/>
              <w:rPr>
                <w:noProof/>
              </w:rPr>
            </w:pPr>
            <w:r>
              <w:rPr>
                <w:noProof/>
              </w:rPr>
              <w:t xml:space="preserve">TS/TR ... CR ... </w:t>
            </w:r>
          </w:p>
        </w:tc>
      </w:tr>
      <w:tr w:rsidR="00D35AD1" w14:paraId="4F849447" w14:textId="77777777" w:rsidTr="009A7B42">
        <w:tc>
          <w:tcPr>
            <w:tcW w:w="2694" w:type="dxa"/>
            <w:gridSpan w:val="2"/>
            <w:tcBorders>
              <w:left w:val="single" w:sz="4" w:space="0" w:color="auto"/>
            </w:tcBorders>
          </w:tcPr>
          <w:p w14:paraId="7864FF54" w14:textId="77777777" w:rsidR="00D35AD1" w:rsidRDefault="00D35AD1"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42509" w14:textId="77777777" w:rsidR="00D35AD1" w:rsidRDefault="00D35AD1"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DBD4A" w14:textId="77777777" w:rsidR="00D35AD1" w:rsidRDefault="00D35AD1" w:rsidP="009A7B42">
            <w:pPr>
              <w:pStyle w:val="CRCoverPage"/>
              <w:spacing w:after="0"/>
              <w:jc w:val="center"/>
              <w:rPr>
                <w:b/>
                <w:caps/>
                <w:noProof/>
              </w:rPr>
            </w:pPr>
            <w:r>
              <w:rPr>
                <w:b/>
                <w:caps/>
                <w:noProof/>
              </w:rPr>
              <w:t>x</w:t>
            </w:r>
          </w:p>
        </w:tc>
        <w:tc>
          <w:tcPr>
            <w:tcW w:w="2977" w:type="dxa"/>
            <w:gridSpan w:val="4"/>
          </w:tcPr>
          <w:p w14:paraId="16C36C65" w14:textId="77777777" w:rsidR="00D35AD1" w:rsidRDefault="00D35AD1"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20E1F" w14:textId="77777777" w:rsidR="00D35AD1" w:rsidRDefault="00D35AD1" w:rsidP="009A7B42">
            <w:pPr>
              <w:pStyle w:val="CRCoverPage"/>
              <w:spacing w:after="0"/>
              <w:ind w:left="99"/>
              <w:rPr>
                <w:noProof/>
              </w:rPr>
            </w:pPr>
            <w:r>
              <w:rPr>
                <w:noProof/>
              </w:rPr>
              <w:t xml:space="preserve">TS/TR ... CR ... </w:t>
            </w:r>
          </w:p>
        </w:tc>
      </w:tr>
      <w:tr w:rsidR="00D35AD1" w14:paraId="706702E0" w14:textId="77777777" w:rsidTr="009A7B42">
        <w:tc>
          <w:tcPr>
            <w:tcW w:w="2694" w:type="dxa"/>
            <w:gridSpan w:val="2"/>
            <w:tcBorders>
              <w:left w:val="single" w:sz="4" w:space="0" w:color="auto"/>
            </w:tcBorders>
          </w:tcPr>
          <w:p w14:paraId="2C39398B" w14:textId="77777777" w:rsidR="00D35AD1" w:rsidRDefault="00D35AD1" w:rsidP="009A7B42">
            <w:pPr>
              <w:pStyle w:val="CRCoverPage"/>
              <w:spacing w:after="0"/>
              <w:rPr>
                <w:b/>
                <w:i/>
                <w:noProof/>
              </w:rPr>
            </w:pPr>
          </w:p>
        </w:tc>
        <w:tc>
          <w:tcPr>
            <w:tcW w:w="6946" w:type="dxa"/>
            <w:gridSpan w:val="9"/>
            <w:tcBorders>
              <w:right w:val="single" w:sz="4" w:space="0" w:color="auto"/>
            </w:tcBorders>
          </w:tcPr>
          <w:p w14:paraId="2A61437E" w14:textId="77777777" w:rsidR="00D35AD1" w:rsidRDefault="00D35AD1" w:rsidP="009A7B42">
            <w:pPr>
              <w:pStyle w:val="CRCoverPage"/>
              <w:spacing w:after="0"/>
              <w:rPr>
                <w:noProof/>
              </w:rPr>
            </w:pPr>
          </w:p>
        </w:tc>
      </w:tr>
      <w:tr w:rsidR="00D35AD1" w14:paraId="0D887617" w14:textId="77777777" w:rsidTr="009A7B42">
        <w:tc>
          <w:tcPr>
            <w:tcW w:w="2694" w:type="dxa"/>
            <w:gridSpan w:val="2"/>
            <w:tcBorders>
              <w:left w:val="single" w:sz="4" w:space="0" w:color="auto"/>
              <w:bottom w:val="single" w:sz="4" w:space="0" w:color="auto"/>
            </w:tcBorders>
          </w:tcPr>
          <w:p w14:paraId="3AE63DDE" w14:textId="77777777" w:rsidR="00D35AD1" w:rsidRDefault="00D35AD1"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0361B" w14:textId="77777777" w:rsidR="00D35AD1" w:rsidRDefault="00D35AD1" w:rsidP="009A7B42">
            <w:pPr>
              <w:pStyle w:val="CRCoverPage"/>
              <w:spacing w:after="0"/>
              <w:ind w:left="100"/>
              <w:rPr>
                <w:noProof/>
              </w:rPr>
            </w:pPr>
          </w:p>
        </w:tc>
      </w:tr>
      <w:tr w:rsidR="00D35AD1" w:rsidRPr="008863B9" w14:paraId="358EC924" w14:textId="77777777" w:rsidTr="009A7B42">
        <w:tc>
          <w:tcPr>
            <w:tcW w:w="2694" w:type="dxa"/>
            <w:gridSpan w:val="2"/>
            <w:tcBorders>
              <w:top w:val="single" w:sz="4" w:space="0" w:color="auto"/>
              <w:bottom w:val="single" w:sz="4" w:space="0" w:color="auto"/>
            </w:tcBorders>
          </w:tcPr>
          <w:p w14:paraId="47270062" w14:textId="77777777" w:rsidR="00D35AD1" w:rsidRPr="008863B9" w:rsidRDefault="00D35AD1"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69A00" w14:textId="77777777" w:rsidR="00D35AD1" w:rsidRPr="008863B9" w:rsidRDefault="00D35AD1" w:rsidP="009A7B42">
            <w:pPr>
              <w:pStyle w:val="CRCoverPage"/>
              <w:spacing w:after="0"/>
              <w:ind w:left="100"/>
              <w:rPr>
                <w:noProof/>
                <w:sz w:val="8"/>
                <w:szCs w:val="8"/>
              </w:rPr>
            </w:pPr>
          </w:p>
        </w:tc>
      </w:tr>
      <w:tr w:rsidR="00D35AD1" w14:paraId="10B0E781" w14:textId="77777777" w:rsidTr="009A7B42">
        <w:tc>
          <w:tcPr>
            <w:tcW w:w="2694" w:type="dxa"/>
            <w:gridSpan w:val="2"/>
            <w:tcBorders>
              <w:top w:val="single" w:sz="4" w:space="0" w:color="auto"/>
              <w:left w:val="single" w:sz="4" w:space="0" w:color="auto"/>
              <w:bottom w:val="single" w:sz="4" w:space="0" w:color="auto"/>
            </w:tcBorders>
          </w:tcPr>
          <w:p w14:paraId="41C74D6F" w14:textId="77777777" w:rsidR="00D35AD1" w:rsidRDefault="00D35AD1"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26F9F" w14:textId="77777777" w:rsidR="00D35AD1" w:rsidRDefault="00D35AD1" w:rsidP="009A7B42">
            <w:pPr>
              <w:pStyle w:val="CRCoverPage"/>
              <w:spacing w:after="0"/>
              <w:ind w:left="100"/>
              <w:rPr>
                <w:noProof/>
              </w:rPr>
            </w:pPr>
          </w:p>
        </w:tc>
      </w:tr>
    </w:tbl>
    <w:p w14:paraId="6DADF0F0" w14:textId="77777777" w:rsidR="00D35AD1" w:rsidRDefault="00D35AD1" w:rsidP="00D35AD1">
      <w:pPr>
        <w:pStyle w:val="CRCoverPage"/>
        <w:spacing w:after="0"/>
        <w:rPr>
          <w:noProof/>
          <w:sz w:val="8"/>
          <w:szCs w:val="8"/>
        </w:rPr>
      </w:pPr>
    </w:p>
    <w:p w14:paraId="3B3EE87F" w14:textId="07714CEE" w:rsidR="00954B6E" w:rsidRDefault="00954B6E">
      <w:pPr>
        <w:spacing w:after="0"/>
        <w:rPr>
          <w:rFonts w:ascii="Arial" w:hAnsi="Arial"/>
          <w:color w:val="FF0000"/>
          <w:sz w:val="24"/>
        </w:rPr>
      </w:pPr>
      <w:r>
        <w:rPr>
          <w:color w:val="FF0000"/>
        </w:rPr>
        <w:br w:type="page"/>
      </w:r>
    </w:p>
    <w:p w14:paraId="62BCFE2E" w14:textId="334A0F6F" w:rsidR="00D20C69" w:rsidRDefault="00D20C69" w:rsidP="00D20C69">
      <w:pPr>
        <w:pStyle w:val="Heading4"/>
        <w:jc w:val="center"/>
      </w:pPr>
      <w:r w:rsidRPr="00EC4CF0">
        <w:rPr>
          <w:color w:val="FF0000"/>
        </w:rPr>
        <w:lastRenderedPageBreak/>
        <w:t>&lt; Unchanged parts are omitted &gt;</w:t>
      </w:r>
    </w:p>
    <w:p w14:paraId="77260F5B" w14:textId="610A49C5" w:rsidR="005B4773" w:rsidRDefault="00732CE8" w:rsidP="005B4773">
      <w:pPr>
        <w:pStyle w:val="Heading4"/>
      </w:pPr>
      <w:r>
        <w:t>7</w:t>
      </w:r>
      <w:r w:rsidR="005B4773" w:rsidRPr="00C12953">
        <w:t>.3.</w:t>
      </w:r>
      <w:r w:rsidR="005B4773">
        <w:t>1.5</w:t>
      </w:r>
      <w:r w:rsidR="005B4773" w:rsidRPr="00C12953">
        <w:tab/>
        <w:t xml:space="preserve">Mapping to </w:t>
      </w:r>
      <w:r w:rsidR="0011307E">
        <w:t>virtual resource blocks</w:t>
      </w:r>
      <w:bookmarkEnd w:id="0"/>
      <w:bookmarkEnd w:id="1"/>
      <w:bookmarkEnd w:id="2"/>
      <w:bookmarkEnd w:id="3"/>
      <w:bookmarkEnd w:id="4"/>
      <w:bookmarkEnd w:id="5"/>
      <w:bookmarkEnd w:id="6"/>
    </w:p>
    <w:p w14:paraId="0A280B7A" w14:textId="77777777" w:rsidR="00D207CD" w:rsidRDefault="00AD5B0B" w:rsidP="00D207CD">
      <w:bookmarkStart w:id="9" w:name="_Hlk494185391"/>
      <w:r>
        <w:t>The UE shall</w:t>
      </w:r>
      <w:r w:rsidR="0011307E">
        <w:t>,</w:t>
      </w:r>
      <w:r>
        <w:t xml:space="preserve"> f</w:t>
      </w:r>
      <w:r w:rsidR="00D207CD">
        <w:t xml:space="preserve">or each of the antenna ports used for transmission of the physical channel, </w:t>
      </w:r>
      <w:r w:rsidR="0011307E">
        <w:t xml:space="preserve">assume </w:t>
      </w:r>
      <w:r w:rsidR="00D207CD">
        <w:t>t</w:t>
      </w:r>
      <w:r w:rsidR="00D207CD" w:rsidRPr="00C12953">
        <w:t xml:space="preserve">he block of </w:t>
      </w:r>
      <w:r w:rsidR="00D207CD">
        <w:t>complex-valued</w:t>
      </w:r>
      <w:r w:rsidR="00D207CD"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00D207CD" w:rsidRPr="00C12953">
        <w:t xml:space="preserve"> </w:t>
      </w:r>
      <w:r w:rsidR="00D207CD">
        <w:t xml:space="preserve">conform to the downlink power allocation specified in </w:t>
      </w:r>
      <w:r w:rsidR="005F6430">
        <w:t>[6, TS 38.214]</w:t>
      </w:r>
      <w:r w:rsidR="00D207CD">
        <w:t xml:space="preserve"> and</w:t>
      </w:r>
      <w:r w:rsidR="00D207CD" w:rsidRPr="00C12953">
        <w:t xml:space="preserve"> </w:t>
      </w:r>
      <w:r>
        <w:t>are</w:t>
      </w:r>
      <w:r w:rsidR="00D207CD" w:rsidRPr="00C12953">
        <w:t xml:space="preserve"> mapped</w:t>
      </w:r>
      <w:r w:rsidR="00D207CD">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00D207CD" w:rsidRPr="00C12953">
        <w:t xml:space="preserve"> to</w:t>
      </w:r>
      <w:r w:rsidR="00D207CD" w:rsidRPr="00AC71B1">
        <w:t xml:space="preserve"> </w:t>
      </w:r>
      <w:r w:rsidR="00D207CD">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00D207CD">
        <w:t xml:space="preserve"> </w:t>
      </w:r>
      <w:r w:rsidR="00DF014E">
        <w:t>in the virtual resource blocks</w:t>
      </w:r>
      <w:r w:rsidR="00E4184C">
        <w:t xml:space="preserve"> assigned for transmission</w:t>
      </w:r>
      <w:r w:rsidR="00DF014E">
        <w:t xml:space="preserve"> </w:t>
      </w:r>
      <w:r w:rsidR="00D207CD">
        <w:t xml:space="preserve">which meet all of the following criteria: </w:t>
      </w:r>
    </w:p>
    <w:p w14:paraId="3D4CECB6" w14:textId="77777777" w:rsidR="00D207CD" w:rsidRDefault="006A6966" w:rsidP="006A6966">
      <w:pPr>
        <w:pStyle w:val="B1"/>
      </w:pPr>
      <w:r>
        <w:t>-</w:t>
      </w:r>
      <w:r>
        <w:tab/>
      </w:r>
      <w:r w:rsidR="00D207CD">
        <w:t>they are in the</w:t>
      </w:r>
      <w:r w:rsidR="00D207CD" w:rsidRPr="00C12953">
        <w:t xml:space="preserve"> </w:t>
      </w:r>
      <w:r w:rsidR="00304AEC">
        <w:t xml:space="preserve">virtual </w:t>
      </w:r>
      <w:r w:rsidR="00D207CD">
        <w:t>resource block</w:t>
      </w:r>
      <w:r w:rsidR="00DC488D">
        <w:t>s assigned for transmission</w:t>
      </w:r>
      <w:r w:rsidR="00A264DE">
        <w:t>;</w:t>
      </w:r>
      <w:r w:rsidR="00D207CD">
        <w:t xml:space="preserve"> </w:t>
      </w:r>
    </w:p>
    <w:p w14:paraId="4B21CE18" w14:textId="77777777" w:rsidR="00DE6229" w:rsidRDefault="006A6966" w:rsidP="006A6966">
      <w:pPr>
        <w:pStyle w:val="B1"/>
      </w:pPr>
      <w:bookmarkStart w:id="10" w:name="_Hlk494798725"/>
      <w:r>
        <w:t>-</w:t>
      </w:r>
      <w:r>
        <w:tab/>
      </w:r>
      <w:r w:rsidR="00A264DE" w:rsidRPr="000F3856">
        <w:t>the corresponding physical resource blocks</w:t>
      </w:r>
      <w:r w:rsidR="00DE6229">
        <w:t xml:space="preserve"> are declared as available for PDSCH according to </w:t>
      </w:r>
      <w:r w:rsidR="0005600F">
        <w:t xml:space="preserve">clause </w:t>
      </w:r>
      <w:r w:rsidR="00923F0F">
        <w:t>5.1.4</w:t>
      </w:r>
      <w:r w:rsidR="0005600F">
        <w:t xml:space="preserve"> of </w:t>
      </w:r>
      <w:r w:rsidR="00A5674A">
        <w:t xml:space="preserve">[6, </w:t>
      </w:r>
      <w:r w:rsidR="00DE6229">
        <w:t>TS</w:t>
      </w:r>
      <w:r w:rsidR="00A5674A">
        <w:t xml:space="preserve"> </w:t>
      </w:r>
      <w:r w:rsidR="00DE6229">
        <w:t>38.214]</w:t>
      </w:r>
      <w:r w:rsidR="00A264DE">
        <w:t>;</w:t>
      </w:r>
    </w:p>
    <w:p w14:paraId="6AEC4F99" w14:textId="77777777" w:rsidR="0011307E" w:rsidRDefault="006A6966" w:rsidP="006A6966">
      <w:pPr>
        <w:pStyle w:val="B1"/>
      </w:pPr>
      <w:r>
        <w:t>-</w:t>
      </w:r>
      <w:r>
        <w:tab/>
      </w:r>
      <w:r w:rsidR="0011307E" w:rsidRPr="0011307E">
        <w:t xml:space="preserve">the corresponding resource elements in the corresponding </w:t>
      </w:r>
      <w:r w:rsidR="00DF014E">
        <w:t xml:space="preserve">physical </w:t>
      </w:r>
      <w:r w:rsidR="0011307E" w:rsidRPr="0011307E">
        <w:t>resource blocks are</w:t>
      </w:r>
    </w:p>
    <w:p w14:paraId="06B69B78" w14:textId="77777777" w:rsidR="00A41CB8" w:rsidRDefault="006A6966" w:rsidP="006A6966">
      <w:pPr>
        <w:pStyle w:val="B2"/>
      </w:pPr>
      <w:r>
        <w:t>-</w:t>
      </w:r>
      <w:r>
        <w:tab/>
      </w:r>
      <w:r w:rsidR="00A41CB8">
        <w:t xml:space="preserve">not used for transmission of the associated DM-RS </w:t>
      </w:r>
      <w:r w:rsidR="0010368C">
        <w:t xml:space="preserve">or DM-RS </w:t>
      </w:r>
      <w:r w:rsidR="00A41CB8">
        <w:t>intended for other co-scheduled UEs as described in clause 7.4.1.1.2</w:t>
      </w:r>
      <w:r w:rsidR="00A264DE">
        <w:t>;</w:t>
      </w:r>
    </w:p>
    <w:bookmarkEnd w:id="10"/>
    <w:p w14:paraId="2676F9E0" w14:textId="1BA95798" w:rsidR="00AB07BF" w:rsidRDefault="006A6966" w:rsidP="006A6966">
      <w:pPr>
        <w:pStyle w:val="B2"/>
        <w:rPr>
          <w:ins w:id="11" w:author="Kaikkonen, Jorma (Nokia - FI/Oulu)" w:date="2022-09-23T14:49:00Z"/>
        </w:rPr>
      </w:pPr>
      <w:r>
        <w:t>-</w:t>
      </w:r>
      <w:r>
        <w:tab/>
      </w:r>
      <w:r w:rsidR="00AB07BF">
        <w:t xml:space="preserve">not used for </w:t>
      </w:r>
      <w:r w:rsidR="00DA15D9">
        <w:t xml:space="preserve">non-zero-power </w:t>
      </w:r>
      <w:r w:rsidR="00AB07BF">
        <w:t>CSI-RS</w:t>
      </w:r>
      <w:del w:id="12" w:author="Kaikkonen, Jorma (Nokia - FI/Oulu)" w:date="2022-09-23T14:48:00Z">
        <w:r w:rsidR="00A76845" w:rsidDel="00773C78">
          <w:delText>, which is</w:delText>
        </w:r>
      </w:del>
      <w:r w:rsidR="00AB07BF">
        <w:t xml:space="preserve"> according to clause 7.4.1.5</w:t>
      </w:r>
      <w:del w:id="13" w:author="Kaikkonen, Jorma (Nokia - FI/Oulu)" w:date="2022-09-23T14:48:00Z">
        <w:r w:rsidR="00A76845" w:rsidDel="00773C78">
          <w:delText xml:space="preserve"> and not configured by </w:delText>
        </w:r>
        <w:r w:rsidR="00A76845" w:rsidRPr="004E7E24" w:rsidDel="00773C78">
          <w:rPr>
            <w:rFonts w:eastAsia="DengXian"/>
            <w:i/>
            <w:iCs/>
          </w:rPr>
          <w:delText>TRS-ResourceSet</w:delText>
        </w:r>
        <w:r w:rsidR="00A76845" w:rsidRPr="004E7E24" w:rsidDel="00773C78">
          <w:rPr>
            <w:rFonts w:eastAsia="DengXian"/>
          </w:rPr>
          <w:delText xml:space="preserve"> IE</w:delText>
        </w:r>
        <w:r w:rsidR="00A76845" w:rsidDel="00773C78">
          <w:delText>,</w:delText>
        </w:r>
      </w:del>
      <w:r w:rsidR="00415EC3" w:rsidRPr="008C34A0">
        <w:t xml:space="preserve"> </w:t>
      </w:r>
      <w:r w:rsidR="00415EC3" w:rsidRPr="000F3856">
        <w:t xml:space="preserve">if the corresponding physical resource blocks are for </w:t>
      </w:r>
      <w:r w:rsidR="00A877CC">
        <w:t xml:space="preserve">a </w:t>
      </w:r>
      <w:r w:rsidR="00415EC3" w:rsidRPr="000F3856">
        <w:t xml:space="preserve">PDSCH scheduled by </w:t>
      </w:r>
      <w:r w:rsidR="00A877CC">
        <w:t xml:space="preserve">a </w:t>
      </w:r>
      <w:r w:rsidR="00415EC3" w:rsidRPr="000F3856">
        <w:t xml:space="preserve">PDCCH with </w:t>
      </w:r>
      <w:r w:rsidR="00A877CC">
        <w:t xml:space="preserve">the </w:t>
      </w:r>
      <w:r w:rsidR="00415EC3" w:rsidRPr="000F3856">
        <w:t xml:space="preserve">CRC scrambled by C-RNTI, MCS-C-RNTI, CS-RNTI, </w:t>
      </w:r>
      <w:r w:rsidR="00A877CC">
        <w:t>G-RNTI</w:t>
      </w:r>
      <w:r w:rsidR="00EA7387">
        <w:t xml:space="preserve"> for multicast</w:t>
      </w:r>
      <w:r w:rsidR="00A877CC">
        <w:t xml:space="preserve">, G-CS-RNTI, </w:t>
      </w:r>
      <w:r w:rsidR="00415EC3" w:rsidRPr="000F3856">
        <w:t xml:space="preserve">or </w:t>
      </w:r>
      <w:r w:rsidR="00A877CC">
        <w:t xml:space="preserve">a </w:t>
      </w:r>
      <w:r w:rsidR="00415EC3" w:rsidRPr="000F3856">
        <w:t>PDSCH with SPS</w:t>
      </w:r>
      <w:r w:rsidR="00A5674A" w:rsidRPr="003872B0">
        <w:t xml:space="preserve">, except </w:t>
      </w:r>
      <w:r w:rsidR="00415EC3">
        <w:t>if the non-zero-power CSI-RS is a</w:t>
      </w:r>
      <w:r w:rsidR="00A5674A" w:rsidRPr="003872B0">
        <w:t xml:space="preserve"> CSI-RS configured by </w:t>
      </w:r>
      <w:r w:rsidR="00A5674A">
        <w:t xml:space="preserve">the </w:t>
      </w:r>
      <w:r w:rsidR="00A5674A" w:rsidRPr="003872B0">
        <w:t xml:space="preserve">higher-layer parameter </w:t>
      </w:r>
      <w:r w:rsidR="00A5674A" w:rsidRPr="003872B0">
        <w:rPr>
          <w:i/>
        </w:rPr>
        <w:t>CSI-RS-Resource-Mobility</w:t>
      </w:r>
      <w:r w:rsidR="00923F0F">
        <w:t xml:space="preserve"> in the </w:t>
      </w:r>
      <w:r w:rsidR="00923F0F" w:rsidRPr="0008169B">
        <w:rPr>
          <w:i/>
        </w:rPr>
        <w:t>MeasObjectNR</w:t>
      </w:r>
      <w:r w:rsidR="00923F0F">
        <w:t xml:space="preserve"> IE</w:t>
      </w:r>
      <w:r w:rsidR="00A264DE" w:rsidRPr="00A264DE">
        <w:t xml:space="preserve"> </w:t>
      </w:r>
      <w:r w:rsidR="00415EC3">
        <w:t>or except if the non-zero-power CSI-RS is an</w:t>
      </w:r>
      <w:r w:rsidR="00A264DE">
        <w:t xml:space="preserve"> aperiodic non-zero-power CSI-RS resource;</w:t>
      </w:r>
    </w:p>
    <w:p w14:paraId="4A922701" w14:textId="395F5B33" w:rsidR="00773C78" w:rsidRDefault="00773C78" w:rsidP="00773C78">
      <w:pPr>
        <w:pStyle w:val="B2"/>
        <w:ind w:left="1134" w:hanging="283"/>
      </w:pPr>
      <w:ins w:id="14" w:author="Kaikkonen, Jorma (Nokia - FI/Oulu)" w:date="2022-09-23T14:49:00Z">
        <w:r>
          <w:t>-</w:t>
        </w:r>
        <w:r>
          <w:tab/>
        </w:r>
        <w:r w:rsidRPr="00773C78">
          <w:t xml:space="preserve">unless the non-zero power CSI-RS are configured by </w:t>
        </w:r>
        <w:r w:rsidRPr="00773C78">
          <w:rPr>
            <w:i/>
            <w:iCs/>
          </w:rPr>
          <w:t>TRS-ResorceSet</w:t>
        </w:r>
        <w:r w:rsidRPr="00773C78">
          <w:t xml:space="preserve"> IE, in which case the resource elements are considered available for PDSCH</w:t>
        </w:r>
      </w:ins>
    </w:p>
    <w:p w14:paraId="3D5CD174" w14:textId="77777777" w:rsidR="00B53451" w:rsidRDefault="006A6966" w:rsidP="006A6966">
      <w:pPr>
        <w:pStyle w:val="B2"/>
      </w:pPr>
      <w:r>
        <w:t>-</w:t>
      </w:r>
      <w:r>
        <w:tab/>
      </w:r>
      <w:r w:rsidR="00B53451">
        <w:t>not used for PT-RS according to clause 7.4.1.2</w:t>
      </w:r>
      <w:r w:rsidR="00A264DE">
        <w:t>;</w:t>
      </w:r>
    </w:p>
    <w:p w14:paraId="2CDC2922" w14:textId="77777777" w:rsidR="00323171" w:rsidRDefault="006A6966" w:rsidP="006A6966">
      <w:pPr>
        <w:pStyle w:val="B2"/>
      </w:pPr>
      <w:bookmarkStart w:id="15" w:name="_Hlk494797914"/>
      <w:r>
        <w:t>-</w:t>
      </w:r>
      <w:r>
        <w:tab/>
      </w:r>
      <w:r w:rsidR="00323171">
        <w:t>not</w:t>
      </w:r>
      <w:r w:rsidR="00323171" w:rsidRPr="00323171">
        <w:t xml:space="preserve"> declared as</w:t>
      </w:r>
      <w:r w:rsidR="00A5674A">
        <w:t xml:space="preserve"> 'not available for PDSCH</w:t>
      </w:r>
      <w:r w:rsidR="00323171" w:rsidRPr="00323171">
        <w:t xml:space="preserve"> according to clause </w:t>
      </w:r>
      <w:r w:rsidR="00A5674A">
        <w:t>5.1.4 of [6, TS 38.214]</w:t>
      </w:r>
      <w:r w:rsidR="00A264DE">
        <w:t>.</w:t>
      </w:r>
    </w:p>
    <w:bookmarkEnd w:id="9"/>
    <w:bookmarkEnd w:id="15"/>
    <w:p w14:paraId="5E318D76" w14:textId="58695D5A" w:rsidR="00DE4BFC" w:rsidRDefault="00D207CD" w:rsidP="007D0E24">
      <w:r>
        <w:t xml:space="preserve">The mapping to </w:t>
      </w:r>
      <w:r w:rsidRPr="00C12953">
        <w:t>resource elements</w:t>
      </w:r>
      <w:r w:rsidR="00955D89">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t>
      </w:r>
      <w:r w:rsidR="00EE4DE8">
        <w:t xml:space="preserve">allocated for PDSCH according to </w:t>
      </w:r>
      <w:r w:rsidR="005F6430">
        <w:t>[6, TS 38.214</w:t>
      </w:r>
      <w:r w:rsidR="00DF014E">
        <w:t>]</w:t>
      </w:r>
      <w:r w:rsidR="00EE4DE8">
        <w:t xml:space="preserve"> and </w:t>
      </w:r>
      <w:r w:rsidRPr="00C12953">
        <w:t xml:space="preserve">not </w:t>
      </w:r>
      <w:r>
        <w:t>reserved</w:t>
      </w:r>
      <w:r w:rsidRPr="00C12953">
        <w:t xml:space="preserve"> for other purposes</w:t>
      </w:r>
      <w:r>
        <w:t xml:space="preserve"> shall be</w:t>
      </w:r>
      <w:r w:rsidRPr="00C12953">
        <w:t xml:space="preserve"> in increasing order of first</w:t>
      </w:r>
      <w:r w:rsidR="00707634">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sidR="00457DCB">
        <w:rPr>
          <w:rFonts w:eastAsia="Batang"/>
          <w:lang w:eastAsia="ko-KR"/>
        </w:rPr>
        <w:t xml:space="preserve">virtual </w:t>
      </w:r>
      <w:r w:rsidR="002F5B77">
        <w:rPr>
          <w:rFonts w:eastAsia="Batang" w:hint="eastAsia"/>
          <w:lang w:eastAsia="ko-KR"/>
        </w:rPr>
        <w:t>resource</w:t>
      </w:r>
      <w:r w:rsidR="002F5B77">
        <w:rPr>
          <w:rFonts w:eastAsia="Batang"/>
          <w:lang w:eastAsia="ko-KR"/>
        </w:rPr>
        <w:t xml:space="preserve"> blocks</w:t>
      </w:r>
      <w:r w:rsidR="00DF014E">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00DF014E">
        <w:t xml:space="preserve"> is the first subcarrier in the lowest-numbered virtual resource block</w:t>
      </w:r>
      <w:r w:rsidR="00BD2D5D">
        <w:t xml:space="preserve"> assigned for transmission</w:t>
      </w:r>
      <w:r w:rsidR="00707634">
        <w:rPr>
          <w:rFonts w:eastAsia="Batang"/>
          <w:lang w:eastAsia="ko-KR"/>
        </w:rPr>
        <w:t>,</w:t>
      </w:r>
      <w:r w:rsidRPr="00C12953">
        <w:t xml:space="preserve"> and then the index</w:t>
      </w:r>
      <w:r w:rsidR="00707634">
        <w:t xml:space="preserve"> </w:t>
      </w:r>
      <m:oMath>
        <m:r>
          <w:rPr>
            <w:rFonts w:ascii="Cambria Math" w:hAnsi="Cambria Math"/>
          </w:rPr>
          <m:t>l</m:t>
        </m:r>
      </m:oMath>
      <w:r w:rsidRPr="00C12953">
        <w:t xml:space="preserve">. </w:t>
      </w:r>
      <w:bookmarkEnd w:id="7"/>
    </w:p>
    <w:p w14:paraId="5D2F1950" w14:textId="5C6E2D29" w:rsidR="00D20C69" w:rsidRPr="00235394" w:rsidRDefault="00D20C69" w:rsidP="00D20C69">
      <w:pPr>
        <w:jc w:val="center"/>
      </w:pPr>
      <w:r w:rsidRPr="00EC4CF0">
        <w:rPr>
          <w:rFonts w:ascii="Arial" w:hAnsi="Arial"/>
          <w:color w:val="FF0000"/>
          <w:sz w:val="24"/>
        </w:rPr>
        <w:t>&lt; Unchanged parts are omitted &gt;</w:t>
      </w:r>
    </w:p>
    <w:sectPr w:rsidR="00D20C69" w:rsidRPr="00235394">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EF852" w14:textId="77777777" w:rsidR="001B5EB8" w:rsidRDefault="001B5EB8">
      <w:r>
        <w:separator/>
      </w:r>
    </w:p>
  </w:endnote>
  <w:endnote w:type="continuationSeparator" w:id="0">
    <w:p w14:paraId="485FE5DF" w14:textId="77777777" w:rsidR="001B5EB8" w:rsidRDefault="001B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E219" w14:textId="77777777" w:rsidR="00AE4FDE" w:rsidRDefault="00AE4F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1664B" w14:textId="77777777" w:rsidR="001B5EB8" w:rsidRDefault="001B5EB8">
      <w:r>
        <w:separator/>
      </w:r>
    </w:p>
  </w:footnote>
  <w:footnote w:type="continuationSeparator" w:id="0">
    <w:p w14:paraId="1E421FED" w14:textId="77777777" w:rsidR="001B5EB8" w:rsidRDefault="001B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BBCF" w14:textId="77777777" w:rsidR="00AE4FDE" w:rsidRDefault="00AE4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50CD" w14:textId="536E4CA2" w:rsidR="00AE4FDE" w:rsidRDefault="00AE4F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D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9DADB4" w14:textId="77777777" w:rsidR="00AE4FDE" w:rsidRDefault="00AE4F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371D9514" w14:textId="3D593950" w:rsidR="00AE4FDE" w:rsidRDefault="00AE4F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D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ECED12" w14:textId="77777777" w:rsidR="00AE4FDE" w:rsidRDefault="00AE4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F989" w14:textId="77777777" w:rsidR="00AE4FDE" w:rsidRDefault="00AE4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0"/>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EA8"/>
    <w:rsid w:val="000113AA"/>
    <w:rsid w:val="0001173D"/>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32EC"/>
    <w:rsid w:val="00135018"/>
    <w:rsid w:val="00135B23"/>
    <w:rsid w:val="00136C84"/>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852"/>
    <w:rsid w:val="001F6E0E"/>
    <w:rsid w:val="001F73AD"/>
    <w:rsid w:val="001F79ED"/>
    <w:rsid w:val="0020025A"/>
    <w:rsid w:val="002024F0"/>
    <w:rsid w:val="00202538"/>
    <w:rsid w:val="002025F9"/>
    <w:rsid w:val="002027D8"/>
    <w:rsid w:val="002048B7"/>
    <w:rsid w:val="00205029"/>
    <w:rsid w:val="00206A48"/>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EAC"/>
    <w:rsid w:val="002545F1"/>
    <w:rsid w:val="00254C35"/>
    <w:rsid w:val="002550F3"/>
    <w:rsid w:val="0025567D"/>
    <w:rsid w:val="00257BE2"/>
    <w:rsid w:val="002628A2"/>
    <w:rsid w:val="00264075"/>
    <w:rsid w:val="00265FB1"/>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24F5"/>
    <w:rsid w:val="002C2ED7"/>
    <w:rsid w:val="002C3849"/>
    <w:rsid w:val="002C5610"/>
    <w:rsid w:val="002C566C"/>
    <w:rsid w:val="002C653F"/>
    <w:rsid w:val="002C67B9"/>
    <w:rsid w:val="002D1890"/>
    <w:rsid w:val="002D29F2"/>
    <w:rsid w:val="002D3585"/>
    <w:rsid w:val="002D3F78"/>
    <w:rsid w:val="002D448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1AD3"/>
    <w:rsid w:val="003620AD"/>
    <w:rsid w:val="00362A47"/>
    <w:rsid w:val="003648E5"/>
    <w:rsid w:val="00364973"/>
    <w:rsid w:val="00364A03"/>
    <w:rsid w:val="00364ED4"/>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3DCB"/>
    <w:rsid w:val="003A440D"/>
    <w:rsid w:val="003A604F"/>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66DC"/>
    <w:rsid w:val="003F6CA4"/>
    <w:rsid w:val="004004D0"/>
    <w:rsid w:val="0040095B"/>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05AB"/>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51E6"/>
    <w:rsid w:val="004655D3"/>
    <w:rsid w:val="00470D94"/>
    <w:rsid w:val="0047152B"/>
    <w:rsid w:val="00471BFE"/>
    <w:rsid w:val="004730C1"/>
    <w:rsid w:val="00473B47"/>
    <w:rsid w:val="004740E8"/>
    <w:rsid w:val="004744C1"/>
    <w:rsid w:val="00474559"/>
    <w:rsid w:val="004756F1"/>
    <w:rsid w:val="00475B6A"/>
    <w:rsid w:val="004762BC"/>
    <w:rsid w:val="00476BBE"/>
    <w:rsid w:val="00476C6D"/>
    <w:rsid w:val="00477DAF"/>
    <w:rsid w:val="00480465"/>
    <w:rsid w:val="00480E82"/>
    <w:rsid w:val="004811E5"/>
    <w:rsid w:val="00483D35"/>
    <w:rsid w:val="00484BCC"/>
    <w:rsid w:val="00485E71"/>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01"/>
    <w:rsid w:val="004D3A2E"/>
    <w:rsid w:val="004D3C02"/>
    <w:rsid w:val="004D4F66"/>
    <w:rsid w:val="004D7FD9"/>
    <w:rsid w:val="004E0CD5"/>
    <w:rsid w:val="004E0CE4"/>
    <w:rsid w:val="004E213A"/>
    <w:rsid w:val="004E2896"/>
    <w:rsid w:val="004E3385"/>
    <w:rsid w:val="004E40D0"/>
    <w:rsid w:val="004E4714"/>
    <w:rsid w:val="004E67DB"/>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88F"/>
    <w:rsid w:val="00561B03"/>
    <w:rsid w:val="00561D0E"/>
    <w:rsid w:val="00563D24"/>
    <w:rsid w:val="005649CC"/>
    <w:rsid w:val="00564EA5"/>
    <w:rsid w:val="00565087"/>
    <w:rsid w:val="0056527A"/>
    <w:rsid w:val="00571304"/>
    <w:rsid w:val="00575062"/>
    <w:rsid w:val="0057568D"/>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E2C"/>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31C"/>
    <w:rsid w:val="006D3497"/>
    <w:rsid w:val="006D3A63"/>
    <w:rsid w:val="006D4A82"/>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636"/>
    <w:rsid w:val="006F37AB"/>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B07"/>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2FDA"/>
    <w:rsid w:val="007634DF"/>
    <w:rsid w:val="00763B08"/>
    <w:rsid w:val="00765710"/>
    <w:rsid w:val="0076613B"/>
    <w:rsid w:val="0077104B"/>
    <w:rsid w:val="00772396"/>
    <w:rsid w:val="00772693"/>
    <w:rsid w:val="00773266"/>
    <w:rsid w:val="00773C78"/>
    <w:rsid w:val="0077437E"/>
    <w:rsid w:val="00774828"/>
    <w:rsid w:val="0077482A"/>
    <w:rsid w:val="00774BD4"/>
    <w:rsid w:val="00775B9D"/>
    <w:rsid w:val="00775EC4"/>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E24"/>
    <w:rsid w:val="007D0ECC"/>
    <w:rsid w:val="007D37CC"/>
    <w:rsid w:val="007D39F2"/>
    <w:rsid w:val="007D42B3"/>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852"/>
    <w:rsid w:val="007E7CE5"/>
    <w:rsid w:val="007F149D"/>
    <w:rsid w:val="007F33F0"/>
    <w:rsid w:val="007F46A6"/>
    <w:rsid w:val="007F4B9A"/>
    <w:rsid w:val="007F6A50"/>
    <w:rsid w:val="007F6C74"/>
    <w:rsid w:val="007F6FD2"/>
    <w:rsid w:val="00800D31"/>
    <w:rsid w:val="00801109"/>
    <w:rsid w:val="00801E74"/>
    <w:rsid w:val="008021AF"/>
    <w:rsid w:val="008028A4"/>
    <w:rsid w:val="00802A6E"/>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3E30"/>
    <w:rsid w:val="0087483B"/>
    <w:rsid w:val="00876541"/>
    <w:rsid w:val="008767F5"/>
    <w:rsid w:val="008768CA"/>
    <w:rsid w:val="00877819"/>
    <w:rsid w:val="00881306"/>
    <w:rsid w:val="00881704"/>
    <w:rsid w:val="00881A8D"/>
    <w:rsid w:val="00881BD2"/>
    <w:rsid w:val="00882269"/>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4B6E"/>
    <w:rsid w:val="00955438"/>
    <w:rsid w:val="00955C46"/>
    <w:rsid w:val="00955D89"/>
    <w:rsid w:val="00956355"/>
    <w:rsid w:val="009565E0"/>
    <w:rsid w:val="0096080D"/>
    <w:rsid w:val="00960F6F"/>
    <w:rsid w:val="00961447"/>
    <w:rsid w:val="009621FB"/>
    <w:rsid w:val="00962F51"/>
    <w:rsid w:val="00963FDA"/>
    <w:rsid w:val="0096464F"/>
    <w:rsid w:val="00964DAB"/>
    <w:rsid w:val="009656D2"/>
    <w:rsid w:val="00965AD6"/>
    <w:rsid w:val="00965DFF"/>
    <w:rsid w:val="00966437"/>
    <w:rsid w:val="00966590"/>
    <w:rsid w:val="00967F71"/>
    <w:rsid w:val="009718C0"/>
    <w:rsid w:val="00975DA1"/>
    <w:rsid w:val="009767E7"/>
    <w:rsid w:val="0097707D"/>
    <w:rsid w:val="0097784C"/>
    <w:rsid w:val="00980BFF"/>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CBF"/>
    <w:rsid w:val="00A02530"/>
    <w:rsid w:val="00A034A1"/>
    <w:rsid w:val="00A04BA9"/>
    <w:rsid w:val="00A055F3"/>
    <w:rsid w:val="00A05F76"/>
    <w:rsid w:val="00A06DC1"/>
    <w:rsid w:val="00A06F02"/>
    <w:rsid w:val="00A07FB6"/>
    <w:rsid w:val="00A106F5"/>
    <w:rsid w:val="00A10A55"/>
    <w:rsid w:val="00A10F02"/>
    <w:rsid w:val="00A11C19"/>
    <w:rsid w:val="00A1286F"/>
    <w:rsid w:val="00A12AA0"/>
    <w:rsid w:val="00A133D1"/>
    <w:rsid w:val="00A13914"/>
    <w:rsid w:val="00A13AB8"/>
    <w:rsid w:val="00A14FDC"/>
    <w:rsid w:val="00A15E50"/>
    <w:rsid w:val="00A164B4"/>
    <w:rsid w:val="00A16E76"/>
    <w:rsid w:val="00A1744F"/>
    <w:rsid w:val="00A20A0E"/>
    <w:rsid w:val="00A20C68"/>
    <w:rsid w:val="00A2149F"/>
    <w:rsid w:val="00A21516"/>
    <w:rsid w:val="00A22249"/>
    <w:rsid w:val="00A227D4"/>
    <w:rsid w:val="00A235F8"/>
    <w:rsid w:val="00A23E53"/>
    <w:rsid w:val="00A2437A"/>
    <w:rsid w:val="00A264DE"/>
    <w:rsid w:val="00A27330"/>
    <w:rsid w:val="00A27F86"/>
    <w:rsid w:val="00A32B84"/>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845"/>
    <w:rsid w:val="00A76EE4"/>
    <w:rsid w:val="00A81E9B"/>
    <w:rsid w:val="00A82346"/>
    <w:rsid w:val="00A82839"/>
    <w:rsid w:val="00A846CE"/>
    <w:rsid w:val="00A85E28"/>
    <w:rsid w:val="00A86009"/>
    <w:rsid w:val="00A865B8"/>
    <w:rsid w:val="00A877CC"/>
    <w:rsid w:val="00A9254D"/>
    <w:rsid w:val="00A92EAB"/>
    <w:rsid w:val="00A93643"/>
    <w:rsid w:val="00A93937"/>
    <w:rsid w:val="00A9419A"/>
    <w:rsid w:val="00A9633D"/>
    <w:rsid w:val="00A96E72"/>
    <w:rsid w:val="00AA0A2D"/>
    <w:rsid w:val="00AA1B1F"/>
    <w:rsid w:val="00AA2313"/>
    <w:rsid w:val="00AA24F3"/>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202A"/>
    <w:rsid w:val="00AF3302"/>
    <w:rsid w:val="00AF33F4"/>
    <w:rsid w:val="00AF4225"/>
    <w:rsid w:val="00AF49B3"/>
    <w:rsid w:val="00AF49EC"/>
    <w:rsid w:val="00AF50CE"/>
    <w:rsid w:val="00AF5E63"/>
    <w:rsid w:val="00AF5FBA"/>
    <w:rsid w:val="00AF654D"/>
    <w:rsid w:val="00AF6AFB"/>
    <w:rsid w:val="00AF6D84"/>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7C4"/>
    <w:rsid w:val="00BD6C93"/>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C7B"/>
    <w:rsid w:val="00C15EAF"/>
    <w:rsid w:val="00C17803"/>
    <w:rsid w:val="00C21370"/>
    <w:rsid w:val="00C214CE"/>
    <w:rsid w:val="00C21AC0"/>
    <w:rsid w:val="00C21B28"/>
    <w:rsid w:val="00C22F9E"/>
    <w:rsid w:val="00C23F7A"/>
    <w:rsid w:val="00C24DCB"/>
    <w:rsid w:val="00C25281"/>
    <w:rsid w:val="00C2538A"/>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B77"/>
    <w:rsid w:val="00C62A02"/>
    <w:rsid w:val="00C62CC4"/>
    <w:rsid w:val="00C62F1F"/>
    <w:rsid w:val="00C631A8"/>
    <w:rsid w:val="00C665E6"/>
    <w:rsid w:val="00C66F44"/>
    <w:rsid w:val="00C67747"/>
    <w:rsid w:val="00C67A89"/>
    <w:rsid w:val="00C71B07"/>
    <w:rsid w:val="00C7280F"/>
    <w:rsid w:val="00C72833"/>
    <w:rsid w:val="00C74F37"/>
    <w:rsid w:val="00C75010"/>
    <w:rsid w:val="00C76636"/>
    <w:rsid w:val="00C76DA0"/>
    <w:rsid w:val="00C80943"/>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4F5D"/>
    <w:rsid w:val="00CE5DFB"/>
    <w:rsid w:val="00CE5FCD"/>
    <w:rsid w:val="00CE6A0F"/>
    <w:rsid w:val="00CE712A"/>
    <w:rsid w:val="00CF0B4D"/>
    <w:rsid w:val="00CF1E6F"/>
    <w:rsid w:val="00CF3417"/>
    <w:rsid w:val="00CF3704"/>
    <w:rsid w:val="00CF3916"/>
    <w:rsid w:val="00CF53CD"/>
    <w:rsid w:val="00CF5E58"/>
    <w:rsid w:val="00CF7624"/>
    <w:rsid w:val="00D011A1"/>
    <w:rsid w:val="00D01577"/>
    <w:rsid w:val="00D01CF2"/>
    <w:rsid w:val="00D025CE"/>
    <w:rsid w:val="00D042C6"/>
    <w:rsid w:val="00D04931"/>
    <w:rsid w:val="00D04B23"/>
    <w:rsid w:val="00D05659"/>
    <w:rsid w:val="00D07BC0"/>
    <w:rsid w:val="00D105F4"/>
    <w:rsid w:val="00D10CD0"/>
    <w:rsid w:val="00D118B2"/>
    <w:rsid w:val="00D12F99"/>
    <w:rsid w:val="00D1348D"/>
    <w:rsid w:val="00D13A40"/>
    <w:rsid w:val="00D14E53"/>
    <w:rsid w:val="00D154CB"/>
    <w:rsid w:val="00D160E4"/>
    <w:rsid w:val="00D207CD"/>
    <w:rsid w:val="00D20C69"/>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5AD1"/>
    <w:rsid w:val="00D36A3F"/>
    <w:rsid w:val="00D36A79"/>
    <w:rsid w:val="00D41434"/>
    <w:rsid w:val="00D4173A"/>
    <w:rsid w:val="00D441BB"/>
    <w:rsid w:val="00D4448C"/>
    <w:rsid w:val="00D44FC7"/>
    <w:rsid w:val="00D47C5C"/>
    <w:rsid w:val="00D5001D"/>
    <w:rsid w:val="00D51D59"/>
    <w:rsid w:val="00D5394C"/>
    <w:rsid w:val="00D53EC1"/>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A31"/>
    <w:rsid w:val="00D8397E"/>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026"/>
    <w:rsid w:val="00DA15D9"/>
    <w:rsid w:val="00DA19E9"/>
    <w:rsid w:val="00DA27BA"/>
    <w:rsid w:val="00DA324E"/>
    <w:rsid w:val="00DA4688"/>
    <w:rsid w:val="00DA4745"/>
    <w:rsid w:val="00DA52D7"/>
    <w:rsid w:val="00DA5ABE"/>
    <w:rsid w:val="00DA5DB7"/>
    <w:rsid w:val="00DA7548"/>
    <w:rsid w:val="00DA7A03"/>
    <w:rsid w:val="00DB0B49"/>
    <w:rsid w:val="00DB0CC4"/>
    <w:rsid w:val="00DB0D86"/>
    <w:rsid w:val="00DB1818"/>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45A"/>
    <w:rsid w:val="00E02C4F"/>
    <w:rsid w:val="00E02D17"/>
    <w:rsid w:val="00E03A21"/>
    <w:rsid w:val="00E05CBF"/>
    <w:rsid w:val="00E064F5"/>
    <w:rsid w:val="00E10807"/>
    <w:rsid w:val="00E1116B"/>
    <w:rsid w:val="00E12885"/>
    <w:rsid w:val="00E13053"/>
    <w:rsid w:val="00E13A03"/>
    <w:rsid w:val="00E13CBB"/>
    <w:rsid w:val="00E144E6"/>
    <w:rsid w:val="00E14A84"/>
    <w:rsid w:val="00E151B7"/>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1161"/>
    <w:rsid w:val="00E313D6"/>
    <w:rsid w:val="00E31BAC"/>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4087"/>
    <w:rsid w:val="00E941B7"/>
    <w:rsid w:val="00E94225"/>
    <w:rsid w:val="00E943AA"/>
    <w:rsid w:val="00E94ECE"/>
    <w:rsid w:val="00EA1441"/>
    <w:rsid w:val="00EA1ADF"/>
    <w:rsid w:val="00EA1E92"/>
    <w:rsid w:val="00EA2137"/>
    <w:rsid w:val="00EA270A"/>
    <w:rsid w:val="00EA34C4"/>
    <w:rsid w:val="00EA3D42"/>
    <w:rsid w:val="00EA48F8"/>
    <w:rsid w:val="00EA6955"/>
    <w:rsid w:val="00EA7387"/>
    <w:rsid w:val="00EB05AF"/>
    <w:rsid w:val="00EB43AD"/>
    <w:rsid w:val="00EB4684"/>
    <w:rsid w:val="00EB556E"/>
    <w:rsid w:val="00EB6208"/>
    <w:rsid w:val="00EB72B7"/>
    <w:rsid w:val="00EB7D1D"/>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69F"/>
    <w:rsid w:val="00EE3993"/>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46AF"/>
    <w:rsid w:val="00F156EB"/>
    <w:rsid w:val="00F166CC"/>
    <w:rsid w:val="00F1684F"/>
    <w:rsid w:val="00F17427"/>
    <w:rsid w:val="00F17A34"/>
    <w:rsid w:val="00F2037B"/>
    <w:rsid w:val="00F20CED"/>
    <w:rsid w:val="00F20DE4"/>
    <w:rsid w:val="00F20E9C"/>
    <w:rsid w:val="00F2105A"/>
    <w:rsid w:val="00F21319"/>
    <w:rsid w:val="00F21BAE"/>
    <w:rsid w:val="00F22EC7"/>
    <w:rsid w:val="00F23AE1"/>
    <w:rsid w:val="00F23DD5"/>
    <w:rsid w:val="00F273F9"/>
    <w:rsid w:val="00F27684"/>
    <w:rsid w:val="00F27F14"/>
    <w:rsid w:val="00F30CA4"/>
    <w:rsid w:val="00F311E9"/>
    <w:rsid w:val="00F31AD8"/>
    <w:rsid w:val="00F31C85"/>
    <w:rsid w:val="00F32DBD"/>
    <w:rsid w:val="00F34BEF"/>
    <w:rsid w:val="00F36C93"/>
    <w:rsid w:val="00F373B0"/>
    <w:rsid w:val="00F37715"/>
    <w:rsid w:val="00F42953"/>
    <w:rsid w:val="00F4543A"/>
    <w:rsid w:val="00F45E79"/>
    <w:rsid w:val="00F47A2D"/>
    <w:rsid w:val="00F50475"/>
    <w:rsid w:val="00F50D6A"/>
    <w:rsid w:val="00F52944"/>
    <w:rsid w:val="00F53B24"/>
    <w:rsid w:val="00F53E13"/>
    <w:rsid w:val="00F555A9"/>
    <w:rsid w:val="00F5569D"/>
    <w:rsid w:val="00F61E1D"/>
    <w:rsid w:val="00F62102"/>
    <w:rsid w:val="00F64849"/>
    <w:rsid w:val="00F653B8"/>
    <w:rsid w:val="00F65784"/>
    <w:rsid w:val="00F66497"/>
    <w:rsid w:val="00F670C9"/>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0BDE"/>
    <w:rsid w:val="00FE1077"/>
    <w:rsid w:val="00FE1731"/>
    <w:rsid w:val="00FE5B01"/>
    <w:rsid w:val="00FE6C7B"/>
    <w:rsid w:val="00FE6ED7"/>
    <w:rsid w:val="00FE79E7"/>
    <w:rsid w:val="00FF09D7"/>
    <w:rsid w:val="00FF17A7"/>
    <w:rsid w:val="00FF2535"/>
    <w:rsid w:val="00FF4825"/>
    <w:rsid w:val="00FF4898"/>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BD59F"/>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aliases w:val="Table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5AIRPNAIUNRU-1830940522-17385</_dlc_DocId>
    <_dlc_DocIdUrl xmlns="71c5aaf6-e6ce-465b-b873-5148d2a4c105">
      <Url>https://nokia.sharepoint.com/sites/c5g/5gradio/_layouts/15/DocIdRedir.aspx?ID=5AIRPNAIUNRU-1830940522-17385</Url>
      <Description>5AIRPNAIUNRU-1830940522-17385</Description>
    </_dlc_DocIdUrl>
  </documentManagement>
</p:properties>
</file>

<file path=customXml/itemProps1.xml><?xml version="1.0" encoding="utf-8"?>
<ds:datastoreItem xmlns:ds="http://schemas.openxmlformats.org/officeDocument/2006/customXml" ds:itemID="{43FB3AB2-DD32-44A3-BC9C-F9B5CBEE6E5A}">
  <ds:schemaRefs>
    <ds:schemaRef ds:uri="Microsoft.SharePoint.Taxonomy.ContentTypeSync"/>
  </ds:schemaRefs>
</ds:datastoreItem>
</file>

<file path=customXml/itemProps2.xml><?xml version="1.0" encoding="utf-8"?>
<ds:datastoreItem xmlns:ds="http://schemas.openxmlformats.org/officeDocument/2006/customXml" ds:itemID="{FBA3E2CB-1F45-43CB-A5C3-3430F5C94AD1}">
  <ds:schemaRefs>
    <ds:schemaRef ds:uri="http://schemas.openxmlformats.org/officeDocument/2006/bibliography"/>
  </ds:schemaRefs>
</ds:datastoreItem>
</file>

<file path=customXml/itemProps3.xml><?xml version="1.0" encoding="utf-8"?>
<ds:datastoreItem xmlns:ds="http://schemas.openxmlformats.org/officeDocument/2006/customXml" ds:itemID="{09D32995-DC86-4F39-ABA3-AA7C4D09F280}">
  <ds:schemaRefs>
    <ds:schemaRef ds:uri="http://schemas.microsoft.com/sharepoint/v3/contenttype/forms"/>
  </ds:schemaRefs>
</ds:datastoreItem>
</file>

<file path=customXml/itemProps4.xml><?xml version="1.0" encoding="utf-8"?>
<ds:datastoreItem xmlns:ds="http://schemas.openxmlformats.org/officeDocument/2006/customXml" ds:itemID="{60E6E538-06BF-4DFF-92CB-D023853209AA}">
  <ds:schemaRefs>
    <ds:schemaRef ds:uri="http://schemas.microsoft.com/sharepoint/events"/>
  </ds:schemaRefs>
</ds:datastoreItem>
</file>

<file path=customXml/itemProps5.xml><?xml version="1.0" encoding="utf-8"?>
<ds:datastoreItem xmlns:ds="http://schemas.openxmlformats.org/officeDocument/2006/customXml" ds:itemID="{0FF7F3DC-E9C2-4712-95D6-B6E2ABBE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31B76C-B23E-40CE-8890-03F2F5AAAB91}">
  <ds:schemaRefs>
    <ds:schemaRef ds:uri="http://schemas.microsoft.com/office/2006/documentManagement/types"/>
    <ds:schemaRef ds:uri="3b34c8f0-1ef5-4d1e-bb66-517ce7fe7356"/>
    <ds:schemaRef ds:uri="http://purl.org/dc/elements/1.1/"/>
    <ds:schemaRef ds:uri="71c5aaf6-e6ce-465b-b873-5148d2a4c105"/>
    <ds:schemaRef ds:uri="95d2e41d-1f11-4347-bb1c-11d6a32975dd"/>
    <ds:schemaRef ds:uri="http://schemas.microsoft.com/office/infopath/2007/PartnerControls"/>
    <ds:schemaRef ds:uri="http://purl.org/dc/terms/"/>
    <ds:schemaRef ds:uri="http://schemas.openxmlformats.org/package/2006/metadata/core-properties"/>
    <ds:schemaRef ds:uri="ebabf6ce-2443-438c-9946-ecc878e7654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593</Words>
  <Characters>4313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4897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Kaikkonen, Jorma (Nokia - FI/Oulu)</cp:lastModifiedBy>
  <cp:revision>3</cp:revision>
  <cp:lastPrinted>2017-12-07T09:51:00Z</cp:lastPrinted>
  <dcterms:created xsi:type="dcterms:W3CDTF">2022-09-29T09:15:00Z</dcterms:created>
  <dcterms:modified xsi:type="dcterms:W3CDTF">2022-09-29T09:51:00Z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5e0c9aae-ccf5-4715-a26d-95951f6634df</vt:lpwstr>
  </property>
</Properties>
</file>