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E628" w14:textId="507C435B" w:rsidR="00571B79" w:rsidRDefault="00571B79" w:rsidP="00571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8179"/>
      <w:r>
        <w:rPr>
          <w:b/>
          <w:noProof/>
          <w:sz w:val="24"/>
        </w:rPr>
        <w:t xml:space="preserve">3GPP TSG </w:t>
      </w:r>
      <w:r w:rsidR="008800BF">
        <w:fldChar w:fldCharType="begin"/>
      </w:r>
      <w:r w:rsidR="008800BF">
        <w:instrText xml:space="preserve"> DOCPROPERTY  TSG/WGRef  \* MERGEFORMAT </w:instrText>
      </w:r>
      <w:r w:rsidR="008800BF">
        <w:fldChar w:fldCharType="separate"/>
      </w:r>
      <w:r>
        <w:rPr>
          <w:b/>
          <w:noProof/>
          <w:sz w:val="24"/>
        </w:rPr>
        <w:t>RAN WG1</w:t>
      </w:r>
      <w:r w:rsidR="008800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00BF">
        <w:fldChar w:fldCharType="begin"/>
      </w:r>
      <w:r w:rsidR="008800BF">
        <w:instrText xml:space="preserve"> DOCPROPERTY  MtgSeq  \* MERGEFORMAT </w:instrText>
      </w:r>
      <w:r w:rsidR="008800BF">
        <w:fldChar w:fldCharType="separate"/>
      </w:r>
      <w:r>
        <w:rPr>
          <w:b/>
          <w:noProof/>
          <w:sz w:val="24"/>
        </w:rPr>
        <w:t xml:space="preserve"> 110</w:t>
      </w:r>
      <w:r w:rsidR="008800BF">
        <w:rPr>
          <w:b/>
          <w:noProof/>
          <w:sz w:val="24"/>
        </w:rPr>
        <w:fldChar w:fldCharType="end"/>
      </w:r>
      <w:r w:rsidR="000F7987">
        <w:rPr>
          <w:b/>
          <w:noProof/>
          <w:sz w:val="24"/>
        </w:rPr>
        <w:t>bis</w:t>
      </w:r>
      <w:r w:rsidR="00554FB9">
        <w:rPr>
          <w:b/>
          <w:noProof/>
          <w:sz w:val="24"/>
        </w:rPr>
        <w:t>-e</w:t>
      </w:r>
      <w:r w:rsidR="008800BF">
        <w:fldChar w:fldCharType="begin"/>
      </w:r>
      <w:r w:rsidR="008800BF">
        <w:instrText xml:space="preserve"> DOCPROPERTY  MtgTitle  \* MERGEFORMAT </w:instrText>
      </w:r>
      <w:r w:rsidR="008800BF">
        <w:fldChar w:fldCharType="separate"/>
      </w:r>
      <w:r w:rsidR="008800BF">
        <w:fldChar w:fldCharType="end"/>
      </w:r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554FB9" w:rsidRPr="00554FB9">
        <w:rPr>
          <w:b/>
          <w:noProof/>
          <w:sz w:val="24"/>
        </w:rPr>
        <w:t>R1-2209242</w:t>
      </w:r>
    </w:p>
    <w:p w14:paraId="1B4F6506" w14:textId="0D8E7AB4" w:rsidR="00571B79" w:rsidRDefault="00554FB9" w:rsidP="009D2A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54FB9">
        <w:rPr>
          <w:b/>
          <w:noProof/>
          <w:sz w:val="24"/>
        </w:rPr>
        <w:t>e-Meeting, October 10</w:t>
      </w:r>
      <w:r w:rsidRPr="00554FB9">
        <w:rPr>
          <w:rFonts w:hint="eastAsia"/>
          <w:b/>
          <w:noProof/>
          <w:sz w:val="24"/>
        </w:rPr>
        <w:t>th</w:t>
      </w:r>
      <w:r w:rsidRPr="00554FB9">
        <w:rPr>
          <w:b/>
          <w:noProof/>
          <w:sz w:val="24"/>
        </w:rPr>
        <w:t xml:space="preserve"> – 19th,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1B79" w14:paraId="60AD9E6E" w14:textId="77777777" w:rsidTr="00E97D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35E83" w14:textId="77777777" w:rsidR="00571B79" w:rsidRDefault="00571B79" w:rsidP="00E97D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B79" w14:paraId="4A67F69D" w14:textId="77777777" w:rsidTr="00E97D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CFCD" w14:textId="77777777" w:rsidR="00571B79" w:rsidRDefault="00571B79" w:rsidP="00E97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571B79" w14:paraId="15A9949E" w14:textId="77777777" w:rsidTr="00E97D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CAB7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669BCEA" w14:textId="77777777" w:rsidTr="00E97DC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7257A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257602" w14:textId="429EFBB2" w:rsidR="00571B79" w:rsidRDefault="008800BF" w:rsidP="00E97D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36.21</w:t>
            </w:r>
            <w:r w:rsidR="00E461D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E2D2FDF" w14:textId="77777777" w:rsidR="00571B79" w:rsidRDefault="00571B79" w:rsidP="00E97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9275AD" w14:textId="77777777" w:rsidR="00571B79" w:rsidRDefault="008800BF" w:rsidP="00E97D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BB92478" w14:textId="77777777" w:rsidR="00571B79" w:rsidRDefault="00571B79" w:rsidP="00E97D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B8F964" w14:textId="77777777" w:rsidR="00571B79" w:rsidRDefault="008800BF" w:rsidP="00E97D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B445D74" w14:textId="77777777" w:rsidR="00571B79" w:rsidRDefault="00571B79" w:rsidP="00E97D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C1E2BD" w14:textId="69E45B63" w:rsidR="00571B79" w:rsidRDefault="008800BF" w:rsidP="00E97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17.</w:t>
            </w:r>
            <w:r w:rsidR="00554FB9">
              <w:rPr>
                <w:b/>
                <w:noProof/>
                <w:sz w:val="28"/>
              </w:rPr>
              <w:t>3</w:t>
            </w:r>
            <w:r w:rsidR="00571B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43DF5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467AE4FC" w14:textId="77777777" w:rsidTr="00E97D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3FD7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2D2D6E2C" w14:textId="77777777" w:rsidTr="00E97DC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F7521" w14:textId="77777777" w:rsidR="00571B79" w:rsidRDefault="00571B79" w:rsidP="00E97D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1B79" w14:paraId="66B074AC" w14:textId="77777777" w:rsidTr="00E97DC3">
        <w:tc>
          <w:tcPr>
            <w:tcW w:w="9641" w:type="dxa"/>
            <w:gridSpan w:val="9"/>
          </w:tcPr>
          <w:p w14:paraId="42E85923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8C5F9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1B79" w14:paraId="1F384004" w14:textId="77777777" w:rsidTr="00E97DC3">
        <w:tc>
          <w:tcPr>
            <w:tcW w:w="2835" w:type="dxa"/>
            <w:hideMark/>
          </w:tcPr>
          <w:p w14:paraId="264FB2FB" w14:textId="77777777" w:rsidR="00571B79" w:rsidRDefault="00571B79" w:rsidP="00E97D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212A3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CDAF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C7D93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8A69C9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80927C0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246C186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F7B042D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0BAA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FCA954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1B79" w14:paraId="00FBAE4E" w14:textId="77777777" w:rsidTr="00E97DC3">
        <w:tc>
          <w:tcPr>
            <w:tcW w:w="9640" w:type="dxa"/>
            <w:gridSpan w:val="11"/>
          </w:tcPr>
          <w:p w14:paraId="36F8C71F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14D24E59" w14:textId="77777777" w:rsidTr="00E97DC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AA919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5F7DA" w14:textId="4BDD8C60" w:rsidR="00571B79" w:rsidRDefault="009D2A6B" w:rsidP="00E97DC3">
            <w:pPr>
              <w:pStyle w:val="CRCoverPage"/>
              <w:spacing w:after="0"/>
              <w:ind w:left="100"/>
              <w:rPr>
                <w:noProof/>
              </w:rPr>
            </w:pPr>
            <w:r w:rsidRPr="009D2A6B">
              <w:t>Draft CR on correction of IoT NTN with dropping in pre-compensation per segment in 36.213</w:t>
            </w:r>
          </w:p>
        </w:tc>
      </w:tr>
      <w:tr w:rsidR="00571B79" w14:paraId="06372E4A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7263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39CD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E577C70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784EF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37334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E97DC3">
              <w:t>Nokia Shanghai Bell</w:t>
            </w:r>
          </w:p>
        </w:tc>
      </w:tr>
      <w:tr w:rsidR="00571B79" w14:paraId="45341F40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DB9EA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22F10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2DEB65D7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FBB0E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FC00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741AA3E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BAC7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403DAE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278B30CD" w14:textId="77777777" w:rsidR="00571B79" w:rsidRDefault="00571B79" w:rsidP="00E97D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DBF43A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210D" w14:textId="0114450B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54FB9">
              <w:t>9</w:t>
            </w:r>
            <w:r>
              <w:t>-</w:t>
            </w:r>
            <w:r w:rsidR="00554FB9">
              <w:t>30</w:t>
            </w:r>
          </w:p>
        </w:tc>
      </w:tr>
      <w:tr w:rsidR="00571B79" w14:paraId="74F5D69D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E10C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238A3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3B6A7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32505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1080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08926C90" w14:textId="77777777" w:rsidTr="00E97DC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73641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2920C5" w14:textId="77777777" w:rsidR="00571B79" w:rsidRDefault="00571B79" w:rsidP="00E97D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B1882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47FF21" w14:textId="77777777" w:rsidR="00571B79" w:rsidRDefault="00571B79" w:rsidP="00E97D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36EE7" w14:textId="77777777" w:rsidR="00571B79" w:rsidRDefault="008800BF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1B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1B79" w14:paraId="194724DE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B7F37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55F1" w14:textId="77777777" w:rsidR="00571B79" w:rsidRDefault="00571B79" w:rsidP="00E97D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9ED38" w14:textId="77777777" w:rsidR="00571B79" w:rsidRDefault="00571B79" w:rsidP="00E97D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621F" w14:textId="77777777" w:rsidR="00571B79" w:rsidRDefault="00571B79" w:rsidP="00E97D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1B79" w14:paraId="4E6838F1" w14:textId="77777777" w:rsidTr="00E97DC3">
        <w:tc>
          <w:tcPr>
            <w:tcW w:w="1843" w:type="dxa"/>
          </w:tcPr>
          <w:p w14:paraId="595E17D0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6520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6657409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5D57DC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05264" w14:textId="1A9AFDDD" w:rsidR="00571B79" w:rsidRPr="003D1F10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 w:rsidRPr="003D1F10">
              <w:rPr>
                <w:noProof/>
              </w:rPr>
              <w:t xml:space="preserve">Clarify </w:t>
            </w:r>
            <w:r w:rsidR="00C637F0">
              <w:rPr>
                <w:noProof/>
              </w:rPr>
              <w:t xml:space="preserve">UE behavior of dropping samples for </w:t>
            </w:r>
            <w:r w:rsidR="001E02A0">
              <w:rPr>
                <w:noProof/>
              </w:rPr>
              <w:t>NPRACH</w:t>
            </w:r>
            <w:r w:rsidR="007D1F05">
              <w:rPr>
                <w:noProof/>
              </w:rPr>
              <w:t xml:space="preserve"> of NB-IoT UE</w:t>
            </w:r>
            <w:r w:rsidRPr="003D1F10">
              <w:rPr>
                <w:noProof/>
              </w:rPr>
              <w:t xml:space="preserve"> when the UE performs segmented pre-compensation</w:t>
            </w:r>
          </w:p>
        </w:tc>
      </w:tr>
      <w:tr w:rsidR="00571B79" w14:paraId="6C276D02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14F78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6C0A" w14:textId="77777777" w:rsidR="00571B79" w:rsidRPr="003D1F10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49814136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DA77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02E112" w14:textId="042520CE" w:rsidR="00571B79" w:rsidRPr="003D1F10" w:rsidRDefault="00D65FC5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For NB-IoT, w</w:t>
            </w:r>
            <w:r w:rsidRPr="001A7C01">
              <w:rPr>
                <w:rFonts w:hint="eastAsia"/>
              </w:rPr>
              <w:t>hen the UE</w:t>
            </w:r>
            <w:r w:rsidRPr="001A7C01">
              <w:t>'</w:t>
            </w:r>
            <w:r w:rsidRPr="001A7C01">
              <w:rPr>
                <w:rFonts w:hint="eastAsia"/>
              </w:rPr>
              <w:t xml:space="preserve">s uplink </w:t>
            </w:r>
            <w:r w:rsidRPr="001A7C01">
              <w:rPr>
                <w:rFonts w:eastAsia="宋体" w:hint="eastAsia"/>
                <w:lang w:eastAsia="zh-CN"/>
              </w:rPr>
              <w:t>N</w:t>
            </w:r>
            <w:r w:rsidRPr="001A7C01">
              <w:rPr>
                <w:rFonts w:eastAsia="MS Mincho" w:hint="eastAsia"/>
              </w:rPr>
              <w:t>P</w:t>
            </w:r>
            <w:r>
              <w:rPr>
                <w:rFonts w:eastAsia="MS Mincho"/>
              </w:rPr>
              <w:t>RA</w:t>
            </w:r>
            <w:r w:rsidRPr="001A7C01">
              <w:rPr>
                <w:rFonts w:eastAsia="MS Mincho" w:hint="eastAsia"/>
              </w:rPr>
              <w:t xml:space="preserve">CH </w:t>
            </w:r>
            <w:r w:rsidRPr="001A7C01">
              <w:rPr>
                <w:rFonts w:hint="eastAsia"/>
              </w:rPr>
              <w:t xml:space="preserve">transmissions in </w:t>
            </w:r>
            <w:r w:rsidRPr="001A7C01">
              <w:t>preamble sequence</w:t>
            </w:r>
            <w:r w:rsidR="00C2440D">
              <w:t xml:space="preserve"> repetition</w:t>
            </w:r>
            <w:r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 xml:space="preserve"> </w:t>
            </w:r>
            <w:r w:rsidR="00554FB9" w:rsidRPr="00B24D02">
              <w:t>for one segment</w:t>
            </w:r>
            <w:r w:rsidR="00554FB9" w:rsidRPr="001A7C01">
              <w:rPr>
                <w:rFonts w:hint="eastAsia"/>
              </w:rPr>
              <w:t xml:space="preserve"> </w:t>
            </w:r>
            <w:r w:rsidRPr="001A7C01">
              <w:rPr>
                <w:rFonts w:hint="eastAsia"/>
              </w:rPr>
              <w:t xml:space="preserve">and </w:t>
            </w:r>
            <w:r w:rsidRPr="001A7C01">
              <w:t xml:space="preserve">preamble sequence </w:t>
            </w:r>
            <w:r w:rsidR="00C2440D">
              <w:t>repetition</w:t>
            </w:r>
            <w:r w:rsidR="00C2440D"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 xml:space="preserve">+1 </w:t>
            </w:r>
            <w:r w:rsidR="00554FB9">
              <w:t>for the next segment</w:t>
            </w:r>
            <w:r w:rsidR="00554FB9" w:rsidRPr="001A7C01">
              <w:rPr>
                <w:rFonts w:hint="eastAsia"/>
              </w:rPr>
              <w:t xml:space="preserve"> </w:t>
            </w:r>
            <w:proofErr w:type="gramStart"/>
            <w:r w:rsidRPr="001A7C01">
              <w:rPr>
                <w:rFonts w:hint="eastAsia"/>
              </w:rPr>
              <w:t>are</w:t>
            </w:r>
            <w:proofErr w:type="gramEnd"/>
            <w:r w:rsidRPr="001A7C01">
              <w:rPr>
                <w:rFonts w:hint="eastAsia"/>
              </w:rPr>
              <w:t xml:space="preserve"> overlapped due to the timing adjustment, UE shall</w:t>
            </w:r>
            <w:r w:rsidRPr="001A7C01">
              <w:rPr>
                <w:rFonts w:eastAsia="MS Mincho" w:hint="eastAsia"/>
              </w:rPr>
              <w:t xml:space="preserve"> complete </w:t>
            </w:r>
            <w:r w:rsidRPr="001A7C01">
              <w:rPr>
                <w:rFonts w:eastAsia="MS Mincho"/>
              </w:rPr>
              <w:t xml:space="preserve">transmission of </w:t>
            </w:r>
            <w:r w:rsidRPr="001A7C01">
              <w:t xml:space="preserve">preamble sequence </w:t>
            </w:r>
            <w:r w:rsidR="00C2440D">
              <w:t>repetition</w:t>
            </w:r>
            <w:r w:rsidR="00C2440D"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 xml:space="preserve"> </w:t>
            </w:r>
            <w:r w:rsidRPr="001A7C01">
              <w:rPr>
                <w:rFonts w:eastAsia="MS Mincho" w:hint="eastAsia"/>
              </w:rPr>
              <w:t xml:space="preserve">and </w:t>
            </w:r>
            <w:r w:rsidRPr="001A7C01">
              <w:rPr>
                <w:rFonts w:hint="eastAsia"/>
              </w:rPr>
              <w:t xml:space="preserve">not transmit the overlapped part of </w:t>
            </w:r>
            <w:r w:rsidRPr="001A7C01">
              <w:t xml:space="preserve">preamble sequence </w:t>
            </w:r>
            <w:r w:rsidR="00C2440D">
              <w:t>repetition</w:t>
            </w:r>
            <w:r w:rsidR="00C2440D"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>+1.</w:t>
            </w:r>
          </w:p>
        </w:tc>
      </w:tr>
      <w:tr w:rsidR="00571B79" w14:paraId="667C4C64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8E01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7B0F4" w14:textId="77777777" w:rsidR="00571B79" w:rsidRPr="003D1F10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68A131E1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B8AAB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53A302" w14:textId="00E78BFE" w:rsidR="00571B79" w:rsidRPr="003D1F10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 w:rsidRPr="003D1F10">
              <w:rPr>
                <w:noProof/>
              </w:rPr>
              <w:t>Release 17 NB-IoT UEs cannot communicate via NGSO NTNs</w:t>
            </w:r>
          </w:p>
        </w:tc>
      </w:tr>
      <w:tr w:rsidR="00571B79" w14:paraId="5A25B138" w14:textId="77777777" w:rsidTr="00E97DC3">
        <w:tc>
          <w:tcPr>
            <w:tcW w:w="2694" w:type="dxa"/>
            <w:gridSpan w:val="2"/>
          </w:tcPr>
          <w:p w14:paraId="0B0380C0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EEA78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BAE616E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C90F3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1B1CA" w14:textId="79F32BE3" w:rsidR="00571B79" w:rsidRDefault="00C637F0" w:rsidP="00E9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16.1.2</w:t>
            </w:r>
          </w:p>
        </w:tc>
      </w:tr>
      <w:tr w:rsidR="00571B79" w14:paraId="692FC383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AB00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0A5F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91B000C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7318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85F40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392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028" w14:textId="77777777" w:rsidR="00571B79" w:rsidRDefault="00571B79" w:rsidP="00E97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A963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B79" w14:paraId="29F74552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DDB854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564E8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CCB74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8623AA" w14:textId="77777777" w:rsidR="00571B79" w:rsidRDefault="00571B79" w:rsidP="00E97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31AC8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407F2A59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B2C64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2A463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93C4F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0B9470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A828D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6414E0CB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86AFA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7CE013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ACF7EB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FC2FE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87533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52F1D5B5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BF97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B04B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6C201968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5DE4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C532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39843D5E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8991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5950F8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B79" w14:paraId="672A9765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3321FB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6410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9220E" w14:textId="77777777" w:rsidR="00571B79" w:rsidRDefault="00571B79" w:rsidP="007D5BF0"/>
    <w:p w14:paraId="50685B78" w14:textId="77777777" w:rsidR="00571B79" w:rsidRDefault="00571B79">
      <w:pPr>
        <w:spacing w:after="160" w:line="259" w:lineRule="auto"/>
        <w:rPr>
          <w:rFonts w:ascii="Arial" w:hAnsi="Arial"/>
          <w:sz w:val="28"/>
        </w:rPr>
      </w:pPr>
      <w:r>
        <w:br w:type="page"/>
      </w:r>
    </w:p>
    <w:bookmarkEnd w:id="0"/>
    <w:p w14:paraId="5042A483" w14:textId="77777777" w:rsidR="00C637F0" w:rsidRPr="001A7C01" w:rsidRDefault="00C637F0" w:rsidP="00C637F0">
      <w:pPr>
        <w:pStyle w:val="Heading3"/>
      </w:pPr>
      <w:r w:rsidRPr="001A7C01">
        <w:lastRenderedPageBreak/>
        <w:t>16.1.2</w:t>
      </w:r>
      <w:r w:rsidRPr="001A7C01">
        <w:tab/>
        <w:t>Timing synchronization</w:t>
      </w:r>
    </w:p>
    <w:p w14:paraId="27AE1739" w14:textId="77777777" w:rsidR="00C637F0" w:rsidRPr="001A7C01" w:rsidRDefault="00C637F0" w:rsidP="00C637F0">
      <w:pPr>
        <w:rPr>
          <w:rFonts w:eastAsia="宋体"/>
          <w:lang w:eastAsia="zh-CN"/>
        </w:rPr>
      </w:pPr>
      <w:r w:rsidRPr="001A7C01">
        <w:t>Upon reception of a timing advance command, the UE shall adjust uplink transmission timing</w:t>
      </w:r>
      <w:r w:rsidRPr="001A7C01">
        <w:rPr>
          <w:rFonts w:eastAsia="MS Mincho" w:hint="eastAsia"/>
        </w:rPr>
        <w:t xml:space="preserve"> for </w:t>
      </w:r>
      <w:r w:rsidRPr="001A7C01">
        <w:rPr>
          <w:rFonts w:eastAsia="宋体" w:hint="eastAsia"/>
          <w:lang w:eastAsia="zh-CN"/>
        </w:rPr>
        <w:t>N</w:t>
      </w:r>
      <w:r w:rsidRPr="001A7C01">
        <w:rPr>
          <w:rFonts w:eastAsia="MS Mincho" w:hint="eastAsia"/>
        </w:rPr>
        <w:t>PUSCH</w:t>
      </w:r>
      <w:r>
        <w:rPr>
          <w:rFonts w:eastAsia="MS Mincho"/>
        </w:rPr>
        <w:t>,</w:t>
      </w:r>
      <w:r w:rsidRPr="001A7C01">
        <w:rPr>
          <w:rFonts w:eastAsia="MS Mincho"/>
        </w:rPr>
        <w:t xml:space="preserve"> </w:t>
      </w:r>
      <w:r>
        <w:rPr>
          <w:rFonts w:eastAsia="MS Mincho"/>
        </w:rPr>
        <w:t xml:space="preserve">and </w:t>
      </w:r>
      <w:r w:rsidRPr="004B7159">
        <w:rPr>
          <w:rFonts w:eastAsia="MS Mincho"/>
        </w:rPr>
        <w:t xml:space="preserve">SR if configured with higher layer parameter </w:t>
      </w:r>
      <w:proofErr w:type="spellStart"/>
      <w:r w:rsidRPr="00B15327">
        <w:rPr>
          <w:rFonts w:eastAsia="MS Mincho"/>
          <w:i/>
        </w:rPr>
        <w:t>sr</w:t>
      </w:r>
      <w:proofErr w:type="spellEnd"/>
      <w:r w:rsidRPr="00B15327"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W</w:t>
      </w:r>
      <w:r w:rsidRPr="00B15327">
        <w:rPr>
          <w:rFonts w:eastAsia="MS Mincho"/>
          <w:i/>
        </w:rPr>
        <w:t>ithoutHARQ</w:t>
      </w:r>
      <w:proofErr w:type="spellEnd"/>
      <w:r w:rsidRPr="00B15327">
        <w:rPr>
          <w:rFonts w:eastAsia="MS Mincho"/>
          <w:i/>
        </w:rPr>
        <w:t>-ACK-Config</w:t>
      </w:r>
      <w:r>
        <w:rPr>
          <w:rFonts w:eastAsia="MS Mincho"/>
        </w:rPr>
        <w:t>,</w:t>
      </w:r>
      <w:r w:rsidRPr="001A7C01">
        <w:rPr>
          <w:rFonts w:eastAsia="MS Mincho"/>
        </w:rPr>
        <w:t xml:space="preserve"> based on the received timing advance command</w:t>
      </w:r>
      <w:r w:rsidRPr="001A7C01">
        <w:t>.</w:t>
      </w:r>
    </w:p>
    <w:p w14:paraId="5CBDB32E" w14:textId="77777777" w:rsidR="00C637F0" w:rsidRPr="001A7C01" w:rsidRDefault="00C637F0" w:rsidP="00C637F0">
      <w:pPr>
        <w:rPr>
          <w:rFonts w:eastAsia="MS Mincho"/>
        </w:rPr>
      </w:pPr>
      <w:r w:rsidRPr="001A7C01">
        <w:t xml:space="preserve">The timing advance command </w:t>
      </w:r>
      <w:r w:rsidRPr="001A7C01">
        <w:rPr>
          <w:rFonts w:eastAsia="MS Mincho" w:hint="eastAsia"/>
        </w:rPr>
        <w:t>indicates the change of the uplink timing</w:t>
      </w:r>
      <w:r w:rsidRPr="001A7C01">
        <w:t xml:space="preserve"> relative to the current uplink timing </w:t>
      </w:r>
      <w:r w:rsidRPr="001A7C01">
        <w:rPr>
          <w:rFonts w:eastAsia="MS Mincho" w:hint="eastAsia"/>
        </w:rPr>
        <w:t>as</w:t>
      </w:r>
      <w:r w:rsidRPr="001A7C01">
        <w:t xml:space="preserve"> multiples of 16</w:t>
      </w:r>
      <w:r w:rsidRPr="001A7C01">
        <w:rPr>
          <w:position w:val="-10"/>
        </w:rPr>
        <w:object w:dxaOrig="240" w:dyaOrig="300" w14:anchorId="0382E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>
            <v:imagedata r:id="rId15" o:title=""/>
          </v:shape>
          <o:OLEObject Type="Embed" ProgID="Equation.3" ShapeID="_x0000_i1025" DrawAspect="Content" ObjectID="_1726087994" r:id="rId16"/>
        </w:object>
      </w:r>
      <w:r w:rsidRPr="001A7C01">
        <w:t>.</w:t>
      </w:r>
      <w:r w:rsidRPr="001A7C01">
        <w:rPr>
          <w:rFonts w:eastAsia="MS Mincho" w:hint="eastAsia"/>
        </w:rPr>
        <w:t xml:space="preserve"> The start timing of the </w:t>
      </w:r>
      <w:proofErr w:type="gramStart"/>
      <w:r w:rsidRPr="001A7C01">
        <w:rPr>
          <w:rFonts w:eastAsia="MS Mincho" w:hint="eastAsia"/>
        </w:rPr>
        <w:t>random access</w:t>
      </w:r>
      <w:proofErr w:type="gramEnd"/>
      <w:r w:rsidRPr="001A7C01">
        <w:rPr>
          <w:rFonts w:eastAsia="MS Mincho" w:hint="eastAsia"/>
        </w:rPr>
        <w:t xml:space="preserve"> preamble is specified in [3]</w:t>
      </w:r>
      <w:r w:rsidRPr="001A7C01">
        <w:rPr>
          <w:rFonts w:eastAsia="MS Mincho"/>
        </w:rPr>
        <w:t>.</w:t>
      </w:r>
    </w:p>
    <w:p w14:paraId="748FE4DE" w14:textId="77777777" w:rsidR="00C637F0" w:rsidRPr="001A7C01" w:rsidRDefault="00C637F0" w:rsidP="00C637F0">
      <w:pPr>
        <w:rPr>
          <w:rFonts w:eastAsia="MS Mincho"/>
        </w:rPr>
      </w:pPr>
      <w:r w:rsidRPr="001A7C01">
        <w:rPr>
          <w:rFonts w:hint="eastAsia"/>
        </w:rPr>
        <w:t xml:space="preserve">In case of random access response, </w:t>
      </w:r>
      <w:r w:rsidRPr="001A7C01">
        <w:t xml:space="preserve">an </w:t>
      </w:r>
      <w:r w:rsidRPr="001A7C01">
        <w:rPr>
          <w:rFonts w:hint="eastAsia"/>
        </w:rPr>
        <w:t xml:space="preserve">11-bit timing advance command [8],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, indicates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values by index values of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= 0, 1, 2, ..., </w:t>
      </w:r>
      <w:r w:rsidRPr="001A5374">
        <w:rPr>
          <w:lang w:val="en-US"/>
        </w:rPr>
        <w:t>1536</w:t>
      </w:r>
      <w:r w:rsidRPr="001A7C01">
        <w:rPr>
          <w:rFonts w:hint="eastAsia"/>
        </w:rPr>
        <w:t>, where a</w:t>
      </w:r>
      <w:r w:rsidRPr="001A7C01">
        <w:t>n</w:t>
      </w:r>
      <w:r w:rsidRPr="001A7C01">
        <w:rPr>
          <w:rFonts w:hint="eastAsia"/>
        </w:rPr>
        <w:t xml:space="preserve"> amount of the time alignment</w:t>
      </w:r>
      <w:r w:rsidRPr="001A7C01">
        <w:t xml:space="preserve"> </w:t>
      </w:r>
      <w:r w:rsidRPr="001A7C01">
        <w:rPr>
          <w:rFonts w:hint="eastAsia"/>
        </w:rPr>
        <w:t xml:space="preserve">is given by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</w:rPr>
        <w:t xml:space="preserve"> =</w:t>
      </w:r>
      <w:r w:rsidRPr="001A7C01">
        <w:rPr>
          <w:rFonts w:hint="eastAsia"/>
          <w:i/>
        </w:rPr>
        <w:t xml:space="preserve"> 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</w:t>
      </w:r>
      <w:r w:rsidRPr="001A7C01">
        <w:rPr>
          <w:rFonts w:hint="eastAsia"/>
        </w:rPr>
        <w:sym w:font="Symbol" w:char="F0B4"/>
      </w:r>
      <w:r w:rsidRPr="001A7C01">
        <w:rPr>
          <w:rFonts w:hint="eastAsia"/>
        </w:rPr>
        <w:t xml:space="preserve">16.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eastAsia="MS Mincho" w:hint="eastAsia"/>
          <w:i/>
          <w:vertAlign w:val="subscript"/>
        </w:rPr>
        <w:t xml:space="preserve"> </w:t>
      </w:r>
      <w:r w:rsidRPr="001A7C01">
        <w:rPr>
          <w:rFonts w:eastAsia="MS Mincho" w:hint="eastAsia"/>
        </w:rPr>
        <w:t>is defined in [3].</w:t>
      </w:r>
    </w:p>
    <w:p w14:paraId="4F4C0DD6" w14:textId="77777777" w:rsidR="00C637F0" w:rsidRPr="001A7C01" w:rsidRDefault="00C637F0" w:rsidP="00C637F0">
      <w:pPr>
        <w:rPr>
          <w:rFonts w:eastAsia="MS Mincho"/>
        </w:rPr>
      </w:pPr>
      <w:r w:rsidRPr="001A7C01">
        <w:rPr>
          <w:rFonts w:hint="eastAsia"/>
        </w:rPr>
        <w:t>In other cases,</w:t>
      </w:r>
      <w:r w:rsidRPr="001A7C01">
        <w:t xml:space="preserve"> a</w:t>
      </w:r>
      <w:r w:rsidRPr="001A7C01">
        <w:rPr>
          <w:rFonts w:hint="eastAsia"/>
        </w:rPr>
        <w:t xml:space="preserve"> 6-bit timing advance command [8]</w:t>
      </w:r>
      <w:r w:rsidRPr="00955356">
        <w:t xml:space="preserve"> </w:t>
      </w:r>
      <w:r>
        <w:t>or the Timing advance adjustment field in DCI format N0 if present [4]</w:t>
      </w:r>
      <w:r w:rsidRPr="001A7C01">
        <w:rPr>
          <w:rFonts w:hint="eastAsia"/>
        </w:rPr>
        <w:t xml:space="preserve">,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, indicates </w:t>
      </w:r>
      <w:r w:rsidRPr="001A7C01">
        <w:rPr>
          <w:rFonts w:eastAsia="MS Mincho" w:hint="eastAsia"/>
        </w:rPr>
        <w:t>adjustment of</w:t>
      </w:r>
      <w:r w:rsidRPr="001A7C01">
        <w:rPr>
          <w:rFonts w:hint="eastAsia"/>
        </w:rPr>
        <w:t xml:space="preserve"> the current</w:t>
      </w:r>
      <w:r w:rsidRPr="001A7C01">
        <w:rPr>
          <w:rFonts w:eastAsia="MS Mincho" w:hint="eastAsia"/>
        </w:rPr>
        <w:t xml:space="preserve">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value,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TA,old</w:t>
      </w:r>
      <w:r w:rsidRPr="001A7C01">
        <w:rPr>
          <w:rFonts w:hint="eastAsia"/>
        </w:rPr>
        <w:t xml:space="preserve">, to the new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value,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TA,new</w:t>
      </w:r>
      <w:r w:rsidRPr="001A7C01">
        <w:rPr>
          <w:rFonts w:hint="eastAsia"/>
        </w:rPr>
        <w:t>,</w:t>
      </w:r>
      <w:r w:rsidRPr="001A7C01">
        <w:rPr>
          <w:rFonts w:eastAsia="MS Mincho" w:hint="eastAsia"/>
        </w:rPr>
        <w:t xml:space="preserve"> by</w:t>
      </w:r>
      <w:r w:rsidRPr="001A7C01">
        <w:rPr>
          <w:rFonts w:hint="eastAsia"/>
        </w:rPr>
        <w:t xml:space="preserve"> index values of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= 0, 1, 2,..., 63, where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TA,new</w:t>
      </w:r>
      <w:r w:rsidRPr="001A7C01">
        <w:rPr>
          <w:rFonts w:hint="eastAsia"/>
        </w:rPr>
        <w:t xml:space="preserve"> =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TA,old</w:t>
      </w:r>
      <w:r w:rsidRPr="001A7C01">
        <w:rPr>
          <w:rFonts w:hint="eastAsia"/>
        </w:rPr>
        <w:t xml:space="preserve"> + (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</w:t>
      </w:r>
      <w:r w:rsidRPr="001A7C01">
        <w:rPr>
          <w:rFonts w:hint="eastAsia"/>
        </w:rPr>
        <w:sym w:font="Symbol" w:char="F02D"/>
      </w:r>
      <w:r w:rsidRPr="001A7C01">
        <w:rPr>
          <w:rFonts w:hint="eastAsia"/>
        </w:rPr>
        <w:t>31)</w:t>
      </w:r>
      <w:r w:rsidRPr="001A7C01">
        <w:rPr>
          <w:rFonts w:hint="eastAsia"/>
        </w:rPr>
        <w:sym w:font="Symbol" w:char="F0B4"/>
      </w:r>
      <w:r w:rsidRPr="001A7C01">
        <w:rPr>
          <w:rFonts w:hint="eastAsia"/>
        </w:rPr>
        <w:t xml:space="preserve">16. Here, adjustment of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</w:rPr>
        <w:t xml:space="preserve"> value by a positive or a negative amount indicates advancing or delaying the uplink transmission timing by a given amount respectively.</w:t>
      </w:r>
    </w:p>
    <w:p w14:paraId="33BBA7E1" w14:textId="380EA6CF" w:rsidR="00C637F0" w:rsidRDefault="00C637F0" w:rsidP="00C637F0">
      <w:pPr>
        <w:rPr>
          <w:ins w:id="2" w:author="Sun, Jingyuan (NSB - CN/Beijing)" w:date="2022-08-13T05:23:00Z"/>
        </w:rPr>
      </w:pPr>
      <w:r w:rsidRPr="001A7C01">
        <w:t xml:space="preserve">For a timing advance command reception ending in DL subframe </w:t>
      </w:r>
      <w:r w:rsidRPr="001A7C01">
        <w:rPr>
          <w:i/>
        </w:rPr>
        <w:t>n</w:t>
      </w:r>
      <w:r w:rsidRPr="001A7C01">
        <w:t xml:space="preserve">, the corresponding adjustment of the uplink transmission timing shall apply from the first available NB-IoT uplink slot following the end of </w:t>
      </w:r>
      <w:r w:rsidRPr="001A7C01">
        <w:rPr>
          <w:i/>
        </w:rPr>
        <w:t>n+12</w:t>
      </w:r>
      <w:r w:rsidRPr="001A7C01">
        <w:t xml:space="preserve"> DL subframe and the first available NB-IoT uplink slot is the first slot of a NPUSCH transmission</w:t>
      </w:r>
      <w:r w:rsidRPr="001A7C01">
        <w:rPr>
          <w:rStyle w:val="CommentReference"/>
          <w:rFonts w:eastAsia="MS Mincho"/>
          <w:i/>
        </w:rPr>
        <w:t>.</w:t>
      </w:r>
      <w:r w:rsidRPr="001A7C01">
        <w:rPr>
          <w:rStyle w:val="CommentReference"/>
          <w:rFonts w:eastAsia="MS Mincho"/>
        </w:rPr>
        <w:t xml:space="preserve"> </w:t>
      </w:r>
      <w:r w:rsidRPr="001A7C01">
        <w:rPr>
          <w:rFonts w:eastAsia="宋体" w:hint="eastAsia"/>
          <w:lang w:eastAsia="zh-CN"/>
        </w:rPr>
        <w:t>W</w:t>
      </w:r>
      <w:r w:rsidRPr="001A7C01">
        <w:rPr>
          <w:rFonts w:hint="eastAsia"/>
        </w:rPr>
        <w:t>hen the UE</w:t>
      </w:r>
      <w:r w:rsidRPr="001A7C01">
        <w:t>'</w:t>
      </w:r>
      <w:r w:rsidRPr="001A7C01">
        <w:rPr>
          <w:rFonts w:hint="eastAsia"/>
        </w:rPr>
        <w:t xml:space="preserve">s uplink </w:t>
      </w:r>
      <w:r w:rsidRPr="001A7C01">
        <w:rPr>
          <w:rFonts w:eastAsia="宋体" w:hint="eastAsia"/>
          <w:lang w:eastAsia="zh-CN"/>
        </w:rPr>
        <w:t>N</w:t>
      </w:r>
      <w:r w:rsidRPr="001A7C01">
        <w:rPr>
          <w:rFonts w:eastAsia="MS Mincho" w:hint="eastAsia"/>
        </w:rPr>
        <w:t xml:space="preserve">PUSCH </w:t>
      </w:r>
      <w:r w:rsidRPr="001A7C01">
        <w:rPr>
          <w:rFonts w:hint="eastAsia"/>
        </w:rPr>
        <w:t xml:space="preserve">transmissions in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and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>+1 are overlapped due to the timing adjustment, the UE shall</w:t>
      </w:r>
      <w:r w:rsidRPr="001A7C01">
        <w:rPr>
          <w:rFonts w:eastAsia="MS Mincho" w:hint="eastAsia"/>
        </w:rPr>
        <w:t xml:space="preserve"> complete </w:t>
      </w:r>
      <w:r w:rsidRPr="001A7C01">
        <w:rPr>
          <w:rFonts w:eastAsia="MS Mincho"/>
        </w:rPr>
        <w:t xml:space="preserve">transmission of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</w:t>
      </w:r>
      <w:r w:rsidRPr="001A7C01">
        <w:rPr>
          <w:rFonts w:eastAsia="MS Mincho" w:hint="eastAsia"/>
        </w:rPr>
        <w:t xml:space="preserve">and </w:t>
      </w:r>
      <w:r w:rsidRPr="001A7C01">
        <w:rPr>
          <w:rFonts w:hint="eastAsia"/>
        </w:rPr>
        <w:t xml:space="preserve">not transmit the overlapped part of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>+1.</w:t>
      </w:r>
    </w:p>
    <w:p w14:paraId="25221643" w14:textId="371D0F5E" w:rsidR="009D2A6B" w:rsidDel="009D2A6B" w:rsidRDefault="00554FB9" w:rsidP="00C637F0">
      <w:pPr>
        <w:rPr>
          <w:del w:id="3" w:author="Sun, Jingyuan (NSB - CN/Beijing)" w:date="2022-08-13T05:23:00Z"/>
        </w:rPr>
      </w:pPr>
      <w:ins w:id="4" w:author="Sun, Jingyuan (NSB - CN/Beijing)" w:date="2022-10-01T00:04:00Z">
        <w:r w:rsidRPr="001A7C01">
          <w:rPr>
            <w:rFonts w:eastAsia="宋体" w:hint="eastAsia"/>
            <w:lang w:eastAsia="zh-CN"/>
          </w:rPr>
          <w:t>W</w:t>
        </w:r>
        <w:r w:rsidRPr="001A7C01">
          <w:rPr>
            <w:rFonts w:hint="eastAsia"/>
          </w:rPr>
          <w:t>hen the UE</w:t>
        </w:r>
        <w:r w:rsidRPr="001A7C01">
          <w:t>'</w:t>
        </w:r>
        <w:r w:rsidRPr="001A7C01">
          <w:rPr>
            <w:rFonts w:hint="eastAsia"/>
          </w:rPr>
          <w:t xml:space="preserve">s uplink </w:t>
        </w:r>
        <w:r w:rsidRPr="001A7C01">
          <w:rPr>
            <w:rFonts w:eastAsia="宋体" w:hint="eastAsia"/>
            <w:lang w:eastAsia="zh-CN"/>
          </w:rPr>
          <w:t>N</w:t>
        </w:r>
        <w:r w:rsidRPr="001A7C01">
          <w:rPr>
            <w:rFonts w:eastAsia="MS Mincho" w:hint="eastAsia"/>
          </w:rPr>
          <w:t>P</w:t>
        </w:r>
        <w:r>
          <w:rPr>
            <w:rFonts w:eastAsia="MS Mincho"/>
          </w:rPr>
          <w:t>RA</w:t>
        </w:r>
        <w:r w:rsidRPr="001A7C01">
          <w:rPr>
            <w:rFonts w:eastAsia="MS Mincho" w:hint="eastAsia"/>
          </w:rPr>
          <w:t xml:space="preserve">CH </w:t>
        </w:r>
        <w:r w:rsidRPr="001A7C01">
          <w:rPr>
            <w:rFonts w:hint="eastAsia"/>
          </w:rPr>
          <w:t xml:space="preserve">transmissions in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>
          <w:rPr>
            <w:i/>
          </w:rPr>
          <w:t xml:space="preserve"> </w:t>
        </w:r>
        <w:r w:rsidRPr="00B24D02">
          <w:t>for one segment</w:t>
        </w:r>
        <w:r w:rsidRPr="001A7C01">
          <w:rPr>
            <w:rFonts w:hint="eastAsia"/>
          </w:rPr>
          <w:t xml:space="preserve"> and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>+1</w:t>
        </w:r>
        <w:r>
          <w:t xml:space="preserve"> for the next segment</w:t>
        </w:r>
        <w:r w:rsidRPr="001A7C01">
          <w:rPr>
            <w:rFonts w:hint="eastAsia"/>
          </w:rPr>
          <w:t xml:space="preserve"> </w:t>
        </w:r>
        <w:proofErr w:type="gramStart"/>
        <w:r w:rsidRPr="001A7C01">
          <w:rPr>
            <w:rFonts w:hint="eastAsia"/>
          </w:rPr>
          <w:t>are</w:t>
        </w:r>
        <w:proofErr w:type="gramEnd"/>
        <w:r w:rsidRPr="001A7C01">
          <w:rPr>
            <w:rFonts w:hint="eastAsia"/>
          </w:rPr>
          <w:t xml:space="preserve"> overlapped due to the timing adjustment, the UE shall</w:t>
        </w:r>
        <w:r w:rsidRPr="001A7C01">
          <w:rPr>
            <w:rFonts w:eastAsia="MS Mincho" w:hint="eastAsia"/>
          </w:rPr>
          <w:t xml:space="preserve"> complete </w:t>
        </w:r>
        <w:r w:rsidRPr="001A7C01">
          <w:rPr>
            <w:rFonts w:eastAsia="MS Mincho"/>
          </w:rPr>
          <w:t xml:space="preserve">transmission of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 </w:t>
        </w:r>
        <w:r w:rsidRPr="001A7C01">
          <w:rPr>
            <w:rFonts w:eastAsia="MS Mincho" w:hint="eastAsia"/>
          </w:rPr>
          <w:t xml:space="preserve">and </w:t>
        </w:r>
        <w:r w:rsidRPr="001A7C01">
          <w:rPr>
            <w:rFonts w:hint="eastAsia"/>
          </w:rPr>
          <w:t xml:space="preserve">not transmit the overlapped part of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>+1.</w:t>
        </w:r>
      </w:ins>
    </w:p>
    <w:p w14:paraId="4124341C" w14:textId="15B0BB50" w:rsidR="00C637F0" w:rsidRPr="001A7C01" w:rsidRDefault="00C637F0" w:rsidP="00C637F0">
      <w:pPr>
        <w:rPr>
          <w:rFonts w:eastAsia="宋体"/>
          <w:lang w:eastAsia="zh-CN"/>
        </w:rPr>
      </w:pPr>
      <w:r w:rsidRPr="001A7C01">
        <w:rPr>
          <w:rFonts w:eastAsia="MS Mincho"/>
        </w:rPr>
        <w:t xml:space="preserve">If the received downlink timing changes and is not compensated or is only partly compensated by </w:t>
      </w:r>
      <w:r w:rsidRPr="001A7C01">
        <w:rPr>
          <w:rFonts w:eastAsia="MS Mincho" w:hint="eastAsia"/>
        </w:rPr>
        <w:t xml:space="preserve">the </w:t>
      </w:r>
      <w:r w:rsidRPr="001A7C01">
        <w:rPr>
          <w:rFonts w:eastAsia="MS Mincho"/>
        </w:rPr>
        <w:t xml:space="preserve">uplink timing adjustment </w:t>
      </w:r>
      <w:r w:rsidRPr="001A7C01">
        <w:rPr>
          <w:rFonts w:eastAsia="MS Mincho" w:hint="eastAsia"/>
        </w:rPr>
        <w:t xml:space="preserve">without timing advance command </w:t>
      </w:r>
      <w:r w:rsidRPr="001A7C01">
        <w:rPr>
          <w:rFonts w:eastAsia="MS Mincho"/>
        </w:rPr>
        <w:t xml:space="preserve">as specified in [10], the UE changes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eastAsia="MS Mincho"/>
        </w:rPr>
        <w:t xml:space="preserve"> accordingly.</w:t>
      </w:r>
    </w:p>
    <w:p w14:paraId="24198EAB" w14:textId="77777777" w:rsidR="00C637F0" w:rsidRPr="00FB5BD6" w:rsidRDefault="00C637F0" w:rsidP="00FB5BD6"/>
    <w:sectPr w:rsidR="00C637F0" w:rsidRPr="00FB5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782E4" w14:textId="77777777" w:rsidR="008800BF" w:rsidRDefault="008800BF" w:rsidP="00FB5BD6">
      <w:pPr>
        <w:spacing w:after="0"/>
      </w:pPr>
      <w:r>
        <w:separator/>
      </w:r>
    </w:p>
  </w:endnote>
  <w:endnote w:type="continuationSeparator" w:id="0">
    <w:p w14:paraId="0C5BA6DF" w14:textId="77777777" w:rsidR="008800BF" w:rsidRDefault="008800BF" w:rsidP="00FB5BD6">
      <w:pPr>
        <w:spacing w:after="0"/>
      </w:pPr>
      <w:r>
        <w:continuationSeparator/>
      </w:r>
    </w:p>
  </w:endnote>
  <w:endnote w:type="continuationNotice" w:id="1">
    <w:p w14:paraId="0B5C0323" w14:textId="77777777" w:rsidR="008800BF" w:rsidRDefault="008800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EBC77" w14:textId="77777777" w:rsidR="008800BF" w:rsidRDefault="008800BF" w:rsidP="00FB5BD6">
      <w:pPr>
        <w:spacing w:after="0"/>
      </w:pPr>
      <w:r>
        <w:separator/>
      </w:r>
    </w:p>
  </w:footnote>
  <w:footnote w:type="continuationSeparator" w:id="0">
    <w:p w14:paraId="5648D57E" w14:textId="77777777" w:rsidR="008800BF" w:rsidRDefault="008800BF" w:rsidP="00FB5BD6">
      <w:pPr>
        <w:spacing w:after="0"/>
      </w:pPr>
      <w:r>
        <w:continuationSeparator/>
      </w:r>
    </w:p>
  </w:footnote>
  <w:footnote w:type="continuationNotice" w:id="1">
    <w:p w14:paraId="1BC37A5D" w14:textId="77777777" w:rsidR="008800BF" w:rsidRDefault="008800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, Jingyuan (NSB - CN/Beijing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6"/>
    <w:rsid w:val="000031C5"/>
    <w:rsid w:val="000433FA"/>
    <w:rsid w:val="000F7987"/>
    <w:rsid w:val="001E02A0"/>
    <w:rsid w:val="00251711"/>
    <w:rsid w:val="002818E0"/>
    <w:rsid w:val="002D0E3D"/>
    <w:rsid w:val="00374D94"/>
    <w:rsid w:val="003D1F10"/>
    <w:rsid w:val="003E74B2"/>
    <w:rsid w:val="004850AA"/>
    <w:rsid w:val="004B74F9"/>
    <w:rsid w:val="00524856"/>
    <w:rsid w:val="00554FB9"/>
    <w:rsid w:val="00571B79"/>
    <w:rsid w:val="005A0D21"/>
    <w:rsid w:val="00610ED9"/>
    <w:rsid w:val="0065364D"/>
    <w:rsid w:val="00672D78"/>
    <w:rsid w:val="00693C0A"/>
    <w:rsid w:val="006D2A89"/>
    <w:rsid w:val="00762ACC"/>
    <w:rsid w:val="007B041F"/>
    <w:rsid w:val="007D1F05"/>
    <w:rsid w:val="007D5BF0"/>
    <w:rsid w:val="00815550"/>
    <w:rsid w:val="00820A24"/>
    <w:rsid w:val="00824035"/>
    <w:rsid w:val="00847D73"/>
    <w:rsid w:val="008800BF"/>
    <w:rsid w:val="008F305B"/>
    <w:rsid w:val="009C2468"/>
    <w:rsid w:val="009D2A6B"/>
    <w:rsid w:val="009D5A7B"/>
    <w:rsid w:val="00AC7164"/>
    <w:rsid w:val="00B24D02"/>
    <w:rsid w:val="00B45005"/>
    <w:rsid w:val="00B47726"/>
    <w:rsid w:val="00B516A8"/>
    <w:rsid w:val="00C152D8"/>
    <w:rsid w:val="00C2440D"/>
    <w:rsid w:val="00C637F0"/>
    <w:rsid w:val="00CA60DF"/>
    <w:rsid w:val="00CE1A56"/>
    <w:rsid w:val="00D46F0A"/>
    <w:rsid w:val="00D65FC5"/>
    <w:rsid w:val="00D76EF2"/>
    <w:rsid w:val="00DB2299"/>
    <w:rsid w:val="00DD39BA"/>
    <w:rsid w:val="00DD4A03"/>
    <w:rsid w:val="00E461D3"/>
    <w:rsid w:val="00E65795"/>
    <w:rsid w:val="00E713D8"/>
    <w:rsid w:val="00FB5BD6"/>
    <w:rsid w:val="7E93E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7BB8F"/>
  <w15:chartTrackingRefBased/>
  <w15:docId w15:val="{225D6330-2985-47DB-A00A-8F1C2C22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B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B5BD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B5B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5BD6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5BD6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FB5BD6"/>
    <w:rPr>
      <w:b/>
    </w:rPr>
  </w:style>
  <w:style w:type="paragraph" w:customStyle="1" w:styleId="TAC">
    <w:name w:val="TAC"/>
    <w:basedOn w:val="Normal"/>
    <w:link w:val="TACChar"/>
    <w:rsid w:val="00FB5BD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0"/>
    <w:rsid w:val="00FB5BD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B5B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B5BD6"/>
    <w:pPr>
      <w:keepNext w:val="0"/>
      <w:spacing w:before="0" w:after="240"/>
    </w:pPr>
  </w:style>
  <w:style w:type="character" w:customStyle="1" w:styleId="B10">
    <w:name w:val="B1 (文字)"/>
    <w:link w:val="B1"/>
    <w:uiPriority w:val="99"/>
    <w:locked/>
    <w:rsid w:val="00FB5B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B5BD6"/>
    <w:pPr>
      <w:ind w:left="283" w:hanging="283"/>
      <w:contextualSpacing/>
    </w:pPr>
  </w:style>
  <w:style w:type="character" w:styleId="CommentReference">
    <w:name w:val="annotation reference"/>
    <w:basedOn w:val="DefaultParagraphFont"/>
    <w:semiHidden/>
    <w:unhideWhenUsed/>
    <w:rsid w:val="00251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1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1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25171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251711"/>
    <w:rPr>
      <w:rFonts w:ascii="Times" w:eastAsia="Batang" w:hAnsi="Times" w:cs="Times New Roman"/>
      <w:sz w:val="20"/>
      <w:szCs w:val="24"/>
      <w:lang w:val="en-GB" w:eastAsia="x-none"/>
    </w:rPr>
  </w:style>
  <w:style w:type="character" w:styleId="Hyperlink">
    <w:name w:val="Hyperlink"/>
    <w:semiHidden/>
    <w:unhideWhenUsed/>
    <w:rsid w:val="00571B79"/>
    <w:rPr>
      <w:color w:val="0000FF"/>
      <w:u w:val="single"/>
    </w:rPr>
  </w:style>
  <w:style w:type="paragraph" w:customStyle="1" w:styleId="CRCoverPage">
    <w:name w:val="CR Cover Page"/>
    <w:rsid w:val="00571B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AR">
    <w:name w:val="TAR"/>
    <w:basedOn w:val="Normal"/>
    <w:rsid w:val="00524856"/>
    <w:pPr>
      <w:keepNext/>
      <w:keepLines/>
      <w:spacing w:after="0"/>
      <w:jc w:val="right"/>
    </w:pPr>
    <w:rPr>
      <w:rFonts w:ascii="Arial" w:hAnsi="Arial"/>
      <w:sz w:val="18"/>
    </w:rPr>
  </w:style>
  <w:style w:type="paragraph" w:customStyle="1" w:styleId="TAN">
    <w:name w:val="TAN"/>
    <w:basedOn w:val="Normal"/>
    <w:rsid w:val="0052485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52485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524856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524856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B1Char1">
    <w:name w:val="B1 Char1"/>
    <w:qFormat/>
    <w:rsid w:val="00E461D3"/>
    <w:rPr>
      <w:rFonts w:eastAsia="Times New Roman"/>
    </w:rPr>
  </w:style>
  <w:style w:type="paragraph" w:customStyle="1" w:styleId="B2">
    <w:name w:val="B2"/>
    <w:basedOn w:val="List2"/>
    <w:link w:val="B2Char"/>
    <w:rsid w:val="00E461D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locked/>
    <w:rsid w:val="00E461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461D3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5AIRPNAIUNRU-1830940522-17415</_dlc_DocId>
    <_dlc_DocIdUrl xmlns="71c5aaf6-e6ce-465b-b873-5148d2a4c105">
      <Url>https://nokia.sharepoint.com/sites/c5g/5gradio/_layouts/15/DocIdRedir.aspx?ID=5AIRPNAIUNRU-1830940522-17415</Url>
      <Description>5AIRPNAIUNRU-1830940522-17415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E1DFE-3C7F-4F98-841E-40E5670210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883B7-77D3-4D60-AFB8-D6D4AB9809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7F237F-7D21-4371-B25E-A823039691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6C8775-62A0-4DAF-8C60-E662101A788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D52EE5F-1E59-4666-8891-94D0C4E7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Jingyuan (NSB - CN/Beijing)</dc:creator>
  <cp:keywords/>
  <dc:description/>
  <cp:lastModifiedBy>Sun, Jingyuan (NSB - CN/Beijing)</cp:lastModifiedBy>
  <cp:revision>3</cp:revision>
  <dcterms:created xsi:type="dcterms:W3CDTF">2022-09-30T15:59:00Z</dcterms:created>
  <dcterms:modified xsi:type="dcterms:W3CDTF">2022-09-30T16:06:00Z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dc333e5f-f676-48a3-aead-9f042ad8d082</vt:lpwstr>
  </property>
</Properties>
</file>