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AC9F5" w14:textId="77FFF061" w:rsidR="004B5B04" w:rsidRPr="00350A16" w:rsidRDefault="004B5B04" w:rsidP="004B5B04">
      <w:pPr>
        <w:ind w:left="1988" w:hanging="1988"/>
        <w:jc w:val="both"/>
        <w:rPr>
          <w:rFonts w:ascii="Arial" w:hAnsi="Arial" w:cs="Arial"/>
          <w:b/>
          <w:bCs/>
          <w:sz w:val="24"/>
          <w:lang w:val="de-DE"/>
        </w:rPr>
      </w:pPr>
      <w:r w:rsidRPr="00350A16">
        <w:rPr>
          <w:rFonts w:ascii="Arial" w:hAnsi="Arial" w:cs="Arial"/>
          <w:b/>
          <w:bCs/>
          <w:sz w:val="24"/>
          <w:lang w:val="de-DE"/>
        </w:rPr>
        <w:t>3GPP TSG RAN WG1 #110bis-e</w:t>
      </w:r>
      <w:r w:rsidRPr="00350A16">
        <w:rPr>
          <w:rFonts w:ascii="Arial" w:hAnsi="Arial" w:cs="Arial"/>
          <w:b/>
          <w:bCs/>
          <w:sz w:val="24"/>
          <w:lang w:val="de-DE"/>
        </w:rPr>
        <w:tab/>
      </w:r>
      <w:r w:rsidRPr="00350A16">
        <w:rPr>
          <w:rFonts w:ascii="Arial" w:hAnsi="Arial" w:cs="Arial"/>
          <w:b/>
          <w:bCs/>
          <w:sz w:val="24"/>
          <w:lang w:val="de-DE"/>
        </w:rPr>
        <w:tab/>
      </w:r>
      <w:r w:rsidRPr="00350A16"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 xml:space="preserve">                                                 </w:t>
      </w:r>
      <w:r w:rsidRPr="00350A16">
        <w:rPr>
          <w:rFonts w:ascii="Arial" w:hAnsi="Arial" w:cs="Arial"/>
          <w:b/>
          <w:bCs/>
          <w:sz w:val="24"/>
          <w:lang w:val="de-DE"/>
        </w:rPr>
        <w:t>R1-220</w:t>
      </w:r>
      <w:r w:rsidR="00D67473">
        <w:rPr>
          <w:rFonts w:ascii="Arial" w:hAnsi="Arial" w:cs="Arial"/>
          <w:b/>
          <w:bCs/>
          <w:sz w:val="24"/>
          <w:lang w:val="de-DE"/>
        </w:rPr>
        <w:t>9033</w:t>
      </w:r>
    </w:p>
    <w:p w14:paraId="09A29493" w14:textId="77777777" w:rsidR="004B5B04" w:rsidRPr="00350A16" w:rsidRDefault="004B5B04" w:rsidP="004B5B04">
      <w:pPr>
        <w:ind w:left="1988" w:hanging="1988"/>
        <w:jc w:val="both"/>
        <w:rPr>
          <w:rFonts w:ascii="Arial" w:hAnsi="Arial" w:cs="Arial"/>
          <w:b/>
          <w:bCs/>
          <w:sz w:val="24"/>
          <w:lang w:val="de-DE"/>
        </w:rPr>
      </w:pPr>
      <w:r w:rsidRPr="00350A16">
        <w:rPr>
          <w:rFonts w:ascii="Arial" w:hAnsi="Arial" w:cs="Arial"/>
          <w:b/>
          <w:bCs/>
          <w:sz w:val="24"/>
          <w:lang w:val="de-DE"/>
        </w:rPr>
        <w:t>e-Meeting, October 10</w:t>
      </w:r>
      <w:r w:rsidRPr="00350A16">
        <w:rPr>
          <w:rFonts w:ascii="Arial" w:hAnsi="Arial" w:cs="Arial" w:hint="eastAsia"/>
          <w:b/>
          <w:bCs/>
          <w:sz w:val="24"/>
          <w:lang w:val="de-DE"/>
        </w:rPr>
        <w:t>th</w:t>
      </w:r>
      <w:r w:rsidRPr="00350A16">
        <w:rPr>
          <w:rFonts w:ascii="Arial" w:hAnsi="Arial" w:cs="Arial"/>
          <w:b/>
          <w:bCs/>
          <w:sz w:val="24"/>
          <w:lang w:val="de-DE"/>
        </w:rPr>
        <w:t xml:space="preserve"> – 19th, 2022</w:t>
      </w:r>
    </w:p>
    <w:p w14:paraId="58663627" w14:textId="77777777" w:rsidR="000F0D2B" w:rsidRPr="000F0D2B" w:rsidRDefault="000F0D2B" w:rsidP="005061C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val="de-DE" w:eastAsia="ja-JP"/>
        </w:rPr>
      </w:pPr>
    </w:p>
    <w:p w14:paraId="62299E27" w14:textId="77777777" w:rsidR="005061CE" w:rsidRPr="000F0D2B" w:rsidRDefault="005061CE" w:rsidP="005061C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val="de-DE" w:eastAsia="ja-JP"/>
        </w:rPr>
      </w:pPr>
    </w:p>
    <w:p w14:paraId="65DE4522" w14:textId="77777777" w:rsidR="005061CE" w:rsidRPr="007F1C46" w:rsidRDefault="005061CE" w:rsidP="005061CE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4"/>
        </w:rPr>
      </w:pPr>
      <w:r w:rsidRPr="007F1C46">
        <w:rPr>
          <w:rFonts w:ascii="Arial" w:hAnsi="Arial"/>
          <w:b/>
          <w:sz w:val="24"/>
        </w:rPr>
        <w:t>Source:</w:t>
      </w:r>
      <w:r w:rsidRPr="007F1C46">
        <w:rPr>
          <w:rFonts w:ascii="Arial" w:hAnsi="Arial"/>
          <w:b/>
          <w:sz w:val="24"/>
        </w:rPr>
        <w:tab/>
        <w:t>Intel Corporation</w:t>
      </w:r>
    </w:p>
    <w:p w14:paraId="1B0F0644" w14:textId="4B05D3DC" w:rsidR="005061CE" w:rsidRPr="007F1C46" w:rsidRDefault="005061CE" w:rsidP="005061CE">
      <w:pPr>
        <w:tabs>
          <w:tab w:val="left" w:pos="1985"/>
          <w:tab w:val="right" w:pos="9072"/>
          <w:tab w:val="right" w:pos="10206"/>
        </w:tabs>
        <w:ind w:left="1985" w:hanging="1985"/>
        <w:rPr>
          <w:rFonts w:ascii="Arial" w:hAnsi="Arial"/>
          <w:b/>
          <w:sz w:val="24"/>
        </w:rPr>
      </w:pPr>
      <w:r w:rsidRPr="007F1C46">
        <w:rPr>
          <w:rFonts w:ascii="Arial" w:hAnsi="Arial"/>
          <w:b/>
          <w:sz w:val="24"/>
        </w:rPr>
        <w:t>Title:</w:t>
      </w:r>
      <w:r w:rsidRPr="007F1C46">
        <w:rPr>
          <w:rFonts w:ascii="Arial" w:hAnsi="Arial"/>
          <w:b/>
          <w:sz w:val="24"/>
        </w:rPr>
        <w:tab/>
        <w:t xml:space="preserve">Remaining </w:t>
      </w:r>
      <w:r w:rsidR="00B27E99" w:rsidRPr="007F1C46">
        <w:rPr>
          <w:rFonts w:ascii="Arial" w:hAnsi="Arial"/>
          <w:b/>
          <w:sz w:val="24"/>
        </w:rPr>
        <w:t>issue</w:t>
      </w:r>
      <w:r w:rsidRPr="007F1C46">
        <w:rPr>
          <w:rFonts w:ascii="Arial" w:hAnsi="Arial"/>
          <w:b/>
          <w:sz w:val="24"/>
        </w:rPr>
        <w:t xml:space="preserve"> </w:t>
      </w:r>
      <w:r w:rsidR="00B27E99" w:rsidRPr="007F1C46">
        <w:rPr>
          <w:rFonts w:ascii="Arial" w:hAnsi="Arial"/>
          <w:b/>
          <w:sz w:val="24"/>
        </w:rPr>
        <w:t>for</w:t>
      </w:r>
      <w:r w:rsidRPr="007F1C46">
        <w:rPr>
          <w:rFonts w:ascii="Arial" w:hAnsi="Arial"/>
          <w:b/>
          <w:sz w:val="24"/>
        </w:rPr>
        <w:t xml:space="preserve"> Intra-UE Uplink Channel Multiplexing and Prioritization</w:t>
      </w:r>
    </w:p>
    <w:p w14:paraId="2A701B2C" w14:textId="762A1151" w:rsidR="005061CE" w:rsidRPr="007F1C46" w:rsidRDefault="005061CE" w:rsidP="005061CE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4"/>
        </w:rPr>
      </w:pPr>
      <w:r w:rsidRPr="007F1C46">
        <w:rPr>
          <w:rFonts w:ascii="Arial" w:hAnsi="Arial"/>
          <w:b/>
          <w:sz w:val="24"/>
        </w:rPr>
        <w:t>Agenda item:</w:t>
      </w:r>
      <w:r w:rsidRPr="007F1C46">
        <w:rPr>
          <w:rFonts w:ascii="Arial" w:hAnsi="Arial"/>
          <w:b/>
          <w:sz w:val="24"/>
        </w:rPr>
        <w:tab/>
        <w:t>8.3</w:t>
      </w:r>
    </w:p>
    <w:p w14:paraId="29CF30DE" w14:textId="77777777" w:rsidR="005061CE" w:rsidRPr="007F1C46" w:rsidRDefault="005061CE" w:rsidP="005061CE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4"/>
        </w:rPr>
      </w:pPr>
      <w:r w:rsidRPr="007F1C46">
        <w:rPr>
          <w:rFonts w:ascii="Arial" w:hAnsi="Arial"/>
          <w:b/>
          <w:sz w:val="24"/>
        </w:rPr>
        <w:t>Document for:</w:t>
      </w:r>
      <w:bookmarkStart w:id="0" w:name="DocumentFor"/>
      <w:bookmarkEnd w:id="0"/>
      <w:r w:rsidRPr="007F1C46">
        <w:rPr>
          <w:rFonts w:ascii="Arial" w:hAnsi="Arial"/>
          <w:b/>
          <w:sz w:val="24"/>
        </w:rPr>
        <w:tab/>
        <w:t>Decision</w:t>
      </w:r>
    </w:p>
    <w:p w14:paraId="0C926BE0" w14:textId="77777777" w:rsidR="005061CE" w:rsidRDefault="005061CE" w:rsidP="005061CE">
      <w:pPr>
        <w:pStyle w:val="3GPPH1"/>
        <w:tabs>
          <w:tab w:val="clear" w:pos="425"/>
          <w:tab w:val="num" w:pos="426"/>
        </w:tabs>
        <w:rPr>
          <w:rFonts w:ascii="Times" w:hAnsi="Times" w:cs="Times"/>
        </w:rPr>
      </w:pPr>
      <w:r w:rsidRPr="00C34BAE">
        <w:rPr>
          <w:rFonts w:ascii="Times" w:hAnsi="Times" w:cs="Times"/>
        </w:rPr>
        <w:t>Introduction</w:t>
      </w:r>
    </w:p>
    <w:p w14:paraId="71AFC44D" w14:textId="48994D9F" w:rsidR="00F25D28" w:rsidRDefault="005061CE" w:rsidP="00205C66">
      <w:pPr>
        <w:pStyle w:val="3GPPText"/>
        <w:spacing w:before="0"/>
        <w:rPr>
          <w:lang w:eastAsia="zh-CN"/>
        </w:rPr>
      </w:pPr>
      <w:r w:rsidRPr="00A4360F">
        <w:rPr>
          <w:szCs w:val="22"/>
        </w:rPr>
        <w:t xml:space="preserve">In this contribution, we express our views on </w:t>
      </w:r>
      <w:r w:rsidR="00A4360F">
        <w:rPr>
          <w:szCs w:val="22"/>
        </w:rPr>
        <w:t xml:space="preserve">the </w:t>
      </w:r>
      <w:r w:rsidR="00205C66">
        <w:rPr>
          <w:rFonts w:hint="eastAsia"/>
          <w:szCs w:val="22"/>
          <w:lang w:eastAsia="zh-CN"/>
        </w:rPr>
        <w:t>issue</w:t>
      </w:r>
      <w:r w:rsidR="00205C66">
        <w:rPr>
          <w:szCs w:val="22"/>
        </w:rPr>
        <w:t xml:space="preserve"> of </w:t>
      </w:r>
      <w:r w:rsidR="00FD741D">
        <w:rPr>
          <w:lang w:eastAsia="zh-CN"/>
        </w:rPr>
        <w:t xml:space="preserve">LP P-CSI on </w:t>
      </w:r>
      <w:r w:rsidR="007B5487">
        <w:rPr>
          <w:lang w:eastAsia="zh-CN"/>
        </w:rPr>
        <w:t>L</w:t>
      </w:r>
      <w:r w:rsidR="00FD741D">
        <w:rPr>
          <w:lang w:eastAsia="zh-CN"/>
        </w:rPr>
        <w:t>P PUSCH</w:t>
      </w:r>
      <w:r w:rsidR="007B5487">
        <w:rPr>
          <w:lang w:eastAsia="zh-CN"/>
        </w:rPr>
        <w:t xml:space="preserve"> with HP HARQ-ACK</w:t>
      </w:r>
      <w:r w:rsidR="00205C66">
        <w:rPr>
          <w:lang w:eastAsia="zh-CN"/>
        </w:rPr>
        <w:t xml:space="preserve">. </w:t>
      </w:r>
    </w:p>
    <w:p w14:paraId="3300EB11" w14:textId="0D080C44" w:rsidR="004C2303" w:rsidRPr="00205C66" w:rsidRDefault="0063562F" w:rsidP="00205C66">
      <w:pPr>
        <w:pStyle w:val="Heading1"/>
        <w:rPr>
          <w:rFonts w:ascii="Times" w:hAnsi="Times" w:cs="Times"/>
        </w:rPr>
      </w:pPr>
      <w:r>
        <w:rPr>
          <w:rFonts w:ascii="Times" w:hAnsi="Times" w:cs="Times"/>
        </w:rPr>
        <w:t>Discussion</w:t>
      </w:r>
    </w:p>
    <w:p w14:paraId="28950E06" w14:textId="77777777" w:rsidR="00787855" w:rsidRDefault="004669B0" w:rsidP="005A177C">
      <w:pPr>
        <w:pStyle w:val="3GPPText"/>
      </w:pPr>
      <w:r>
        <w:t>According to TS 38.</w:t>
      </w:r>
      <w:r w:rsidR="00CE125A">
        <w:t>212</w:t>
      </w:r>
      <w:r w:rsidR="000B45A4">
        <w:t xml:space="preserve"> v17.2.0</w:t>
      </w:r>
      <w:r>
        <w:t xml:space="preserve">, </w:t>
      </w:r>
      <w:r w:rsidR="00FB3227">
        <w:t>LP P-CSI can be multiplexed onto a LP CG PUSCH with HP HARQ-ACK</w:t>
      </w:r>
      <w:r w:rsidR="00CE125A">
        <w:t xml:space="preserve">, </w:t>
      </w:r>
      <w:r w:rsidR="00A95708">
        <w:t xml:space="preserve">as shown below (also some other places).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87855" w14:paraId="13059FA7" w14:textId="77777777" w:rsidTr="00787855">
        <w:tc>
          <w:tcPr>
            <w:tcW w:w="9962" w:type="dxa"/>
          </w:tcPr>
          <w:p w14:paraId="2D1657B3" w14:textId="77777777" w:rsidR="00787855" w:rsidRDefault="00787855" w:rsidP="00787855">
            <w:pPr>
              <w:pStyle w:val="Heading5"/>
              <w:jc w:val="both"/>
              <w:outlineLvl w:val="4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6.3.2.1.5</w:t>
            </w:r>
            <w:r>
              <w:rPr>
                <w:rFonts w:eastAsiaTheme="minorEastAsia"/>
                <w:lang w:eastAsia="zh-CN"/>
              </w:rPr>
              <w:tab/>
              <w:t>UCI with different priority indexes</w:t>
            </w:r>
          </w:p>
          <w:p w14:paraId="4D2F2FE4" w14:textId="77777777" w:rsidR="00787855" w:rsidRDefault="00787855" w:rsidP="00787855">
            <w:pPr>
              <w:jc w:val="both"/>
              <w:rPr>
                <w:lang w:eastAsia="zh-CN"/>
              </w:rPr>
            </w:pPr>
          </w:p>
          <w:p w14:paraId="76897976" w14:textId="1B8B16DD" w:rsidR="00787855" w:rsidRDefault="00787855" w:rsidP="00787855">
            <w:pPr>
              <w:pStyle w:val="3GPPText"/>
            </w:pPr>
            <w:r>
              <w:rPr>
                <w:lang w:eastAsia="zh-CN"/>
              </w:rPr>
              <w:t xml:space="preserve">If </w:t>
            </w:r>
            <w:r>
              <w:rPr>
                <w:i/>
                <w:lang w:eastAsia="zh-CN"/>
              </w:rPr>
              <w:t>UCI</w:t>
            </w:r>
            <w:r>
              <w:rPr>
                <w:rFonts w:cs="Arial"/>
                <w:i/>
                <w:lang w:eastAsia="zh-CN"/>
              </w:rPr>
              <w:t>-</w:t>
            </w:r>
            <w:proofErr w:type="spellStart"/>
            <w:r>
              <w:rPr>
                <w:rFonts w:cs="Arial"/>
                <w:i/>
                <w:lang w:eastAsia="zh-CN"/>
              </w:rPr>
              <w:t>MuxWithDifferentPriority</w:t>
            </w:r>
            <w:proofErr w:type="spellEnd"/>
            <w:r>
              <w:rPr>
                <w:rFonts w:cs="Arial"/>
                <w:i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is configured,</w:t>
            </w:r>
            <w:r>
              <w:rPr>
                <w:lang w:eastAsia="zh-CN"/>
              </w:rPr>
              <w:t xml:space="preserve"> and </w:t>
            </w:r>
            <w:r w:rsidRPr="00B51CD5">
              <w:rPr>
                <w:highlight w:val="lightGray"/>
                <w:lang w:eastAsia="zh-CN"/>
              </w:rPr>
              <w:t>CG-UCI associated with priority index 0 and HARQ-ACK bits associated with priority index 0 if any, HARQ-ACK bits associated with priority index 1, and CSI part 1 if any are transmitted on a PUSCH associated with priority index 0</w:t>
            </w:r>
            <w:r>
              <w:rPr>
                <w:lang w:eastAsia="zh-CN"/>
              </w:rPr>
              <w:t>, the following UCI bit sequences are generated,</w:t>
            </w:r>
            <m:oMath>
              <m:r>
                <w:rPr>
                  <w:rFonts w:ascii="Cambria Math" w:hAnsi="Cambria Math"/>
                  <w:lang w:eastAsia="zh-CN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, …,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A-1</m:t>
                  </m:r>
                </m:sub>
              </m:sSub>
            </m:oMath>
            <w:r>
              <w:rPr>
                <w:lang w:eastAsia="zh-C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(1)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(1)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(1)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(1)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, …,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(1)</m:t>
                      </m:r>
                    </m:sup>
                  </m:sSup>
                  <m:r>
                    <w:rPr>
                      <w:rFonts w:ascii="Cambria Math" w:hAnsi="Cambria Math"/>
                      <w:lang w:eastAsia="zh-CN"/>
                    </w:rPr>
                    <m:t>-1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e>
                  </m:d>
                </m:sup>
              </m:sSubSup>
            </m:oMath>
            <w:r>
              <w:rPr>
                <w:lang w:eastAsia="zh-CN"/>
              </w:rPr>
              <w:t xml:space="preserve">,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(2)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(2)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(2)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(2)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, …,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(2)</m:t>
                      </m:r>
                    </m:sup>
                  </m:sSup>
                  <m:r>
                    <w:rPr>
                      <w:rFonts w:ascii="Cambria Math" w:hAnsi="Cambria Math"/>
                      <w:lang w:eastAsia="zh-CN"/>
                    </w:rPr>
                    <m:t>-1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e>
                  </m:d>
                </m:sup>
              </m:sSubSup>
            </m:oMath>
            <w:r>
              <w:rPr>
                <w:lang w:eastAsia="zh-CN"/>
              </w:rPr>
              <w:t xml:space="preserve">  if any, according to the following: …</w:t>
            </w:r>
          </w:p>
        </w:tc>
      </w:tr>
    </w:tbl>
    <w:p w14:paraId="2174124E" w14:textId="42E9B04F" w:rsidR="004669B0" w:rsidRDefault="00F67EBA" w:rsidP="005A177C">
      <w:pPr>
        <w:pStyle w:val="3GPPText"/>
        <w:rPr>
          <w:lang w:eastAsia="zh-CN"/>
        </w:rPr>
      </w:pPr>
      <w:r>
        <w:t>There was some discussion on whether LP P-CSI should be dropped or multiplexed for this case during spec review</w:t>
      </w:r>
      <w:r w:rsidR="000B45A4">
        <w:t xml:space="preserve"> phase</w:t>
      </w:r>
      <w:r>
        <w:t xml:space="preserve"> </w:t>
      </w:r>
      <w:r w:rsidR="00057B0F">
        <w:t xml:space="preserve">after RAN1 109-e meeting </w:t>
      </w:r>
      <w:r w:rsidR="000B45A4">
        <w:t xml:space="preserve">but </w:t>
      </w:r>
      <w:r w:rsidR="00057B0F">
        <w:t xml:space="preserve">without consensus. </w:t>
      </w:r>
      <w:r w:rsidR="005E7E57">
        <w:t>I</w:t>
      </w:r>
      <w:r w:rsidR="005E7E57">
        <w:rPr>
          <w:rFonts w:hint="eastAsia"/>
          <w:lang w:eastAsia="zh-CN"/>
        </w:rPr>
        <w:t>n</w:t>
      </w:r>
      <w:r w:rsidR="005E7E57">
        <w:rPr>
          <w:lang w:eastAsia="zh-CN"/>
        </w:rPr>
        <w:t xml:space="preserve"> RAN1 110 meeting, </w:t>
      </w:r>
      <w:r w:rsidR="0018396D">
        <w:rPr>
          <w:lang w:eastAsia="zh-CN"/>
        </w:rPr>
        <w:t xml:space="preserve">only </w:t>
      </w:r>
      <w:r w:rsidR="005E7E57">
        <w:rPr>
          <w:lang w:eastAsia="zh-CN"/>
        </w:rPr>
        <w:t xml:space="preserve">few companies shared their understanding for </w:t>
      </w:r>
      <w:r w:rsidR="008D7B54">
        <w:rPr>
          <w:lang w:eastAsia="zh-CN"/>
        </w:rPr>
        <w:t>this issue</w:t>
      </w:r>
      <w:r w:rsidR="0069418B">
        <w:rPr>
          <w:lang w:eastAsia="zh-CN"/>
        </w:rPr>
        <w:t xml:space="preserve"> [1]</w:t>
      </w:r>
      <w:r w:rsidR="0018396D">
        <w:rPr>
          <w:lang w:eastAsia="zh-CN"/>
        </w:rPr>
        <w:t xml:space="preserve">. However, this issue should be </w:t>
      </w:r>
      <w:r w:rsidR="0069418B">
        <w:rPr>
          <w:lang w:eastAsia="zh-CN"/>
        </w:rPr>
        <w:t>clarified</w:t>
      </w:r>
      <w:r w:rsidR="00011227">
        <w:rPr>
          <w:lang w:eastAsia="zh-CN"/>
        </w:rPr>
        <w:t xml:space="preserve">, because both understanding 1 and understanding 2 shown below requires </w:t>
      </w:r>
      <w:r w:rsidR="00873F59">
        <w:rPr>
          <w:lang w:eastAsia="zh-CN"/>
        </w:rPr>
        <w:t xml:space="preserve">revision of current spec. </w:t>
      </w:r>
    </w:p>
    <w:p w14:paraId="17DCDECC" w14:textId="77777777" w:rsidR="00873F59" w:rsidRDefault="00873F59" w:rsidP="005A177C">
      <w:pPr>
        <w:pStyle w:val="3GPPText"/>
      </w:pPr>
    </w:p>
    <w:p w14:paraId="3A3EBA87" w14:textId="494930AB" w:rsidR="00787855" w:rsidRDefault="00787855" w:rsidP="005A177C">
      <w:pPr>
        <w:pStyle w:val="3GPPText"/>
      </w:pPr>
      <w:r>
        <w:t>Companies showed different understanding for whether LP P-CSI can be multiplexed with HP HARQ-ACK on a LP PUSCH.</w:t>
      </w:r>
    </w:p>
    <w:p w14:paraId="6BF3F08D" w14:textId="3BEE8BEE" w:rsidR="00873F59" w:rsidRDefault="00382749" w:rsidP="005A177C">
      <w:pPr>
        <w:pStyle w:val="3GPPText"/>
      </w:pPr>
      <w:r>
        <w:t xml:space="preserve">Understanding </w:t>
      </w:r>
      <w:r w:rsidR="00467844">
        <w:t>1</w:t>
      </w:r>
      <w:r>
        <w:t xml:space="preserve">: </w:t>
      </w:r>
      <w:r w:rsidR="00C97C05">
        <w:t>LP P-CSI can multiplex with HP HARQ-ACK on a LP PUSCH, if the LP P-CSI PUCCH overlaps with the LP PUSCH</w:t>
      </w:r>
      <w:r w:rsidR="00784CAD">
        <w:t xml:space="preserve"> (case 1</w:t>
      </w:r>
      <w:r w:rsidR="00F32E3D">
        <w:t xml:space="preserve"> shown in Figure 1-1</w:t>
      </w:r>
      <w:r w:rsidR="00784CAD">
        <w:t>)</w:t>
      </w:r>
      <w:r w:rsidR="00C97C05">
        <w:t xml:space="preserve">, while LP P-CSI cannot multiplex with </w:t>
      </w:r>
      <w:r w:rsidR="00264F79">
        <w:t>HP HARQ-ACK on a LP PUSCH, if LP P-CSI PUCCH does not overlap with the LP PUSCH</w:t>
      </w:r>
      <w:r w:rsidR="00784CAD">
        <w:t xml:space="preserve"> (case 2</w:t>
      </w:r>
      <w:r w:rsidR="00F32E3D">
        <w:t xml:space="preserve"> shown in Figure 1-2</w:t>
      </w:r>
      <w:r w:rsidR="00784CAD">
        <w:t>)</w:t>
      </w:r>
      <w:r w:rsidR="00264F79">
        <w:t>.</w:t>
      </w:r>
    </w:p>
    <w:p w14:paraId="5D2CC4EC" w14:textId="497B0459" w:rsidR="00467844" w:rsidRDefault="00467844" w:rsidP="005A177C">
      <w:pPr>
        <w:pStyle w:val="3GPPText"/>
      </w:pPr>
      <w:r>
        <w:t xml:space="preserve">Understanding 2: LP P-CSI can </w:t>
      </w:r>
      <w:r w:rsidR="00610DA4">
        <w:t xml:space="preserve">NOT </w:t>
      </w:r>
      <w:r>
        <w:t xml:space="preserve">multiplex with HP HARQ-ACK on a LP PUSCH, no matter LP P-CSI PUCCH overlaps with the LP PUSCH or not (case 1 and case 2). </w:t>
      </w:r>
    </w:p>
    <w:p w14:paraId="72B131BD" w14:textId="1AEE3745" w:rsidR="007E2DE4" w:rsidRDefault="00562E09" w:rsidP="007E2DE4">
      <w:pPr>
        <w:pStyle w:val="3GPPText"/>
        <w:rPr>
          <w:szCs w:val="22"/>
          <w:lang w:eastAsia="ko-KR"/>
        </w:rPr>
      </w:pPr>
      <w:r>
        <w:t xml:space="preserve">Currently, RAN1 </w:t>
      </w:r>
      <w:r w:rsidR="00ED0D01">
        <w:t xml:space="preserve">had </w:t>
      </w:r>
      <w:r>
        <w:t xml:space="preserve">clear agreement that </w:t>
      </w:r>
      <w:r w:rsidR="00ED0D01">
        <w:t>LP P-CSI is dropped for case 2</w:t>
      </w:r>
      <w:r w:rsidR="000118C5">
        <w:t xml:space="preserve"> and also had agreement that LP P-CSI cannot multiplex onto HP PUSCH with or without HP UCI</w:t>
      </w:r>
      <w:r w:rsidR="00ED0D01">
        <w:t>, while no agreement for case 1</w:t>
      </w:r>
      <w:r w:rsidR="00152731">
        <w:t>.</w:t>
      </w:r>
      <w:r w:rsidR="0079369A">
        <w:t xml:space="preserve"> Therefore, it is </w:t>
      </w:r>
      <w:r w:rsidR="000F1413">
        <w:t xml:space="preserve">clear that </w:t>
      </w:r>
      <w:r w:rsidR="00E159A1">
        <w:t xml:space="preserve">if a LP PUCCH with LP P-CSI is processed in step 2, LP P-CSI is dropped, while the case of LP PUCCH with LP P-CSI which is processed in step 1 with LP PUSCH is unclear. </w:t>
      </w:r>
      <w:r w:rsidR="0070485F">
        <w:t>On one hand</w:t>
      </w:r>
      <w:r w:rsidR="002E356F">
        <w:rPr>
          <w:szCs w:val="22"/>
          <w:lang w:eastAsia="ko-KR"/>
        </w:rPr>
        <w:t xml:space="preserve">, it seems </w:t>
      </w:r>
      <w:r w:rsidR="00E159A1">
        <w:rPr>
          <w:szCs w:val="22"/>
          <w:lang w:eastAsia="ko-KR"/>
        </w:rPr>
        <w:t>workable</w:t>
      </w:r>
      <w:r w:rsidR="002E356F">
        <w:rPr>
          <w:szCs w:val="22"/>
          <w:lang w:eastAsia="ko-KR"/>
        </w:rPr>
        <w:t xml:space="preserve"> to multiplex LP P-CSI with HP HARQ-ACK on a LP PUSCH, if the LP P-CSI is determined to multiplex with LP PUSCH in step 1. </w:t>
      </w:r>
      <w:r w:rsidR="00785658">
        <w:rPr>
          <w:szCs w:val="22"/>
          <w:lang w:eastAsia="ko-KR"/>
        </w:rPr>
        <w:t xml:space="preserve">On the other hand, </w:t>
      </w:r>
      <w:r w:rsidR="0070485F">
        <w:t xml:space="preserve">from final outcome’s perspective, </w:t>
      </w:r>
      <w:r w:rsidR="0070485F">
        <w:rPr>
          <w:szCs w:val="22"/>
          <w:lang w:eastAsia="ko-KR"/>
        </w:rPr>
        <w:t xml:space="preserve">it </w:t>
      </w:r>
      <w:r w:rsidR="00D43AD0">
        <w:rPr>
          <w:szCs w:val="22"/>
          <w:lang w:eastAsia="ko-KR"/>
        </w:rPr>
        <w:t>is</w:t>
      </w:r>
      <w:r w:rsidR="0070485F">
        <w:rPr>
          <w:szCs w:val="22"/>
          <w:lang w:eastAsia="ko-KR"/>
        </w:rPr>
        <w:t xml:space="preserve"> natural to have same </w:t>
      </w:r>
      <w:r w:rsidR="006F4B19">
        <w:rPr>
          <w:szCs w:val="22"/>
          <w:lang w:eastAsia="ko-KR"/>
        </w:rPr>
        <w:t>outcome</w:t>
      </w:r>
      <w:r w:rsidR="0070485F">
        <w:rPr>
          <w:szCs w:val="22"/>
          <w:lang w:eastAsia="ko-KR"/>
        </w:rPr>
        <w:t xml:space="preserve"> for these two cases, i.e., LP P-CSI is dropped</w:t>
      </w:r>
      <w:r w:rsidR="00A8137B">
        <w:rPr>
          <w:szCs w:val="22"/>
          <w:lang w:eastAsia="ko-KR"/>
        </w:rPr>
        <w:t xml:space="preserve"> for both case 1 and case 2</w:t>
      </w:r>
      <w:r w:rsidR="006F4B19">
        <w:rPr>
          <w:szCs w:val="22"/>
          <w:lang w:eastAsia="ko-KR"/>
        </w:rPr>
        <w:t xml:space="preserve"> (understanding 2)</w:t>
      </w:r>
      <w:r w:rsidR="0070485F">
        <w:rPr>
          <w:szCs w:val="22"/>
          <w:lang w:eastAsia="ko-KR"/>
        </w:rPr>
        <w:t>. </w:t>
      </w:r>
      <w:r w:rsidR="006F4B19">
        <w:rPr>
          <w:szCs w:val="22"/>
          <w:lang w:eastAsia="ko-KR"/>
        </w:rPr>
        <w:t xml:space="preserve"> </w:t>
      </w:r>
      <w:r w:rsidR="006F6417">
        <w:rPr>
          <w:szCs w:val="22"/>
          <w:lang w:eastAsia="ko-KR"/>
        </w:rPr>
        <w:t>Note</w:t>
      </w:r>
      <w:r w:rsidR="00785658">
        <w:rPr>
          <w:szCs w:val="22"/>
          <w:lang w:eastAsia="ko-KR"/>
        </w:rPr>
        <w:t xml:space="preserve"> that </w:t>
      </w:r>
      <w:r w:rsidR="00E159A1">
        <w:rPr>
          <w:szCs w:val="22"/>
          <w:lang w:eastAsia="ko-KR"/>
        </w:rPr>
        <w:t xml:space="preserve">actual </w:t>
      </w:r>
      <w:r w:rsidR="00E159A1">
        <w:rPr>
          <w:szCs w:val="22"/>
          <w:lang w:eastAsia="ko-KR"/>
        </w:rPr>
        <w:lastRenderedPageBreak/>
        <w:t xml:space="preserve">multiplexing and RE mapping </w:t>
      </w:r>
      <w:r w:rsidR="002833EC">
        <w:rPr>
          <w:szCs w:val="22"/>
          <w:lang w:eastAsia="ko-KR"/>
        </w:rPr>
        <w:t xml:space="preserve">operation </w:t>
      </w:r>
      <w:r w:rsidR="00E159A1">
        <w:rPr>
          <w:szCs w:val="22"/>
          <w:lang w:eastAsia="ko-KR"/>
        </w:rPr>
        <w:t>is performed after step 2</w:t>
      </w:r>
      <w:r w:rsidR="002833EC">
        <w:rPr>
          <w:szCs w:val="22"/>
          <w:lang w:eastAsia="ko-KR"/>
        </w:rPr>
        <w:t xml:space="preserve">, thus </w:t>
      </w:r>
      <w:r w:rsidR="007E2DE4">
        <w:rPr>
          <w:szCs w:val="22"/>
          <w:lang w:eastAsia="ko-KR"/>
        </w:rPr>
        <w:t>same handling for case 1 and case 2 is more straightforward. To avoid any confusion, it is suggested to clarify which understanding above is correct</w:t>
      </w:r>
      <w:r w:rsidR="00A32422">
        <w:rPr>
          <w:szCs w:val="22"/>
          <w:lang w:eastAsia="ko-KR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563A2" w14:paraId="61AA1425" w14:textId="77777777" w:rsidTr="006563A2">
        <w:tc>
          <w:tcPr>
            <w:tcW w:w="9962" w:type="dxa"/>
          </w:tcPr>
          <w:p w14:paraId="5F1829BC" w14:textId="77777777" w:rsidR="006563A2" w:rsidRDefault="006563A2" w:rsidP="006563A2">
            <w:pPr>
              <w:rPr>
                <w:rFonts w:ascii="Times New Roman" w:eastAsiaTheme="minorEastAsia" w:hAnsi="Times New Roman"/>
                <w:b/>
                <w:bCs/>
                <w:szCs w:val="20"/>
                <w:lang w:eastAsia="x-none"/>
              </w:rPr>
            </w:pPr>
            <w:r>
              <w:rPr>
                <w:rFonts w:ascii="Times New Roman" w:hAnsi="Times New Roman"/>
                <w:b/>
                <w:bCs/>
                <w:highlight w:val="green"/>
                <w:lang w:eastAsia="x-none"/>
              </w:rPr>
              <w:t>Agreement</w:t>
            </w:r>
          </w:p>
          <w:p w14:paraId="3D060164" w14:textId="77777777" w:rsidR="006563A2" w:rsidRDefault="006563A2" w:rsidP="006563A2">
            <w:pPr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 xml:space="preserve">To resolve overlapping between a HP PUCCH carrying HARQ-ACK only and a LP PUCCH carrying HARQ-ACK and CSI/SR, only LP HARQ-ACK is multiplexed with HP HARQ-ACK and </w:t>
            </w:r>
            <w:r>
              <w:rPr>
                <w:rFonts w:ascii="Times New Roman" w:hAnsi="Times New Roman"/>
                <w:color w:val="FF0000"/>
                <w:lang w:eastAsia="ko-KR"/>
              </w:rPr>
              <w:t>LP CSI/SR are dropped</w:t>
            </w:r>
            <w:r>
              <w:rPr>
                <w:rFonts w:ascii="Times New Roman" w:hAnsi="Times New Roman"/>
                <w:lang w:eastAsia="ko-KR"/>
              </w:rPr>
              <w:t>.</w:t>
            </w:r>
          </w:p>
          <w:p w14:paraId="0E3D876C" w14:textId="77777777" w:rsidR="006563A2" w:rsidRDefault="006563A2" w:rsidP="006563A2">
            <w:pPr>
              <w:rPr>
                <w:rFonts w:ascii="Times New Roman" w:hAnsi="Times New Roman"/>
                <w:sz w:val="21"/>
                <w:szCs w:val="21"/>
                <w:lang w:eastAsia="ko-KR"/>
              </w:rPr>
            </w:pPr>
          </w:p>
          <w:p w14:paraId="2A7028FB" w14:textId="77777777" w:rsidR="006563A2" w:rsidRDefault="006563A2" w:rsidP="006563A2">
            <w:pPr>
              <w:rPr>
                <w:rFonts w:ascii="Times New Roman" w:hAnsi="Times New Roman"/>
                <w:b/>
                <w:bCs/>
                <w:lang w:eastAsia="x-none"/>
              </w:rPr>
            </w:pPr>
            <w:r>
              <w:rPr>
                <w:rFonts w:ascii="Times New Roman" w:hAnsi="Times New Roman"/>
                <w:b/>
                <w:bCs/>
                <w:highlight w:val="green"/>
                <w:lang w:eastAsia="x-none"/>
              </w:rPr>
              <w:t>Agreement</w:t>
            </w:r>
          </w:p>
          <w:p w14:paraId="4E244CFB" w14:textId="4E03862B" w:rsidR="006563A2" w:rsidRPr="00F27EE9" w:rsidRDefault="006563A2" w:rsidP="00F27EE9">
            <w:pPr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 xml:space="preserve">To resolve overlapping between a HP PUSCH with or without HP UCI and a LP PUCCH carrying HARQ-ACK and CSI/SR, only LP HARQ-ACK is multiplexed in HP PUSCH and </w:t>
            </w:r>
            <w:r>
              <w:rPr>
                <w:rFonts w:ascii="Times New Roman" w:hAnsi="Times New Roman"/>
                <w:color w:val="FF0000"/>
                <w:lang w:eastAsia="ko-KR"/>
              </w:rPr>
              <w:t>LP CSI/SR are dropped</w:t>
            </w:r>
            <w:r>
              <w:rPr>
                <w:rFonts w:ascii="Times New Roman" w:hAnsi="Times New Roman"/>
                <w:lang w:eastAsia="ko-KR"/>
              </w:rPr>
              <w:t>.</w:t>
            </w:r>
          </w:p>
        </w:tc>
      </w:tr>
    </w:tbl>
    <w:p w14:paraId="5DB71D87" w14:textId="0732294B" w:rsidR="001223D0" w:rsidRDefault="001223D0" w:rsidP="000B7D4F">
      <w:pPr>
        <w:pStyle w:val="3GPPText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1"/>
        <w:gridCol w:w="4981"/>
      </w:tblGrid>
      <w:tr w:rsidR="00544803" w14:paraId="3E348163" w14:textId="77777777" w:rsidTr="000D490B">
        <w:tc>
          <w:tcPr>
            <w:tcW w:w="4981" w:type="dxa"/>
          </w:tcPr>
          <w:p w14:paraId="0DF4B37B" w14:textId="77777777" w:rsidR="00544803" w:rsidRDefault="00544803" w:rsidP="000D490B">
            <w:pPr>
              <w:pStyle w:val="3GPPText"/>
              <w:jc w:val="center"/>
            </w:pPr>
            <w:r>
              <w:object w:dxaOrig="5101" w:dyaOrig="2661" w14:anchorId="4732FF9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8pt;height:92.55pt" o:ole="">
                  <v:imagedata r:id="rId10" o:title=""/>
                </v:shape>
                <o:OLEObject Type="Embed" ProgID="Visio.Drawing.15" ShapeID="_x0000_i1025" DrawAspect="Content" ObjectID="_1726080967" r:id="rId11"/>
              </w:object>
            </w:r>
          </w:p>
        </w:tc>
        <w:tc>
          <w:tcPr>
            <w:tcW w:w="4981" w:type="dxa"/>
          </w:tcPr>
          <w:p w14:paraId="7F9625C9" w14:textId="77777777" w:rsidR="00544803" w:rsidRDefault="00544803" w:rsidP="000D490B">
            <w:pPr>
              <w:pStyle w:val="3GPPText"/>
              <w:jc w:val="center"/>
            </w:pPr>
            <w:r>
              <w:object w:dxaOrig="5280" w:dyaOrig="2661" w14:anchorId="0A843BBF">
                <v:shape id="_x0000_i1026" type="#_x0000_t75" style="width:187.9pt;height:94.95pt" o:ole="">
                  <v:imagedata r:id="rId12" o:title=""/>
                </v:shape>
                <o:OLEObject Type="Embed" ProgID="Visio.Drawing.15" ShapeID="_x0000_i1026" DrawAspect="Content" ObjectID="_1726080968" r:id="rId13"/>
              </w:object>
            </w:r>
          </w:p>
        </w:tc>
      </w:tr>
      <w:tr w:rsidR="00544803" w14:paraId="0A1BF676" w14:textId="77777777" w:rsidTr="000D490B">
        <w:tc>
          <w:tcPr>
            <w:tcW w:w="4981" w:type="dxa"/>
          </w:tcPr>
          <w:p w14:paraId="7F54860F" w14:textId="77777777" w:rsidR="00544803" w:rsidRDefault="00544803" w:rsidP="000D490B">
            <w:pPr>
              <w:pStyle w:val="3GPPText"/>
              <w:jc w:val="center"/>
            </w:pPr>
            <w:r>
              <w:t>Figure 1-1     Case 1</w:t>
            </w:r>
          </w:p>
        </w:tc>
        <w:tc>
          <w:tcPr>
            <w:tcW w:w="4981" w:type="dxa"/>
          </w:tcPr>
          <w:p w14:paraId="68A7D825" w14:textId="77777777" w:rsidR="00544803" w:rsidRDefault="00544803" w:rsidP="000D490B">
            <w:pPr>
              <w:pStyle w:val="3GPPText"/>
              <w:jc w:val="center"/>
            </w:pPr>
            <w:r>
              <w:t>Figure 1-2    Case 2</w:t>
            </w:r>
          </w:p>
        </w:tc>
      </w:tr>
    </w:tbl>
    <w:p w14:paraId="33FB43D9" w14:textId="77777777" w:rsidR="001B39EE" w:rsidRDefault="001B39EE" w:rsidP="001B39EE">
      <w:pPr>
        <w:pStyle w:val="3GPPText"/>
        <w:rPr>
          <w:rFonts w:ascii="Times" w:hAnsi="Times" w:cs="Times"/>
        </w:rPr>
      </w:pPr>
      <w:r w:rsidRPr="007F1C46">
        <w:rPr>
          <w:b/>
          <w:szCs w:val="22"/>
        </w:rPr>
        <w:t xml:space="preserve">Proposal </w:t>
      </w:r>
      <w:r>
        <w:rPr>
          <w:b/>
          <w:szCs w:val="22"/>
        </w:rPr>
        <w:t>1</w:t>
      </w:r>
      <w:r w:rsidRPr="007F1C46">
        <w:rPr>
          <w:b/>
          <w:szCs w:val="22"/>
        </w:rPr>
        <w:t xml:space="preserve">: </w:t>
      </w:r>
      <w:r>
        <w:rPr>
          <w:b/>
          <w:szCs w:val="22"/>
        </w:rPr>
        <w:t>RAN1 to clarify whether LP P-CSI can multiplex with HP HARQ-ACK on a LP CG PUSCH, if the LP P-CSI PUCCH overlaps with the LP PUSCH.</w:t>
      </w:r>
    </w:p>
    <w:p w14:paraId="6DCAB95F" w14:textId="01495C35" w:rsidR="00544803" w:rsidRDefault="00544803" w:rsidP="00544803">
      <w:pPr>
        <w:pStyle w:val="3GPPText"/>
      </w:pPr>
      <w:r>
        <w:t xml:space="preserve">       </w:t>
      </w:r>
    </w:p>
    <w:p w14:paraId="7A3B76B4" w14:textId="60A0F2EF" w:rsidR="000B7D4F" w:rsidRDefault="00887A93" w:rsidP="000B7D4F">
      <w:pPr>
        <w:pStyle w:val="3GPPText"/>
      </w:pPr>
      <w:r>
        <w:t xml:space="preserve">If RAN1 agrees to go with understanding 1, </w:t>
      </w:r>
      <w:r w:rsidR="006A71F5">
        <w:t xml:space="preserve">RAN1 needs to </w:t>
      </w:r>
      <w:r w:rsidR="00152F0E">
        <w:t xml:space="preserve">define the case for LP CG PUSCH with CG-UCI, HP HARQ-ACK and LP CSI with part 1 and part 2. </w:t>
      </w:r>
      <w:r w:rsidR="000B7D4F">
        <w:t>Because CG-UCI uses the coding chain for LP HARQ-ACK, LP CSI part 2 should be dropped, which is similar to the case of a LP PUSCH with LP HARQ-ACK, HP HARQ-ACK, LP CSI with part 1 and part 2. TS 38.213 clause 9 should capture the corresponding UE behavior</w:t>
      </w:r>
      <w:r w:rsidR="005F2FA8">
        <w:t xml:space="preserve"> as shown below</w:t>
      </w:r>
      <w:r w:rsidR="002133D0">
        <w:t xml:space="preserve"> [2]</w:t>
      </w:r>
      <w:r w:rsidR="005F2FA8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C6289" w14:paraId="6EEF280B" w14:textId="77777777" w:rsidTr="008C6289">
        <w:tc>
          <w:tcPr>
            <w:tcW w:w="9962" w:type="dxa"/>
          </w:tcPr>
          <w:p w14:paraId="2F5305BA" w14:textId="77777777" w:rsidR="008C6289" w:rsidRPr="0069706E" w:rsidRDefault="008C6289" w:rsidP="008C6289">
            <w:pPr>
              <w:pStyle w:val="B1"/>
              <w:ind w:left="0" w:firstLine="0"/>
              <w:jc w:val="both"/>
              <w:rPr>
                <w:rFonts w:ascii="Arial" w:eastAsia="SimSun" w:hAnsi="Arial"/>
                <w:sz w:val="22"/>
                <w:szCs w:val="22"/>
              </w:rPr>
            </w:pPr>
            <w:r w:rsidRPr="0069706E">
              <w:rPr>
                <w:rFonts w:ascii="Arial" w:eastAsia="SimSun" w:hAnsi="Arial"/>
                <w:sz w:val="22"/>
                <w:szCs w:val="22"/>
              </w:rPr>
              <w:t>9 UE procedure for reporting control informatio</w:t>
            </w:r>
            <w:r w:rsidRPr="0069706E">
              <w:rPr>
                <w:rFonts w:ascii="Arial" w:eastAsia="SimSun" w:hAnsi="Arial" w:hint="eastAsia"/>
                <w:sz w:val="22"/>
                <w:szCs w:val="22"/>
              </w:rPr>
              <w:t>n</w:t>
            </w:r>
            <w:r w:rsidRPr="0069706E">
              <w:rPr>
                <w:rFonts w:ascii="Arial" w:eastAsia="SimSun" w:hAnsi="Arial"/>
                <w:sz w:val="22"/>
                <w:szCs w:val="22"/>
              </w:rPr>
              <w:t xml:space="preserve"> </w:t>
            </w:r>
          </w:p>
          <w:p w14:paraId="1F0F85EA" w14:textId="77777777" w:rsidR="008C6289" w:rsidRDefault="008C6289" w:rsidP="008C6289">
            <w:pPr>
              <w:spacing w:before="180" w:after="120"/>
              <w:ind w:left="1134" w:hanging="1134"/>
              <w:jc w:val="both"/>
              <w:rPr>
                <w:color w:val="FF0000"/>
                <w:lang w:eastAsia="fr-FR"/>
              </w:rPr>
            </w:pPr>
            <w:r w:rsidRPr="00F62634">
              <w:rPr>
                <w:color w:val="FF0000"/>
                <w:lang w:eastAsia="fr-FR"/>
              </w:rPr>
              <w:t>&lt;Unchanged text omitted&gt;</w:t>
            </w:r>
          </w:p>
          <w:p w14:paraId="31913794" w14:textId="77777777" w:rsidR="008C6289" w:rsidRDefault="008C6289" w:rsidP="008C6289">
            <w:pPr>
              <w:pStyle w:val="B2"/>
              <w:jc w:val="both"/>
            </w:pPr>
            <w:r w:rsidRPr="00E40574">
              <w:t>-</w:t>
            </w:r>
            <w:r w:rsidRPr="00E40574">
              <w:tab/>
              <w:t xml:space="preserve">drops </w:t>
            </w:r>
            <w:r w:rsidRPr="00E40574">
              <w:rPr>
                <w:lang w:val="en-US"/>
              </w:rPr>
              <w:t>Part 2 CSI reports</w:t>
            </w:r>
            <w:r w:rsidRPr="00E40574">
              <w:t xml:space="preserve"> of smaller priority index if the UE would multiplex the </w:t>
            </w:r>
            <w:r w:rsidRPr="00E40574">
              <w:rPr>
                <w:lang w:val="en-US"/>
              </w:rPr>
              <w:t>HARQ-ACK information</w:t>
            </w:r>
            <w:r w:rsidRPr="00E40574">
              <w:t xml:space="preserve"> of smaller and larger priority indexes in a PUSCH </w:t>
            </w:r>
            <w:r w:rsidRPr="00E40574">
              <w:rPr>
                <w:lang w:val="en-US"/>
              </w:rPr>
              <w:t xml:space="preserve">transmission </w:t>
            </w:r>
            <w:r w:rsidRPr="00E40574">
              <w:t>where the UE multiplexes Part 1 CSI reports and Part 2 CSI reports of smaller priority index</w:t>
            </w:r>
          </w:p>
          <w:p w14:paraId="2B0DECE1" w14:textId="77777777" w:rsidR="008C6289" w:rsidRPr="006B3B89" w:rsidRDefault="008C6289" w:rsidP="008C6289">
            <w:pPr>
              <w:pStyle w:val="B2"/>
              <w:jc w:val="both"/>
              <w:rPr>
                <w:color w:val="C00000"/>
              </w:rPr>
            </w:pPr>
            <w:r w:rsidRPr="005F2FA8">
              <w:rPr>
                <w:color w:val="C00000"/>
              </w:rPr>
              <w:t>-</w:t>
            </w:r>
            <w:r w:rsidRPr="005F2FA8">
              <w:rPr>
                <w:color w:val="C00000"/>
              </w:rPr>
              <w:tab/>
              <w:t xml:space="preserve">drops </w:t>
            </w:r>
            <w:r w:rsidRPr="005F2FA8">
              <w:rPr>
                <w:color w:val="C00000"/>
                <w:lang w:val="en-US"/>
              </w:rPr>
              <w:t>Part 2 CSI reports</w:t>
            </w:r>
            <w:r w:rsidRPr="005F2FA8">
              <w:rPr>
                <w:color w:val="C00000"/>
              </w:rPr>
              <w:t xml:space="preserve"> of smaller priority index if the UE would multiplex the HARQ-ACK information of larger priority index in a PUSCH </w:t>
            </w:r>
            <w:r w:rsidRPr="005F2FA8">
              <w:rPr>
                <w:color w:val="C00000"/>
                <w:lang w:val="en-US"/>
              </w:rPr>
              <w:t xml:space="preserve">transmission </w:t>
            </w:r>
            <w:r w:rsidRPr="005F2FA8">
              <w:rPr>
                <w:color w:val="C00000"/>
              </w:rPr>
              <w:t>where the UE multiplexes CG-UCI, Part 1 CSI reports and Part 2 CSI reports of smaller priority index</w:t>
            </w:r>
          </w:p>
          <w:p w14:paraId="7194A79D" w14:textId="107CD33C" w:rsidR="008C6289" w:rsidRDefault="008C6289" w:rsidP="008C6289">
            <w:pPr>
              <w:pStyle w:val="3GPPText"/>
            </w:pPr>
            <w:r w:rsidRPr="00F62634">
              <w:rPr>
                <w:color w:val="FF0000"/>
                <w:lang w:eastAsia="fr-FR"/>
              </w:rPr>
              <w:t>&lt;Unchanged text omitted&gt;</w:t>
            </w:r>
          </w:p>
        </w:tc>
      </w:tr>
    </w:tbl>
    <w:p w14:paraId="43412D8C" w14:textId="77777777" w:rsidR="001B39EE" w:rsidRDefault="001B39EE" w:rsidP="001B39EE">
      <w:pPr>
        <w:pStyle w:val="3GPPText"/>
        <w:rPr>
          <w:b/>
          <w:szCs w:val="22"/>
        </w:rPr>
      </w:pPr>
      <w:r w:rsidRPr="007F1C46">
        <w:rPr>
          <w:b/>
          <w:szCs w:val="22"/>
        </w:rPr>
        <w:t xml:space="preserve">Proposal </w:t>
      </w:r>
      <w:r>
        <w:rPr>
          <w:b/>
          <w:szCs w:val="22"/>
        </w:rPr>
        <w:t>2</w:t>
      </w:r>
      <w:r w:rsidRPr="007F1C46">
        <w:rPr>
          <w:b/>
          <w:szCs w:val="22"/>
        </w:rPr>
        <w:t xml:space="preserve">: </w:t>
      </w:r>
      <w:r>
        <w:rPr>
          <w:b/>
          <w:szCs w:val="22"/>
        </w:rPr>
        <w:t xml:space="preserve">If </w:t>
      </w:r>
      <w:r w:rsidRPr="001240B0">
        <w:rPr>
          <w:b/>
          <w:szCs w:val="22"/>
        </w:rPr>
        <w:t xml:space="preserve">RAN1 agrees LP P-CSI </w:t>
      </w:r>
      <w:r>
        <w:rPr>
          <w:b/>
          <w:szCs w:val="22"/>
        </w:rPr>
        <w:t>can</w:t>
      </w:r>
      <w:r w:rsidRPr="001240B0">
        <w:rPr>
          <w:b/>
          <w:szCs w:val="22"/>
        </w:rPr>
        <w:t xml:space="preserve"> multiplex with HP HARQ-ACK on a LP CG PUSCH</w:t>
      </w:r>
      <w:r>
        <w:rPr>
          <w:b/>
          <w:szCs w:val="22"/>
        </w:rPr>
        <w:t xml:space="preserve">, </w:t>
      </w:r>
      <w:r w:rsidRPr="00FA5A27">
        <w:rPr>
          <w:b/>
          <w:szCs w:val="22"/>
        </w:rPr>
        <w:t xml:space="preserve">LP CSI part 2 </w:t>
      </w:r>
      <w:r>
        <w:rPr>
          <w:b/>
          <w:szCs w:val="22"/>
        </w:rPr>
        <w:t>should be</w:t>
      </w:r>
      <w:r w:rsidRPr="00FA5A27">
        <w:rPr>
          <w:b/>
          <w:szCs w:val="22"/>
        </w:rPr>
        <w:t xml:space="preserve"> dropped, if a UE would multiplex HP HARQ-ACK in a LP CG PUSCH with CG-UCI (with or without LP HARQ-ACK) and LP CSI</w:t>
      </w:r>
      <w:r>
        <w:rPr>
          <w:b/>
          <w:szCs w:val="22"/>
        </w:rPr>
        <w:t xml:space="preserve">. Adopt the TP for TS 38.213. </w:t>
      </w:r>
    </w:p>
    <w:p w14:paraId="52DE8EA7" w14:textId="54F4B509" w:rsidR="000B7D4F" w:rsidRDefault="000B7D4F" w:rsidP="000B7D4F">
      <w:pPr>
        <w:pStyle w:val="3GPPText"/>
      </w:pPr>
    </w:p>
    <w:p w14:paraId="4AD1F0D0" w14:textId="30313A0E" w:rsidR="001223D0" w:rsidRDefault="001223D0" w:rsidP="000B7D4F">
      <w:pPr>
        <w:pStyle w:val="3GPPText"/>
      </w:pPr>
      <w:r>
        <w:t xml:space="preserve">If RAN1 agrees to go with understanding 2, the corresponding description for </w:t>
      </w:r>
      <w:r w:rsidR="006852FA">
        <w:t xml:space="preserve">LP P-CSI on a LP CG PUSCH with HP HARQ-ACK in TS 38.212 should be removed, e.g.,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F7990" w14:paraId="4E9404D3" w14:textId="77777777" w:rsidTr="00EF7990">
        <w:tc>
          <w:tcPr>
            <w:tcW w:w="9962" w:type="dxa"/>
          </w:tcPr>
          <w:p w14:paraId="0F0CCB12" w14:textId="77777777" w:rsidR="00EF7990" w:rsidRDefault="00EF7990" w:rsidP="00EF7990">
            <w:pPr>
              <w:pStyle w:val="Heading5"/>
              <w:jc w:val="both"/>
              <w:outlineLvl w:val="4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>6.3.2.1.5</w:t>
            </w:r>
            <w:r>
              <w:rPr>
                <w:rFonts w:eastAsiaTheme="minorEastAsia"/>
                <w:lang w:eastAsia="zh-CN"/>
              </w:rPr>
              <w:tab/>
              <w:t>UCI with different priority indexes</w:t>
            </w:r>
          </w:p>
          <w:p w14:paraId="7FB4BE43" w14:textId="77777777" w:rsidR="00EF7990" w:rsidRDefault="00EF7990" w:rsidP="00EF7990">
            <w:pPr>
              <w:spacing w:before="180" w:after="120"/>
              <w:ind w:left="1134" w:hanging="1134"/>
              <w:jc w:val="both"/>
              <w:rPr>
                <w:color w:val="FF0000"/>
                <w:lang w:eastAsia="fr-FR"/>
              </w:rPr>
            </w:pPr>
            <w:r w:rsidRPr="00F62634">
              <w:rPr>
                <w:color w:val="FF0000"/>
                <w:lang w:eastAsia="fr-FR"/>
              </w:rPr>
              <w:t>&lt;Unchanged text omitted&gt;</w:t>
            </w:r>
          </w:p>
          <w:p w14:paraId="78D72E01" w14:textId="77777777" w:rsidR="00EF7990" w:rsidRDefault="00EF7990" w:rsidP="00EF7990">
            <w:pPr>
              <w:jc w:val="both"/>
              <w:rPr>
                <w:lang w:eastAsia="zh-CN"/>
              </w:rPr>
            </w:pPr>
          </w:p>
          <w:p w14:paraId="6790B6CB" w14:textId="1F391123" w:rsidR="00EF7990" w:rsidRDefault="00EF7990" w:rsidP="00EF7990">
            <w:pPr>
              <w:pStyle w:val="3GPPText"/>
              <w:rPr>
                <w:lang w:eastAsia="zh-CN"/>
              </w:rPr>
            </w:pPr>
            <w:r>
              <w:rPr>
                <w:lang w:eastAsia="zh-CN"/>
              </w:rPr>
              <w:t xml:space="preserve">If </w:t>
            </w:r>
            <w:r>
              <w:rPr>
                <w:i/>
                <w:lang w:eastAsia="zh-CN"/>
              </w:rPr>
              <w:t>UCI</w:t>
            </w:r>
            <w:r>
              <w:rPr>
                <w:rFonts w:cs="Arial"/>
                <w:i/>
                <w:lang w:eastAsia="zh-CN"/>
              </w:rPr>
              <w:t>-</w:t>
            </w:r>
            <w:proofErr w:type="spellStart"/>
            <w:r>
              <w:rPr>
                <w:rFonts w:cs="Arial"/>
                <w:i/>
                <w:lang w:eastAsia="zh-CN"/>
              </w:rPr>
              <w:t>MuxWithDifferentPriority</w:t>
            </w:r>
            <w:proofErr w:type="spellEnd"/>
            <w:r>
              <w:rPr>
                <w:rFonts w:cs="Arial"/>
                <w:i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is configured,</w:t>
            </w:r>
            <w:r>
              <w:rPr>
                <w:lang w:eastAsia="zh-CN"/>
              </w:rPr>
              <w:t xml:space="preserve"> </w:t>
            </w:r>
            <w:r w:rsidRPr="00F06FB3">
              <w:rPr>
                <w:lang w:eastAsia="zh-CN"/>
              </w:rPr>
              <w:t>and CG-UCI associated with priority index 0 and HARQ-ACK bits associated with priority index 0 if any, HARQ-ACK bits associated with priority index 1</w:t>
            </w:r>
            <w:r w:rsidRPr="00544803">
              <w:rPr>
                <w:strike/>
                <w:color w:val="C00000"/>
                <w:lang w:eastAsia="zh-CN"/>
              </w:rPr>
              <w:t xml:space="preserve">, and CSI part 1 if any </w:t>
            </w:r>
            <w:r w:rsidRPr="00F06FB3">
              <w:rPr>
                <w:lang w:eastAsia="zh-CN"/>
              </w:rPr>
              <w:t>are transmitted on a PUSCH associated with priority index 0,</w:t>
            </w:r>
            <w:r>
              <w:rPr>
                <w:lang w:eastAsia="zh-CN"/>
              </w:rPr>
              <w:t xml:space="preserve"> the following UCI bit sequences are generated,</w:t>
            </w:r>
            <m:oMath>
              <m:r>
                <w:rPr>
                  <w:rFonts w:ascii="Cambria Math" w:hAnsi="Cambria Math"/>
                  <w:lang w:eastAsia="zh-CN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, …,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A-1</m:t>
                  </m:r>
                </m:sub>
              </m:sSub>
            </m:oMath>
            <w:r>
              <w:rPr>
                <w:lang w:eastAsia="zh-C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(1)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(1)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(1)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(1)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, …,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(1)</m:t>
                      </m:r>
                    </m:sup>
                  </m:sSup>
                  <m:r>
                    <w:rPr>
                      <w:rFonts w:ascii="Cambria Math" w:hAnsi="Cambria Math"/>
                      <w:lang w:eastAsia="zh-CN"/>
                    </w:rPr>
                    <m:t>-1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e>
                  </m:d>
                </m:sup>
              </m:sSubSup>
            </m:oMath>
            <w:r>
              <w:rPr>
                <w:lang w:eastAsia="zh-CN"/>
              </w:rPr>
              <w:t xml:space="preserve">,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(2)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(2)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(2)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(2)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, …,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(2)</m:t>
                      </m:r>
                    </m:sup>
                  </m:sSup>
                  <m:r>
                    <w:rPr>
                      <w:rFonts w:ascii="Cambria Math" w:hAnsi="Cambria Math"/>
                      <w:lang w:eastAsia="zh-CN"/>
                    </w:rPr>
                    <m:t>-1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e>
                  </m:d>
                </m:sup>
              </m:sSubSup>
            </m:oMath>
            <w:r>
              <w:rPr>
                <w:lang w:eastAsia="zh-CN"/>
              </w:rPr>
              <w:t xml:space="preserve">  if any, according to the following: …</w:t>
            </w:r>
          </w:p>
          <w:p w14:paraId="5C94ABEA" w14:textId="5E3C0892" w:rsidR="00EF7990" w:rsidRPr="00EF7990" w:rsidRDefault="00EF7990" w:rsidP="00EF7990">
            <w:pPr>
              <w:spacing w:before="180" w:after="120"/>
              <w:ind w:left="1134" w:hanging="1134"/>
              <w:jc w:val="both"/>
              <w:rPr>
                <w:color w:val="FF0000"/>
                <w:lang w:eastAsia="fr-FR"/>
              </w:rPr>
            </w:pPr>
            <w:r w:rsidRPr="00F62634">
              <w:rPr>
                <w:color w:val="FF0000"/>
                <w:lang w:eastAsia="fr-FR"/>
              </w:rPr>
              <w:t>&lt;Unchanged text omitted&gt;</w:t>
            </w:r>
          </w:p>
        </w:tc>
      </w:tr>
    </w:tbl>
    <w:p w14:paraId="1EAD3589" w14:textId="7700526F" w:rsidR="00FA5A27" w:rsidRPr="005B52FA" w:rsidRDefault="00B35C79" w:rsidP="001240B0">
      <w:pPr>
        <w:pStyle w:val="3GPPText"/>
        <w:rPr>
          <w:b/>
          <w:szCs w:val="22"/>
        </w:rPr>
      </w:pPr>
      <w:r w:rsidRPr="007F1C46">
        <w:rPr>
          <w:b/>
          <w:szCs w:val="22"/>
        </w:rPr>
        <w:t xml:space="preserve">Proposal </w:t>
      </w:r>
      <w:r>
        <w:rPr>
          <w:b/>
          <w:szCs w:val="22"/>
        </w:rPr>
        <w:t>3</w:t>
      </w:r>
      <w:r w:rsidRPr="007F1C46">
        <w:rPr>
          <w:b/>
          <w:szCs w:val="22"/>
        </w:rPr>
        <w:t xml:space="preserve">: </w:t>
      </w:r>
      <w:r>
        <w:rPr>
          <w:b/>
          <w:szCs w:val="22"/>
        </w:rPr>
        <w:t xml:space="preserve">If </w:t>
      </w:r>
      <w:r w:rsidRPr="001240B0">
        <w:rPr>
          <w:b/>
          <w:szCs w:val="22"/>
        </w:rPr>
        <w:t xml:space="preserve">RAN1 agrees LP P-CSI can </w:t>
      </w:r>
      <w:r>
        <w:rPr>
          <w:b/>
          <w:szCs w:val="22"/>
        </w:rPr>
        <w:t xml:space="preserve">NOT </w:t>
      </w:r>
      <w:r w:rsidRPr="001240B0">
        <w:rPr>
          <w:b/>
          <w:szCs w:val="22"/>
        </w:rPr>
        <w:t>multiplex with HP HARQ-ACK on a LP CG PUSCH</w:t>
      </w:r>
      <w:r>
        <w:rPr>
          <w:b/>
          <w:szCs w:val="22"/>
        </w:rPr>
        <w:t xml:space="preserve">, delete the corresponding </w:t>
      </w:r>
      <w:r w:rsidR="005B52FA">
        <w:rPr>
          <w:b/>
          <w:szCs w:val="22"/>
        </w:rPr>
        <w:t xml:space="preserve">part in TS 38.212. </w:t>
      </w:r>
      <w:r>
        <w:rPr>
          <w:b/>
          <w:szCs w:val="22"/>
        </w:rPr>
        <w:t xml:space="preserve"> </w:t>
      </w:r>
    </w:p>
    <w:p w14:paraId="2E5EB7D3" w14:textId="7E10F1BB" w:rsidR="005061CE" w:rsidRPr="00C34BAE" w:rsidRDefault="005B52FA" w:rsidP="005061CE">
      <w:pPr>
        <w:pStyle w:val="3GPPH1"/>
        <w:rPr>
          <w:rFonts w:ascii="Times" w:hAnsi="Times" w:cs="Times"/>
          <w:lang w:val="en-US"/>
        </w:rPr>
      </w:pPr>
      <w:r>
        <w:rPr>
          <w:rFonts w:ascii="Times" w:hAnsi="Times" w:cs="Times"/>
          <w:lang w:val="en-US"/>
        </w:rPr>
        <w:t>Conclusion</w:t>
      </w:r>
    </w:p>
    <w:p w14:paraId="79A67502" w14:textId="77777777" w:rsidR="00B20533" w:rsidRPr="007F1C46" w:rsidRDefault="00B20533" w:rsidP="00B20533">
      <w:pPr>
        <w:pStyle w:val="3GPPText"/>
      </w:pPr>
      <w:bookmarkStart w:id="1" w:name="_Ref524868549"/>
      <w:bookmarkStart w:id="2" w:name="_Ref28076734"/>
      <w:bookmarkStart w:id="3" w:name="_Ref505694604"/>
      <w:bookmarkStart w:id="4" w:name="_Ref471775016"/>
      <w:r w:rsidRPr="007F1C46">
        <w:t xml:space="preserve">In summary, we have the following list of proposals: </w:t>
      </w:r>
    </w:p>
    <w:p w14:paraId="39A4D296" w14:textId="77777777" w:rsidR="00B20533" w:rsidRDefault="00B20533" w:rsidP="00B20533">
      <w:pPr>
        <w:pStyle w:val="3GPPText"/>
        <w:rPr>
          <w:rFonts w:ascii="Times" w:hAnsi="Times" w:cs="Times"/>
        </w:rPr>
      </w:pPr>
      <w:r w:rsidRPr="007F1C46">
        <w:rPr>
          <w:b/>
          <w:szCs w:val="22"/>
        </w:rPr>
        <w:t xml:space="preserve">Proposal </w:t>
      </w:r>
      <w:r>
        <w:rPr>
          <w:b/>
          <w:szCs w:val="22"/>
        </w:rPr>
        <w:t>1</w:t>
      </w:r>
      <w:r w:rsidRPr="007F1C46">
        <w:rPr>
          <w:b/>
          <w:szCs w:val="22"/>
        </w:rPr>
        <w:t xml:space="preserve">: </w:t>
      </w:r>
      <w:r>
        <w:rPr>
          <w:b/>
          <w:szCs w:val="22"/>
        </w:rPr>
        <w:t>RAN1 to clarify whether LP P-CSI can multiplex with HP HARQ-ACK on a LP CG PUSCH, if the LP P-CSI PUCCH overlaps with the LP PUSCH.</w:t>
      </w:r>
    </w:p>
    <w:p w14:paraId="533C072C" w14:textId="77777777" w:rsidR="00B20533" w:rsidRDefault="00B20533" w:rsidP="00B20533">
      <w:pPr>
        <w:pStyle w:val="3GPPText"/>
        <w:rPr>
          <w:b/>
          <w:szCs w:val="22"/>
        </w:rPr>
      </w:pPr>
      <w:r w:rsidRPr="007F1C46">
        <w:rPr>
          <w:b/>
          <w:szCs w:val="22"/>
        </w:rPr>
        <w:t xml:space="preserve">Proposal </w:t>
      </w:r>
      <w:r>
        <w:rPr>
          <w:b/>
          <w:szCs w:val="22"/>
        </w:rPr>
        <w:t>2</w:t>
      </w:r>
      <w:r w:rsidRPr="007F1C46">
        <w:rPr>
          <w:b/>
          <w:szCs w:val="22"/>
        </w:rPr>
        <w:t xml:space="preserve">: </w:t>
      </w:r>
      <w:r>
        <w:rPr>
          <w:b/>
          <w:szCs w:val="22"/>
        </w:rPr>
        <w:t xml:space="preserve">If </w:t>
      </w:r>
      <w:r w:rsidRPr="001240B0">
        <w:rPr>
          <w:b/>
          <w:szCs w:val="22"/>
        </w:rPr>
        <w:t xml:space="preserve">RAN1 agrees LP P-CSI </w:t>
      </w:r>
      <w:r>
        <w:rPr>
          <w:b/>
          <w:szCs w:val="22"/>
        </w:rPr>
        <w:t>can</w:t>
      </w:r>
      <w:r w:rsidRPr="001240B0">
        <w:rPr>
          <w:b/>
          <w:szCs w:val="22"/>
        </w:rPr>
        <w:t xml:space="preserve"> multiplex with HP HARQ-ACK on a LP CG PUSCH</w:t>
      </w:r>
      <w:r>
        <w:rPr>
          <w:b/>
          <w:szCs w:val="22"/>
        </w:rPr>
        <w:t xml:space="preserve">, </w:t>
      </w:r>
      <w:r w:rsidRPr="00FA5A27">
        <w:rPr>
          <w:b/>
          <w:szCs w:val="22"/>
        </w:rPr>
        <w:t xml:space="preserve">LP CSI part 2 </w:t>
      </w:r>
      <w:r>
        <w:rPr>
          <w:b/>
          <w:szCs w:val="22"/>
        </w:rPr>
        <w:t>should be</w:t>
      </w:r>
      <w:r w:rsidRPr="00FA5A27">
        <w:rPr>
          <w:b/>
          <w:szCs w:val="22"/>
        </w:rPr>
        <w:t xml:space="preserve"> dropped, if a UE would multiplex HP HARQ-ACK in a LP CG PUSCH with CG-UCI (with or without LP HARQ-ACK) and LP CSI</w:t>
      </w:r>
      <w:r>
        <w:rPr>
          <w:b/>
          <w:szCs w:val="22"/>
        </w:rPr>
        <w:t xml:space="preserve">. Adopt the following TP for TS 38.213.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20533" w14:paraId="0C457E7C" w14:textId="77777777" w:rsidTr="00B20533">
        <w:tc>
          <w:tcPr>
            <w:tcW w:w="9962" w:type="dxa"/>
          </w:tcPr>
          <w:p w14:paraId="6045FC9D" w14:textId="77777777" w:rsidR="00B20533" w:rsidRPr="0069706E" w:rsidRDefault="00B20533" w:rsidP="00B20533">
            <w:pPr>
              <w:pStyle w:val="B1"/>
              <w:ind w:left="0" w:firstLine="0"/>
              <w:jc w:val="both"/>
              <w:rPr>
                <w:rFonts w:ascii="Arial" w:eastAsia="SimSun" w:hAnsi="Arial"/>
                <w:sz w:val="22"/>
                <w:szCs w:val="22"/>
              </w:rPr>
            </w:pPr>
            <w:r w:rsidRPr="0069706E">
              <w:rPr>
                <w:rFonts w:ascii="Arial" w:eastAsia="SimSun" w:hAnsi="Arial"/>
                <w:sz w:val="22"/>
                <w:szCs w:val="22"/>
              </w:rPr>
              <w:t>9 UE procedure for reporting control informatio</w:t>
            </w:r>
            <w:r w:rsidRPr="0069706E">
              <w:rPr>
                <w:rFonts w:ascii="Arial" w:eastAsia="SimSun" w:hAnsi="Arial" w:hint="eastAsia"/>
                <w:sz w:val="22"/>
                <w:szCs w:val="22"/>
              </w:rPr>
              <w:t>n</w:t>
            </w:r>
            <w:r w:rsidRPr="0069706E">
              <w:rPr>
                <w:rFonts w:ascii="Arial" w:eastAsia="SimSun" w:hAnsi="Arial"/>
                <w:sz w:val="22"/>
                <w:szCs w:val="22"/>
              </w:rPr>
              <w:t xml:space="preserve"> </w:t>
            </w:r>
          </w:p>
          <w:p w14:paraId="77F8EAC6" w14:textId="77777777" w:rsidR="00B20533" w:rsidRDefault="00B20533" w:rsidP="00B20533">
            <w:pPr>
              <w:spacing w:before="180" w:after="120"/>
              <w:ind w:left="1134" w:hanging="1134"/>
              <w:jc w:val="both"/>
              <w:rPr>
                <w:color w:val="FF0000"/>
                <w:lang w:eastAsia="fr-FR"/>
              </w:rPr>
            </w:pPr>
            <w:r w:rsidRPr="00F62634">
              <w:rPr>
                <w:color w:val="FF0000"/>
                <w:lang w:eastAsia="fr-FR"/>
              </w:rPr>
              <w:t>&lt;Unchanged text omitted&gt;</w:t>
            </w:r>
          </w:p>
          <w:p w14:paraId="2353A2AC" w14:textId="77777777" w:rsidR="00B20533" w:rsidRDefault="00B20533" w:rsidP="00B20533">
            <w:pPr>
              <w:pStyle w:val="B2"/>
              <w:jc w:val="both"/>
            </w:pPr>
            <w:r w:rsidRPr="00E40574">
              <w:t>-</w:t>
            </w:r>
            <w:r w:rsidRPr="00E40574">
              <w:tab/>
              <w:t xml:space="preserve">drops </w:t>
            </w:r>
            <w:r w:rsidRPr="00E40574">
              <w:rPr>
                <w:lang w:val="en-US"/>
              </w:rPr>
              <w:t>Part 2 CSI reports</w:t>
            </w:r>
            <w:r w:rsidRPr="00E40574">
              <w:t xml:space="preserve"> of smaller priority index if the UE would multiplex the </w:t>
            </w:r>
            <w:r w:rsidRPr="00E40574">
              <w:rPr>
                <w:lang w:val="en-US"/>
              </w:rPr>
              <w:t>HARQ-ACK information</w:t>
            </w:r>
            <w:r w:rsidRPr="00E40574">
              <w:t xml:space="preserve"> of smaller and larger priority indexes in a PUSCH </w:t>
            </w:r>
            <w:r w:rsidRPr="00E40574">
              <w:rPr>
                <w:lang w:val="en-US"/>
              </w:rPr>
              <w:t xml:space="preserve">transmission </w:t>
            </w:r>
            <w:r w:rsidRPr="00E40574">
              <w:t>where the UE multiplexes Part 1 CSI reports and Part 2 CSI reports of smaller priority index</w:t>
            </w:r>
          </w:p>
          <w:p w14:paraId="5A9453F5" w14:textId="77777777" w:rsidR="00B20533" w:rsidRPr="006B3B89" w:rsidRDefault="00B20533" w:rsidP="00B20533">
            <w:pPr>
              <w:pStyle w:val="B2"/>
              <w:jc w:val="both"/>
              <w:rPr>
                <w:color w:val="C00000"/>
              </w:rPr>
            </w:pPr>
            <w:ins w:id="5" w:author="Wang, Yi5" w:date="2022-09-05T12:28:00Z">
              <w:r w:rsidRPr="005F2FA8">
                <w:rPr>
                  <w:color w:val="C00000"/>
                </w:rPr>
                <w:t>-</w:t>
              </w:r>
              <w:r w:rsidRPr="005F2FA8">
                <w:rPr>
                  <w:color w:val="C00000"/>
                </w:rPr>
                <w:tab/>
                <w:t xml:space="preserve">drops </w:t>
              </w:r>
              <w:r w:rsidRPr="005F2FA8">
                <w:rPr>
                  <w:color w:val="C00000"/>
                  <w:lang w:val="en-US"/>
                </w:rPr>
                <w:t>Part 2 CSI reports</w:t>
              </w:r>
              <w:r w:rsidRPr="005F2FA8">
                <w:rPr>
                  <w:color w:val="C00000"/>
                </w:rPr>
                <w:t xml:space="preserve"> of smaller priority index if the UE would multiplex the HARQ-ACK information of larger priority index in a PUSCH </w:t>
              </w:r>
              <w:r w:rsidRPr="005F2FA8">
                <w:rPr>
                  <w:color w:val="C00000"/>
                  <w:lang w:val="en-US"/>
                </w:rPr>
                <w:t xml:space="preserve">transmission </w:t>
              </w:r>
              <w:r w:rsidRPr="005F2FA8">
                <w:rPr>
                  <w:color w:val="C00000"/>
                </w:rPr>
                <w:t>where the UE multiplexes CG-UCI, Part 1 CSI reports and Part 2 CSI reports of smaller priority index</w:t>
              </w:r>
            </w:ins>
          </w:p>
          <w:p w14:paraId="7CB02341" w14:textId="4AF4D489" w:rsidR="00B20533" w:rsidRDefault="00B20533" w:rsidP="00B20533">
            <w:pPr>
              <w:pStyle w:val="BodyText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lang w:eastAsia="zh-CN"/>
              </w:rPr>
            </w:pPr>
            <w:r w:rsidRPr="00FB0382">
              <w:rPr>
                <w:rFonts w:ascii="Times" w:eastAsia="Batang" w:hAnsi="Times" w:cs="Times New Roman"/>
                <w:color w:val="FF0000"/>
                <w:sz w:val="20"/>
                <w:szCs w:val="24"/>
                <w:lang w:val="en-GB" w:eastAsia="fr-FR"/>
              </w:rPr>
              <w:t>&lt;Unchanged text omitted&gt;</w:t>
            </w:r>
          </w:p>
        </w:tc>
      </w:tr>
    </w:tbl>
    <w:p w14:paraId="16D450BF" w14:textId="4D156514" w:rsidR="00B20533" w:rsidRPr="00B20533" w:rsidRDefault="00B20533" w:rsidP="00B20533">
      <w:pPr>
        <w:pStyle w:val="3GPPText"/>
        <w:rPr>
          <w:b/>
          <w:szCs w:val="22"/>
        </w:rPr>
      </w:pPr>
      <w:r w:rsidRPr="007F1C46">
        <w:rPr>
          <w:b/>
          <w:szCs w:val="22"/>
        </w:rPr>
        <w:t xml:space="preserve">Proposal </w:t>
      </w:r>
      <w:r>
        <w:rPr>
          <w:b/>
          <w:szCs w:val="22"/>
        </w:rPr>
        <w:t>3</w:t>
      </w:r>
      <w:r w:rsidRPr="007F1C46">
        <w:rPr>
          <w:b/>
          <w:szCs w:val="22"/>
        </w:rPr>
        <w:t xml:space="preserve">: </w:t>
      </w:r>
      <w:r>
        <w:rPr>
          <w:b/>
          <w:szCs w:val="22"/>
        </w:rPr>
        <w:t xml:space="preserve">If </w:t>
      </w:r>
      <w:r w:rsidRPr="001240B0">
        <w:rPr>
          <w:b/>
          <w:szCs w:val="22"/>
        </w:rPr>
        <w:t xml:space="preserve">RAN1 agrees LP P-CSI can </w:t>
      </w:r>
      <w:r>
        <w:rPr>
          <w:b/>
          <w:szCs w:val="22"/>
        </w:rPr>
        <w:t xml:space="preserve">NOT </w:t>
      </w:r>
      <w:r w:rsidRPr="001240B0">
        <w:rPr>
          <w:b/>
          <w:szCs w:val="22"/>
        </w:rPr>
        <w:t>multiplex with HP HARQ-ACK on a LP CG PUSCH</w:t>
      </w:r>
      <w:r>
        <w:rPr>
          <w:b/>
          <w:szCs w:val="22"/>
        </w:rPr>
        <w:t xml:space="preserve">, delete the corresponding part in TS 38.212.  </w:t>
      </w:r>
    </w:p>
    <w:bookmarkEnd w:id="1"/>
    <w:bookmarkEnd w:id="2"/>
    <w:bookmarkEnd w:id="3"/>
    <w:bookmarkEnd w:id="4"/>
    <w:p w14:paraId="00667133" w14:textId="57D085F2" w:rsidR="005B52FA" w:rsidRPr="0069418B" w:rsidRDefault="005B52FA" w:rsidP="0069418B">
      <w:pPr>
        <w:pStyle w:val="3GPPH1"/>
        <w:rPr>
          <w:rFonts w:ascii="Times" w:hAnsi="Times" w:cs="Times"/>
          <w:lang w:val="en-US"/>
        </w:rPr>
      </w:pPr>
      <w:r w:rsidRPr="00C34BAE">
        <w:rPr>
          <w:rFonts w:ascii="Times" w:hAnsi="Times" w:cs="Times"/>
          <w:lang w:val="en-US"/>
        </w:rPr>
        <w:t>References</w:t>
      </w:r>
    </w:p>
    <w:p w14:paraId="7511586A" w14:textId="272B9D72" w:rsidR="005B52FA" w:rsidRPr="0054266F" w:rsidRDefault="005B52FA" w:rsidP="005B52FA">
      <w:pPr>
        <w:pStyle w:val="BodyText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kern w:val="2"/>
          <w:lang w:eastAsia="ko-KR"/>
        </w:rPr>
        <w:t>R1-220</w:t>
      </w:r>
      <w:r w:rsidR="0069418B">
        <w:rPr>
          <w:rFonts w:ascii="Times New Roman" w:hAnsi="Times New Roman"/>
          <w:kern w:val="2"/>
          <w:lang w:eastAsia="ko-KR"/>
        </w:rPr>
        <w:t>8004</w:t>
      </w:r>
      <w:r>
        <w:rPr>
          <w:rFonts w:ascii="Times New Roman" w:hAnsi="Times New Roman"/>
          <w:kern w:val="2"/>
          <w:lang w:eastAsia="ko-KR"/>
        </w:rPr>
        <w:t>, “</w:t>
      </w:r>
      <w:r w:rsidR="0069418B">
        <w:rPr>
          <w:rFonts w:ascii="Times New Roman" w:hAnsi="Times New Roman"/>
          <w:kern w:val="2"/>
          <w:lang w:eastAsia="ko-KR"/>
        </w:rPr>
        <w:t>Summary #1 on intra-UE multiplexing/prioritization B</w:t>
      </w:r>
      <w:r>
        <w:rPr>
          <w:rFonts w:ascii="Times New Roman" w:hAnsi="Times New Roman"/>
          <w:kern w:val="2"/>
          <w:lang w:eastAsia="ko-KR"/>
        </w:rPr>
        <w:t xml:space="preserve">”. </w:t>
      </w:r>
    </w:p>
    <w:p w14:paraId="6733CA39" w14:textId="255AA083" w:rsidR="0054266F" w:rsidRPr="00151D67" w:rsidRDefault="0054266F" w:rsidP="005B52FA">
      <w:pPr>
        <w:pStyle w:val="BodyText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kern w:val="2"/>
          <w:lang w:eastAsia="ko-KR"/>
        </w:rPr>
        <w:t>R1-2209034, “</w:t>
      </w:r>
      <w:r w:rsidR="00971F93" w:rsidRPr="00971F93">
        <w:rPr>
          <w:rFonts w:ascii="Times New Roman" w:hAnsi="Times New Roman"/>
          <w:kern w:val="2"/>
          <w:lang w:eastAsia="ko-KR"/>
        </w:rPr>
        <w:t>Correction on CSI on LP PUSCH with CG-UCI</w:t>
      </w:r>
      <w:r>
        <w:rPr>
          <w:rFonts w:ascii="Times New Roman" w:hAnsi="Times New Roman"/>
          <w:kern w:val="2"/>
          <w:lang w:eastAsia="ko-KR"/>
        </w:rPr>
        <w:t>”</w:t>
      </w:r>
      <w:r w:rsidR="00971F93">
        <w:rPr>
          <w:rFonts w:ascii="Times New Roman" w:hAnsi="Times New Roman"/>
          <w:kern w:val="2"/>
          <w:lang w:eastAsia="ko-KR"/>
        </w:rPr>
        <w:t xml:space="preserve">. </w:t>
      </w:r>
    </w:p>
    <w:p w14:paraId="6AF83751" w14:textId="7395F437" w:rsidR="005061CE" w:rsidRPr="00D178A8" w:rsidRDefault="005061CE" w:rsidP="000E759B">
      <w:pPr>
        <w:pStyle w:val="BodyText"/>
        <w:overflowPunct w:val="0"/>
        <w:autoSpaceDE w:val="0"/>
        <w:autoSpaceDN w:val="0"/>
        <w:adjustRightInd w:val="0"/>
        <w:ind w:left="450"/>
        <w:textAlignment w:val="baseline"/>
        <w:rPr>
          <w:rFonts w:ascii="Times New Roman" w:hAnsi="Times New Roman"/>
          <w:lang w:eastAsia="zh-CN"/>
        </w:rPr>
      </w:pPr>
    </w:p>
    <w:sectPr w:rsidR="005061CE" w:rsidRPr="00D178A8" w:rsidSect="007D1AB1">
      <w:headerReference w:type="even" r:id="rId14"/>
      <w:footerReference w:type="even" r:id="rId15"/>
      <w:footerReference w:type="default" r:id="rId16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0E7C1" w14:textId="77777777" w:rsidR="003B292A" w:rsidRDefault="003B292A">
      <w:r>
        <w:separator/>
      </w:r>
    </w:p>
  </w:endnote>
  <w:endnote w:type="continuationSeparator" w:id="0">
    <w:p w14:paraId="76F41E86" w14:textId="77777777" w:rsidR="003B292A" w:rsidRDefault="003B292A">
      <w:r>
        <w:continuationSeparator/>
      </w:r>
    </w:p>
  </w:endnote>
  <w:endnote w:type="continuationNotice" w:id="1">
    <w:p w14:paraId="5E6A3F8A" w14:textId="77777777" w:rsidR="003B292A" w:rsidRDefault="003B29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6D07B" w14:textId="77777777" w:rsidR="007D1AB1" w:rsidRDefault="00D178A8" w:rsidP="007D1AB1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2DB8DEE5" w14:textId="77777777" w:rsidR="007D1AB1" w:rsidRDefault="00971F93" w:rsidP="007D1AB1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CA4CA" w14:textId="77777777" w:rsidR="007D1AB1" w:rsidRPr="00270202" w:rsidRDefault="00D178A8" w:rsidP="007D1AB1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12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7E123" w14:textId="77777777" w:rsidR="003B292A" w:rsidRDefault="003B292A">
      <w:r>
        <w:separator/>
      </w:r>
    </w:p>
  </w:footnote>
  <w:footnote w:type="continuationSeparator" w:id="0">
    <w:p w14:paraId="7AABEA46" w14:textId="77777777" w:rsidR="003B292A" w:rsidRDefault="003B292A">
      <w:r>
        <w:continuationSeparator/>
      </w:r>
    </w:p>
  </w:footnote>
  <w:footnote w:type="continuationNotice" w:id="1">
    <w:p w14:paraId="42BE929A" w14:textId="77777777" w:rsidR="003B292A" w:rsidRDefault="003B29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DBE36" w14:textId="77777777" w:rsidR="007D1AB1" w:rsidRDefault="00D178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17969"/>
    <w:multiLevelType w:val="multilevel"/>
    <w:tmpl w:val="01C179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D6589"/>
    <w:multiLevelType w:val="multilevel"/>
    <w:tmpl w:val="EDE8A48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06"/>
        </w:tabs>
        <w:ind w:left="660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b w:val="0"/>
        <w:bCs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DD71FD1"/>
    <w:multiLevelType w:val="hybridMultilevel"/>
    <w:tmpl w:val="B2285B52"/>
    <w:lvl w:ilvl="0" w:tplc="BDE22C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61E46"/>
    <w:multiLevelType w:val="hybridMultilevel"/>
    <w:tmpl w:val="37F4E150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E7070"/>
    <w:multiLevelType w:val="hybridMultilevel"/>
    <w:tmpl w:val="905EFEDC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2812"/>
    <w:multiLevelType w:val="hybridMultilevel"/>
    <w:tmpl w:val="7A906378"/>
    <w:styleLink w:val="3GPPListofBullets"/>
    <w:lvl w:ilvl="0" w:tplc="26AE576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6D468A20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8A86DF20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8C729252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F1141F2A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D4045140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91DAD988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F480960A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6FA470C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6" w15:restartNumberingAfterBreak="0">
    <w:nsid w:val="3AA46647"/>
    <w:multiLevelType w:val="multilevel"/>
    <w:tmpl w:val="7BF26452"/>
    <w:lvl w:ilvl="0">
      <w:start w:val="7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eastAsia"/>
      </w:rPr>
    </w:lvl>
  </w:abstractNum>
  <w:abstractNum w:abstractNumId="7" w15:restartNumberingAfterBreak="0">
    <w:nsid w:val="3DF51167"/>
    <w:multiLevelType w:val="hybridMultilevel"/>
    <w:tmpl w:val="8FD4540C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7F6AFB"/>
    <w:multiLevelType w:val="multilevel"/>
    <w:tmpl w:val="78AE1DA4"/>
    <w:lvl w:ilvl="0">
      <w:start w:val="1"/>
      <w:numFmt w:val="bullet"/>
      <w:pStyle w:val="List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4DA21F2"/>
    <w:multiLevelType w:val="hybridMultilevel"/>
    <w:tmpl w:val="D0AC0A76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9451D7D"/>
    <w:multiLevelType w:val="hybridMultilevel"/>
    <w:tmpl w:val="0E507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2125A"/>
    <w:multiLevelType w:val="hybridMultilevel"/>
    <w:tmpl w:val="4CDAC380"/>
    <w:lvl w:ilvl="0" w:tplc="E3549436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EF65DB3"/>
    <w:multiLevelType w:val="hybridMultilevel"/>
    <w:tmpl w:val="52EE0CC0"/>
    <w:lvl w:ilvl="0" w:tplc="AE9E6CCC">
      <w:start w:val="1"/>
      <w:numFmt w:val="decimal"/>
      <w:lvlText w:val="[%1]"/>
      <w:lvlJc w:val="left"/>
      <w:pPr>
        <w:ind w:left="45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761B328A"/>
    <w:multiLevelType w:val="hybridMultilevel"/>
    <w:tmpl w:val="4BFC6B88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056C3"/>
    <w:multiLevelType w:val="hybridMultilevel"/>
    <w:tmpl w:val="6B6224F6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255D23"/>
    <w:multiLevelType w:val="hybridMultilevel"/>
    <w:tmpl w:val="A534536C"/>
    <w:lvl w:ilvl="0" w:tplc="8D4C30A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DB1F9D"/>
    <w:multiLevelType w:val="hybridMultilevel"/>
    <w:tmpl w:val="F89CFBE2"/>
    <w:lvl w:ilvl="0" w:tplc="8D4C30A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6"/>
  </w:num>
  <w:num w:numId="5">
    <w:abstractNumId w:val="0"/>
  </w:num>
  <w:num w:numId="6">
    <w:abstractNumId w:val="13"/>
  </w:num>
  <w:num w:numId="7">
    <w:abstractNumId w:val="10"/>
  </w:num>
  <w:num w:numId="8">
    <w:abstractNumId w:val="7"/>
  </w:num>
  <w:num w:numId="9">
    <w:abstractNumId w:val="15"/>
  </w:num>
  <w:num w:numId="10">
    <w:abstractNumId w:val="16"/>
  </w:num>
  <w:num w:numId="11">
    <w:abstractNumId w:val="11"/>
  </w:num>
  <w:num w:numId="12">
    <w:abstractNumId w:val="17"/>
  </w:num>
  <w:num w:numId="13">
    <w:abstractNumId w:val="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9"/>
  </w:num>
  <w:num w:numId="17">
    <w:abstractNumId w:val="3"/>
  </w:num>
  <w:num w:numId="18">
    <w:abstractNumId w:val="14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g, Yi5">
    <w15:presenceInfo w15:providerId="AD" w15:userId="S::yi5.wang@intel.com::9b0a790c-83f0-4f36-a906-c42d4bf1a2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1CE"/>
    <w:rsid w:val="000011FC"/>
    <w:rsid w:val="000033E1"/>
    <w:rsid w:val="00004E70"/>
    <w:rsid w:val="00007A9D"/>
    <w:rsid w:val="00011227"/>
    <w:rsid w:val="0001189E"/>
    <w:rsid w:val="000118C5"/>
    <w:rsid w:val="00014857"/>
    <w:rsid w:val="00014BBF"/>
    <w:rsid w:val="00017C68"/>
    <w:rsid w:val="00024BCE"/>
    <w:rsid w:val="00035E9F"/>
    <w:rsid w:val="00043B25"/>
    <w:rsid w:val="000561D6"/>
    <w:rsid w:val="00057B0F"/>
    <w:rsid w:val="000639D5"/>
    <w:rsid w:val="00084F58"/>
    <w:rsid w:val="000A1B63"/>
    <w:rsid w:val="000A1C3B"/>
    <w:rsid w:val="000B080A"/>
    <w:rsid w:val="000B45A4"/>
    <w:rsid w:val="000B7D4F"/>
    <w:rsid w:val="000D4719"/>
    <w:rsid w:val="000E2B39"/>
    <w:rsid w:val="000E759B"/>
    <w:rsid w:val="000F0D2B"/>
    <w:rsid w:val="000F1413"/>
    <w:rsid w:val="00102086"/>
    <w:rsid w:val="00114C1A"/>
    <w:rsid w:val="0011659C"/>
    <w:rsid w:val="001223D0"/>
    <w:rsid w:val="001240B0"/>
    <w:rsid w:val="00130AA5"/>
    <w:rsid w:val="00152368"/>
    <w:rsid w:val="00152731"/>
    <w:rsid w:val="00152F0E"/>
    <w:rsid w:val="00154FB1"/>
    <w:rsid w:val="00175C66"/>
    <w:rsid w:val="0018396D"/>
    <w:rsid w:val="00187EFB"/>
    <w:rsid w:val="001B30C1"/>
    <w:rsid w:val="001B39EE"/>
    <w:rsid w:val="001B5724"/>
    <w:rsid w:val="001B5EE8"/>
    <w:rsid w:val="001B6EFF"/>
    <w:rsid w:val="001C491E"/>
    <w:rsid w:val="001D5A9B"/>
    <w:rsid w:val="001E0C22"/>
    <w:rsid w:val="001E5DDF"/>
    <w:rsid w:val="0020182B"/>
    <w:rsid w:val="00205C66"/>
    <w:rsid w:val="002133D0"/>
    <w:rsid w:val="00223F59"/>
    <w:rsid w:val="0022689A"/>
    <w:rsid w:val="002528CE"/>
    <w:rsid w:val="00255639"/>
    <w:rsid w:val="00257165"/>
    <w:rsid w:val="002575B9"/>
    <w:rsid w:val="00264F79"/>
    <w:rsid w:val="0027036D"/>
    <w:rsid w:val="002737D3"/>
    <w:rsid w:val="00276C39"/>
    <w:rsid w:val="002833EC"/>
    <w:rsid w:val="0028679E"/>
    <w:rsid w:val="00293BE4"/>
    <w:rsid w:val="002A02AA"/>
    <w:rsid w:val="002A6C24"/>
    <w:rsid w:val="002B223A"/>
    <w:rsid w:val="002B6655"/>
    <w:rsid w:val="002B74D4"/>
    <w:rsid w:val="002E2F3F"/>
    <w:rsid w:val="002E356F"/>
    <w:rsid w:val="002E569C"/>
    <w:rsid w:val="002F4623"/>
    <w:rsid w:val="00312089"/>
    <w:rsid w:val="00320FD8"/>
    <w:rsid w:val="00326192"/>
    <w:rsid w:val="00327347"/>
    <w:rsid w:val="00332407"/>
    <w:rsid w:val="003469B7"/>
    <w:rsid w:val="0035025E"/>
    <w:rsid w:val="0035704B"/>
    <w:rsid w:val="003619B8"/>
    <w:rsid w:val="00376CFF"/>
    <w:rsid w:val="00381A05"/>
    <w:rsid w:val="00382749"/>
    <w:rsid w:val="0038404E"/>
    <w:rsid w:val="00386C09"/>
    <w:rsid w:val="003953E0"/>
    <w:rsid w:val="003A1982"/>
    <w:rsid w:val="003A6A28"/>
    <w:rsid w:val="003B23FB"/>
    <w:rsid w:val="003B292A"/>
    <w:rsid w:val="003C24F1"/>
    <w:rsid w:val="003C7816"/>
    <w:rsid w:val="003D183B"/>
    <w:rsid w:val="003D3517"/>
    <w:rsid w:val="003D7A3A"/>
    <w:rsid w:val="003D7C8D"/>
    <w:rsid w:val="003E3B8E"/>
    <w:rsid w:val="00405118"/>
    <w:rsid w:val="00405EA4"/>
    <w:rsid w:val="00411464"/>
    <w:rsid w:val="004261E1"/>
    <w:rsid w:val="00435D4C"/>
    <w:rsid w:val="00440653"/>
    <w:rsid w:val="004626D4"/>
    <w:rsid w:val="004669B0"/>
    <w:rsid w:val="00467844"/>
    <w:rsid w:val="004732D6"/>
    <w:rsid w:val="004758F2"/>
    <w:rsid w:val="004A6F0C"/>
    <w:rsid w:val="004B16E2"/>
    <w:rsid w:val="004B5B04"/>
    <w:rsid w:val="004C2303"/>
    <w:rsid w:val="004C6B81"/>
    <w:rsid w:val="004E1047"/>
    <w:rsid w:val="004F3F0A"/>
    <w:rsid w:val="005061CE"/>
    <w:rsid w:val="005143E0"/>
    <w:rsid w:val="00521157"/>
    <w:rsid w:val="005212E8"/>
    <w:rsid w:val="0054266F"/>
    <w:rsid w:val="00544803"/>
    <w:rsid w:val="005465A1"/>
    <w:rsid w:val="005610E6"/>
    <w:rsid w:val="00562E09"/>
    <w:rsid w:val="005807FB"/>
    <w:rsid w:val="005837A4"/>
    <w:rsid w:val="00591634"/>
    <w:rsid w:val="00592DC7"/>
    <w:rsid w:val="0059309A"/>
    <w:rsid w:val="005A177C"/>
    <w:rsid w:val="005B30FE"/>
    <w:rsid w:val="005B52FA"/>
    <w:rsid w:val="005D3854"/>
    <w:rsid w:val="005D42EA"/>
    <w:rsid w:val="005D586E"/>
    <w:rsid w:val="005E00E1"/>
    <w:rsid w:val="005E423B"/>
    <w:rsid w:val="005E7E57"/>
    <w:rsid w:val="005F2282"/>
    <w:rsid w:val="005F2FA8"/>
    <w:rsid w:val="00602580"/>
    <w:rsid w:val="00610DA4"/>
    <w:rsid w:val="006202A5"/>
    <w:rsid w:val="00630454"/>
    <w:rsid w:val="0063562F"/>
    <w:rsid w:val="0064571A"/>
    <w:rsid w:val="006563A2"/>
    <w:rsid w:val="00677ADD"/>
    <w:rsid w:val="00680A61"/>
    <w:rsid w:val="006852FA"/>
    <w:rsid w:val="0069418B"/>
    <w:rsid w:val="0069706E"/>
    <w:rsid w:val="006A62CA"/>
    <w:rsid w:val="006A71F5"/>
    <w:rsid w:val="006B1C35"/>
    <w:rsid w:val="006B3B89"/>
    <w:rsid w:val="006B6357"/>
    <w:rsid w:val="006B786F"/>
    <w:rsid w:val="006D0ACD"/>
    <w:rsid w:val="006D1CB6"/>
    <w:rsid w:val="006F3DDA"/>
    <w:rsid w:val="006F4B19"/>
    <w:rsid w:val="006F6417"/>
    <w:rsid w:val="007036F4"/>
    <w:rsid w:val="0070485F"/>
    <w:rsid w:val="00713604"/>
    <w:rsid w:val="00726943"/>
    <w:rsid w:val="007309C0"/>
    <w:rsid w:val="00733A18"/>
    <w:rsid w:val="007505F4"/>
    <w:rsid w:val="00784CAD"/>
    <w:rsid w:val="00785658"/>
    <w:rsid w:val="00787855"/>
    <w:rsid w:val="00792AC3"/>
    <w:rsid w:val="0079363D"/>
    <w:rsid w:val="0079369A"/>
    <w:rsid w:val="007A03BA"/>
    <w:rsid w:val="007B08F6"/>
    <w:rsid w:val="007B5487"/>
    <w:rsid w:val="007C01AB"/>
    <w:rsid w:val="007D4933"/>
    <w:rsid w:val="007E2DE4"/>
    <w:rsid w:val="007E3860"/>
    <w:rsid w:val="007E641D"/>
    <w:rsid w:val="007F1C46"/>
    <w:rsid w:val="007F55F4"/>
    <w:rsid w:val="00830FC0"/>
    <w:rsid w:val="008372F8"/>
    <w:rsid w:val="0084092B"/>
    <w:rsid w:val="0085086D"/>
    <w:rsid w:val="008509A8"/>
    <w:rsid w:val="00855176"/>
    <w:rsid w:val="00856668"/>
    <w:rsid w:val="008675D6"/>
    <w:rsid w:val="008725E3"/>
    <w:rsid w:val="00873F59"/>
    <w:rsid w:val="00887A93"/>
    <w:rsid w:val="008936B5"/>
    <w:rsid w:val="008A0FC3"/>
    <w:rsid w:val="008C6289"/>
    <w:rsid w:val="008D7B54"/>
    <w:rsid w:val="008E5148"/>
    <w:rsid w:val="009008E7"/>
    <w:rsid w:val="009018B8"/>
    <w:rsid w:val="0091646F"/>
    <w:rsid w:val="009315F9"/>
    <w:rsid w:val="00947461"/>
    <w:rsid w:val="009535FC"/>
    <w:rsid w:val="00970F23"/>
    <w:rsid w:val="0097146F"/>
    <w:rsid w:val="0097182A"/>
    <w:rsid w:val="00971F93"/>
    <w:rsid w:val="00976883"/>
    <w:rsid w:val="00997D14"/>
    <w:rsid w:val="009A5484"/>
    <w:rsid w:val="009B75F4"/>
    <w:rsid w:val="00A01529"/>
    <w:rsid w:val="00A205AF"/>
    <w:rsid w:val="00A2143B"/>
    <w:rsid w:val="00A256A1"/>
    <w:rsid w:val="00A32422"/>
    <w:rsid w:val="00A41225"/>
    <w:rsid w:val="00A41F07"/>
    <w:rsid w:val="00A4360F"/>
    <w:rsid w:val="00A8137B"/>
    <w:rsid w:val="00A82699"/>
    <w:rsid w:val="00A8475E"/>
    <w:rsid w:val="00A94851"/>
    <w:rsid w:val="00A95708"/>
    <w:rsid w:val="00A96D8E"/>
    <w:rsid w:val="00AA0BEC"/>
    <w:rsid w:val="00AC612B"/>
    <w:rsid w:val="00AD6E63"/>
    <w:rsid w:val="00AE2901"/>
    <w:rsid w:val="00AE2C77"/>
    <w:rsid w:val="00AE398B"/>
    <w:rsid w:val="00AE6788"/>
    <w:rsid w:val="00AF7C53"/>
    <w:rsid w:val="00B03D66"/>
    <w:rsid w:val="00B067E3"/>
    <w:rsid w:val="00B17A1A"/>
    <w:rsid w:val="00B17F78"/>
    <w:rsid w:val="00B20533"/>
    <w:rsid w:val="00B20649"/>
    <w:rsid w:val="00B27765"/>
    <w:rsid w:val="00B27E99"/>
    <w:rsid w:val="00B35C79"/>
    <w:rsid w:val="00B365B3"/>
    <w:rsid w:val="00B5163E"/>
    <w:rsid w:val="00B51CD5"/>
    <w:rsid w:val="00B6637E"/>
    <w:rsid w:val="00B74663"/>
    <w:rsid w:val="00B90AF0"/>
    <w:rsid w:val="00B91237"/>
    <w:rsid w:val="00B94784"/>
    <w:rsid w:val="00BA206B"/>
    <w:rsid w:val="00BB60B6"/>
    <w:rsid w:val="00BB7B20"/>
    <w:rsid w:val="00BD4181"/>
    <w:rsid w:val="00C04925"/>
    <w:rsid w:val="00C052B4"/>
    <w:rsid w:val="00C15DDF"/>
    <w:rsid w:val="00C2039F"/>
    <w:rsid w:val="00C3563F"/>
    <w:rsid w:val="00C43EAA"/>
    <w:rsid w:val="00C45925"/>
    <w:rsid w:val="00C543B8"/>
    <w:rsid w:val="00C608FF"/>
    <w:rsid w:val="00C60C52"/>
    <w:rsid w:val="00C81BE1"/>
    <w:rsid w:val="00C81DAD"/>
    <w:rsid w:val="00C82135"/>
    <w:rsid w:val="00C84F52"/>
    <w:rsid w:val="00C873D9"/>
    <w:rsid w:val="00C97C05"/>
    <w:rsid w:val="00CA2A8A"/>
    <w:rsid w:val="00CA6973"/>
    <w:rsid w:val="00CB025C"/>
    <w:rsid w:val="00CB0CDE"/>
    <w:rsid w:val="00CD37B3"/>
    <w:rsid w:val="00CE125A"/>
    <w:rsid w:val="00CE7997"/>
    <w:rsid w:val="00D06B0D"/>
    <w:rsid w:val="00D1026E"/>
    <w:rsid w:val="00D178A8"/>
    <w:rsid w:val="00D23812"/>
    <w:rsid w:val="00D24221"/>
    <w:rsid w:val="00D26106"/>
    <w:rsid w:val="00D31519"/>
    <w:rsid w:val="00D35A3D"/>
    <w:rsid w:val="00D4260E"/>
    <w:rsid w:val="00D43AD0"/>
    <w:rsid w:val="00D47C27"/>
    <w:rsid w:val="00D54CAD"/>
    <w:rsid w:val="00D56777"/>
    <w:rsid w:val="00D56891"/>
    <w:rsid w:val="00D67473"/>
    <w:rsid w:val="00D71851"/>
    <w:rsid w:val="00D81174"/>
    <w:rsid w:val="00D8533F"/>
    <w:rsid w:val="00DA503D"/>
    <w:rsid w:val="00DB4177"/>
    <w:rsid w:val="00DD0915"/>
    <w:rsid w:val="00DE26BB"/>
    <w:rsid w:val="00DE4B0D"/>
    <w:rsid w:val="00DE7566"/>
    <w:rsid w:val="00DE7881"/>
    <w:rsid w:val="00DF1BB5"/>
    <w:rsid w:val="00E118D8"/>
    <w:rsid w:val="00E159A1"/>
    <w:rsid w:val="00E20EDD"/>
    <w:rsid w:val="00E27FB7"/>
    <w:rsid w:val="00E40574"/>
    <w:rsid w:val="00E70588"/>
    <w:rsid w:val="00E710B7"/>
    <w:rsid w:val="00E7553C"/>
    <w:rsid w:val="00E760BB"/>
    <w:rsid w:val="00E77489"/>
    <w:rsid w:val="00E856EC"/>
    <w:rsid w:val="00E95E22"/>
    <w:rsid w:val="00EA6D4D"/>
    <w:rsid w:val="00EA7757"/>
    <w:rsid w:val="00EC368B"/>
    <w:rsid w:val="00ED0D01"/>
    <w:rsid w:val="00ED72BC"/>
    <w:rsid w:val="00EE5A1C"/>
    <w:rsid w:val="00EE5FB3"/>
    <w:rsid w:val="00EF22EF"/>
    <w:rsid w:val="00EF4DE6"/>
    <w:rsid w:val="00EF7990"/>
    <w:rsid w:val="00F0495E"/>
    <w:rsid w:val="00F06FB3"/>
    <w:rsid w:val="00F1666A"/>
    <w:rsid w:val="00F25D28"/>
    <w:rsid w:val="00F27EE9"/>
    <w:rsid w:val="00F32E3D"/>
    <w:rsid w:val="00F44D5B"/>
    <w:rsid w:val="00F45915"/>
    <w:rsid w:val="00F5288A"/>
    <w:rsid w:val="00F535FF"/>
    <w:rsid w:val="00F6600D"/>
    <w:rsid w:val="00F67EBA"/>
    <w:rsid w:val="00F732B9"/>
    <w:rsid w:val="00F93EA0"/>
    <w:rsid w:val="00FA39D5"/>
    <w:rsid w:val="00FA5A27"/>
    <w:rsid w:val="00FB0382"/>
    <w:rsid w:val="00FB3227"/>
    <w:rsid w:val="00FB5A0D"/>
    <w:rsid w:val="00FB5DAD"/>
    <w:rsid w:val="00FD741D"/>
    <w:rsid w:val="00FF0F85"/>
    <w:rsid w:val="00FF4444"/>
    <w:rsid w:val="2A6AE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1248DAF9"/>
  <w15:chartTrackingRefBased/>
  <w15:docId w15:val="{CFED4AE8-F635-4E59-AA42-989F592B4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1CE"/>
    <w:pPr>
      <w:spacing w:after="0" w:line="240" w:lineRule="auto"/>
    </w:pPr>
    <w:rPr>
      <w:rFonts w:ascii="Times" w:eastAsia="Batang" w:hAnsi="Times" w:cs="Times New Roman"/>
      <w:sz w:val="20"/>
      <w:szCs w:val="24"/>
      <w:lang w:val="en-GB" w:eastAsia="en-US"/>
    </w:rPr>
  </w:style>
  <w:style w:type="paragraph" w:styleId="Heading1">
    <w:name w:val="heading 1"/>
    <w:next w:val="Normal"/>
    <w:link w:val="Heading1Char"/>
    <w:qFormat/>
    <w:rsid w:val="005061C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5061C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061C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061CE"/>
    <w:pPr>
      <w:numPr>
        <w:ilvl w:val="3"/>
        <w:numId w:val="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061CE"/>
    <w:pPr>
      <w:numPr>
        <w:ilvl w:val="4"/>
      </w:numPr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061CE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061CE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061CE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061CE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061CE"/>
    <w:rPr>
      <w:rFonts w:ascii="Arial" w:eastAsia="SimSun" w:hAnsi="Arial" w:cs="Times New Roman"/>
      <w:szCs w:val="20"/>
      <w:lang w:val="en-GB" w:eastAsia="en-US"/>
    </w:rPr>
  </w:style>
  <w:style w:type="paragraph" w:customStyle="1" w:styleId="table">
    <w:name w:val="table"/>
    <w:basedOn w:val="Normal"/>
    <w:next w:val="Normal"/>
    <w:rsid w:val="005061CE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SimSun" w:hAnsi="Times New Roman"/>
      <w:szCs w:val="20"/>
      <w:lang w:val="en-US" w:eastAsia="zh-CN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rsid w:val="005061C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SimSun" w:hAnsi="Times New Roman"/>
      <w:b/>
      <w:bCs/>
      <w:szCs w:val="20"/>
    </w:rPr>
  </w:style>
  <w:style w:type="character" w:customStyle="1" w:styleId="CharChar2">
    <w:name w:val="Char Char2"/>
    <w:rsid w:val="005061CE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061CE"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5061CE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061CE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Normal"/>
    <w:link w:val="3GPPTextChar"/>
    <w:qFormat/>
    <w:rsid w:val="005061C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5061CE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5061CE"/>
    <w:rPr>
      <w:rFonts w:ascii="Times New Roman" w:eastAsia="SimSun" w:hAnsi="Times New Roman" w:cs="Times New Roman"/>
      <w:szCs w:val="20"/>
      <w:lang w:eastAsia="en-US"/>
    </w:rPr>
  </w:style>
  <w:style w:type="paragraph" w:customStyle="1" w:styleId="3GPPH2">
    <w:name w:val="3GPP H2"/>
    <w:basedOn w:val="Heading2"/>
    <w:next w:val="3GPPText"/>
    <w:link w:val="3GPPH2Char"/>
    <w:qFormat/>
    <w:rsid w:val="005061CE"/>
    <w:pPr>
      <w:tabs>
        <w:tab w:val="left" w:pos="567"/>
      </w:tabs>
      <w:spacing w:before="120"/>
    </w:pPr>
  </w:style>
  <w:style w:type="character" w:customStyle="1" w:styleId="3GPPH1Char">
    <w:name w:val="3GPP H1 Char"/>
    <w:link w:val="3GPPH1"/>
    <w:rsid w:val="005061CE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061CE"/>
    <w:rPr>
      <w:rFonts w:ascii="Arial" w:eastAsia="SimSun" w:hAnsi="Arial" w:cs="Times New Roman"/>
      <w:sz w:val="32"/>
      <w:szCs w:val="2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5061CE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061CE"/>
    <w:rPr>
      <w:rFonts w:ascii="Times New Roman" w:eastAsia="SimSu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061C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5061C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SimSun" w:hAnsi="Times New Roman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061CE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1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1CE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TOC3">
    <w:name w:val="toc 3"/>
    <w:basedOn w:val="TOC2"/>
    <w:semiHidden/>
    <w:rsid w:val="005061CE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061CE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rFonts w:ascii="Times New Roman" w:eastAsia="SimSun" w:hAnsi="Times New Roman"/>
      <w:szCs w:val="20"/>
    </w:rPr>
  </w:style>
  <w:style w:type="paragraph" w:customStyle="1" w:styleId="TAH">
    <w:name w:val="TAH"/>
    <w:basedOn w:val="TAC"/>
    <w:link w:val="TAHCar"/>
    <w:qFormat/>
    <w:rsid w:val="005061CE"/>
    <w:rPr>
      <w:b/>
    </w:rPr>
  </w:style>
  <w:style w:type="paragraph" w:customStyle="1" w:styleId="TAC">
    <w:name w:val="TAC"/>
    <w:basedOn w:val="Normal"/>
    <w:link w:val="TACChar"/>
    <w:qFormat/>
    <w:rsid w:val="005061CE"/>
    <w:pPr>
      <w:keepNext/>
      <w:keepLines/>
      <w:jc w:val="center"/>
    </w:pPr>
    <w:rPr>
      <w:rFonts w:ascii="Arial" w:eastAsia="Malgun Gothic" w:hAnsi="Arial"/>
      <w:sz w:val="18"/>
      <w:szCs w:val="20"/>
    </w:rPr>
  </w:style>
  <w:style w:type="paragraph" w:customStyle="1" w:styleId="TH">
    <w:name w:val="TH"/>
    <w:basedOn w:val="Normal"/>
    <w:link w:val="THChar"/>
    <w:qFormat/>
    <w:rsid w:val="005061CE"/>
    <w:pPr>
      <w:keepNext/>
      <w:keepLines/>
      <w:spacing w:before="60" w:after="180"/>
      <w:jc w:val="center"/>
    </w:pPr>
    <w:rPr>
      <w:rFonts w:ascii="Arial" w:eastAsia="Malgun Gothic" w:hAnsi="Arial"/>
      <w:b/>
      <w:szCs w:val="20"/>
    </w:rPr>
  </w:style>
  <w:style w:type="character" w:customStyle="1" w:styleId="THChar">
    <w:name w:val="TH Char"/>
    <w:link w:val="TH"/>
    <w:qFormat/>
    <w:rsid w:val="005061CE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5061CE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5061CE"/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5061CE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qFormat/>
    <w:rsid w:val="005061CE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5061CE"/>
    <w:pPr>
      <w:overflowPunct w:val="0"/>
      <w:autoSpaceDE w:val="0"/>
      <w:autoSpaceDN w:val="0"/>
      <w:adjustRightInd w:val="0"/>
      <w:spacing w:after="120"/>
      <w:ind w:left="283" w:hanging="283"/>
      <w:contextualSpacing/>
      <w:textAlignment w:val="baseline"/>
    </w:pPr>
    <w:rPr>
      <w:rFonts w:ascii="Times New Roman" w:eastAsia="SimSun" w:hAnsi="Times New Roman"/>
      <w:szCs w:val="20"/>
    </w:rPr>
  </w:style>
  <w:style w:type="paragraph" w:customStyle="1" w:styleId="EQ">
    <w:name w:val="EQ"/>
    <w:basedOn w:val="Normal"/>
    <w:next w:val="Normal"/>
    <w:qFormat/>
    <w:rsid w:val="005061CE"/>
    <w:pPr>
      <w:keepLines/>
      <w:tabs>
        <w:tab w:val="center" w:pos="4536"/>
        <w:tab w:val="right" w:pos="9639"/>
      </w:tabs>
      <w:spacing w:after="180"/>
    </w:pPr>
    <w:rPr>
      <w:rFonts w:ascii="Times New Roman" w:eastAsia="Malgun Gothic" w:hAnsi="Times New Roman"/>
      <w:noProof/>
      <w:szCs w:val="20"/>
    </w:rPr>
  </w:style>
  <w:style w:type="paragraph" w:customStyle="1" w:styleId="TF">
    <w:name w:val="TF"/>
    <w:basedOn w:val="TH"/>
    <w:rsid w:val="005061CE"/>
    <w:pPr>
      <w:keepNext w:val="0"/>
      <w:spacing w:before="0" w:after="240"/>
    </w:pPr>
  </w:style>
  <w:style w:type="paragraph" w:customStyle="1" w:styleId="TAL">
    <w:name w:val="TAL"/>
    <w:basedOn w:val="Normal"/>
    <w:link w:val="TALChar"/>
    <w:rsid w:val="005061CE"/>
    <w:pPr>
      <w:keepNext/>
      <w:keepLines/>
    </w:pPr>
    <w:rPr>
      <w:rFonts w:ascii="Arial" w:eastAsia="Times New Roman" w:hAnsi="Arial"/>
      <w:sz w:val="18"/>
      <w:szCs w:val="20"/>
    </w:rPr>
  </w:style>
  <w:style w:type="paragraph" w:customStyle="1" w:styleId="TAN">
    <w:name w:val="TAN"/>
    <w:basedOn w:val="TAL"/>
    <w:link w:val="TANChar"/>
    <w:rsid w:val="005061CE"/>
    <w:pPr>
      <w:ind w:left="851" w:hanging="851"/>
    </w:pPr>
  </w:style>
  <w:style w:type="character" w:customStyle="1" w:styleId="TALChar">
    <w:name w:val="TAL Char"/>
    <w:link w:val="TAL"/>
    <w:rsid w:val="005061CE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5061CE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NO">
    <w:name w:val="NO"/>
    <w:basedOn w:val="Normal"/>
    <w:rsid w:val="005061C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/>
      <w:szCs w:val="20"/>
      <w:lang w:eastAsia="en-GB"/>
    </w:rPr>
  </w:style>
  <w:style w:type="table" w:styleId="TableGrid">
    <w:name w:val="Table Grid"/>
    <w:basedOn w:val="TableNormal"/>
    <w:uiPriority w:val="59"/>
    <w:rsid w:val="005061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5061CE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normaltextrun">
    <w:name w:val="normaltextrun"/>
    <w:rsid w:val="005061CE"/>
  </w:style>
  <w:style w:type="character" w:customStyle="1" w:styleId="spellingerror">
    <w:name w:val="spellingerror"/>
    <w:rsid w:val="005061CE"/>
  </w:style>
  <w:style w:type="paragraph" w:styleId="List2">
    <w:name w:val="List 2"/>
    <w:basedOn w:val="Normal"/>
    <w:uiPriority w:val="99"/>
    <w:semiHidden/>
    <w:unhideWhenUsed/>
    <w:rsid w:val="005061CE"/>
    <w:pPr>
      <w:overflowPunct w:val="0"/>
      <w:autoSpaceDE w:val="0"/>
      <w:autoSpaceDN w:val="0"/>
      <w:adjustRightInd w:val="0"/>
      <w:spacing w:after="120"/>
      <w:ind w:left="566" w:hanging="283"/>
      <w:contextualSpacing/>
      <w:textAlignment w:val="baseline"/>
    </w:pPr>
    <w:rPr>
      <w:rFonts w:ascii="Times New Roman" w:eastAsia="SimSun" w:hAnsi="Times New Roman"/>
      <w:szCs w:val="20"/>
    </w:rPr>
  </w:style>
  <w:style w:type="paragraph" w:styleId="Header">
    <w:name w:val="header"/>
    <w:basedOn w:val="Normal"/>
    <w:link w:val="HeaderChar"/>
    <w:uiPriority w:val="99"/>
    <w:unhideWhenUsed/>
    <w:rsid w:val="005061CE"/>
    <w:pPr>
      <w:pBdr>
        <w:bottom w:val="single" w:sz="6" w:space="1" w:color="auto"/>
      </w:pBdr>
      <w:tabs>
        <w:tab w:val="center" w:pos="4153"/>
        <w:tab w:val="right" w:pos="8306"/>
      </w:tabs>
      <w:overflowPunct w:val="0"/>
      <w:autoSpaceDE w:val="0"/>
      <w:autoSpaceDN w:val="0"/>
      <w:adjustRightInd w:val="0"/>
      <w:snapToGrid w:val="0"/>
      <w:spacing w:after="120"/>
      <w:jc w:val="center"/>
      <w:textAlignment w:val="baseline"/>
    </w:pPr>
    <w:rPr>
      <w:rFonts w:ascii="Times New Roman" w:eastAsia="SimSun" w:hAnsi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061CE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061CE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napToGrid w:val="0"/>
      <w:spacing w:after="120"/>
      <w:textAlignment w:val="baseline"/>
    </w:pPr>
    <w:rPr>
      <w:rFonts w:ascii="Times New Roman" w:eastAsia="SimSun" w:hAnsi="Times New Roman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061CE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061C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061C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numbering" w:customStyle="1" w:styleId="3GPPListofBullets">
    <w:name w:val="3GPP List of Bullets"/>
    <w:rsid w:val="005061CE"/>
    <w:pPr>
      <w:numPr>
        <w:numId w:val="2"/>
      </w:numPr>
    </w:pPr>
  </w:style>
  <w:style w:type="paragraph" w:customStyle="1" w:styleId="3GPPAgreements">
    <w:name w:val="3GPP Agreements"/>
    <w:basedOn w:val="ListBullet"/>
    <w:link w:val="3GPPAgreementsChar"/>
    <w:qFormat/>
    <w:rsid w:val="005061CE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5061CE"/>
    <w:rPr>
      <w:rFonts w:ascii="Times New Roman" w:eastAsia="SimSun" w:hAnsi="Times New Roman" w:cs="Times New Roman"/>
      <w:szCs w:val="20"/>
    </w:rPr>
  </w:style>
  <w:style w:type="paragraph" w:styleId="ListBullet">
    <w:name w:val="List Bullet"/>
    <w:basedOn w:val="Normal"/>
    <w:uiPriority w:val="99"/>
    <w:semiHidden/>
    <w:unhideWhenUsed/>
    <w:rsid w:val="005061CE"/>
    <w:pPr>
      <w:numPr>
        <w:numId w:val="3"/>
      </w:numPr>
      <w:overflowPunct w:val="0"/>
      <w:autoSpaceDE w:val="0"/>
      <w:autoSpaceDN w:val="0"/>
      <w:adjustRightInd w:val="0"/>
      <w:spacing w:after="120"/>
      <w:contextualSpacing/>
      <w:textAlignment w:val="baseline"/>
    </w:pPr>
    <w:rPr>
      <w:rFonts w:ascii="Times New Roman" w:eastAsia="SimSun" w:hAnsi="Times New Roman"/>
      <w:szCs w:val="20"/>
    </w:rPr>
  </w:style>
  <w:style w:type="character" w:styleId="Hyperlink">
    <w:name w:val="Hyperlink"/>
    <w:uiPriority w:val="99"/>
    <w:semiHidden/>
    <w:unhideWhenUsed/>
    <w:rsid w:val="005061CE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5061CE"/>
    <w:rPr>
      <w:color w:val="808080"/>
    </w:rPr>
  </w:style>
  <w:style w:type="paragraph" w:styleId="PlainText">
    <w:name w:val="Plain Text"/>
    <w:basedOn w:val="Normal"/>
    <w:link w:val="PlainTextChar"/>
    <w:uiPriority w:val="99"/>
    <w:qFormat/>
    <w:rsid w:val="005061CE"/>
    <w:pPr>
      <w:spacing w:after="160" w:line="259" w:lineRule="auto"/>
      <w:jc w:val="both"/>
    </w:pPr>
    <w:rPr>
      <w:rFonts w:ascii="Courier New" w:eastAsia="MS Gothic" w:hAnsi="Courier New"/>
      <w:sz w:val="24"/>
      <w:szCs w:val="20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5061CE"/>
    <w:rPr>
      <w:rFonts w:ascii="Courier New" w:eastAsia="MS Gothic" w:hAnsi="Courier New" w:cs="Times New Roman"/>
      <w:sz w:val="24"/>
      <w:szCs w:val="20"/>
      <w:lang w:val="en-GB" w:eastAsia="ja-JP"/>
    </w:rPr>
  </w:style>
  <w:style w:type="paragraph" w:styleId="BodyText">
    <w:name w:val="Body Text"/>
    <w:aliases w:val="bt,正文文本"/>
    <w:basedOn w:val="Normal"/>
    <w:link w:val="BodyTextChar"/>
    <w:qFormat/>
    <w:rsid w:val="005061CE"/>
    <w:pPr>
      <w:spacing w:after="120"/>
      <w:jc w:val="both"/>
    </w:pPr>
    <w:rPr>
      <w:rFonts w:ascii="Calibri" w:eastAsia="SimSun" w:hAnsi="Calibri" w:cs="Calibri"/>
      <w:sz w:val="22"/>
      <w:szCs w:val="22"/>
      <w:lang w:val="en-US" w:eastAsia="x-none"/>
    </w:rPr>
  </w:style>
  <w:style w:type="character" w:customStyle="1" w:styleId="BodyTextChar">
    <w:name w:val="Body Text Char"/>
    <w:aliases w:val="bt Char,正文文本 Char"/>
    <w:basedOn w:val="DefaultParagraphFont"/>
    <w:link w:val="BodyText"/>
    <w:qFormat/>
    <w:rsid w:val="005061CE"/>
    <w:rPr>
      <w:rFonts w:ascii="Calibri" w:eastAsia="SimSun" w:hAnsi="Calibri" w:cs="Calibri"/>
      <w:lang w:eastAsia="x-none"/>
    </w:rPr>
  </w:style>
  <w:style w:type="character" w:customStyle="1" w:styleId="apple-converted-space">
    <w:name w:val="apple-converted-space"/>
    <w:qFormat/>
    <w:rsid w:val="005061CE"/>
  </w:style>
  <w:style w:type="paragraph" w:customStyle="1" w:styleId="xmsonormal">
    <w:name w:val="xmsonormal"/>
    <w:basedOn w:val="Normal"/>
    <w:rsid w:val="005061CE"/>
    <w:rPr>
      <w:rFonts w:ascii="SimSun" w:eastAsia="SimSun" w:hAnsi="SimSun" w:cs="SimSun"/>
      <w:sz w:val="24"/>
      <w:szCs w:val="22"/>
      <w:lang w:val="en-US" w:eastAsia="zh-CN"/>
    </w:rPr>
  </w:style>
  <w:style w:type="character" w:customStyle="1" w:styleId="xapple-converted-space">
    <w:name w:val="xapple-converted-space"/>
    <w:rsid w:val="005061CE"/>
  </w:style>
  <w:style w:type="paragraph" w:customStyle="1" w:styleId="N1">
    <w:name w:val="N1"/>
    <w:basedOn w:val="Normal"/>
    <w:link w:val="N1Char"/>
    <w:qFormat/>
    <w:rsid w:val="005061CE"/>
    <w:pPr>
      <w:ind w:left="634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5061CE"/>
    <w:rPr>
      <w:rFonts w:cstheme="minorHAnsi"/>
      <w:lang w:eastAsia="ko-KR" w:bidi="hi-IN"/>
    </w:rPr>
  </w:style>
  <w:style w:type="paragraph" w:customStyle="1" w:styleId="xxmsonormal">
    <w:name w:val="xxmsonormal"/>
    <w:basedOn w:val="Normal"/>
    <w:rsid w:val="005061CE"/>
    <w:rPr>
      <w:rFonts w:ascii="Calibri" w:eastAsia="Calibri" w:hAnsi="Calibri" w:cs="Calibri"/>
      <w:sz w:val="22"/>
      <w:szCs w:val="22"/>
      <w:lang w:val="en-US"/>
    </w:rPr>
  </w:style>
  <w:style w:type="paragraph" w:customStyle="1" w:styleId="xxmsolistparagraph">
    <w:name w:val="xxmsolistparagraph"/>
    <w:basedOn w:val="Normal"/>
    <w:rsid w:val="005061CE"/>
    <w:rPr>
      <w:rFonts w:ascii="Calibri" w:eastAsia="Calibri" w:hAnsi="Calibri" w:cs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5061CE"/>
    <w:rPr>
      <w:color w:val="605E5C"/>
      <w:shd w:val="clear" w:color="auto" w:fill="E1DFDD"/>
    </w:rPr>
  </w:style>
  <w:style w:type="paragraph" w:customStyle="1" w:styleId="Proposal">
    <w:name w:val="Proposal"/>
    <w:basedOn w:val="BodyText"/>
    <w:qFormat/>
    <w:rsid w:val="005061CE"/>
    <w:pPr>
      <w:numPr>
        <w:numId w:val="4"/>
      </w:numPr>
      <w:tabs>
        <w:tab w:val="left" w:pos="1701"/>
      </w:tabs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Arial" w:eastAsia="DengXian" w:hAnsi="Arial" w:cs="Times New Roman"/>
      <w:b/>
      <w:bCs/>
      <w:sz w:val="20"/>
      <w:szCs w:val="20"/>
      <w:lang w:val="en-GB" w:eastAsia="zh-CN"/>
    </w:rPr>
  </w:style>
  <w:style w:type="character" w:customStyle="1" w:styleId="B1Zchn">
    <w:name w:val="B1 Zchn"/>
    <w:qFormat/>
    <w:rsid w:val="005061CE"/>
    <w:rPr>
      <w:lang w:eastAsia="en-US"/>
    </w:rPr>
  </w:style>
  <w:style w:type="character" w:customStyle="1" w:styleId="B10">
    <w:name w:val="B1 (文字)"/>
    <w:qFormat/>
    <w:locked/>
    <w:rsid w:val="005061CE"/>
    <w:rPr>
      <w:rFonts w:ascii="MS Mincho" w:eastAsia="MS Mincho" w:hAnsi="MS Mincho" w:cs="Calibri"/>
      <w:lang w:eastAsia="zh-CN"/>
    </w:rPr>
  </w:style>
  <w:style w:type="character" w:customStyle="1" w:styleId="B2Char">
    <w:name w:val="B2 Char"/>
    <w:link w:val="B2"/>
    <w:qFormat/>
    <w:rsid w:val="005061CE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Normal"/>
    <w:link w:val="B3Char"/>
    <w:qFormat/>
    <w:rsid w:val="005061CE"/>
    <w:pPr>
      <w:spacing w:after="180"/>
      <w:ind w:left="1135" w:hanging="284"/>
    </w:pPr>
    <w:rPr>
      <w:rFonts w:ascii="Times New Roman" w:eastAsia="SimSun" w:hAnsi="Times New Roman"/>
      <w:szCs w:val="20"/>
    </w:rPr>
  </w:style>
  <w:style w:type="character" w:customStyle="1" w:styleId="B3Char">
    <w:name w:val="B3 Char"/>
    <w:link w:val="B3"/>
    <w:qFormat/>
    <w:rsid w:val="005061CE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listparagraph0">
    <w:name w:val="listparagraph"/>
    <w:basedOn w:val="Normal"/>
    <w:uiPriority w:val="99"/>
    <w:rsid w:val="00A41225"/>
    <w:pPr>
      <w:spacing w:after="160" w:line="252" w:lineRule="auto"/>
      <w:ind w:left="720"/>
    </w:pPr>
    <w:rPr>
      <w:rFonts w:ascii="Calibri" w:eastAsia="Calibri" w:hAnsi="Calibri" w:cs="SimSun"/>
      <w:sz w:val="22"/>
      <w:szCs w:val="22"/>
      <w:lang w:val="en-US"/>
    </w:rPr>
  </w:style>
  <w:style w:type="character" w:styleId="Emphasis">
    <w:name w:val="Emphasis"/>
    <w:basedOn w:val="DefaultParagraphFont"/>
    <w:uiPriority w:val="20"/>
    <w:qFormat/>
    <w:rsid w:val="00A4122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34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8DDF37-CF37-4782-ADCA-3D932C5D93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67B6A2-09F1-43C5-896D-22F3E0DF8F9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7bc6c04-a6f3-4b85-abcc-278c78dc556b"/>
    <ds:schemaRef ds:uri="http://purl.org/dc/elements/1.1/"/>
    <ds:schemaRef ds:uri="http://schemas.microsoft.com/office/2006/metadata/properties"/>
    <ds:schemaRef ds:uri="ab813fb6-1347-4985-ab36-6575371b00b3"/>
    <ds:schemaRef ds:uri="2ff76fbf-12b9-4337-ad3b-122e2d975ad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FBA1715-7329-4373-8829-8723D90E74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1092</Words>
  <Characters>6229</Characters>
  <Application>Microsoft Office Word</Application>
  <DocSecurity>0</DocSecurity>
  <Lines>51</Lines>
  <Paragraphs>14</Paragraphs>
  <ScaleCrop>false</ScaleCrop>
  <Company/>
  <LinksUpToDate>false</LinksUpToDate>
  <CharactersWithSpaces>7307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Wang, Yi5</dc:creator>
  <cp:keywords/>
  <dc:description/>
  <cp:lastModifiedBy>Wang, Yi5</cp:lastModifiedBy>
  <cp:revision>194</cp:revision>
  <dcterms:created xsi:type="dcterms:W3CDTF">2022-06-13T08:18:00Z</dcterms:created>
  <dcterms:modified xsi:type="dcterms:W3CDTF">2022-09-30T13:47:00Z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0x010100E0B0DDEA5689E843A77FF07E023D2573</vt:lpwstr>
  </property>
  <property fmtid="{D5CDD505-2E9C-101B-9397-08002B2CF9AE}" pid="3" name="MediaServiceImageTags">
    <vt:lpwstr/>
  </property>
</Properties>
</file>