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EB92E8" w14:textId="07CB84B9" w:rsidR="005600BA" w:rsidRPr="002B5509" w:rsidRDefault="005600BA" w:rsidP="004C3A4B">
      <w:pPr>
        <w:tabs>
          <w:tab w:val="center" w:pos="4536"/>
          <w:tab w:val="right" w:pos="7020"/>
          <w:tab w:val="right" w:pos="9639"/>
        </w:tabs>
        <w:ind w:right="2"/>
        <w:rPr>
          <w:rFonts w:ascii="Arial" w:hAnsi="Arial" w:cs="Arial"/>
          <w:b/>
          <w:bCs/>
          <w:sz w:val="22"/>
          <w:szCs w:val="22"/>
          <w:lang w:eastAsia="zh-CN"/>
        </w:rPr>
      </w:pPr>
      <w:bookmarkStart w:id="0" w:name="_GoBack"/>
      <w:bookmarkEnd w:id="0"/>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F36BB5" w:rsidRPr="00F36BB5">
        <w:rPr>
          <w:rFonts w:ascii="Arial" w:hAnsi="Arial" w:cs="Arial"/>
          <w:b/>
          <w:bCs/>
          <w:sz w:val="22"/>
          <w:szCs w:val="22"/>
        </w:rPr>
        <w:t>R1-2208925</w:t>
      </w:r>
    </w:p>
    <w:p w14:paraId="476FC4D1" w14:textId="77777777" w:rsidR="005600BA" w:rsidRPr="003872BF" w:rsidRDefault="005600BA" w:rsidP="005600BA">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407F" w:rsidR="001E41F3" w:rsidRPr="005B2751" w:rsidRDefault="00590A25" w:rsidP="0005293D">
            <w:pPr>
              <w:pStyle w:val="af8"/>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05293D" w:rsidRPr="0005293D">
              <w:rPr>
                <w:rFonts w:ascii="Arial" w:eastAsiaTheme="minorEastAsia" w:hAnsi="Arial"/>
                <w:sz w:val="20"/>
                <w:szCs w:val="20"/>
                <w:lang w:val="en-GB" w:eastAsia="zh-CN"/>
              </w:rPr>
              <w:t>C</w:t>
            </w:r>
            <w:r w:rsidR="0005293D" w:rsidRPr="0005293D">
              <w:rPr>
                <w:rFonts w:ascii="Arial" w:eastAsiaTheme="minorEastAsia" w:hAnsi="Arial" w:hint="eastAsia"/>
                <w:sz w:val="20"/>
                <w:szCs w:val="20"/>
                <w:lang w:val="en-GB" w:eastAsia="zh-CN"/>
              </w:rPr>
              <w:t xml:space="preserve">orrection </w:t>
            </w:r>
            <w:r w:rsidR="0005293D" w:rsidRPr="0005293D">
              <w:rPr>
                <w:rFonts w:ascii="Arial" w:eastAsiaTheme="minorEastAsia" w:hAnsi="Arial"/>
                <w:sz w:val="20"/>
                <w:szCs w:val="20"/>
                <w:lang w:val="en-GB" w:eastAsia="zh-CN"/>
              </w:rPr>
              <w:t xml:space="preserve"> on MBS supporting HARQ-ACK codebook retransmission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CB9DD" w:rsidR="00884DEC" w:rsidRPr="009B1367" w:rsidRDefault="005600BA">
            <w:pPr>
              <w:pStyle w:val="CRCoverPage"/>
              <w:spacing w:after="0"/>
              <w:ind w:left="100"/>
              <w:rPr>
                <w:rFonts w:cs="Arial"/>
              </w:rPr>
            </w:pPr>
            <w:r>
              <w:rPr>
                <w:lang w:eastAsia="zh-CN"/>
              </w:rPr>
              <w:t>C</w:t>
            </w:r>
            <w:r>
              <w:rPr>
                <w:rFonts w:hint="eastAsia"/>
                <w:lang w:eastAsia="zh-CN"/>
              </w:rPr>
              <w:t xml:space="preserve">urrent specification has supported HARQ-ACK codebook retransmission when the code book is dropped due to multiplexing procedure between low and high priority HARQ-ACK codebook in a same PUCCH slot, but it not clearly whether the re-transmission codebook can include multicast HARQ-ACK information or not . </w:t>
            </w:r>
            <w:r>
              <w:rPr>
                <w:lang w:eastAsia="zh-CN"/>
              </w:rPr>
              <w:t>T</w:t>
            </w:r>
            <w:r>
              <w:rPr>
                <w:rFonts w:hint="eastAsia"/>
                <w:lang w:eastAsia="zh-CN"/>
              </w:rPr>
              <w:t xml:space="preserve">o improve multicast transmission efficiency, it is suggested that </w:t>
            </w:r>
            <w:r>
              <w:rPr>
                <w:lang w:eastAsia="zh-CN"/>
              </w:rPr>
              <w:t>retransmission</w:t>
            </w:r>
            <w:r>
              <w:rPr>
                <w:rFonts w:hint="eastAsia"/>
                <w:lang w:eastAsia="zh-CN"/>
              </w:rPr>
              <w:t xml:space="preserve"> HARQ-ACK codebook trigged by DCI format 1_1/1_2 can </w:t>
            </w:r>
            <w:r>
              <w:rPr>
                <w:lang w:eastAsia="zh-CN"/>
              </w:rPr>
              <w:t>include</w:t>
            </w:r>
            <w:r>
              <w:rPr>
                <w:rFonts w:hint="eastAsia"/>
                <w:lang w:eastAsia="zh-CN"/>
              </w:rPr>
              <w:t xml:space="preserve"> multicast feedback</w:t>
            </w:r>
            <w:r w:rsidR="0005293D" w:rsidRPr="005865EF">
              <w:rPr>
                <w:rFonts w:hint="eastAsia"/>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4CDD7EE6" w:rsidR="005A3198" w:rsidRPr="00C15571" w:rsidRDefault="0005293D" w:rsidP="0005293D">
            <w:pPr>
              <w:overflowPunct w:val="0"/>
              <w:autoSpaceDE w:val="0"/>
              <w:autoSpaceDN w:val="0"/>
              <w:adjustRightInd w:val="0"/>
              <w:textAlignment w:val="baseline"/>
              <w:rPr>
                <w:lang w:eastAsia="zh-CN"/>
              </w:rPr>
            </w:pPr>
            <w:r w:rsidRPr="0005293D">
              <w:rPr>
                <w:lang w:eastAsia="zh-CN"/>
              </w:rPr>
              <w:t>C</w:t>
            </w:r>
            <w:r w:rsidRPr="0005293D">
              <w:rPr>
                <w:rFonts w:hint="eastAsia"/>
                <w:lang w:eastAsia="zh-CN"/>
              </w:rPr>
              <w:t xml:space="preserve">larify that </w:t>
            </w:r>
            <w:r w:rsidRPr="0005293D">
              <w:rPr>
                <w:lang w:eastAsia="zh-CN"/>
              </w:rPr>
              <w:t>retransmission</w:t>
            </w:r>
            <w:r w:rsidRPr="0005293D">
              <w:rPr>
                <w:rFonts w:hint="eastAsia"/>
                <w:lang w:eastAsia="zh-CN"/>
              </w:rPr>
              <w:t xml:space="preserve"> HARQ-ACK codebook trigged by DCI format 1_1/1_2 can </w:t>
            </w:r>
            <w:r w:rsidRPr="0005293D">
              <w:rPr>
                <w:lang w:eastAsia="zh-CN"/>
              </w:rPr>
              <w:t>include</w:t>
            </w:r>
            <w:r w:rsidRPr="0005293D">
              <w:rPr>
                <w:rFonts w:hint="eastAsia"/>
                <w:lang w:eastAsia="zh-CN"/>
              </w:rPr>
              <w:t xml:space="preserve"> multicast feedback</w:t>
            </w:r>
            <w:r>
              <w:rPr>
                <w:rFonts w:hint="eastAsia"/>
                <w:lang w:eastAsia="zh-CN"/>
              </w:rPr>
              <w:t xml:space="preserve"> in section 18.</w:t>
            </w:r>
            <w:r w:rsidR="0078736C" w:rsidRPr="00C1557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74D3" w:rsidR="001E41F3" w:rsidRDefault="005600BA" w:rsidP="005600BA">
            <w:pPr>
              <w:overflowPunct w:val="0"/>
              <w:autoSpaceDE w:val="0"/>
              <w:autoSpaceDN w:val="0"/>
              <w:adjustRightInd w:val="0"/>
              <w:textAlignment w:val="baseline"/>
              <w:rPr>
                <w:noProof/>
              </w:rPr>
            </w:pPr>
            <w:r w:rsidRPr="005600BA">
              <w:rPr>
                <w:lang w:eastAsia="zh-CN"/>
              </w:rPr>
              <w:t>I</w:t>
            </w:r>
            <w:r w:rsidRPr="005600BA">
              <w:rPr>
                <w:rFonts w:hint="eastAsia"/>
                <w:lang w:eastAsia="zh-CN"/>
              </w:rPr>
              <w:t xml:space="preserve">t not clearly for UE whether the re-transmission codebook can include multicast HARQ-ACK information. </w:t>
            </w:r>
            <w:proofErr w:type="gramStart"/>
            <w:r w:rsidRPr="005600BA">
              <w:rPr>
                <w:rFonts w:hint="eastAsia"/>
                <w:lang w:eastAsia="zh-CN"/>
              </w:rPr>
              <w:t xml:space="preserve">If  </w:t>
            </w:r>
            <w:r w:rsidRPr="005600BA">
              <w:rPr>
                <w:rFonts w:eastAsia="宋体"/>
              </w:rPr>
              <w:t>pdsch</w:t>
            </w:r>
            <w:proofErr w:type="gramEnd"/>
            <w:r w:rsidRPr="005600BA">
              <w:rPr>
                <w:rFonts w:eastAsia="宋体"/>
              </w:rPr>
              <w:t>-HARQ-ACK-retx</w:t>
            </w:r>
            <w:r w:rsidRPr="005600BA">
              <w:rPr>
                <w:rFonts w:eastAsia="宋体" w:hint="eastAsia"/>
                <w:lang w:eastAsia="zh-CN"/>
              </w:rPr>
              <w:t xml:space="preserve"> is only used for </w:t>
            </w:r>
            <w:r w:rsidRPr="005600BA">
              <w:rPr>
                <w:rFonts w:eastAsia="宋体"/>
                <w:lang w:eastAsia="zh-CN"/>
              </w:rPr>
              <w:t>unicast</w:t>
            </w:r>
            <w:r w:rsidRPr="005600BA">
              <w:rPr>
                <w:rFonts w:eastAsia="宋体" w:hint="eastAsia"/>
                <w:lang w:eastAsia="zh-CN"/>
              </w:rPr>
              <w:t xml:space="preserve"> HARQ feedback retransmission, for case that HARQ-ACK code including both unicast and multicast HARQ information,</w:t>
            </w:r>
            <w:r w:rsidRPr="005600BA">
              <w:rPr>
                <w:rFonts w:hint="eastAsia"/>
                <w:lang w:eastAsia="zh-CN"/>
              </w:rPr>
              <w:t xml:space="preserve"> RAN1 shall specify whether/how to remove multicast HARQ </w:t>
            </w:r>
            <w:r w:rsidRPr="005600BA">
              <w:rPr>
                <w:lang w:eastAsia="zh-CN"/>
              </w:rPr>
              <w:t>information</w:t>
            </w:r>
            <w:r w:rsidRPr="00D16185">
              <w:t>.</w:t>
            </w:r>
            <w:r w:rsidR="0005293D" w:rsidRPr="00D161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B207163" w14:textId="77777777" w:rsidR="00997127" w:rsidRDefault="00997127" w:rsidP="00997127">
      <w:pPr>
        <w:pStyle w:val="text"/>
        <w:rPr>
          <w:lang w:eastAsia="zh-CN"/>
        </w:rPr>
      </w:pPr>
      <w:bookmarkStart w:id="2" w:name="_Toc106629505"/>
      <w:r w:rsidRPr="00111EBA">
        <w:lastRenderedPageBreak/>
        <w:t>18</w:t>
      </w:r>
      <w:r>
        <w:rPr>
          <w:rFonts w:hint="eastAsia"/>
          <w:lang w:eastAsia="zh-CN"/>
        </w:rPr>
        <w:t xml:space="preserve"> </w:t>
      </w:r>
      <w:r w:rsidRPr="00111EBA">
        <w:t>Multicast Broadcast Services</w:t>
      </w:r>
      <w:bookmarkEnd w:id="2"/>
    </w:p>
    <w:p w14:paraId="06AAD17D" w14:textId="77777777" w:rsidR="00997127" w:rsidRDefault="00997127" w:rsidP="00997127">
      <w:pPr>
        <w:jc w:val="center"/>
        <w:rPr>
          <w:ins w:id="3" w:author="王俊伟" w:date="2022-09-13T09:03:00Z"/>
          <w:rFonts w:eastAsia="Malgun Gothic"/>
          <w:color w:val="FF0000"/>
          <w:lang w:eastAsia="zh-CN"/>
        </w:rPr>
      </w:pPr>
      <w:ins w:id="4" w:author="王俊伟" w:date="2022-09-13T09:03:00Z">
        <w:r>
          <w:rPr>
            <w:rFonts w:eastAsia="Malgun Gothic"/>
            <w:color w:val="FF0000"/>
          </w:rPr>
          <w:t>&lt;Unchanged Text Omitted&gt;</w:t>
        </w:r>
      </w:ins>
    </w:p>
    <w:p w14:paraId="623358D0" w14:textId="77777777" w:rsidR="00997127" w:rsidRPr="00111EBA" w:rsidRDefault="00997127" w:rsidP="00997127">
      <w:pPr>
        <w:rPr>
          <w:rFonts w:eastAsia="宋体"/>
        </w:rPr>
      </w:pPr>
      <w:r w:rsidRPr="00111EBA">
        <w:rPr>
          <w:rFonts w:eastAsia="宋体"/>
        </w:rPr>
        <w:t>If, for unicast and multicast HARQ-ACK information of same priority value, a</w:t>
      </w:r>
      <w:r w:rsidRPr="00111EBA">
        <w:rPr>
          <w:rFonts w:eastAsia="宋体" w:hint="eastAsia"/>
        </w:rPr>
        <w:t xml:space="preserve"> UE</w:t>
      </w:r>
    </w:p>
    <w:p w14:paraId="66E30A70" w14:textId="77777777" w:rsidR="00997127" w:rsidRPr="00111EBA" w:rsidRDefault="00997127" w:rsidP="00997127">
      <w:pPr>
        <w:ind w:left="568" w:hanging="284"/>
        <w:rPr>
          <w:rFonts w:eastAsia="宋体"/>
        </w:rPr>
      </w:pPr>
      <w:r w:rsidRPr="00111EBA">
        <w:rPr>
          <w:rFonts w:eastAsia="宋体"/>
          <w:lang w:val="x-none"/>
        </w:rPr>
        <w:t>-</w:t>
      </w:r>
      <w:r w:rsidRPr="00111EBA">
        <w:rPr>
          <w:rFonts w:eastAsia="宋体"/>
          <w:lang w:val="x-none"/>
        </w:rPr>
        <w:tab/>
        <w:t>is</w:t>
      </w:r>
      <w:r w:rsidRPr="00111EBA">
        <w:rPr>
          <w:rFonts w:eastAsia="宋体"/>
        </w:rPr>
        <w:t xml:space="preserve"> </w:t>
      </w:r>
      <w:r w:rsidRPr="00111EBA">
        <w:rPr>
          <w:rFonts w:eastAsia="宋体"/>
          <w:lang w:val="x-none"/>
        </w:rPr>
        <w:t>provided</w:t>
      </w:r>
      <w:r w:rsidRPr="00111EBA">
        <w:rPr>
          <w:rFonts w:eastAsia="宋体"/>
        </w:rPr>
        <w:t xml:space="preserve"> </w:t>
      </w:r>
    </w:p>
    <w:p w14:paraId="2F145397" w14:textId="77777777" w:rsidR="00997127" w:rsidRPr="00111EBA" w:rsidRDefault="00997127" w:rsidP="00997127">
      <w:pPr>
        <w:ind w:left="851" w:hanging="284"/>
        <w:rPr>
          <w:rFonts w:eastAsia="宋体"/>
          <w:iCs/>
        </w:rPr>
      </w:pPr>
      <w:r w:rsidRPr="00111EBA">
        <w:rPr>
          <w:rFonts w:eastAsia="宋体"/>
        </w:rPr>
        <w:t>-</w:t>
      </w:r>
      <w:r w:rsidRPr="00111EBA">
        <w:rPr>
          <w:rFonts w:eastAsia="宋体"/>
        </w:rPr>
        <w:tab/>
      </w:r>
      <w:proofErr w:type="gramStart"/>
      <w:r w:rsidRPr="00111EBA">
        <w:rPr>
          <w:rFonts w:eastAsia="宋体"/>
        </w:rPr>
        <w:t>either</w:t>
      </w:r>
      <w:proofErr w:type="gramEnd"/>
      <w:r w:rsidRPr="00111EBA">
        <w:rPr>
          <w:rFonts w:eastAsia="宋体"/>
        </w:rPr>
        <w:t xml:space="preserve"> </w:t>
      </w:r>
      <w:r w:rsidRPr="00111EBA">
        <w:rPr>
          <w:rFonts w:eastAsia="宋体"/>
          <w:i/>
          <w:iCs/>
          <w:lang w:val="x-none"/>
        </w:rPr>
        <w:t>pdsch-HARQ-ACK-Codebook</w:t>
      </w:r>
      <w:r w:rsidRPr="00111EBA" w:rsidDel="00011FE0">
        <w:rPr>
          <w:rFonts w:eastAsia="宋体"/>
          <w:lang w:val="x-none"/>
        </w:rPr>
        <w:t xml:space="preserve"> </w:t>
      </w:r>
      <w:r w:rsidRPr="00111EBA">
        <w:rPr>
          <w:rFonts w:eastAsia="宋体"/>
          <w:lang w:val="x-none"/>
        </w:rPr>
        <w:t xml:space="preserve">= </w:t>
      </w:r>
      <w:r w:rsidRPr="00111EBA">
        <w:rPr>
          <w:rFonts w:eastAsia="宋体"/>
          <w:i/>
          <w:iCs/>
        </w:rPr>
        <w:t>dynam</w:t>
      </w:r>
      <w:r w:rsidRPr="00111EBA">
        <w:rPr>
          <w:rFonts w:eastAsia="宋体"/>
          <w:i/>
          <w:iCs/>
          <w:lang w:val="x-none"/>
        </w:rPr>
        <w:t>ic</w:t>
      </w:r>
      <w:r w:rsidRPr="00111EBA">
        <w:rPr>
          <w:rFonts w:eastAsia="宋体"/>
        </w:rPr>
        <w:t xml:space="preserve"> or </w:t>
      </w:r>
      <w:r w:rsidRPr="00111EBA">
        <w:rPr>
          <w:rFonts w:eastAsia="宋体"/>
          <w:i/>
          <w:iCs/>
        </w:rPr>
        <w:t>pdsch-</w:t>
      </w:r>
      <w:r w:rsidRPr="00111EBA">
        <w:rPr>
          <w:rFonts w:eastAsia="宋体"/>
          <w:i/>
          <w:iCs/>
          <w:lang w:val="x-none"/>
        </w:rPr>
        <w:t>HARQ-ACK-Codebook-r16</w:t>
      </w:r>
      <w:r w:rsidRPr="00111EBA">
        <w:rPr>
          <w:rFonts w:eastAsia="宋体"/>
          <w:iCs/>
        </w:rPr>
        <w:t xml:space="preserve"> </w:t>
      </w:r>
      <w:r w:rsidRPr="00111EBA">
        <w:rPr>
          <w:rFonts w:eastAsia="宋体"/>
        </w:rPr>
        <w:t xml:space="preserve">and </w:t>
      </w:r>
      <w:r w:rsidRPr="00111EBA">
        <w:rPr>
          <w:rFonts w:eastAsia="宋体"/>
          <w:i/>
          <w:iCs/>
          <w:lang w:val="x-none"/>
        </w:rPr>
        <w:t>pdsch-HARQ-ACK-Codebook-Multicast</w:t>
      </w:r>
      <w:r w:rsidRPr="00111EBA" w:rsidDel="00011FE0">
        <w:rPr>
          <w:rFonts w:eastAsia="宋体"/>
          <w:lang w:val="x-none"/>
        </w:rPr>
        <w:t xml:space="preserve"> </w:t>
      </w:r>
      <w:r w:rsidRPr="00111EBA">
        <w:rPr>
          <w:rFonts w:eastAsia="宋体"/>
          <w:lang w:val="x-none"/>
        </w:rPr>
        <w:t xml:space="preserve">= </w:t>
      </w:r>
      <w:r w:rsidRPr="00111EBA">
        <w:rPr>
          <w:rFonts w:eastAsia="宋体"/>
          <w:i/>
          <w:iCs/>
          <w:lang w:val="x-none"/>
        </w:rPr>
        <w:t>semi-static</w:t>
      </w:r>
      <w:r w:rsidRPr="00111EBA">
        <w:rPr>
          <w:rFonts w:eastAsia="宋体"/>
          <w:iCs/>
        </w:rPr>
        <w:t xml:space="preserve">, </w:t>
      </w:r>
    </w:p>
    <w:p w14:paraId="39D786B9" w14:textId="77777777" w:rsidR="00997127" w:rsidRPr="00111EBA" w:rsidRDefault="00997127" w:rsidP="00997127">
      <w:pPr>
        <w:ind w:left="851" w:hanging="284"/>
        <w:rPr>
          <w:rFonts w:eastAsia="宋体"/>
        </w:rPr>
      </w:pPr>
      <w:r w:rsidRPr="00111EBA">
        <w:rPr>
          <w:rFonts w:eastAsia="宋体"/>
        </w:rPr>
        <w:t>-</w:t>
      </w:r>
      <w:r w:rsidRPr="00111EBA">
        <w:rPr>
          <w:rFonts w:eastAsia="宋体"/>
        </w:rPr>
        <w:tab/>
      </w:r>
      <w:proofErr w:type="gramStart"/>
      <w:r w:rsidRPr="00111EBA">
        <w:rPr>
          <w:rFonts w:eastAsia="宋体"/>
          <w:iCs/>
        </w:rPr>
        <w:t>or</w:t>
      </w:r>
      <w:proofErr w:type="gramEnd"/>
      <w:r w:rsidRPr="00111EBA">
        <w:rPr>
          <w:rFonts w:eastAsia="宋体"/>
        </w:rPr>
        <w:t xml:space="preserve"> </w:t>
      </w:r>
      <w:r w:rsidRPr="00111EBA">
        <w:rPr>
          <w:rFonts w:eastAsia="宋体"/>
          <w:i/>
          <w:iCs/>
          <w:lang w:val="x-none"/>
        </w:rPr>
        <w:t>pdsch-HARQ-ACK-Codebook</w:t>
      </w:r>
      <w:r w:rsidRPr="00111EBA" w:rsidDel="00011FE0">
        <w:rPr>
          <w:rFonts w:eastAsia="宋体"/>
          <w:lang w:val="x-none"/>
        </w:rPr>
        <w:t xml:space="preserve"> </w:t>
      </w:r>
      <w:r w:rsidRPr="00111EBA">
        <w:rPr>
          <w:rFonts w:eastAsia="宋体"/>
          <w:lang w:val="x-none"/>
        </w:rPr>
        <w:t xml:space="preserve">= </w:t>
      </w:r>
      <w:r w:rsidRPr="00111EBA">
        <w:rPr>
          <w:rFonts w:eastAsia="宋体"/>
          <w:i/>
          <w:iCs/>
          <w:lang w:val="x-none"/>
        </w:rPr>
        <w:t>semi-static</w:t>
      </w:r>
      <w:r w:rsidRPr="00111EBA">
        <w:rPr>
          <w:rFonts w:eastAsia="宋体"/>
        </w:rPr>
        <w:t xml:space="preserve"> and </w:t>
      </w:r>
      <w:r w:rsidRPr="00111EBA">
        <w:rPr>
          <w:rFonts w:eastAsia="宋体"/>
          <w:i/>
          <w:iCs/>
          <w:lang w:val="x-none"/>
        </w:rPr>
        <w:t>pdsch-HARQ-ACK-Codebook-Multicast</w:t>
      </w:r>
      <w:r w:rsidRPr="00111EBA" w:rsidDel="00011FE0">
        <w:rPr>
          <w:rFonts w:eastAsia="宋体"/>
          <w:lang w:val="x-none"/>
        </w:rPr>
        <w:t xml:space="preserve"> </w:t>
      </w:r>
      <w:r w:rsidRPr="00111EBA">
        <w:rPr>
          <w:rFonts w:eastAsia="宋体"/>
          <w:lang w:val="x-none"/>
        </w:rPr>
        <w:t xml:space="preserve">= </w:t>
      </w:r>
      <w:r w:rsidRPr="00111EBA">
        <w:rPr>
          <w:rFonts w:eastAsia="宋体"/>
          <w:i/>
          <w:iCs/>
        </w:rPr>
        <w:t>dynam</w:t>
      </w:r>
      <w:r w:rsidRPr="00111EBA">
        <w:rPr>
          <w:rFonts w:eastAsia="宋体"/>
          <w:i/>
          <w:iCs/>
          <w:lang w:val="x-none"/>
        </w:rPr>
        <w:t>ic</w:t>
      </w:r>
      <w:r w:rsidRPr="00111EBA">
        <w:rPr>
          <w:rFonts w:eastAsia="宋体"/>
          <w:iCs/>
        </w:rPr>
        <w:t>, and</w:t>
      </w:r>
    </w:p>
    <w:p w14:paraId="1C5829E5" w14:textId="77777777" w:rsidR="00997127" w:rsidRPr="00111EBA" w:rsidRDefault="00997127" w:rsidP="00997127">
      <w:pPr>
        <w:ind w:left="568" w:hanging="284"/>
        <w:rPr>
          <w:rFonts w:eastAsia="宋体" w:cs="Arial"/>
          <w:lang w:val="x-none"/>
        </w:rPr>
      </w:pPr>
      <w:r w:rsidRPr="00111EBA">
        <w:rPr>
          <w:rFonts w:eastAsia="宋体"/>
          <w:lang w:val="x-none"/>
        </w:rPr>
        <w:t>-</w:t>
      </w:r>
      <w:r w:rsidRPr="00111EBA">
        <w:rPr>
          <w:rFonts w:eastAsia="宋体"/>
          <w:lang w:val="x-none"/>
        </w:rPr>
        <w:tab/>
      </w:r>
      <w:r w:rsidRPr="00111EBA">
        <w:rPr>
          <w:rFonts w:eastAsia="宋体"/>
        </w:rPr>
        <w:t>would multiplex the unicast and multicast HARQ-ACK information in a same PUCCH or PUSCH</w:t>
      </w:r>
      <w:r w:rsidRPr="00111EBA">
        <w:rPr>
          <w:rFonts w:eastAsia="宋体" w:cs="Arial"/>
          <w:lang w:val="x-none"/>
        </w:rPr>
        <w:t xml:space="preserve"> </w:t>
      </w:r>
    </w:p>
    <w:p w14:paraId="7D4C02FD" w14:textId="77777777" w:rsidR="00997127" w:rsidRPr="00111EBA" w:rsidRDefault="00997127" w:rsidP="00997127">
      <w:pPr>
        <w:rPr>
          <w:rFonts w:eastAsia="宋体"/>
        </w:rPr>
      </w:pPr>
      <w:proofErr w:type="gramStart"/>
      <w:r w:rsidRPr="00111EBA">
        <w:rPr>
          <w:rFonts w:eastAsia="宋体"/>
        </w:rPr>
        <w:t>the</w:t>
      </w:r>
      <w:proofErr w:type="gramEnd"/>
      <w:r w:rsidRPr="00111EBA">
        <w:rPr>
          <w:rFonts w:eastAsia="宋体"/>
        </w:rPr>
        <w:t xml:space="preserve"> UE </w:t>
      </w:r>
    </w:p>
    <w:p w14:paraId="681BAB14" w14:textId="77777777" w:rsidR="00997127" w:rsidRPr="00111EBA" w:rsidRDefault="00997127" w:rsidP="00997127">
      <w:pPr>
        <w:ind w:left="568" w:hanging="284"/>
        <w:rPr>
          <w:rFonts w:eastAsia="宋体" w:cs="Arial"/>
        </w:rPr>
      </w:pPr>
      <w:r w:rsidRPr="00111EBA">
        <w:rPr>
          <w:rFonts w:eastAsia="宋体"/>
          <w:lang w:val="x-none"/>
        </w:rPr>
        <w:t>-</w:t>
      </w:r>
      <w:r w:rsidRPr="00111EBA">
        <w:rPr>
          <w:rFonts w:eastAsia="宋体"/>
          <w:lang w:val="x-none"/>
        </w:rPr>
        <w:tab/>
      </w:r>
      <w:r w:rsidRPr="00111EBA">
        <w:rPr>
          <w:rFonts w:eastAsia="宋体" w:cs="Arial"/>
        </w:rPr>
        <w:t>appends the HARQ-ACK codebooks for the multicast HARQ-ACK information to the HARQ-ACK codebooks for the unicast HARQ-ACK information</w:t>
      </w:r>
    </w:p>
    <w:p w14:paraId="087F122F" w14:textId="77777777" w:rsidR="00997127" w:rsidRPr="00111EBA" w:rsidRDefault="00997127" w:rsidP="00997127">
      <w:pPr>
        <w:ind w:left="568" w:hanging="284"/>
        <w:rPr>
          <w:rFonts w:eastAsia="宋体" w:cs="Arial"/>
        </w:rPr>
      </w:pPr>
      <w:r w:rsidRPr="00111EBA">
        <w:rPr>
          <w:rFonts w:eastAsia="宋体"/>
          <w:lang w:val="x-none"/>
        </w:rPr>
        <w:t>-</w:t>
      </w:r>
      <w:r w:rsidRPr="00111EBA">
        <w:rPr>
          <w:rFonts w:eastAsia="宋体"/>
          <w:lang w:val="x-none"/>
        </w:rPr>
        <w:tab/>
      </w:r>
      <w:r w:rsidRPr="00111EBA">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111EBA">
        <w:rPr>
          <w:rFonts w:eastAsia="宋体"/>
          <w:lang w:val="x-none"/>
        </w:rPr>
        <w:t xml:space="preserve">, </w:t>
      </w:r>
      <w:r w:rsidRPr="00111EBA">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111EBA">
        <w:rPr>
          <w:rFonts w:eastAsia="宋体"/>
        </w:rPr>
        <w:t xml:space="preserve"> </w:t>
      </w:r>
      <w:r w:rsidRPr="00111EBA">
        <w:rPr>
          <w:rFonts w:eastAsia="宋体"/>
          <w:lang w:val="x-none"/>
        </w:rPr>
        <w:t xml:space="preserve">for obtaining a power </w:t>
      </w:r>
      <w:r w:rsidRPr="00111EBA">
        <w:rPr>
          <w:rFonts w:eastAsia="宋体"/>
        </w:rPr>
        <w:t>of</w:t>
      </w:r>
      <w:r w:rsidRPr="00111EBA">
        <w:rPr>
          <w:rFonts w:eastAsia="宋体"/>
          <w:lang w:val="x-none"/>
        </w:rPr>
        <w:t xml:space="preserve"> a PUCCH</w:t>
      </w:r>
      <w:r w:rsidRPr="00111EBA">
        <w:rPr>
          <w:rFonts w:eastAsia="宋体"/>
        </w:rPr>
        <w:t xml:space="preserve"> transmission with the HARQ-ACK information</w:t>
      </w:r>
      <w:r w:rsidRPr="00111EBA">
        <w:rPr>
          <w:rFonts w:eastAsia="宋体"/>
          <w:lang w:val="x-none"/>
        </w:rPr>
        <w:t>, as described in clause 7.2.1</w:t>
      </w:r>
      <w:r w:rsidRPr="00111EBA">
        <w:rPr>
          <w:rFonts w:eastAsia="宋体"/>
        </w:rPr>
        <w:t xml:space="preserve">, as 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111EBA">
        <w:rPr>
          <w:rFonts w:eastAsia="宋体"/>
        </w:rPr>
        <w:t xml:space="preserve"> </w:t>
      </w:r>
      <w:proofErr w:type="gramStart"/>
      <w:r w:rsidRPr="00111EBA">
        <w:rPr>
          <w:rFonts w:eastAsia="宋体"/>
        </w:rPr>
        <w:t>value</w:t>
      </w:r>
      <w:proofErr w:type="gramEnd"/>
      <w:r w:rsidRPr="00111EBA">
        <w:rPr>
          <w:rFonts w:eastAsia="宋体"/>
        </w:rPr>
        <w:t xml:space="preserve"> from clause 9.1.2.1 or clause 9.1.3.3 and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111EBA">
        <w:rPr>
          <w:rFonts w:eastAsia="宋体"/>
        </w:rPr>
        <w:t xml:space="preserve"> value from clause 9.1.3.1</w:t>
      </w:r>
      <w:r w:rsidRPr="00111EBA">
        <w:rPr>
          <w:rFonts w:eastAsia="宋体"/>
          <w:lang w:val="x-none"/>
        </w:rPr>
        <w:t>.</w:t>
      </w:r>
    </w:p>
    <w:p w14:paraId="0DE9487A" w14:textId="77777777" w:rsidR="00997127" w:rsidRDefault="00997127" w:rsidP="00997127">
      <w:pPr>
        <w:rPr>
          <w:ins w:id="5" w:author="王俊伟" w:date="2022-09-28T14:49:00Z"/>
          <w:rFonts w:eastAsia="宋体"/>
          <w:lang w:eastAsia="zh-CN"/>
        </w:rPr>
      </w:pPr>
      <w:r w:rsidRPr="00111EBA">
        <w:rPr>
          <w:rFonts w:eastAsia="宋体"/>
        </w:rPr>
        <w:t xml:space="preserve">A UE determines a PUCCH resource for a PUCCH transmission with HARQ-ACK information as described in clauses 9.2 and 9.2.1 through 9.2.5. </w:t>
      </w:r>
    </w:p>
    <w:p w14:paraId="088D9316" w14:textId="3797D0DD" w:rsidR="00E33AE3" w:rsidRPr="00E33AE3" w:rsidRDefault="00E33AE3" w:rsidP="00E33AE3">
      <w:pPr>
        <w:pStyle w:val="B1"/>
        <w:ind w:left="0" w:firstLine="0"/>
        <w:rPr>
          <w:rFonts w:eastAsia="宋体"/>
          <w:lang w:eastAsia="zh-CN"/>
        </w:rPr>
      </w:pPr>
      <w:ins w:id="6" w:author="王俊伟" w:date="2022-09-28T14:49:00Z">
        <w:r w:rsidRPr="00E33AE3">
          <w:rPr>
            <w:rFonts w:hint="eastAsia"/>
            <w:lang w:eastAsia="zh-CN"/>
          </w:rPr>
          <w:t xml:space="preserve">If </w:t>
        </w:r>
        <w:r w:rsidRPr="00E33AE3">
          <w:rPr>
            <w:rFonts w:eastAsia="宋体"/>
            <w:i/>
          </w:rPr>
          <w:t>pdsch-HARQ-ACK-retx</w:t>
        </w:r>
        <w:r w:rsidRPr="00E33AE3">
          <w:rPr>
            <w:rFonts w:eastAsia="宋体" w:hint="eastAsia"/>
            <w:i/>
            <w:lang w:eastAsia="zh-CN"/>
          </w:rPr>
          <w:t xml:space="preserve"> is configured by RRC</w:t>
        </w:r>
        <w:r w:rsidRPr="00E33AE3">
          <w:rPr>
            <w:rFonts w:hint="eastAsia"/>
            <w:lang w:eastAsia="zh-CN"/>
          </w:rPr>
          <w:t xml:space="preserve">,  the retransmission  for multicast HARQ-ACK codebook  can be </w:t>
        </w:r>
        <w:r w:rsidRPr="00E33AE3">
          <w:rPr>
            <w:lang w:eastAsia="zh-CN"/>
          </w:rPr>
          <w:t>triggered</w:t>
        </w:r>
        <w:r w:rsidRPr="00E33AE3">
          <w:rPr>
            <w:rFonts w:hint="eastAsia"/>
            <w:lang w:eastAsia="zh-CN"/>
          </w:rPr>
          <w:t xml:space="preserve"> by DCI format 1_1 or format 1_2 when </w:t>
        </w:r>
        <w:r w:rsidRPr="00E33AE3">
          <w:rPr>
            <w:rFonts w:eastAsia="宋体"/>
          </w:rPr>
          <w:t>HARQ-ACK retransmission indicator</w:t>
        </w:r>
        <w:r w:rsidRPr="00E33AE3">
          <w:rPr>
            <w:rFonts w:eastAsia="宋体" w:hint="eastAsia"/>
            <w:lang w:eastAsia="zh-CN"/>
          </w:rPr>
          <w:t xml:space="preserve"> is indicated as 1</w:t>
        </w:r>
        <w:r w:rsidRPr="00E33AE3">
          <w:rPr>
            <w:rFonts w:eastAsia="宋体" w:hint="eastAsia"/>
            <w:lang w:eastAsia="zh-CN"/>
          </w:rPr>
          <w:t>，</w:t>
        </w:r>
        <w:r w:rsidRPr="00E33AE3">
          <w:rPr>
            <w:rFonts w:hint="eastAsia"/>
            <w:lang w:eastAsia="zh-CN"/>
          </w:rPr>
          <w:t xml:space="preserve">the retransmission procedure  is as described in clause </w:t>
        </w:r>
        <w:r w:rsidRPr="00E33AE3">
          <w:t>9.1.5</w:t>
        </w:r>
        <w:r w:rsidRPr="00E33AE3">
          <w:rPr>
            <w:rFonts w:hint="eastAsia"/>
            <w:lang w:eastAsia="zh-CN"/>
          </w:rPr>
          <w:t>.</w:t>
        </w:r>
      </w:ins>
    </w:p>
    <w:p w14:paraId="50AB1F88" w14:textId="707B32B0" w:rsidR="00BB2F67" w:rsidRDefault="00997127" w:rsidP="00997127">
      <w:pPr>
        <w:rPr>
          <w:rFonts w:eastAsia="宋体"/>
          <w:lang w:eastAsia="zh-CN"/>
        </w:rPr>
      </w:pPr>
      <w:r w:rsidRPr="00111EBA">
        <w:rPr>
          <w:rFonts w:eastAsia="宋体"/>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p w14:paraId="0D45C00C" w14:textId="77777777" w:rsidR="00E33AE3" w:rsidRDefault="00E33AE3" w:rsidP="00E33AE3">
      <w:pPr>
        <w:jc w:val="center"/>
        <w:rPr>
          <w:rFonts w:eastAsia="Malgun Gothic"/>
          <w:color w:val="FF0000"/>
          <w:lang w:eastAsia="zh-CN"/>
        </w:rPr>
      </w:pPr>
      <w:r>
        <w:rPr>
          <w:rFonts w:eastAsia="Malgun Gothic"/>
          <w:color w:val="FF0000"/>
        </w:rPr>
        <w:t>&lt;Unchanged Text Omitted&gt;</w:t>
      </w:r>
    </w:p>
    <w:p w14:paraId="37ECAA15" w14:textId="77777777" w:rsidR="00E33AE3" w:rsidRPr="00296A55" w:rsidRDefault="00E33AE3" w:rsidP="00997127">
      <w:pPr>
        <w:rPr>
          <w:rFonts w:eastAsia="宋体"/>
          <w:lang w:eastAsia="zh-CN"/>
        </w:rPr>
      </w:pPr>
    </w:p>
    <w:sectPr w:rsidR="00E33AE3"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8133F" w14:textId="77777777" w:rsidR="00B24503" w:rsidRDefault="00B24503">
      <w:r>
        <w:separator/>
      </w:r>
    </w:p>
  </w:endnote>
  <w:endnote w:type="continuationSeparator" w:id="0">
    <w:p w14:paraId="2020E2B7" w14:textId="77777777" w:rsidR="00B24503" w:rsidRDefault="00B2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B4841" w14:textId="77777777" w:rsidR="00B24503" w:rsidRDefault="00B24503">
      <w:r>
        <w:separator/>
      </w:r>
    </w:p>
  </w:footnote>
  <w:footnote w:type="continuationSeparator" w:id="0">
    <w:p w14:paraId="48C95BC8" w14:textId="77777777" w:rsidR="00B24503" w:rsidRDefault="00B24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194"/>
    <w:rsid w:val="000319EE"/>
    <w:rsid w:val="00031E8C"/>
    <w:rsid w:val="0003674E"/>
    <w:rsid w:val="00036FCE"/>
    <w:rsid w:val="00040A75"/>
    <w:rsid w:val="00042684"/>
    <w:rsid w:val="00043BBA"/>
    <w:rsid w:val="000442D6"/>
    <w:rsid w:val="00045C00"/>
    <w:rsid w:val="00045E9A"/>
    <w:rsid w:val="00047173"/>
    <w:rsid w:val="00050377"/>
    <w:rsid w:val="00051875"/>
    <w:rsid w:val="00051BCB"/>
    <w:rsid w:val="00052085"/>
    <w:rsid w:val="0005293D"/>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3D40"/>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00BA"/>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6D4E"/>
    <w:rsid w:val="00857A6D"/>
    <w:rsid w:val="008626E7"/>
    <w:rsid w:val="008653B8"/>
    <w:rsid w:val="00865B58"/>
    <w:rsid w:val="00867D48"/>
    <w:rsid w:val="00870221"/>
    <w:rsid w:val="00870EE7"/>
    <w:rsid w:val="00871355"/>
    <w:rsid w:val="00871536"/>
    <w:rsid w:val="0087606C"/>
    <w:rsid w:val="0087733A"/>
    <w:rsid w:val="008775BA"/>
    <w:rsid w:val="00877B00"/>
    <w:rsid w:val="00880080"/>
    <w:rsid w:val="00884DEC"/>
    <w:rsid w:val="008863B9"/>
    <w:rsid w:val="00891058"/>
    <w:rsid w:val="00893793"/>
    <w:rsid w:val="008A1941"/>
    <w:rsid w:val="008A45A6"/>
    <w:rsid w:val="008B0A99"/>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127"/>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61AF"/>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503"/>
    <w:rsid w:val="00B258BB"/>
    <w:rsid w:val="00B25D7D"/>
    <w:rsid w:val="00B2600A"/>
    <w:rsid w:val="00B37298"/>
    <w:rsid w:val="00B43FC0"/>
    <w:rsid w:val="00B4456E"/>
    <w:rsid w:val="00B448AD"/>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3AE3"/>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36BB5"/>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25A1"/>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EE843-9AA2-46FA-8747-09E02DC97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2</cp:revision>
  <cp:lastPrinted>1900-12-31T16:00:00Z</cp:lastPrinted>
  <dcterms:created xsi:type="dcterms:W3CDTF">2022-09-30T05:44:00Z</dcterms:created>
  <dcterms:modified xsi:type="dcterms:W3CDTF">2022-09-30T05:44:00Z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