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96129"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10</w:t>
      </w:r>
      <w:r w:rsidR="0065053D">
        <w:rPr>
          <w:rFonts w:hint="eastAsia"/>
          <w:b/>
          <w:noProof/>
          <w:sz w:val="24"/>
          <w:lang w:eastAsia="zh-CN"/>
        </w:rPr>
        <w:t>bis</w:t>
      </w:r>
      <w:r w:rsidR="0065053D">
        <w:rPr>
          <w:b/>
          <w:noProof/>
          <w:sz w:val="24"/>
          <w:lang w:eastAsia="zh-CN"/>
        </w:rPr>
        <w:t>-e</w:t>
      </w:r>
      <w:r w:rsidR="001E41F3">
        <w:rPr>
          <w:b/>
          <w:i/>
          <w:noProof/>
          <w:sz w:val="28"/>
        </w:rPr>
        <w:tab/>
      </w:r>
      <w:r w:rsidRPr="00496129">
        <w:rPr>
          <w:b/>
          <w:noProof/>
          <w:sz w:val="28"/>
          <w:szCs w:val="28"/>
        </w:rPr>
        <w:t>R1</w:t>
      </w:r>
      <w:r w:rsidR="00154710" w:rsidRPr="00496129">
        <w:rPr>
          <w:b/>
          <w:noProof/>
          <w:sz w:val="28"/>
          <w:szCs w:val="28"/>
        </w:rPr>
        <w:t>-2</w:t>
      </w:r>
      <w:r w:rsidR="00A17C7D" w:rsidRPr="00496129">
        <w:rPr>
          <w:b/>
          <w:noProof/>
          <w:sz w:val="28"/>
          <w:szCs w:val="28"/>
        </w:rPr>
        <w:t>20</w:t>
      </w:r>
      <w:r w:rsidR="006734D0">
        <w:rPr>
          <w:b/>
          <w:noProof/>
          <w:sz w:val="28"/>
          <w:szCs w:val="28"/>
        </w:rPr>
        <w:t>8595</w:t>
      </w:r>
      <w:bookmarkStart w:id="0" w:name="_GoBack"/>
      <w:bookmarkEnd w:id="0"/>
    </w:p>
    <w:p w:rsidR="00CB24C0" w:rsidRDefault="0065053D" w:rsidP="00CB24C0">
      <w:pPr>
        <w:pStyle w:val="CRCoverPage"/>
        <w:outlineLvl w:val="0"/>
        <w:rPr>
          <w:b/>
          <w:noProof/>
          <w:sz w:val="24"/>
        </w:rPr>
      </w:pPr>
      <w:r w:rsidRPr="0065053D">
        <w:rPr>
          <w:b/>
          <w:noProof/>
          <w:sz w:val="24"/>
        </w:rPr>
        <w:t>e-Meeting, October 10</w:t>
      </w:r>
      <w:r w:rsidRPr="0065053D">
        <w:rPr>
          <w:rFonts w:hint="eastAsia"/>
          <w:b/>
          <w:noProof/>
          <w:sz w:val="24"/>
        </w:rPr>
        <w:t>th</w:t>
      </w:r>
      <w:r w:rsidRPr="0065053D">
        <w:rPr>
          <w:b/>
          <w:noProof/>
          <w:sz w:val="24"/>
        </w:rPr>
        <w:t xml:space="preserve"> – 19th, </w:t>
      </w:r>
      <w:r w:rsidR="00A17C7D" w:rsidRPr="00F86BA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8255A6">
              <w:rPr>
                <w:i/>
                <w:noProof/>
                <w:sz w:val="14"/>
              </w:rPr>
              <w:t>2</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A0246C">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 xml:space="preserve">on </w:t>
            </w:r>
            <w:r w:rsidR="00C36B0B">
              <w:rPr>
                <w:noProof/>
                <w:lang w:eastAsia="zh-CN"/>
              </w:rPr>
              <w:t>the</w:t>
            </w:r>
            <w:r w:rsidR="00C36B0B" w:rsidRPr="00C36B0B">
              <w:rPr>
                <w:noProof/>
                <w:lang w:eastAsia="zh-CN"/>
              </w:rPr>
              <w:t xml:space="preserve"> indication of channel access Types  </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8009D5" w:rsidRPr="00A76385" w:rsidTr="00547111">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rsidR="008009D5" w:rsidRPr="00A76385" w:rsidRDefault="008009D5" w:rsidP="008009D5">
            <w:pPr>
              <w:pStyle w:val="CRCoverPage"/>
              <w:spacing w:after="0"/>
              <w:ind w:left="100"/>
              <w:rPr>
                <w:noProof/>
                <w:lang w:eastAsia="zh-CN"/>
              </w:rPr>
            </w:pPr>
            <w:r w:rsidRPr="002512C4">
              <w:rPr>
                <w:noProof/>
                <w:lang w:eastAsia="zh-CN"/>
              </w:rPr>
              <w:t>NR_ext_to_71GHz</w:t>
            </w:r>
            <w:r w:rsidR="007B0C46">
              <w:rPr>
                <w:noProof/>
                <w:lang w:eastAsia="zh-CN"/>
              </w:rPr>
              <w:t>-</w:t>
            </w:r>
            <w:r w:rsidR="00C01BB4">
              <w:rPr>
                <w:noProof/>
                <w:lang w:eastAsia="zh-CN"/>
              </w:rPr>
              <w:t>C</w:t>
            </w:r>
            <w:r w:rsidR="007B0C46">
              <w:rPr>
                <w:noProof/>
                <w:lang w:eastAsia="zh-CN"/>
              </w:rPr>
              <w:t>ore</w:t>
            </w:r>
          </w:p>
        </w:tc>
        <w:tc>
          <w:tcPr>
            <w:tcW w:w="567" w:type="dxa"/>
            <w:tcBorders>
              <w:left w:val="nil"/>
            </w:tcBorders>
          </w:tcPr>
          <w:p w:rsidR="008009D5" w:rsidRPr="00A76385" w:rsidRDefault="008009D5" w:rsidP="008009D5">
            <w:pPr>
              <w:pStyle w:val="CRCoverPage"/>
              <w:spacing w:after="0"/>
              <w:ind w:right="100"/>
              <w:rPr>
                <w:noProof/>
              </w:rPr>
            </w:pPr>
          </w:p>
        </w:tc>
        <w:tc>
          <w:tcPr>
            <w:tcW w:w="1417" w:type="dxa"/>
            <w:gridSpan w:val="3"/>
            <w:tcBorders>
              <w:left w:val="nil"/>
            </w:tcBorders>
          </w:tcPr>
          <w:p w:rsidR="008009D5" w:rsidRPr="00A76385" w:rsidRDefault="008009D5" w:rsidP="008009D5">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8009D5" w:rsidRDefault="00ED3CF7" w:rsidP="008009D5">
            <w:pPr>
              <w:pStyle w:val="CRCoverPage"/>
              <w:spacing w:after="0"/>
              <w:ind w:left="100"/>
              <w:rPr>
                <w:noProof/>
              </w:rPr>
            </w:pPr>
            <w:r>
              <w:fldChar w:fldCharType="begin"/>
            </w:r>
            <w:r>
              <w:instrText xml:space="preserve"> DOCPROPERTY  ResDate  \* MERGEFORMAT </w:instrText>
            </w:r>
            <w:r>
              <w:fldChar w:fldCharType="separate"/>
            </w:r>
            <w:r w:rsidR="008009D5">
              <w:rPr>
                <w:noProof/>
              </w:rPr>
              <w:t>2022/</w:t>
            </w:r>
            <w:r w:rsidR="0080532E">
              <w:rPr>
                <w:noProof/>
              </w:rPr>
              <w:t>09</w:t>
            </w:r>
            <w:r w:rsidR="008009D5">
              <w:rPr>
                <w:noProof/>
              </w:rPr>
              <w:t>/</w:t>
            </w:r>
            <w:r w:rsidR="0080532E">
              <w:rPr>
                <w:noProof/>
              </w:rPr>
              <w:t>30</w:t>
            </w:r>
            <w:r>
              <w:rPr>
                <w:noProof/>
              </w:rPr>
              <w:fldChar w:fldCharType="end"/>
            </w:r>
          </w:p>
        </w:tc>
      </w:tr>
      <w:tr w:rsidR="008009D5" w:rsidRPr="00A76385" w:rsidTr="00547111">
        <w:tc>
          <w:tcPr>
            <w:tcW w:w="1843" w:type="dxa"/>
            <w:tcBorders>
              <w:left w:val="single" w:sz="4" w:space="0" w:color="auto"/>
            </w:tcBorders>
          </w:tcPr>
          <w:p w:rsidR="008009D5" w:rsidRPr="00A76385" w:rsidRDefault="008009D5" w:rsidP="008009D5">
            <w:pPr>
              <w:pStyle w:val="CRCoverPage"/>
              <w:spacing w:after="0"/>
              <w:rPr>
                <w:b/>
                <w:i/>
                <w:noProof/>
                <w:sz w:val="8"/>
                <w:szCs w:val="8"/>
              </w:rPr>
            </w:pPr>
          </w:p>
        </w:tc>
        <w:tc>
          <w:tcPr>
            <w:tcW w:w="1986" w:type="dxa"/>
            <w:gridSpan w:val="4"/>
          </w:tcPr>
          <w:p w:rsidR="008009D5" w:rsidRPr="00A76385" w:rsidRDefault="008009D5" w:rsidP="008009D5">
            <w:pPr>
              <w:pStyle w:val="CRCoverPage"/>
              <w:spacing w:after="0"/>
              <w:rPr>
                <w:noProof/>
                <w:sz w:val="8"/>
                <w:szCs w:val="8"/>
              </w:rPr>
            </w:pPr>
          </w:p>
        </w:tc>
        <w:tc>
          <w:tcPr>
            <w:tcW w:w="2267" w:type="dxa"/>
            <w:gridSpan w:val="2"/>
          </w:tcPr>
          <w:p w:rsidR="008009D5" w:rsidRPr="00A76385" w:rsidRDefault="008009D5" w:rsidP="008009D5">
            <w:pPr>
              <w:pStyle w:val="CRCoverPage"/>
              <w:spacing w:after="0"/>
              <w:rPr>
                <w:noProof/>
                <w:sz w:val="8"/>
                <w:szCs w:val="8"/>
              </w:rPr>
            </w:pPr>
          </w:p>
        </w:tc>
        <w:tc>
          <w:tcPr>
            <w:tcW w:w="1417" w:type="dxa"/>
            <w:gridSpan w:val="3"/>
          </w:tcPr>
          <w:p w:rsidR="008009D5" w:rsidRPr="00A76385" w:rsidRDefault="008009D5" w:rsidP="008009D5">
            <w:pPr>
              <w:pStyle w:val="CRCoverPage"/>
              <w:spacing w:after="0"/>
              <w:rPr>
                <w:noProof/>
                <w:sz w:val="8"/>
                <w:szCs w:val="8"/>
              </w:rPr>
            </w:pPr>
          </w:p>
        </w:tc>
        <w:tc>
          <w:tcPr>
            <w:tcW w:w="2127" w:type="dxa"/>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rPr>
          <w:cantSplit/>
        </w:trPr>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Category:</w:t>
            </w:r>
          </w:p>
        </w:tc>
        <w:tc>
          <w:tcPr>
            <w:tcW w:w="851" w:type="dxa"/>
            <w:shd w:val="pct30" w:color="FFFF00" w:fill="auto"/>
          </w:tcPr>
          <w:p w:rsidR="008009D5" w:rsidRPr="00A76385" w:rsidRDefault="008009D5" w:rsidP="008009D5">
            <w:pPr>
              <w:pStyle w:val="CRCoverPage"/>
              <w:spacing w:after="0"/>
              <w:ind w:left="100" w:right="-609"/>
              <w:rPr>
                <w:b/>
                <w:noProof/>
              </w:rPr>
            </w:pPr>
            <w:r>
              <w:rPr>
                <w:b/>
                <w:noProof/>
              </w:rPr>
              <w:t>F</w:t>
            </w:r>
          </w:p>
        </w:tc>
        <w:tc>
          <w:tcPr>
            <w:tcW w:w="3402" w:type="dxa"/>
            <w:gridSpan w:val="5"/>
            <w:tcBorders>
              <w:left w:val="nil"/>
            </w:tcBorders>
          </w:tcPr>
          <w:p w:rsidR="008009D5" w:rsidRPr="00A76385" w:rsidRDefault="008009D5" w:rsidP="008009D5">
            <w:pPr>
              <w:pStyle w:val="CRCoverPage"/>
              <w:spacing w:after="0"/>
              <w:rPr>
                <w:noProof/>
              </w:rPr>
            </w:pPr>
          </w:p>
        </w:tc>
        <w:tc>
          <w:tcPr>
            <w:tcW w:w="1417" w:type="dxa"/>
            <w:gridSpan w:val="3"/>
            <w:tcBorders>
              <w:left w:val="nil"/>
            </w:tcBorders>
          </w:tcPr>
          <w:p w:rsidR="008009D5" w:rsidRPr="00A76385" w:rsidRDefault="008009D5" w:rsidP="008009D5">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8009D5" w:rsidRPr="00A76385" w:rsidRDefault="008009D5" w:rsidP="008009D5">
            <w:pPr>
              <w:pStyle w:val="CRCoverPage"/>
              <w:spacing w:after="0"/>
              <w:ind w:left="100"/>
              <w:rPr>
                <w:noProof/>
              </w:rPr>
            </w:pPr>
            <w:r>
              <w:rPr>
                <w:noProof/>
              </w:rPr>
              <w:t>Rel-17</w:t>
            </w:r>
          </w:p>
        </w:tc>
      </w:tr>
      <w:tr w:rsidR="008009D5" w:rsidRPr="00A76385" w:rsidTr="00547111">
        <w:tc>
          <w:tcPr>
            <w:tcW w:w="1843" w:type="dxa"/>
            <w:tcBorders>
              <w:left w:val="single" w:sz="4" w:space="0" w:color="auto"/>
              <w:bottom w:val="single" w:sz="4" w:space="0" w:color="auto"/>
            </w:tcBorders>
          </w:tcPr>
          <w:p w:rsidR="008009D5" w:rsidRPr="00A76385" w:rsidRDefault="008009D5" w:rsidP="008009D5">
            <w:pPr>
              <w:pStyle w:val="CRCoverPage"/>
              <w:spacing w:after="0"/>
              <w:rPr>
                <w:b/>
                <w:i/>
                <w:noProof/>
              </w:rPr>
            </w:pPr>
          </w:p>
        </w:tc>
        <w:tc>
          <w:tcPr>
            <w:tcW w:w="4677" w:type="dxa"/>
            <w:gridSpan w:val="8"/>
            <w:tcBorders>
              <w:bottom w:val="single" w:sz="4" w:space="0" w:color="auto"/>
            </w:tcBorders>
          </w:tcPr>
          <w:p w:rsidR="008009D5" w:rsidRPr="00A76385" w:rsidRDefault="008009D5" w:rsidP="008009D5">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8009D5" w:rsidRPr="00A76385" w:rsidRDefault="008009D5" w:rsidP="008009D5">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8009D5" w:rsidRPr="007C2097" w:rsidRDefault="008009D5" w:rsidP="00800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09D5" w:rsidRPr="00A76385" w:rsidTr="00547111">
        <w:tc>
          <w:tcPr>
            <w:tcW w:w="1843" w:type="dxa"/>
          </w:tcPr>
          <w:p w:rsidR="008009D5" w:rsidRPr="00A76385" w:rsidRDefault="008009D5" w:rsidP="008009D5">
            <w:pPr>
              <w:pStyle w:val="CRCoverPage"/>
              <w:spacing w:after="0"/>
              <w:rPr>
                <w:b/>
                <w:i/>
                <w:noProof/>
                <w:sz w:val="8"/>
                <w:szCs w:val="8"/>
              </w:rPr>
            </w:pPr>
          </w:p>
        </w:tc>
        <w:tc>
          <w:tcPr>
            <w:tcW w:w="7797" w:type="dxa"/>
            <w:gridSpan w:val="10"/>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8009D5" w:rsidRPr="00A76385" w:rsidRDefault="00DF17ED" w:rsidP="008009D5">
            <w:pPr>
              <w:pStyle w:val="CRCoverPage"/>
              <w:spacing w:after="0"/>
              <w:rPr>
                <w:lang w:eastAsia="zh-CN"/>
              </w:rPr>
            </w:pPr>
            <w:r>
              <w:rPr>
                <w:lang w:eastAsia="zh-CN"/>
              </w:rPr>
              <w:t xml:space="preserve">It is not clear for UE </w:t>
            </w:r>
            <w:r w:rsidR="004E5748">
              <w:rPr>
                <w:rFonts w:hint="eastAsia"/>
                <w:lang w:eastAsia="zh-CN"/>
              </w:rPr>
              <w:t>that</w:t>
            </w:r>
            <w:r w:rsidR="004E5748">
              <w:rPr>
                <w:lang w:eastAsia="zh-CN"/>
              </w:rPr>
              <w:t xml:space="preserve"> </w:t>
            </w:r>
            <w:r w:rsidR="00A43DEF">
              <w:rPr>
                <w:lang w:eastAsia="zh-CN"/>
              </w:rPr>
              <w:t xml:space="preserve">when to apply short control signalling, </w:t>
            </w:r>
            <w:r w:rsidR="00122CE7">
              <w:rPr>
                <w:lang w:eastAsia="zh-CN"/>
              </w:rPr>
              <w:t xml:space="preserve">or </w:t>
            </w:r>
            <w:r w:rsidR="00A43DEF">
              <w:rPr>
                <w:lang w:eastAsia="zh-CN"/>
              </w:rPr>
              <w:t>when to apply Type 2 or Type 3 channel access for the transmissions within a shared COT</w:t>
            </w:r>
            <w:r w:rsidR="008009D5">
              <w:rPr>
                <w:noProof/>
                <w:lang w:eastAsia="zh-CN"/>
              </w:rPr>
              <w:t>.</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rsidR="008009D5" w:rsidRPr="00E00994" w:rsidRDefault="008009D5" w:rsidP="008009D5">
            <w:pPr>
              <w:pStyle w:val="CRCoverPage"/>
              <w:spacing w:after="0"/>
              <w:rPr>
                <w:noProof/>
                <w:lang w:eastAsia="zh-CN"/>
              </w:rPr>
            </w:pPr>
            <w:r>
              <w:rPr>
                <w:noProof/>
                <w:lang w:eastAsia="zh-CN"/>
              </w:rPr>
              <w:t xml:space="preserve">Adding </w:t>
            </w:r>
            <w:r w:rsidR="00A43DEF">
              <w:rPr>
                <w:noProof/>
                <w:lang w:eastAsia="zh-CN"/>
              </w:rPr>
              <w:t>indication of the regional information</w:t>
            </w:r>
            <w:r>
              <w:rPr>
                <w:noProof/>
                <w:lang w:eastAsia="zh-CN"/>
              </w:rPr>
              <w:t>.</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09D5" w:rsidRPr="00A76385" w:rsidRDefault="00122CE7" w:rsidP="008009D5">
            <w:pPr>
              <w:pStyle w:val="CRCoverPage"/>
              <w:spacing w:after="0"/>
              <w:rPr>
                <w:noProof/>
                <w:lang w:eastAsia="zh-CN"/>
              </w:rPr>
            </w:pPr>
            <w:r>
              <w:rPr>
                <w:lang w:eastAsia="zh-CN"/>
              </w:rPr>
              <w:t xml:space="preserve">UE may be confused about the </w:t>
            </w:r>
            <w:r w:rsidR="00DF17ED">
              <w:rPr>
                <w:lang w:eastAsia="zh-CN"/>
              </w:rPr>
              <w:t xml:space="preserve">application of short control signalling and </w:t>
            </w:r>
            <w:r w:rsidR="00DF17ED">
              <w:rPr>
                <w:rFonts w:hint="eastAsia"/>
                <w:lang w:eastAsia="zh-CN"/>
              </w:rPr>
              <w:t>Type</w:t>
            </w:r>
            <w:r w:rsidR="00DF17ED">
              <w:rPr>
                <w:lang w:eastAsia="zh-CN"/>
              </w:rPr>
              <w:t xml:space="preserve"> 2 or Type 3 channel access.</w:t>
            </w:r>
          </w:p>
        </w:tc>
      </w:tr>
      <w:tr w:rsidR="008009D5" w:rsidRPr="00A76385" w:rsidTr="00547111">
        <w:tc>
          <w:tcPr>
            <w:tcW w:w="2694" w:type="dxa"/>
            <w:gridSpan w:val="2"/>
          </w:tcPr>
          <w:p w:rsidR="008009D5" w:rsidRPr="002D1673" w:rsidRDefault="008009D5" w:rsidP="008009D5">
            <w:pPr>
              <w:pStyle w:val="CRCoverPage"/>
              <w:spacing w:after="0"/>
              <w:rPr>
                <w:b/>
                <w:i/>
                <w:noProof/>
                <w:sz w:val="8"/>
                <w:szCs w:val="8"/>
              </w:rPr>
            </w:pPr>
          </w:p>
        </w:tc>
        <w:tc>
          <w:tcPr>
            <w:tcW w:w="6946" w:type="dxa"/>
            <w:gridSpan w:val="9"/>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lang w:eastAsia="zh-CN"/>
              </w:rPr>
            </w:pPr>
            <w:r>
              <w:rPr>
                <w:lang w:eastAsia="zh-CN"/>
              </w:rPr>
              <w:t>4.4.4, 4.4.5</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09D5" w:rsidRPr="00A76385" w:rsidRDefault="008009D5" w:rsidP="008009D5">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09D5" w:rsidRPr="00A76385" w:rsidRDefault="008009D5" w:rsidP="008009D5">
            <w:pPr>
              <w:pStyle w:val="CRCoverPage"/>
              <w:spacing w:after="0"/>
              <w:jc w:val="center"/>
              <w:rPr>
                <w:b/>
                <w:caps/>
                <w:noProof/>
              </w:rPr>
            </w:pPr>
            <w:r w:rsidRPr="00A76385">
              <w:rPr>
                <w:b/>
                <w:caps/>
                <w:noProof/>
              </w:rPr>
              <w:t>N</w:t>
            </w:r>
          </w:p>
        </w:tc>
        <w:tc>
          <w:tcPr>
            <w:tcW w:w="2977" w:type="dxa"/>
            <w:gridSpan w:val="4"/>
          </w:tcPr>
          <w:p w:rsidR="008009D5" w:rsidRPr="00A76385" w:rsidRDefault="008009D5" w:rsidP="008009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r w:rsidRPr="00A76385">
              <w:rPr>
                <w:noProof/>
              </w:rPr>
              <w:t xml:space="preserve"> </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8863B9">
        <w:tc>
          <w:tcPr>
            <w:tcW w:w="2694" w:type="dxa"/>
            <w:gridSpan w:val="2"/>
            <w:tcBorders>
              <w:left w:val="single" w:sz="4" w:space="0" w:color="auto"/>
            </w:tcBorders>
          </w:tcPr>
          <w:p w:rsidR="008009D5" w:rsidRPr="00A76385" w:rsidRDefault="008009D5" w:rsidP="008009D5">
            <w:pPr>
              <w:pStyle w:val="CRCoverPage"/>
              <w:spacing w:after="0"/>
              <w:rPr>
                <w:b/>
                <w:i/>
                <w:noProof/>
              </w:rPr>
            </w:pPr>
          </w:p>
        </w:tc>
        <w:tc>
          <w:tcPr>
            <w:tcW w:w="6946" w:type="dxa"/>
            <w:gridSpan w:val="9"/>
            <w:tcBorders>
              <w:right w:val="single" w:sz="4" w:space="0" w:color="auto"/>
            </w:tcBorders>
          </w:tcPr>
          <w:p w:rsidR="008009D5" w:rsidRPr="00A76385" w:rsidRDefault="008009D5" w:rsidP="008009D5">
            <w:pPr>
              <w:pStyle w:val="CRCoverPage"/>
              <w:spacing w:after="0"/>
              <w:rPr>
                <w:noProof/>
              </w:rPr>
            </w:pPr>
          </w:p>
        </w:tc>
      </w:tr>
      <w:tr w:rsidR="008009D5" w:rsidRPr="00A76385" w:rsidTr="008863B9">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r w:rsidR="008009D5" w:rsidRPr="00A76385" w:rsidTr="00A76385">
        <w:tc>
          <w:tcPr>
            <w:tcW w:w="2694" w:type="dxa"/>
            <w:gridSpan w:val="2"/>
            <w:tcBorders>
              <w:top w:val="single" w:sz="4" w:space="0" w:color="auto"/>
              <w:bottom w:val="single" w:sz="4" w:space="0" w:color="auto"/>
            </w:tcBorders>
          </w:tcPr>
          <w:p w:rsidR="008009D5" w:rsidRPr="00A76385" w:rsidRDefault="008009D5" w:rsidP="00800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009D5" w:rsidRPr="00A76385" w:rsidRDefault="008009D5" w:rsidP="008009D5">
            <w:pPr>
              <w:pStyle w:val="CRCoverPage"/>
              <w:spacing w:after="0"/>
              <w:ind w:left="100"/>
              <w:rPr>
                <w:noProof/>
                <w:sz w:val="8"/>
                <w:szCs w:val="8"/>
              </w:rPr>
            </w:pPr>
          </w:p>
        </w:tc>
      </w:tr>
      <w:tr w:rsidR="008009D5" w:rsidRPr="00A76385" w:rsidTr="008863B9">
        <w:tc>
          <w:tcPr>
            <w:tcW w:w="2694" w:type="dxa"/>
            <w:gridSpan w:val="2"/>
            <w:tcBorders>
              <w:top w:val="single" w:sz="4" w:space="0" w:color="auto"/>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794" w:rsidRPr="00ED3A03" w:rsidRDefault="006F6794" w:rsidP="006F6794">
      <w:pPr>
        <w:pStyle w:val="3"/>
        <w:rPr>
          <w:lang w:val="en-US"/>
        </w:rPr>
      </w:pPr>
      <w:bookmarkStart w:id="2" w:name="_Toc106011672"/>
      <w:bookmarkStart w:id="3" w:name="_Toc106011673"/>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2"/>
    </w:p>
    <w:p w:rsidR="006F6794" w:rsidRDefault="006F6794" w:rsidP="006F679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rsidR="006F6794" w:rsidRPr="00ED3A03" w:rsidRDefault="006F6794" w:rsidP="006F6794">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rsidR="006F6794" w:rsidRPr="00ED3A03" w:rsidRDefault="006F6794" w:rsidP="006F6794">
      <w:pPr>
        <w:pStyle w:val="B1"/>
        <w:rPr>
          <w:lang w:val="en-US" w:eastAsia="x-none"/>
        </w:rPr>
      </w:pPr>
      <w:r w:rsidRPr="00ED3A03">
        <w:rPr>
          <w:lang w:eastAsia="x-none"/>
        </w:rPr>
        <w:t>-</w:t>
      </w:r>
      <w:r w:rsidRPr="00ED3A03">
        <w:rPr>
          <w:lang w:eastAsia="x-none"/>
        </w:rPr>
        <w:tab/>
      </w:r>
      <w:ins w:id="4" w:author="姜蕾" w:date="2022-08-04T18:13:00Z">
        <w:r w:rsidR="00916880">
          <w:rPr>
            <w:rFonts w:hint="eastAsia"/>
            <w:lang w:eastAsia="zh-CN"/>
          </w:rPr>
          <w:t>When</w:t>
        </w:r>
        <w:r w:rsidR="00916880">
          <w:t xml:space="preserve"> the higher layer parameter [</w:t>
        </w:r>
        <w:proofErr w:type="spellStart"/>
        <w:r w:rsidR="00916880" w:rsidRPr="008B4514">
          <w:rPr>
            <w:i/>
          </w:rPr>
          <w:t>RegionalIndication</w:t>
        </w:r>
        <w:proofErr w:type="spellEnd"/>
        <w:r w:rsidR="00916880">
          <w:t xml:space="preserve">] is indicated as 1, </w:t>
        </w:r>
      </w:ins>
      <w:del w:id="5" w:author="姜蕾" w:date="2022-08-04T18:13:00Z">
        <w:r w:rsidDel="00916880">
          <w:rPr>
            <w:lang w:eastAsia="x-none"/>
          </w:rPr>
          <w:delText>R</w:delText>
        </w:r>
      </w:del>
      <w:ins w:id="6" w:author="姜蕾" w:date="2022-08-04T18:13:00Z">
        <w:r w:rsidR="00916880">
          <w:rPr>
            <w:lang w:eastAsia="x-none"/>
          </w:rPr>
          <w:t>r</w:t>
        </w:r>
      </w:ins>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rsidR="006F6794" w:rsidRDefault="006F6794" w:rsidP="006F6794">
      <w:pPr>
        <w:pStyle w:val="B1"/>
        <w:rPr>
          <w:lang w:val="en-US" w:eastAsia="x-none"/>
        </w:rPr>
      </w:pPr>
      <w:r w:rsidRPr="00ED3A03">
        <w:rPr>
          <w:lang w:eastAsia="x-none"/>
        </w:rPr>
        <w:t>-</w:t>
      </w:r>
      <w:r w:rsidRPr="00ED3A03">
        <w:rPr>
          <w:lang w:eastAsia="x-none"/>
        </w:rPr>
        <w:tab/>
      </w:r>
      <w:ins w:id="7" w:author="姜蕾" w:date="2022-08-04T18:14:00Z">
        <w:r w:rsidR="002C6DA8">
          <w:rPr>
            <w:rFonts w:hint="eastAsia"/>
            <w:lang w:eastAsia="zh-CN"/>
          </w:rPr>
          <w:t>When</w:t>
        </w:r>
        <w:r w:rsidR="002C6DA8">
          <w:t xml:space="preserve"> the higher layer parameter [</w:t>
        </w:r>
        <w:proofErr w:type="spellStart"/>
        <w:r w:rsidR="002C6DA8" w:rsidRPr="008B4514">
          <w:rPr>
            <w:i/>
          </w:rPr>
          <w:t>RegionalIndication</w:t>
        </w:r>
        <w:proofErr w:type="spellEnd"/>
        <w:r w:rsidR="002C6DA8">
          <w:t xml:space="preserve">] is indicated as 0, </w:t>
        </w:r>
      </w:ins>
      <w:r w:rsidRPr="00B84F2B">
        <w:rPr>
          <w:lang w:eastAsia="x-none"/>
        </w:rPr>
        <w:t xml:space="preserve">if the gap between the </w:t>
      </w:r>
      <w:r w:rsidRPr="00B84F2B">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B84F2B">
        <w:rPr>
          <w:lang w:val="en-US" w:eastAsia="x-none"/>
        </w:rPr>
        <w:t xml:space="preserve">, </w:t>
      </w:r>
      <w:r w:rsidRPr="00B84F2B">
        <w:rPr>
          <w:lang w:eastAsia="x-none"/>
        </w:rPr>
        <w:t xml:space="preserve">the </w:t>
      </w:r>
      <w:r w:rsidRPr="00B84F2B">
        <w:rPr>
          <w:lang w:val="en-US" w:eastAsia="x-none"/>
        </w:rPr>
        <w:t xml:space="preserve">UL/DL transmission(s) occurs following the procedures described in Clause 4.4.2. Otherwise, </w:t>
      </w:r>
      <w:r w:rsidRPr="00B84F2B">
        <w:rPr>
          <w:lang w:eastAsia="x-none"/>
        </w:rPr>
        <w:t xml:space="preserve">the </w:t>
      </w:r>
      <w:r w:rsidRPr="00B84F2B">
        <w:rPr>
          <w:lang w:val="en-US" w:eastAsia="x-none"/>
        </w:rPr>
        <w:t>UL/DL transmission(s) occurs following the procedures described in Clause 4.4.3.</w:t>
      </w:r>
    </w:p>
    <w:p w:rsidR="006F6794" w:rsidRPr="00ED3A03" w:rsidRDefault="006F6794" w:rsidP="006F679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rsidR="006F6794" w:rsidRPr="00ED3A03" w:rsidRDefault="006F6794" w:rsidP="006F679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rsidR="006F6794" w:rsidRDefault="006F6794" w:rsidP="006F6794">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rsidR="006F6794" w:rsidRDefault="006F6794" w:rsidP="00325A50">
      <w:pPr>
        <w:pStyle w:val="B1"/>
        <w:jc w:val="center"/>
        <w:rPr>
          <w:lang w:val="en-US"/>
        </w:rPr>
      </w:pPr>
      <w:r>
        <w:rPr>
          <w:b/>
          <w:noProof/>
          <w:color w:val="FF0000"/>
          <w:sz w:val="28"/>
        </w:rPr>
        <w:t>&lt;Unchanged parts omitted&gt;</w:t>
      </w:r>
    </w:p>
    <w:p w:rsidR="006F6794" w:rsidRDefault="006F6794" w:rsidP="006F6794">
      <w:pPr>
        <w:pStyle w:val="B1"/>
        <w:rPr>
          <w:lang w:val="en-US"/>
        </w:rPr>
      </w:pPr>
    </w:p>
    <w:p w:rsidR="00D719E9" w:rsidRPr="00ED3A03" w:rsidRDefault="00D719E9" w:rsidP="00D719E9">
      <w:pPr>
        <w:pStyle w:val="3"/>
        <w:rPr>
          <w:lang w:val="en-US"/>
        </w:rPr>
      </w:pPr>
      <w:r w:rsidRPr="00ED3A03">
        <w:rPr>
          <w:lang w:val="en-US"/>
        </w:rPr>
        <w:t>4.4.5</w:t>
      </w:r>
      <w:r w:rsidRPr="00ED3A03">
        <w:rPr>
          <w:lang w:val="en-US"/>
        </w:rPr>
        <w:tab/>
        <w:t>Exempted transmissions from sensing</w:t>
      </w:r>
      <w:bookmarkEnd w:id="3"/>
    </w:p>
    <w:p w:rsidR="00D719E9" w:rsidRPr="00ED3A03" w:rsidRDefault="00D719E9" w:rsidP="00D719E9">
      <w:r w:rsidRPr="00ED3A03">
        <w:t>In regions where channel sensing is required to access a channel for transmission and short control signalling exemption is allowed by regulation,</w:t>
      </w:r>
      <w:ins w:id="8" w:author="姜蕾" w:date="2022-08-04T17:59:00Z">
        <w:r w:rsidR="006F6794">
          <w:t xml:space="preserve"> or </w:t>
        </w:r>
        <w:r w:rsidR="006F6794">
          <w:rPr>
            <w:lang w:eastAsia="zh-CN"/>
          </w:rPr>
          <w:t>w</w:t>
        </w:r>
        <w:r w:rsidR="006F6794">
          <w:rPr>
            <w:rFonts w:hint="eastAsia"/>
            <w:lang w:eastAsia="zh-CN"/>
          </w:rPr>
          <w:t>hen</w:t>
        </w:r>
        <w:r w:rsidR="006F6794">
          <w:t xml:space="preserve"> the higher layer parameter [</w:t>
        </w:r>
        <w:proofErr w:type="spellStart"/>
        <w:r w:rsidR="006F6794" w:rsidRPr="008B4514">
          <w:rPr>
            <w:i/>
          </w:rPr>
          <w:t>RegionalIndication</w:t>
        </w:r>
        <w:proofErr w:type="spellEnd"/>
        <w:r w:rsidR="006F6794">
          <w:t>] is indicated as 1,</w:t>
        </w:r>
      </w:ins>
      <w:r w:rsidRPr="00ED3A03">
        <w:t xml:space="preserve"> a gNB/UE may transmit the following transmission(s) on a channel without sensing the channel:</w:t>
      </w:r>
    </w:p>
    <w:p w:rsidR="00D719E9" w:rsidRPr="00ED3A03" w:rsidRDefault="00D719E9" w:rsidP="00D719E9">
      <w:pPr>
        <w:pStyle w:val="B1"/>
      </w:pPr>
      <w:r w:rsidRPr="00ED3A03">
        <w:t>-</w:t>
      </w:r>
      <w:r w:rsidRPr="00ED3A03">
        <w:tab/>
        <w:t>Transmission(s) of the discovery burst by the gNB</w:t>
      </w:r>
    </w:p>
    <w:p w:rsidR="00D719E9" w:rsidRPr="00ED3A03" w:rsidRDefault="00D719E9" w:rsidP="00D719E9">
      <w:pPr>
        <w:pStyle w:val="B1"/>
      </w:pPr>
      <w:r w:rsidRPr="00ED3A03">
        <w:t>-</w:t>
      </w:r>
      <w:r w:rsidRPr="00ED3A03">
        <w:tab/>
        <w:t xml:space="preserve">Transmission(s) of the first message in a </w:t>
      </w:r>
      <w:proofErr w:type="gramStart"/>
      <w:r w:rsidRPr="00ED3A03">
        <w:t>random access</w:t>
      </w:r>
      <w:proofErr w:type="gramEnd"/>
      <w:r w:rsidRPr="00ED3A03">
        <w:t xml:space="preserve"> procedure by the UE</w:t>
      </w:r>
    </w:p>
    <w:p w:rsidR="00226F81" w:rsidRPr="009E7C0A" w:rsidRDefault="00D719E9" w:rsidP="00D719E9">
      <w:pPr>
        <w:pStyle w:val="af4"/>
        <w:ind w:left="284"/>
        <w:rPr>
          <w:rFonts w:eastAsia="宋体"/>
          <w:lang w:eastAsia="zh-CN"/>
        </w:rPr>
      </w:pPr>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CF7" w:rsidRDefault="00ED3CF7">
      <w:r>
        <w:separator/>
      </w:r>
    </w:p>
  </w:endnote>
  <w:endnote w:type="continuationSeparator" w:id="0">
    <w:p w:rsidR="00ED3CF7" w:rsidRDefault="00ED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CF7" w:rsidRDefault="00ED3CF7">
      <w:r>
        <w:separator/>
      </w:r>
    </w:p>
  </w:footnote>
  <w:footnote w:type="continuationSeparator" w:id="0">
    <w:p w:rsidR="00ED3CF7" w:rsidRDefault="00ED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姜蕾">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5B64"/>
    <w:rsid w:val="00056D4C"/>
    <w:rsid w:val="00063587"/>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2CE7"/>
    <w:rsid w:val="001245A0"/>
    <w:rsid w:val="00127AD3"/>
    <w:rsid w:val="0013049A"/>
    <w:rsid w:val="00141C48"/>
    <w:rsid w:val="00145D43"/>
    <w:rsid w:val="001500C5"/>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1F42C0"/>
    <w:rsid w:val="00207CE6"/>
    <w:rsid w:val="00211390"/>
    <w:rsid w:val="00212C1A"/>
    <w:rsid w:val="00222505"/>
    <w:rsid w:val="00226F81"/>
    <w:rsid w:val="00231BB0"/>
    <w:rsid w:val="00232B54"/>
    <w:rsid w:val="00233B2E"/>
    <w:rsid w:val="00246049"/>
    <w:rsid w:val="002512C4"/>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90ED0"/>
    <w:rsid w:val="002A461C"/>
    <w:rsid w:val="002B08EE"/>
    <w:rsid w:val="002B5741"/>
    <w:rsid w:val="002C1F05"/>
    <w:rsid w:val="002C4865"/>
    <w:rsid w:val="002C6DA8"/>
    <w:rsid w:val="002C7A27"/>
    <w:rsid w:val="002D1673"/>
    <w:rsid w:val="002D2A86"/>
    <w:rsid w:val="002D3F9D"/>
    <w:rsid w:val="002E74BB"/>
    <w:rsid w:val="002E7FD5"/>
    <w:rsid w:val="002F1B8A"/>
    <w:rsid w:val="002F6606"/>
    <w:rsid w:val="003016AC"/>
    <w:rsid w:val="003029AB"/>
    <w:rsid w:val="00305409"/>
    <w:rsid w:val="00323013"/>
    <w:rsid w:val="00325A50"/>
    <w:rsid w:val="003270D7"/>
    <w:rsid w:val="00327241"/>
    <w:rsid w:val="00330118"/>
    <w:rsid w:val="00336471"/>
    <w:rsid w:val="003368D8"/>
    <w:rsid w:val="00336BD2"/>
    <w:rsid w:val="003609EF"/>
    <w:rsid w:val="00362019"/>
    <w:rsid w:val="0036227A"/>
    <w:rsid w:val="0036231A"/>
    <w:rsid w:val="00363592"/>
    <w:rsid w:val="003710B2"/>
    <w:rsid w:val="00374DD4"/>
    <w:rsid w:val="0038712F"/>
    <w:rsid w:val="003A5AC6"/>
    <w:rsid w:val="003B4256"/>
    <w:rsid w:val="003C5E27"/>
    <w:rsid w:val="003E1A36"/>
    <w:rsid w:val="003E72CC"/>
    <w:rsid w:val="003F1087"/>
    <w:rsid w:val="003F483E"/>
    <w:rsid w:val="003F4E25"/>
    <w:rsid w:val="004005BB"/>
    <w:rsid w:val="0040306D"/>
    <w:rsid w:val="00406D95"/>
    <w:rsid w:val="004102A8"/>
    <w:rsid w:val="00410371"/>
    <w:rsid w:val="00411B9B"/>
    <w:rsid w:val="00417A9B"/>
    <w:rsid w:val="0042194E"/>
    <w:rsid w:val="004242F1"/>
    <w:rsid w:val="00445E7E"/>
    <w:rsid w:val="00451D94"/>
    <w:rsid w:val="00452363"/>
    <w:rsid w:val="0045315A"/>
    <w:rsid w:val="004806AE"/>
    <w:rsid w:val="0048369A"/>
    <w:rsid w:val="004878F6"/>
    <w:rsid w:val="004920C2"/>
    <w:rsid w:val="00496129"/>
    <w:rsid w:val="004A1860"/>
    <w:rsid w:val="004A4536"/>
    <w:rsid w:val="004A66B8"/>
    <w:rsid w:val="004B099E"/>
    <w:rsid w:val="004B75B7"/>
    <w:rsid w:val="004C147A"/>
    <w:rsid w:val="004C1F95"/>
    <w:rsid w:val="004C45AA"/>
    <w:rsid w:val="004D2DF3"/>
    <w:rsid w:val="004E1953"/>
    <w:rsid w:val="004E5748"/>
    <w:rsid w:val="004F685C"/>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5C58"/>
    <w:rsid w:val="005E7CBC"/>
    <w:rsid w:val="005F5A31"/>
    <w:rsid w:val="00600237"/>
    <w:rsid w:val="00604F35"/>
    <w:rsid w:val="00615F5D"/>
    <w:rsid w:val="00621188"/>
    <w:rsid w:val="006257ED"/>
    <w:rsid w:val="00630A3F"/>
    <w:rsid w:val="0065053D"/>
    <w:rsid w:val="00654778"/>
    <w:rsid w:val="00655B2C"/>
    <w:rsid w:val="00662EEF"/>
    <w:rsid w:val="006734D0"/>
    <w:rsid w:val="00677BF1"/>
    <w:rsid w:val="00692034"/>
    <w:rsid w:val="006924B0"/>
    <w:rsid w:val="0069272F"/>
    <w:rsid w:val="00692D73"/>
    <w:rsid w:val="00695808"/>
    <w:rsid w:val="006967AE"/>
    <w:rsid w:val="00697D6E"/>
    <w:rsid w:val="006A039A"/>
    <w:rsid w:val="006A14DF"/>
    <w:rsid w:val="006A1FB4"/>
    <w:rsid w:val="006A2178"/>
    <w:rsid w:val="006A3287"/>
    <w:rsid w:val="006B46FB"/>
    <w:rsid w:val="006C2193"/>
    <w:rsid w:val="006C266D"/>
    <w:rsid w:val="006D2680"/>
    <w:rsid w:val="006D731F"/>
    <w:rsid w:val="006D7F13"/>
    <w:rsid w:val="006E21FB"/>
    <w:rsid w:val="006F2EEC"/>
    <w:rsid w:val="006F4333"/>
    <w:rsid w:val="006F6794"/>
    <w:rsid w:val="00706997"/>
    <w:rsid w:val="00711932"/>
    <w:rsid w:val="00711FEC"/>
    <w:rsid w:val="0072494A"/>
    <w:rsid w:val="00730D0B"/>
    <w:rsid w:val="007320D7"/>
    <w:rsid w:val="007464D8"/>
    <w:rsid w:val="00746DFC"/>
    <w:rsid w:val="007626F4"/>
    <w:rsid w:val="00764506"/>
    <w:rsid w:val="00766B9A"/>
    <w:rsid w:val="007819BD"/>
    <w:rsid w:val="00792342"/>
    <w:rsid w:val="00793633"/>
    <w:rsid w:val="0079538A"/>
    <w:rsid w:val="007977A8"/>
    <w:rsid w:val="007A0549"/>
    <w:rsid w:val="007A18A6"/>
    <w:rsid w:val="007B0C46"/>
    <w:rsid w:val="007B2071"/>
    <w:rsid w:val="007B512A"/>
    <w:rsid w:val="007C2097"/>
    <w:rsid w:val="007C50E7"/>
    <w:rsid w:val="007D1BF6"/>
    <w:rsid w:val="007D333F"/>
    <w:rsid w:val="007D6A07"/>
    <w:rsid w:val="007E2452"/>
    <w:rsid w:val="007F7259"/>
    <w:rsid w:val="007F7ED2"/>
    <w:rsid w:val="008009D5"/>
    <w:rsid w:val="008040A8"/>
    <w:rsid w:val="008048FD"/>
    <w:rsid w:val="0080532E"/>
    <w:rsid w:val="008149BF"/>
    <w:rsid w:val="00816305"/>
    <w:rsid w:val="008255A6"/>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957DE"/>
    <w:rsid w:val="008A272F"/>
    <w:rsid w:val="008A45A6"/>
    <w:rsid w:val="008B223E"/>
    <w:rsid w:val="008C3FA8"/>
    <w:rsid w:val="008D0891"/>
    <w:rsid w:val="008D3EE8"/>
    <w:rsid w:val="008E2724"/>
    <w:rsid w:val="008E4354"/>
    <w:rsid w:val="008E700B"/>
    <w:rsid w:val="008F5656"/>
    <w:rsid w:val="008F686C"/>
    <w:rsid w:val="00900290"/>
    <w:rsid w:val="00901FA5"/>
    <w:rsid w:val="00903461"/>
    <w:rsid w:val="009148DE"/>
    <w:rsid w:val="00916880"/>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C35E7"/>
    <w:rsid w:val="009D4600"/>
    <w:rsid w:val="009E3297"/>
    <w:rsid w:val="009E7C0A"/>
    <w:rsid w:val="009F1C98"/>
    <w:rsid w:val="009F734F"/>
    <w:rsid w:val="00A01721"/>
    <w:rsid w:val="00A0246C"/>
    <w:rsid w:val="00A06E05"/>
    <w:rsid w:val="00A12D86"/>
    <w:rsid w:val="00A17C7D"/>
    <w:rsid w:val="00A246B6"/>
    <w:rsid w:val="00A26B0A"/>
    <w:rsid w:val="00A26BA8"/>
    <w:rsid w:val="00A32E05"/>
    <w:rsid w:val="00A367A4"/>
    <w:rsid w:val="00A42427"/>
    <w:rsid w:val="00A43DEF"/>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777C"/>
    <w:rsid w:val="00B62F94"/>
    <w:rsid w:val="00B67306"/>
    <w:rsid w:val="00B67B97"/>
    <w:rsid w:val="00B728D1"/>
    <w:rsid w:val="00B77D05"/>
    <w:rsid w:val="00B837E5"/>
    <w:rsid w:val="00B84F2B"/>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1BB4"/>
    <w:rsid w:val="00C0249E"/>
    <w:rsid w:val="00C0474E"/>
    <w:rsid w:val="00C158E6"/>
    <w:rsid w:val="00C17278"/>
    <w:rsid w:val="00C3559C"/>
    <w:rsid w:val="00C36B0B"/>
    <w:rsid w:val="00C474CF"/>
    <w:rsid w:val="00C66BA2"/>
    <w:rsid w:val="00C724F0"/>
    <w:rsid w:val="00C72928"/>
    <w:rsid w:val="00C73CE8"/>
    <w:rsid w:val="00C80315"/>
    <w:rsid w:val="00C84F90"/>
    <w:rsid w:val="00C87402"/>
    <w:rsid w:val="00C953EF"/>
    <w:rsid w:val="00C95985"/>
    <w:rsid w:val="00C9680A"/>
    <w:rsid w:val="00CA5CA9"/>
    <w:rsid w:val="00CB24C0"/>
    <w:rsid w:val="00CB38EA"/>
    <w:rsid w:val="00CB416E"/>
    <w:rsid w:val="00CC329E"/>
    <w:rsid w:val="00CC5026"/>
    <w:rsid w:val="00CC68D0"/>
    <w:rsid w:val="00CD0740"/>
    <w:rsid w:val="00CD5C11"/>
    <w:rsid w:val="00CE14B2"/>
    <w:rsid w:val="00CE25F2"/>
    <w:rsid w:val="00CE55D4"/>
    <w:rsid w:val="00CE6479"/>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19E9"/>
    <w:rsid w:val="00D75C24"/>
    <w:rsid w:val="00DC0C2C"/>
    <w:rsid w:val="00DC305C"/>
    <w:rsid w:val="00DD0A46"/>
    <w:rsid w:val="00DE34CF"/>
    <w:rsid w:val="00DE6204"/>
    <w:rsid w:val="00DE6364"/>
    <w:rsid w:val="00DF17ED"/>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1C53"/>
    <w:rsid w:val="00EC2997"/>
    <w:rsid w:val="00ED3577"/>
    <w:rsid w:val="00ED3CF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43E16"/>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4FDE4-39D3-41B4-9268-814ACBCE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9</cp:revision>
  <cp:lastPrinted>1899-12-31T23:00:00Z</cp:lastPrinted>
  <dcterms:created xsi:type="dcterms:W3CDTF">2022-08-12T09:22:00Z</dcterms:created>
  <dcterms:modified xsi:type="dcterms:W3CDTF">2022-09-27T09:55:00Z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