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49278C3C"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C13A07">
        <w:rPr>
          <w:b/>
          <w:i/>
          <w:noProof/>
          <w:sz w:val="28"/>
        </w:rPr>
        <w:t>0</w:t>
      </w:r>
      <w:r w:rsidR="00E62CF8">
        <w:rPr>
          <w:b/>
          <w:i/>
          <w:noProof/>
          <w:sz w:val="28"/>
        </w:rPr>
        <w:t>8467</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76BAB" w:rsidR="001E41F3" w:rsidRDefault="00887638">
            <w:pPr>
              <w:pStyle w:val="CRCoverPage"/>
              <w:spacing w:after="0"/>
              <w:ind w:left="100"/>
              <w:rPr>
                <w:noProof/>
              </w:rPr>
            </w:pPr>
            <w:r w:rsidRPr="00887638">
              <w:rPr>
                <w:noProof/>
              </w:rPr>
              <w:t>Correction on codebook type for NACK-only HARQ-ACK feedback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3774C"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9143AA">
              <w:rPr>
                <w:noProof/>
              </w:rPr>
              <w:t>,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CDC0A"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32527">
              <w:rPr>
                <w:noProof/>
                <w:color w:val="000000" w:themeColor="text1"/>
              </w:rPr>
              <w:t>09</w:t>
            </w:r>
            <w:r>
              <w:rPr>
                <w:noProof/>
                <w:color w:val="000000" w:themeColor="text1"/>
              </w:rPr>
              <w:t>-</w:t>
            </w:r>
            <w:r w:rsidR="00C32527">
              <w:rPr>
                <w:noProof/>
                <w:color w:val="000000" w:themeColor="text1"/>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BBA60" w:rsidR="001E41F3" w:rsidRPr="00995383" w:rsidRDefault="007E4964" w:rsidP="00B523BC">
            <w:pPr>
              <w:pStyle w:val="CRCoverPage"/>
              <w:spacing w:after="0"/>
              <w:rPr>
                <w:noProof/>
                <w:color w:val="000000" w:themeColor="text1"/>
                <w:lang w:eastAsia="zh-CN"/>
              </w:rPr>
            </w:pPr>
            <w:r>
              <w:rPr>
                <w:rFonts w:hint="eastAsia"/>
                <w:noProof/>
                <w:color w:val="000000" w:themeColor="text1"/>
                <w:lang w:eastAsia="zh-CN"/>
              </w:rPr>
              <w:t>W</w:t>
            </w:r>
            <w:r>
              <w:rPr>
                <w:noProof/>
                <w:color w:val="000000" w:themeColor="text1"/>
                <w:lang w:eastAsia="zh-CN"/>
              </w:rPr>
              <w:t xml:space="preserve">hen UE is configured with </w:t>
            </w:r>
            <w:r w:rsidRPr="007E4964">
              <w:rPr>
                <w:noProof/>
                <w:color w:val="000000" w:themeColor="text1"/>
                <w:lang w:eastAsia="zh-CN"/>
              </w:rPr>
              <w:t>NACK-only mode2</w:t>
            </w:r>
            <w:r>
              <w:rPr>
                <w:noProof/>
                <w:color w:val="000000" w:themeColor="text1"/>
                <w:lang w:eastAsia="zh-CN"/>
              </w:rPr>
              <w:t xml:space="preserve"> HARQ-ACK feedback, if UE is configured with Type-1 codebook for multicast, it may happen that </w:t>
            </w:r>
            <w:r>
              <w:rPr>
                <w:lang w:eastAsia="zh-CN"/>
              </w:rPr>
              <w:t xml:space="preserve">NACK-only mode2 HARQ-ACK feedback alone based on Type-2 </w:t>
            </w:r>
            <w:r w:rsidR="0024719B">
              <w:rPr>
                <w:lang w:eastAsia="zh-CN"/>
              </w:rPr>
              <w:t xml:space="preserve">codebook </w:t>
            </w:r>
            <w:r>
              <w:rPr>
                <w:lang w:eastAsia="zh-CN"/>
              </w:rPr>
              <w:t xml:space="preserve">will be dropped and </w:t>
            </w:r>
            <w:r w:rsidR="00B523BC">
              <w:rPr>
                <w:lang w:eastAsia="zh-CN"/>
              </w:rPr>
              <w:t xml:space="preserve">instead </w:t>
            </w:r>
            <w:r>
              <w:rPr>
                <w:lang w:eastAsia="zh-CN"/>
              </w:rPr>
              <w:t>a Type-1 codebook will be regenerated for multiplexing Type-1 codebook for the other G-RNTI(s).</w:t>
            </w:r>
            <w:r w:rsidR="0024719B">
              <w:rPr>
                <w:lang w:eastAsia="zh-CN"/>
              </w:rPr>
              <w:t xml:space="preserve"> In such </w:t>
            </w:r>
            <w:r w:rsidR="00573376">
              <w:rPr>
                <w:lang w:eastAsia="zh-CN"/>
              </w:rPr>
              <w:t xml:space="preserve">a </w:t>
            </w:r>
            <w:r w:rsidR="0024719B">
              <w:rPr>
                <w:lang w:eastAsia="zh-CN"/>
              </w:rPr>
              <w:t>case, UE processing is more complex or UE needs additional time for</w:t>
            </w:r>
            <w:r w:rsidR="002D5B92">
              <w:rPr>
                <w:lang w:eastAsia="zh-CN"/>
              </w:rPr>
              <w:t xml:space="preserve"> the</w:t>
            </w:r>
            <w:r w:rsidR="0024719B">
              <w:rPr>
                <w:lang w:eastAsia="zh-CN"/>
              </w:rPr>
              <w:t xml:space="preserve"> processing.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840B9F" w:rsidR="00BE0904" w:rsidRPr="00820E2F" w:rsidRDefault="00573376" w:rsidP="0093593A">
            <w:pPr>
              <w:pStyle w:val="CRCoverPage"/>
              <w:spacing w:after="0"/>
              <w:rPr>
                <w:rFonts w:cs="Arial"/>
                <w:noProof/>
                <w:lang w:eastAsia="zh-CN"/>
              </w:rPr>
            </w:pPr>
            <w:r>
              <w:rPr>
                <w:rFonts w:eastAsia="DengXian"/>
                <w:lang w:eastAsia="zh-CN"/>
              </w:rPr>
              <w:t>Adding “</w:t>
            </w:r>
            <w:r w:rsidRPr="00573376">
              <w:rPr>
                <w:rFonts w:eastAsia="DengXian"/>
                <w:lang w:eastAsia="zh-CN"/>
              </w:rPr>
              <w:t xml:space="preserve">UE is not expected to be configured with </w:t>
            </w:r>
            <w:proofErr w:type="spellStart"/>
            <w:r w:rsidRPr="0093593A">
              <w:rPr>
                <w:rFonts w:eastAsia="DengXian"/>
                <w:i/>
                <w:lang w:eastAsia="zh-CN"/>
              </w:rPr>
              <w:t>pdsch</w:t>
            </w:r>
            <w:proofErr w:type="spellEnd"/>
            <w:r w:rsidRPr="0093593A">
              <w:rPr>
                <w:rFonts w:eastAsia="DengXian"/>
                <w:i/>
                <w:lang w:eastAsia="zh-CN"/>
              </w:rPr>
              <w:t>-HARQ-ACK-Codebook = semi-static</w:t>
            </w:r>
            <w:r w:rsidRPr="00573376">
              <w:rPr>
                <w:rFonts w:eastAsia="DengXian"/>
                <w:lang w:eastAsia="zh-CN"/>
              </w:rPr>
              <w:t xml:space="preserve"> for multicast HARQ-ACK informati</w:t>
            </w:r>
            <w:r>
              <w:rPr>
                <w:rFonts w:eastAsia="DengXian"/>
                <w:lang w:eastAsia="zh-CN"/>
              </w:rPr>
              <w:t>on,” f</w:t>
            </w:r>
            <w:r w:rsidRPr="00573376">
              <w:rPr>
                <w:rFonts w:eastAsia="DengXian"/>
                <w:lang w:eastAsia="zh-CN"/>
              </w:rPr>
              <w:t xml:space="preserve">or a UE that is indicated the second HARQ-ACK reporting mode and </w:t>
            </w:r>
            <w:proofErr w:type="spellStart"/>
            <w:r w:rsidRPr="00573376">
              <w:rPr>
                <w:rFonts w:eastAsia="DengXian"/>
                <w:i/>
                <w:iCs/>
                <w:lang w:eastAsia="zh-CN"/>
              </w:rPr>
              <w:t>moreThanOneNackOnlyMode</w:t>
            </w:r>
            <w:proofErr w:type="spellEnd"/>
            <w:r w:rsidR="00411AE8">
              <w:rPr>
                <w:rFonts w:eastAsia="DengXian"/>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675B8" w:rsidR="001E41F3" w:rsidRPr="00820E2F" w:rsidRDefault="00093A0F" w:rsidP="00B1683C">
            <w:pPr>
              <w:pStyle w:val="CRCoverPage"/>
              <w:spacing w:after="0"/>
              <w:rPr>
                <w:rFonts w:cs="Arial"/>
                <w:noProof/>
                <w:lang w:eastAsia="zh-CN"/>
              </w:rPr>
            </w:pPr>
            <w:r>
              <w:rPr>
                <w:rFonts w:cs="Arial"/>
                <w:noProof/>
                <w:lang w:eastAsia="zh-CN"/>
              </w:rPr>
              <w:t>When UE is configured with Type-1 codebook for multicast and UE would multiplex HARQ-ACK for</w:t>
            </w:r>
            <w:r w:rsidRPr="00093A0F">
              <w:rPr>
                <w:rFonts w:ascii="Times New Roman" w:hAnsi="Times New Roman" w:cs="Arial"/>
                <w:noProof/>
                <w:lang w:eastAsia="zh-CN"/>
              </w:rPr>
              <w:t xml:space="preserve"> </w:t>
            </w:r>
            <w:r w:rsidRPr="00093A0F">
              <w:rPr>
                <w:rFonts w:cs="Arial"/>
                <w:noProof/>
                <w:lang w:eastAsia="zh-CN"/>
              </w:rPr>
              <w:t>multicast</w:t>
            </w:r>
            <w:r>
              <w:rPr>
                <w:rFonts w:cs="Arial"/>
                <w:noProof/>
                <w:lang w:eastAsia="zh-CN"/>
              </w:rPr>
              <w:t xml:space="preserve"> with HARQ-ACK for unicast or with PUSCH, UE may not be able to provide </w:t>
            </w:r>
            <w:r w:rsidR="00B1683C">
              <w:rPr>
                <w:rFonts w:cs="Arial"/>
                <w:noProof/>
                <w:lang w:eastAsia="zh-CN"/>
              </w:rPr>
              <w:t xml:space="preserve">the </w:t>
            </w:r>
            <w:r>
              <w:rPr>
                <w:rFonts w:cs="Arial"/>
                <w:noProof/>
                <w:lang w:eastAsia="zh-CN"/>
              </w:rPr>
              <w:t>valid multiplexing</w:t>
            </w:r>
            <w:r w:rsidR="00F05EAD">
              <w:rPr>
                <w:rFonts w:cs="Arial"/>
                <w:noProof/>
                <w:lang w:eastAsia="zh-CN"/>
              </w:rPr>
              <w:t xml:space="preserve"> in time.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02D32" w:rsidR="001E41F3" w:rsidRDefault="00B00EC6"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1D92A" w14:textId="77777777" w:rsidR="008216D5" w:rsidRPr="008216D5" w:rsidRDefault="008216D5" w:rsidP="008216D5">
      <w:pPr>
        <w:keepNext/>
        <w:keepLines/>
        <w:pBdr>
          <w:top w:val="single" w:sz="12" w:space="3" w:color="auto"/>
        </w:pBdr>
        <w:spacing w:before="240"/>
        <w:ind w:left="1134" w:hanging="1134"/>
        <w:outlineLvl w:val="0"/>
        <w:rPr>
          <w:rFonts w:ascii="Arial" w:eastAsia="SimSun" w:hAnsi="Arial"/>
          <w:sz w:val="36"/>
        </w:rPr>
      </w:pPr>
      <w:bookmarkStart w:id="1" w:name="_Toc114216137"/>
      <w:r w:rsidRPr="008216D5">
        <w:rPr>
          <w:rFonts w:ascii="Arial" w:eastAsia="SimSun" w:hAnsi="Arial"/>
          <w:sz w:val="36"/>
        </w:rPr>
        <w:lastRenderedPageBreak/>
        <w:t>18</w:t>
      </w:r>
      <w:r w:rsidRPr="008216D5">
        <w:rPr>
          <w:rFonts w:ascii="Arial" w:eastAsia="SimSun" w:hAnsi="Arial"/>
          <w:sz w:val="36"/>
        </w:rPr>
        <w:tab/>
        <w:t>Multicast Broadcast Services</w:t>
      </w:r>
      <w:bookmarkEnd w:id="1"/>
    </w:p>
    <w:p w14:paraId="77F55E56" w14:textId="77777777" w:rsidR="008216D5" w:rsidRPr="008216D5" w:rsidRDefault="008216D5" w:rsidP="008216D5">
      <w:pPr>
        <w:rPr>
          <w:rFonts w:eastAsia="SimSun"/>
          <w:lang w:val="en-US"/>
        </w:rPr>
      </w:pPr>
      <w:r w:rsidRPr="008216D5">
        <w:rPr>
          <w:rFonts w:eastAsia="SimSun"/>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D3458C8" w14:textId="77777777" w:rsidR="001B02B3" w:rsidRPr="001B02B3" w:rsidRDefault="001B02B3" w:rsidP="001B02B3">
      <w:pPr>
        <w:rPr>
          <w:rFonts w:eastAsia="SimSun"/>
        </w:rPr>
      </w:pPr>
      <w:r w:rsidRPr="001B02B3">
        <w:rPr>
          <w:rFonts w:eastAsia="SimSun"/>
        </w:rPr>
        <w:t xml:space="preserve">A UE can be configured by </w:t>
      </w:r>
      <w:proofErr w:type="spellStart"/>
      <w:r w:rsidRPr="001B02B3">
        <w:rPr>
          <w:rFonts w:eastAsia="SimSun"/>
          <w:i/>
          <w:iCs/>
        </w:rPr>
        <w:t>harq-FeedbackOptionMulticast</w:t>
      </w:r>
      <w:proofErr w:type="spellEnd"/>
      <w:r w:rsidRPr="001B02B3">
        <w:rPr>
          <w:rFonts w:eastAsia="SimSun"/>
          <w:i/>
          <w:iCs/>
        </w:rPr>
        <w:t>,</w:t>
      </w:r>
      <w:r w:rsidRPr="001B02B3">
        <w:rPr>
          <w:rFonts w:eastAsia="SimSun"/>
        </w:rP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C3EB884" w14:textId="77777777" w:rsidR="001B02B3" w:rsidRPr="001B02B3" w:rsidRDefault="001B02B3" w:rsidP="001B02B3">
      <w:pPr>
        <w:rPr>
          <w:rFonts w:eastAsia="SimSun"/>
        </w:rPr>
      </w:pPr>
      <w:r w:rsidRPr="001B02B3">
        <w:rPr>
          <w:rFonts w:eastAsia="SimSun"/>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7D395AD8" w14:textId="77777777" w:rsidR="001B02B3" w:rsidRPr="001B02B3" w:rsidRDefault="001B02B3" w:rsidP="001B02B3">
      <w:pPr>
        <w:rPr>
          <w:rFonts w:eastAsia="SimSun"/>
        </w:rPr>
      </w:pPr>
      <w:r w:rsidRPr="001B02B3">
        <w:rPr>
          <w:rFonts w:eastAsia="SimSun"/>
        </w:rPr>
        <w:t xml:space="preserve">For the second HARQ-ACK reporting mode, the UE does not transmit a PUCCH that would include only HARQ-ACK information with ACK values. The second HARQ-ACK reporting mode is not applicable </w:t>
      </w:r>
      <w:r w:rsidRPr="001B02B3">
        <w:rPr>
          <w:rFonts w:eastAsia="SimSun"/>
          <w:lang w:eastAsia="zh-CN"/>
        </w:rPr>
        <w:t>for the first SPS PDSCH reception after activation of SPS PDSCH receptions for a SPS configuration,</w:t>
      </w:r>
      <w:r w:rsidRPr="001B02B3">
        <w:rPr>
          <w:rFonts w:eastAsia="SimSun"/>
        </w:rPr>
        <w:t xml:space="preserve"> or for DCI formats </w:t>
      </w:r>
      <w:r w:rsidRPr="001B02B3">
        <w:rPr>
          <w:rFonts w:eastAsia="SimSun"/>
          <w:lang w:val="en-US" w:eastAsia="x-none"/>
        </w:rPr>
        <w:t>having associated HARQ-ACK information without scheduling a PDSCH reception</w:t>
      </w:r>
      <w:r w:rsidRPr="001B02B3">
        <w:rPr>
          <w:rFonts w:eastAsia="SimSun"/>
        </w:rPr>
        <w:t>.</w:t>
      </w:r>
    </w:p>
    <w:p w14:paraId="1C5F07D5" w14:textId="77777777" w:rsidR="001B02B3" w:rsidRPr="001B02B3" w:rsidRDefault="001B02B3" w:rsidP="001B02B3">
      <w:pPr>
        <w:rPr>
          <w:rFonts w:eastAsia="SimSun"/>
        </w:rPr>
      </w:pPr>
      <w:r w:rsidRPr="001B02B3">
        <w:rPr>
          <w:rFonts w:eastAsia="SimSun"/>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eastAsia="SimSun" w:hAnsi="Cambria Math"/>
                <w:i/>
              </w:rPr>
            </m:ctrlPr>
          </m:sSubPr>
          <m:e>
            <m:r>
              <w:rPr>
                <w:rFonts w:ascii="Cambria Math" w:eastAsia="SimSun" w:hAnsi="Cambria Math"/>
                <w:lang w:eastAsia="zh-CN"/>
              </w:rPr>
              <m:t>m</m:t>
            </m:r>
          </m:e>
          <m:sub>
            <m:r>
              <w:rPr>
                <w:rFonts w:ascii="Cambria Math" w:eastAsia="SimSun" w:hAnsi="Cambria Math"/>
                <w:lang w:eastAsia="zh-CN"/>
              </w:rPr>
              <m:t>0</m:t>
            </m:r>
          </m:sub>
        </m:sSub>
      </m:oMath>
      <w:r w:rsidRPr="001B02B3">
        <w:rPr>
          <w:rFonts w:eastAsia="SimSun"/>
        </w:rPr>
        <w:t xml:space="preserve"> as described for HARQ-ACK information in clause 9.2.3 and by setting </w:t>
      </w:r>
      <m:oMath>
        <m:sSub>
          <m:sSubPr>
            <m:ctrlPr>
              <w:rPr>
                <w:rFonts w:ascii="Cambria Math" w:eastAsia="SimSun" w:hAnsi="Cambria Math"/>
                <w:i/>
              </w:rPr>
            </m:ctrlPr>
          </m:sSubPr>
          <m:e>
            <m:r>
              <w:rPr>
                <w:rFonts w:ascii="Cambria Math" w:eastAsia="SimSun" w:hAnsi="Cambria Math"/>
                <w:lang w:eastAsia="zh-CN"/>
              </w:rPr>
              <m:t>m</m:t>
            </m:r>
          </m:e>
          <m:sub>
            <m:r>
              <m:rPr>
                <m:sty m:val="p"/>
              </m:rPr>
              <w:rPr>
                <w:rFonts w:ascii="Cambria Math" w:eastAsia="SimSun" w:hAnsi="Cambria Math"/>
                <w:lang w:eastAsia="zh-CN"/>
              </w:rPr>
              <m:t>cs</m:t>
            </m:r>
          </m:sub>
        </m:sSub>
        <m:r>
          <w:rPr>
            <w:rFonts w:ascii="Cambria Math" w:eastAsia="SimSun" w:hAnsi="Cambria Math"/>
            <w:lang w:eastAsia="zh-CN"/>
          </w:rPr>
          <m:t>=0</m:t>
        </m:r>
      </m:oMath>
      <w:r w:rsidRPr="001B02B3">
        <w:rPr>
          <w:rFonts w:eastAsia="SimSun"/>
          <w:lang w:eastAsia="zh-CN"/>
        </w:rPr>
        <w:t xml:space="preserve">. </w:t>
      </w:r>
      <w:r w:rsidRPr="001B02B3">
        <w:rPr>
          <w:rFonts w:eastAsia="SimSun"/>
        </w:rPr>
        <w:t xml:space="preserve">For a PUCCH resource associated with PUCCH format 1, the UE transmits the PUCCH as described in [4, TS 38.211] by setting </w:t>
      </w:r>
      <m:oMath>
        <m:r>
          <w:rPr>
            <w:rFonts w:ascii="Cambria Math" w:eastAsia="SimSun" w:hAnsi="Cambria Math"/>
            <w:lang w:eastAsia="zh-CN"/>
          </w:rPr>
          <m:t>b</m:t>
        </m:r>
        <m:d>
          <m:dPr>
            <m:ctrlPr>
              <w:rPr>
                <w:rFonts w:ascii="Cambria Math" w:eastAsia="SimSun" w:hAnsi="Cambria Math"/>
                <w:i/>
              </w:rPr>
            </m:ctrlPr>
          </m:dPr>
          <m:e>
            <m:r>
              <w:rPr>
                <w:rFonts w:ascii="Cambria Math" w:eastAsia="SimSun" w:hAnsi="Cambria Math"/>
                <w:lang w:eastAsia="zh-CN"/>
              </w:rPr>
              <m:t>0</m:t>
            </m:r>
          </m:e>
        </m:d>
        <m:r>
          <w:rPr>
            <w:rFonts w:ascii="Cambria Math" w:eastAsia="SimSun" w:hAnsi="Cambria Math"/>
            <w:lang w:eastAsia="zh-CN"/>
          </w:rPr>
          <m:t>=0</m:t>
        </m:r>
      </m:oMath>
      <w:r w:rsidRPr="001B02B3">
        <w:rPr>
          <w:rFonts w:eastAsia="SimSun"/>
        </w:rPr>
        <w:t>.</w:t>
      </w:r>
    </w:p>
    <w:p w14:paraId="3FC99171" w14:textId="77777777" w:rsidR="00305C4D" w:rsidRDefault="00305C4D" w:rsidP="00305C4D">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w:t>
      </w:r>
      <w:r w:rsidRPr="00305C4D">
        <w:rPr>
          <w:rStyle w:val="CommentReference"/>
          <w:sz w:val="20"/>
        </w:rPr>
        <w:t xml:space="preserve"> The UE generates HARQ-ACK information bits for the second HARQ-ACK reporting mode according to a Type-2 HARQ-ACK codebook as described in clause 9.1.3.1.</w:t>
      </w:r>
      <w:r w:rsidRPr="00305C4D">
        <w:rPr>
          <w:sz w:val="22"/>
        </w:rPr>
        <w:t xml:space="preserve"> </w:t>
      </w:r>
      <w:r>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43A9B0B1" w14:textId="073DBF18" w:rsidR="001B02B3" w:rsidRPr="001B02B3" w:rsidRDefault="001B02B3" w:rsidP="001B02B3">
      <w:pPr>
        <w:rPr>
          <w:rFonts w:eastAsia="SimSun"/>
          <w:sz w:val="16"/>
          <w:szCs w:val="16"/>
        </w:rPr>
      </w:pPr>
      <w:r w:rsidRPr="001B02B3">
        <w:rPr>
          <w:rFonts w:eastAsia="SimSun"/>
        </w:rPr>
        <w:t xml:space="preserve">For a UE that is indicated the second HARQ-ACK reporting mode and </w:t>
      </w:r>
      <w:proofErr w:type="spellStart"/>
      <w:r w:rsidRPr="001B02B3">
        <w:rPr>
          <w:rFonts w:eastAsia="SimSun"/>
          <w:i/>
          <w:iCs/>
        </w:rPr>
        <w:t>moreThanOneNackOnlyMode</w:t>
      </w:r>
      <w:proofErr w:type="spellEnd"/>
      <w:r w:rsidRPr="001B02B3">
        <w:rPr>
          <w:rFonts w:eastAsia="SimSun"/>
        </w:rPr>
        <w:t>, all PUCCH resources associated with the second HARQ-ACK reporting mode have same starting symbol and same number of symbols</w:t>
      </w:r>
      <w:ins w:id="2" w:author="Huawei" w:date="2022-09-22T15:37:00Z">
        <w:r w:rsidR="00B115DE">
          <w:rPr>
            <w:rFonts w:eastAsia="SimSun"/>
          </w:rPr>
          <w:t xml:space="preserve">, and UE is not expected to be configured with </w:t>
        </w:r>
      </w:ins>
      <w:bookmarkStart w:id="3" w:name="_GoBack"/>
      <w:bookmarkEnd w:id="3"/>
      <w:proofErr w:type="spellStart"/>
      <w:ins w:id="4" w:author="Huawei" w:date="2022-09-22T15:38:00Z">
        <w:r w:rsidR="00B115DE">
          <w:rPr>
            <w:i/>
            <w:lang w:eastAsia="zh-CN"/>
          </w:rPr>
          <w:t>pdsch</w:t>
        </w:r>
        <w:proofErr w:type="spellEnd"/>
        <w:r w:rsidR="00B115DE">
          <w:rPr>
            <w:i/>
            <w:lang w:eastAsia="zh-CN"/>
          </w:rPr>
          <w:t>-</w:t>
        </w:r>
        <w:r w:rsidR="00B115DE">
          <w:rPr>
            <w:rFonts w:cs="Arial"/>
            <w:i/>
            <w:lang w:eastAsia="zh-CN"/>
          </w:rPr>
          <w:t>HARQ-ACK-Codebook = semi-static</w:t>
        </w:r>
      </w:ins>
      <w:ins w:id="5" w:author="Huawei" w:date="2022-09-22T15:37:00Z">
        <w:r w:rsidR="00B115DE">
          <w:rPr>
            <w:rFonts w:cs="Arial"/>
            <w:i/>
            <w:lang w:eastAsia="zh-CN"/>
          </w:rPr>
          <w:t xml:space="preserve"> </w:t>
        </w:r>
      </w:ins>
      <w:ins w:id="6" w:author="Huawei" w:date="2022-09-22T15:38:00Z">
        <w:r w:rsidR="00B115DE">
          <w:rPr>
            <w:rFonts w:cs="Arial"/>
            <w:lang w:eastAsia="zh-CN"/>
          </w:rPr>
          <w:t>for multicast HARQ-ACK information</w:t>
        </w:r>
      </w:ins>
      <w:r w:rsidRPr="001B02B3">
        <w:rPr>
          <w:rFonts w:eastAsia="SimSun"/>
        </w:rPr>
        <w:t>.</w:t>
      </w:r>
    </w:p>
    <w:p w14:paraId="554CF51E" w14:textId="77777777" w:rsidR="001B02B3" w:rsidRPr="005C4B66" w:rsidRDefault="001B02B3" w:rsidP="001B02B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1B02B3" w:rsidRDefault="001E41F3">
      <w:pPr>
        <w:rPr>
          <w:noProof/>
        </w:rPr>
      </w:pPr>
    </w:p>
    <w:sectPr w:rsidR="001E41F3" w:rsidRPr="001B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ACAA3" w14:textId="77777777" w:rsidR="00C37031" w:rsidRDefault="00C37031">
      <w:r>
        <w:separator/>
      </w:r>
    </w:p>
  </w:endnote>
  <w:endnote w:type="continuationSeparator" w:id="0">
    <w:p w14:paraId="7E7618D1" w14:textId="77777777" w:rsidR="00C37031" w:rsidRDefault="00C37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1464A" w14:textId="77777777" w:rsidR="00C37031" w:rsidRDefault="00C37031">
      <w:r>
        <w:separator/>
      </w:r>
    </w:p>
  </w:footnote>
  <w:footnote w:type="continuationSeparator" w:id="0">
    <w:p w14:paraId="3B9C93E9" w14:textId="77777777" w:rsidR="00C37031" w:rsidRDefault="00C37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233E"/>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3A0F"/>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02B3"/>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719B"/>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D5B92"/>
    <w:rsid w:val="002E472E"/>
    <w:rsid w:val="002E4944"/>
    <w:rsid w:val="002F0DB1"/>
    <w:rsid w:val="002F3C31"/>
    <w:rsid w:val="002F767F"/>
    <w:rsid w:val="003029B7"/>
    <w:rsid w:val="00305409"/>
    <w:rsid w:val="00305C4D"/>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1AE8"/>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1B87"/>
    <w:rsid w:val="004E2A2C"/>
    <w:rsid w:val="004F1D41"/>
    <w:rsid w:val="0051580D"/>
    <w:rsid w:val="00515B9F"/>
    <w:rsid w:val="0052348B"/>
    <w:rsid w:val="00537D96"/>
    <w:rsid w:val="00540CE5"/>
    <w:rsid w:val="005413F4"/>
    <w:rsid w:val="00547111"/>
    <w:rsid w:val="00554B44"/>
    <w:rsid w:val="00566F04"/>
    <w:rsid w:val="00571CC9"/>
    <w:rsid w:val="005731C4"/>
    <w:rsid w:val="005732B6"/>
    <w:rsid w:val="0057337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2025B"/>
    <w:rsid w:val="00721A7A"/>
    <w:rsid w:val="00723BDE"/>
    <w:rsid w:val="007246FE"/>
    <w:rsid w:val="00726840"/>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4964"/>
    <w:rsid w:val="007E75DE"/>
    <w:rsid w:val="007E79C3"/>
    <w:rsid w:val="007F002C"/>
    <w:rsid w:val="007F120F"/>
    <w:rsid w:val="007F3D6A"/>
    <w:rsid w:val="007F59A3"/>
    <w:rsid w:val="007F7259"/>
    <w:rsid w:val="008040A8"/>
    <w:rsid w:val="00814657"/>
    <w:rsid w:val="00820E2F"/>
    <w:rsid w:val="008216D5"/>
    <w:rsid w:val="008279FA"/>
    <w:rsid w:val="0083169A"/>
    <w:rsid w:val="00834BFF"/>
    <w:rsid w:val="008459BB"/>
    <w:rsid w:val="00845BA1"/>
    <w:rsid w:val="00855C67"/>
    <w:rsid w:val="008626E7"/>
    <w:rsid w:val="00870AEA"/>
    <w:rsid w:val="00870EE7"/>
    <w:rsid w:val="00876470"/>
    <w:rsid w:val="00880329"/>
    <w:rsid w:val="00882356"/>
    <w:rsid w:val="00885BA6"/>
    <w:rsid w:val="008863B9"/>
    <w:rsid w:val="00887638"/>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3AA"/>
    <w:rsid w:val="009148DE"/>
    <w:rsid w:val="0091601A"/>
    <w:rsid w:val="009272C9"/>
    <w:rsid w:val="00927A15"/>
    <w:rsid w:val="00931B24"/>
    <w:rsid w:val="00933DC5"/>
    <w:rsid w:val="0093593A"/>
    <w:rsid w:val="00937C4C"/>
    <w:rsid w:val="00941E30"/>
    <w:rsid w:val="0094365C"/>
    <w:rsid w:val="009438D8"/>
    <w:rsid w:val="00954368"/>
    <w:rsid w:val="009549A5"/>
    <w:rsid w:val="00964D33"/>
    <w:rsid w:val="0096665D"/>
    <w:rsid w:val="00973B56"/>
    <w:rsid w:val="009777D9"/>
    <w:rsid w:val="00984D7A"/>
    <w:rsid w:val="00986656"/>
    <w:rsid w:val="00987A26"/>
    <w:rsid w:val="00991B88"/>
    <w:rsid w:val="00995189"/>
    <w:rsid w:val="00995383"/>
    <w:rsid w:val="009A0259"/>
    <w:rsid w:val="009A153A"/>
    <w:rsid w:val="009A4A54"/>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423F"/>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0EC6"/>
    <w:rsid w:val="00B013AE"/>
    <w:rsid w:val="00B01559"/>
    <w:rsid w:val="00B01950"/>
    <w:rsid w:val="00B0307D"/>
    <w:rsid w:val="00B115DE"/>
    <w:rsid w:val="00B15F6D"/>
    <w:rsid w:val="00B1683C"/>
    <w:rsid w:val="00B173B4"/>
    <w:rsid w:val="00B258BB"/>
    <w:rsid w:val="00B32796"/>
    <w:rsid w:val="00B332AE"/>
    <w:rsid w:val="00B41DAA"/>
    <w:rsid w:val="00B5230C"/>
    <w:rsid w:val="00B523B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37031"/>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B38F9"/>
    <w:rsid w:val="00CC0C55"/>
    <w:rsid w:val="00CC1441"/>
    <w:rsid w:val="00CC272E"/>
    <w:rsid w:val="00CC5026"/>
    <w:rsid w:val="00CC68D0"/>
    <w:rsid w:val="00CD11DD"/>
    <w:rsid w:val="00CD132B"/>
    <w:rsid w:val="00CD7419"/>
    <w:rsid w:val="00CE25B2"/>
    <w:rsid w:val="00CE5606"/>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0D5A"/>
    <w:rsid w:val="00D81519"/>
    <w:rsid w:val="00D8480A"/>
    <w:rsid w:val="00D94BA2"/>
    <w:rsid w:val="00D96C7D"/>
    <w:rsid w:val="00DA4BDE"/>
    <w:rsid w:val="00DA53F3"/>
    <w:rsid w:val="00DA5C33"/>
    <w:rsid w:val="00DB10F1"/>
    <w:rsid w:val="00DB235B"/>
    <w:rsid w:val="00DB3602"/>
    <w:rsid w:val="00DB6FB6"/>
    <w:rsid w:val="00DB7003"/>
    <w:rsid w:val="00DC1F50"/>
    <w:rsid w:val="00DC2E0C"/>
    <w:rsid w:val="00DC3B8F"/>
    <w:rsid w:val="00DC43B0"/>
    <w:rsid w:val="00DD3100"/>
    <w:rsid w:val="00DE1BDD"/>
    <w:rsid w:val="00DE1CC8"/>
    <w:rsid w:val="00DE34CF"/>
    <w:rsid w:val="00DE72DE"/>
    <w:rsid w:val="00DF040F"/>
    <w:rsid w:val="00DF41D7"/>
    <w:rsid w:val="00DF5460"/>
    <w:rsid w:val="00E10B58"/>
    <w:rsid w:val="00E11D49"/>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2CF8"/>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5EAD"/>
    <w:rsid w:val="00F07318"/>
    <w:rsid w:val="00F1256E"/>
    <w:rsid w:val="00F16AB9"/>
    <w:rsid w:val="00F25D98"/>
    <w:rsid w:val="00F266A5"/>
    <w:rsid w:val="00F300FB"/>
    <w:rsid w:val="00F314F8"/>
    <w:rsid w:val="00F32C33"/>
    <w:rsid w:val="00F33841"/>
    <w:rsid w:val="00F40A6C"/>
    <w:rsid w:val="00F42D64"/>
    <w:rsid w:val="00F4459C"/>
    <w:rsid w:val="00F458C6"/>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196434847">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410279218">
      <w:bodyDiv w:val="1"/>
      <w:marLeft w:val="0"/>
      <w:marRight w:val="0"/>
      <w:marTop w:val="0"/>
      <w:marBottom w:val="0"/>
      <w:divBdr>
        <w:top w:val="none" w:sz="0" w:space="0" w:color="auto"/>
        <w:left w:val="none" w:sz="0" w:space="0" w:color="auto"/>
        <w:bottom w:val="none" w:sz="0" w:space="0" w:color="auto"/>
        <w:right w:val="none" w:sz="0" w:space="0" w:color="auto"/>
      </w:divBdr>
    </w:div>
    <w:div w:id="509028302">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60560022">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51458677">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260337255">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540971600">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02316288">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65247719">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D547C-C7E6-43A7-92A5-0A373635A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1</Pages>
  <Words>948</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Matthew Webbfinal</cp:lastModifiedBy>
  <cp:revision>70</cp:revision>
  <cp:lastPrinted>1900-01-01T00:00:00Z</cp:lastPrinted>
  <dcterms:created xsi:type="dcterms:W3CDTF">2022-08-31T12:05:00Z</dcterms:created>
  <dcterms:modified xsi:type="dcterms:W3CDTF">2022-09-30T16:10:00Z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(3)ME2z9QgzVfhGpCW1bArE4o6r1kfXoa7fYihchD0D0/I9TPVBQSawLzvbIFAjBDaUajVYKrTT
43lvN9FhyNzhtRGVJRD12e25CyUml2qGShnQ2nW3mg2lYq8w/EQiZYGfhW3xtSxZKvDGOk6G
DfJLL+V5wwjeeafMX80T9OtcmNkhNvzMaYX8EukDHStJczduE5PkcVjnCGh5ZrR0DFG7h8oi
geYOscHJUZNnFEhjFb</vt:lpwstr>
  </property>
  <property fmtid="{D5CDD505-2E9C-101B-9397-08002B2CF9AE}" pid="22" name="_2015_ms_pID_7253431">
    <vt:lpwstr>KI8u4fmMyTRXELN1AMANtMh8JUmlpdhbCBN1aqXXYQgIYIxFK/z2A7
Y+6lufOPpUwvt2dZ567VskwrKTOBgsdwVUKJbSu347V9c38Kz1ZDuUKkNF5fc1ZjUVy1YfZj
DvyTDdTi2rJKR1LuroqRdygRF2F15mKSANNSejEXmKeNvBdy73HirdQJYxfhqxG5Tf59d0yf
3s77nafwAxDG4hmkSrDjEzvu4lfETWfQa/jK</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1664338182</vt:lpwstr>
  </property>
</Properties>
</file>