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3F065767"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Pr="002D7C43">
        <w:rPr>
          <w:rFonts w:ascii="Arial" w:hAnsi="Arial" w:cs="Arial"/>
          <w:b/>
          <w:sz w:val="22"/>
          <w:szCs w:val="22"/>
          <w:lang w:val="en-US" w:eastAsia="zh-CN"/>
        </w:rPr>
        <w:tab/>
      </w:r>
      <w:r w:rsidRPr="00BD25E6">
        <w:rPr>
          <w:rFonts w:ascii="Arial" w:hAnsi="Arial" w:cs="Arial"/>
          <w:b/>
          <w:sz w:val="22"/>
          <w:szCs w:val="22"/>
          <w:lang w:val="en-US" w:eastAsia="zh-CN"/>
        </w:rPr>
        <w:t>R1-22</w:t>
      </w:r>
      <w:r w:rsidR="00BD25E6" w:rsidRPr="00BD25E6">
        <w:rPr>
          <w:rFonts w:ascii="Arial" w:hAnsi="Arial" w:cs="Arial"/>
          <w:b/>
          <w:sz w:val="22"/>
          <w:szCs w:val="22"/>
          <w:lang w:val="en-US" w:eastAsia="zh-CN"/>
        </w:rPr>
        <w:t>08306</w:t>
      </w:r>
    </w:p>
    <w:p w14:paraId="4CFD8C3F" w14:textId="77777777" w:rsidR="006421D4" w:rsidRPr="002D7C43" w:rsidRDefault="006421D4" w:rsidP="006421D4">
      <w:pPr>
        <w:tabs>
          <w:tab w:val="right" w:pos="9270"/>
        </w:tabs>
        <w:spacing w:after="60"/>
        <w:ind w:right="134"/>
        <w:jc w:val="both"/>
        <w:rPr>
          <w:rFonts w:ascii="Arial" w:eastAsia="Batang" w:hAnsi="Arial" w:cs="Arial"/>
          <w:b/>
          <w:sz w:val="22"/>
          <w:szCs w:val="22"/>
          <w:lang w:val="en-US"/>
        </w:rPr>
      </w:pPr>
      <w:r w:rsidRPr="002D7C43">
        <w:rPr>
          <w:rFonts w:ascii="Arial" w:hAnsi="Arial" w:cs="Arial"/>
          <w:b/>
          <w:bCs/>
          <w:sz w:val="22"/>
          <w:szCs w:val="22"/>
          <w:lang w:val="en-US" w:eastAsia="zh-CN"/>
        </w:rPr>
        <w:t>Toulouse</w:t>
      </w:r>
      <w:r w:rsidRPr="002D7C43">
        <w:rPr>
          <w:rFonts w:ascii="Arial" w:hAnsi="Arial" w:cs="Arial" w:hint="eastAsia"/>
          <w:b/>
          <w:bCs/>
          <w:sz w:val="22"/>
          <w:szCs w:val="22"/>
          <w:lang w:val="en-US" w:eastAsia="zh-CN"/>
        </w:rPr>
        <w:t>, France,</w:t>
      </w:r>
      <w:r w:rsidRPr="002D7C43">
        <w:rPr>
          <w:rFonts w:ascii="Arial" w:hAnsi="Arial" w:cs="Arial"/>
          <w:b/>
          <w:bCs/>
          <w:sz w:val="22"/>
          <w:szCs w:val="22"/>
          <w:lang w:val="en-US" w:eastAsia="zh-CN"/>
        </w:rPr>
        <w:t xml:space="preserve"> </w:t>
      </w:r>
      <w:r w:rsidRPr="002D7C43">
        <w:rPr>
          <w:rFonts w:ascii="Arial" w:hAnsi="Arial" w:cs="Arial" w:hint="eastAsia"/>
          <w:b/>
          <w:bCs/>
          <w:sz w:val="22"/>
          <w:szCs w:val="22"/>
          <w:lang w:val="en-US" w:eastAsia="zh-CN"/>
        </w:rPr>
        <w:t xml:space="preserve">August 22 </w:t>
      </w:r>
      <w:r w:rsidRPr="002D7C43">
        <w:rPr>
          <w:rFonts w:ascii="Arial" w:hAnsi="Arial" w:cs="Arial"/>
          <w:b/>
          <w:bCs/>
          <w:sz w:val="22"/>
          <w:szCs w:val="22"/>
          <w:lang w:val="en-US" w:eastAsia="zh-CN"/>
        </w:rPr>
        <w:t>–</w:t>
      </w:r>
      <w:r w:rsidRPr="002D7C43">
        <w:rPr>
          <w:rFonts w:ascii="Arial" w:hAnsi="Arial" w:cs="Arial" w:hint="eastAsia"/>
          <w:b/>
          <w:bCs/>
          <w:sz w:val="22"/>
          <w:szCs w:val="22"/>
          <w:lang w:val="en-US" w:eastAsia="zh-CN"/>
        </w:rPr>
        <w:t xml:space="preserve"> 26</w:t>
      </w:r>
      <w:r w:rsidRPr="002D7C43">
        <w:rPr>
          <w:rFonts w:ascii="Arial" w:hAnsi="Arial" w:cs="Arial"/>
          <w:b/>
          <w:sz w:val="22"/>
          <w:szCs w:val="22"/>
          <w:lang w:val="en-US" w:eastAsia="zh-CN"/>
        </w:rPr>
        <w:t>,</w:t>
      </w:r>
      <w:r w:rsidRPr="006421D4">
        <w:rPr>
          <w:rFonts w:ascii="Arial" w:hAnsi="Arial" w:cs="Arial"/>
          <w:b/>
          <w:sz w:val="22"/>
          <w:szCs w:val="22"/>
          <w:lang w:val="en-US" w:eastAsia="zh-CN"/>
        </w:rPr>
        <w:t xml:space="preserve"> 20</w:t>
      </w:r>
      <w:r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DCD8C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EDE72" w:rsidR="001E41F3" w:rsidRPr="00BD25E6" w:rsidRDefault="00BD25E6" w:rsidP="00BD25E6">
            <w:pPr>
              <w:pStyle w:val="CRCoverPage"/>
              <w:spacing w:after="0"/>
              <w:jc w:val="center"/>
              <w:rPr>
                <w:b/>
                <w:bCs/>
                <w:noProof/>
              </w:rPr>
            </w:pPr>
            <w:r w:rsidRPr="00BD25E6">
              <w:rPr>
                <w:b/>
                <w:bCs/>
                <w:noProof/>
                <w:sz w:val="24"/>
                <w:szCs w:val="24"/>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BCB55" w:rsidR="001E41F3" w:rsidRPr="00410371" w:rsidRDefault="00BD25E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323EC" w:rsidR="001E41F3" w:rsidRPr="001649D7" w:rsidRDefault="00EA0CA5">
            <w:pPr>
              <w:pStyle w:val="CRCoverPage"/>
              <w:spacing w:after="0"/>
              <w:jc w:val="center"/>
              <w:rPr>
                <w:b/>
                <w:bCs/>
                <w:noProof/>
                <w:sz w:val="28"/>
              </w:rPr>
            </w:pPr>
            <w:r w:rsidRPr="001649D7">
              <w:rPr>
                <w:b/>
                <w:bCs/>
                <w:sz w:val="24"/>
                <w:szCs w:val="24"/>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94DF5" w:rsidR="001E41F3" w:rsidRPr="002D65D4" w:rsidRDefault="009E71A1" w:rsidP="001C2A47">
            <w:pPr>
              <w:pStyle w:val="CRCoverPage"/>
              <w:spacing w:after="0"/>
              <w:rPr>
                <w:noProof/>
              </w:rPr>
            </w:pPr>
            <w:r w:rsidRPr="002D65D4">
              <w:t xml:space="preserve"> </w:t>
            </w:r>
            <w:r w:rsidR="002D65D4" w:rsidRPr="002D65D4">
              <w:rPr>
                <w:rFonts w:cs="Arial"/>
              </w:rPr>
              <w:t>Rel-16 editorial corrections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B350E" w:rsidR="001E41F3" w:rsidRDefault="001D2B0F">
            <w:pPr>
              <w:pStyle w:val="CRCoverPage"/>
              <w:spacing w:after="0"/>
              <w:ind w:left="100"/>
              <w:rPr>
                <w:noProof/>
              </w:rPr>
            </w:pPr>
            <w:r>
              <w:t>2022-0</w:t>
            </w:r>
            <w:r w:rsidR="00BD25E6">
              <w:t>9-0</w:t>
            </w:r>
            <w:r w:rsidR="00AC309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D142E" w:rsidR="001E41F3" w:rsidRDefault="00826C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257E9" w:rsidR="001E41F3" w:rsidRDefault="009E4BF2" w:rsidP="009E4BF2">
            <w:pPr>
              <w:pStyle w:val="CRCoverPage"/>
              <w:spacing w:after="0"/>
              <w:rPr>
                <w:noProof/>
              </w:rPr>
            </w:pPr>
            <w:r>
              <w:t xml:space="preserve"> 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E2C53" w14:textId="317BCBF0" w:rsidR="008E2D88" w:rsidRDefault="000E485B">
            <w:pPr>
              <w:pStyle w:val="CRCoverPage"/>
              <w:spacing w:after="0"/>
              <w:ind w:left="100"/>
              <w:rPr>
                <w:noProof/>
              </w:rPr>
            </w:pPr>
            <w:r>
              <w:rPr>
                <w:noProof/>
              </w:rPr>
              <w:t xml:space="preserve">Capturing endorsed TP#3 and TP#5 in </w:t>
            </w:r>
            <w:r w:rsidR="00E444D7">
              <w:rPr>
                <w:lang w:eastAsia="x-none"/>
              </w:rPr>
              <w:t>R1-2007919</w:t>
            </w:r>
            <w:r>
              <w:rPr>
                <w:noProof/>
              </w:rPr>
              <w:t>, in RAN</w:t>
            </w:r>
            <w:r w:rsidR="008E2D88">
              <w:rPr>
                <w:noProof/>
              </w:rPr>
              <w:t>1</w:t>
            </w:r>
            <w:r>
              <w:rPr>
                <w:noProof/>
              </w:rPr>
              <w:t>#110</w:t>
            </w:r>
            <w:r w:rsidR="006C0B36">
              <w:rPr>
                <w:noProof/>
              </w:rPr>
              <w:t xml:space="preserve"> to</w:t>
            </w:r>
            <w:r w:rsidR="008E2D88">
              <w:rPr>
                <w:noProof/>
              </w:rPr>
              <w:t xml:space="preserve"> address the following editorial typos:</w:t>
            </w:r>
          </w:p>
          <w:p w14:paraId="56482615" w14:textId="6061789B" w:rsidR="008E2D88" w:rsidRDefault="008E2D88" w:rsidP="008E2D88">
            <w:pPr>
              <w:pStyle w:val="CRCoverPage"/>
              <w:numPr>
                <w:ilvl w:val="0"/>
                <w:numId w:val="26"/>
              </w:numPr>
              <w:spacing w:after="0"/>
              <w:rPr>
                <w:noProof/>
              </w:rPr>
            </w:pPr>
            <w:r>
              <w:rPr>
                <w:noProof/>
              </w:rPr>
              <w:t>Redundant ‘p’ in clause 4.1.4.3</w:t>
            </w:r>
          </w:p>
          <w:p w14:paraId="165CB092" w14:textId="5B5F1347" w:rsidR="00E444D7" w:rsidRDefault="00E444D7" w:rsidP="00E444D7">
            <w:pPr>
              <w:pStyle w:val="CRCoverPage"/>
              <w:numPr>
                <w:ilvl w:val="0"/>
                <w:numId w:val="26"/>
              </w:numPr>
              <w:spacing w:after="0"/>
              <w:rPr>
                <w:noProof/>
              </w:rPr>
            </w:pPr>
            <w:r>
              <w:rPr>
                <w:noProof/>
              </w:rPr>
              <w:t>Typo in using “carrier” instead of “channel” in clause 4.1.6.2.</w:t>
            </w:r>
          </w:p>
          <w:p w14:paraId="2144DEB5" w14:textId="0E60A491" w:rsidR="008E2D88" w:rsidRDefault="008E2D88" w:rsidP="008E2D88">
            <w:pPr>
              <w:pStyle w:val="CRCoverPage"/>
              <w:numPr>
                <w:ilvl w:val="0"/>
                <w:numId w:val="26"/>
              </w:numPr>
              <w:spacing w:after="0"/>
              <w:rPr>
                <w:noProof/>
              </w:rPr>
            </w:pPr>
            <w:r>
              <w:rPr>
                <w:noProof/>
              </w:rPr>
              <w:t>A</w:t>
            </w:r>
            <w:r w:rsidR="000E485B">
              <w:rPr>
                <w:noProof/>
              </w:rPr>
              <w:t>dditional spaces in two instances</w:t>
            </w:r>
            <w:r>
              <w:rPr>
                <w:noProof/>
              </w:rPr>
              <w:t xml:space="preserve"> in clauses 4.2.1.0.4 and 4.2.1.2.1</w:t>
            </w:r>
          </w:p>
          <w:p w14:paraId="708AA7DE" w14:textId="5DD96CA1" w:rsidR="001E41F3" w:rsidRDefault="008E2D88" w:rsidP="00E444D7">
            <w:pPr>
              <w:pStyle w:val="CRCoverPage"/>
              <w:numPr>
                <w:ilvl w:val="0"/>
                <w:numId w:val="26"/>
              </w:numPr>
              <w:spacing w:after="0"/>
              <w:rPr>
                <w:noProof/>
              </w:rPr>
            </w:pPr>
            <w:r>
              <w:rPr>
                <w:noProof/>
              </w:rPr>
              <w:t>R</w:t>
            </w:r>
            <w:r w:rsidR="000E485B">
              <w:rPr>
                <w:noProof/>
              </w:rPr>
              <w:t>edundan</w:t>
            </w:r>
            <w:r>
              <w:rPr>
                <w:noProof/>
              </w:rPr>
              <w:t xml:space="preserve">t </w:t>
            </w:r>
            <w:r w:rsidR="000E485B">
              <w:rPr>
                <w:noProof/>
              </w:rPr>
              <w:t xml:space="preserve">“the” </w:t>
            </w:r>
            <w:r>
              <w:rPr>
                <w:noProof/>
              </w:rPr>
              <w:t>in clause 4.1.6.2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6AE10" w14:textId="77777777" w:rsidR="008E2D88" w:rsidRDefault="008E2D88">
            <w:pPr>
              <w:pStyle w:val="CRCoverPage"/>
              <w:spacing w:after="0"/>
              <w:ind w:left="100"/>
              <w:rPr>
                <w:noProof/>
              </w:rPr>
            </w:pPr>
            <w:r>
              <w:rPr>
                <w:noProof/>
              </w:rPr>
              <w:t>Redundance words  (i.e. ‘p’ and ‘the’) and spaces are removed and “carrier” is changed to “channel” in respective clauses.</w:t>
            </w:r>
          </w:p>
          <w:p w14:paraId="31C656EC" w14:textId="4D573C72" w:rsidR="001E41F3" w:rsidRDefault="001E41F3" w:rsidP="00E444D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9138" w:rsidR="001E41F3" w:rsidRDefault="008E2D88">
            <w:pPr>
              <w:pStyle w:val="CRCoverPage"/>
              <w:spacing w:after="0"/>
              <w:ind w:left="100"/>
              <w:rPr>
                <w:noProof/>
              </w:rPr>
            </w:pPr>
            <w:r>
              <w:rPr>
                <w:noProof/>
              </w:rPr>
              <w:t xml:space="preserve">Potentially </w:t>
            </w:r>
            <w:r w:rsidR="00E444D7">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04CB" w:rsidR="001E41F3" w:rsidRDefault="008E2D88">
            <w:pPr>
              <w:pStyle w:val="CRCoverPage"/>
              <w:spacing w:after="0"/>
              <w:ind w:left="100"/>
              <w:rPr>
                <w:noProof/>
              </w:rPr>
            </w:pPr>
            <w:r>
              <w:rPr>
                <w:noProof/>
              </w:rPr>
              <w:t>4.1.4.3, 4.1.6.2, 4.2.1.0.4, 4.2.1.2.1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E87FA" w14:textId="77777777" w:rsidR="00644890" w:rsidRDefault="00644890" w:rsidP="00644890">
      <w:pPr>
        <w:pStyle w:val="Heading4"/>
      </w:pPr>
      <w:bookmarkStart w:id="1" w:name="_Toc28873140"/>
      <w:bookmarkStart w:id="2" w:name="_Toc35593598"/>
      <w:bookmarkStart w:id="3" w:name="_Toc44669006"/>
      <w:bookmarkStart w:id="4" w:name="_Toc51607155"/>
      <w:bookmarkStart w:id="5" w:name="_Toc105699811"/>
      <w:r>
        <w:lastRenderedPageBreak/>
        <w:t>4.1.4.3</w:t>
      </w:r>
      <w:r>
        <w:tab/>
        <w:t>Common procedures for CWS adjustments for DL transmissions</w:t>
      </w:r>
      <w:bookmarkEnd w:id="1"/>
      <w:bookmarkEnd w:id="2"/>
      <w:bookmarkEnd w:id="3"/>
      <w:bookmarkEnd w:id="4"/>
      <w:bookmarkEnd w:id="5"/>
    </w:p>
    <w:p w14:paraId="7853610D" w14:textId="77777777" w:rsidR="00644890" w:rsidRDefault="00644890" w:rsidP="00644890">
      <w:pPr>
        <w:rPr>
          <w:lang w:val="en-US"/>
        </w:rPr>
      </w:pPr>
      <w:r w:rsidRPr="006577BC">
        <w:rPr>
          <w:lang w:val="en-US"/>
        </w:rPr>
        <w:t xml:space="preserve">The following applies to the procedures described in </w:t>
      </w:r>
      <w:r>
        <w:rPr>
          <w:lang w:val="en-US"/>
        </w:rPr>
        <w:t>clause</w:t>
      </w:r>
      <w:r w:rsidRPr="006577BC">
        <w:rPr>
          <w:lang w:val="en-US"/>
        </w:rPr>
        <w:t>s 4.1.4.1 and 4.1.4.2:</w:t>
      </w:r>
    </w:p>
    <w:p w14:paraId="31BF2AC2" w14:textId="77777777" w:rsidR="00644890" w:rsidRPr="00771A13" w:rsidRDefault="00644890" w:rsidP="00644890">
      <w:pPr>
        <w:pStyle w:val="B1"/>
        <w:rPr>
          <w:lang w:val="en-US"/>
        </w:rPr>
      </w:pPr>
      <w:r>
        <w:t>-</w:t>
      </w:r>
      <w:r>
        <w:tab/>
      </w:r>
      <w:r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w:t>
      </w:r>
      <w:r w:rsidRPr="00771A13">
        <w:rPr>
          <w:lang w:val="en-US"/>
        </w:rPr>
        <w:t xml:space="preserve"> </w:t>
      </w:r>
    </w:p>
    <w:p w14:paraId="0DD811D9" w14:textId="0711BAA1" w:rsidR="00644890" w:rsidRPr="001A7C01" w:rsidRDefault="00644890" w:rsidP="00644890">
      <w:pPr>
        <w:pStyle w:val="B1"/>
        <w:rPr>
          <w:lang w:val="en-US"/>
        </w:rPr>
      </w:pPr>
      <w:r>
        <w:rPr>
          <w:lang w:val="en-US"/>
        </w:rPr>
        <w:t>-</w:t>
      </w:r>
      <w:r>
        <w:rPr>
          <w:lang w:val="en-US"/>
        </w:rPr>
        <w:tab/>
      </w:r>
      <w:r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771A13">
        <w:rPr>
          <w:lang w:val="en-US"/>
        </w:rPr>
        <w:t xml:space="preserve"> is consecutively used </w:t>
      </w:r>
      <m:oMath>
        <m:r>
          <w:rPr>
            <w:rFonts w:ascii="Cambria Math" w:hAnsi="Cambria Math"/>
          </w:rPr>
          <m:t>K</m:t>
        </m:r>
      </m:oMath>
      <w:r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Pr>
          <w:lang w:val="en-US"/>
        </w:rPr>
        <w:t xml:space="preserve"> </w:t>
      </w:r>
      <w:r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71A13">
        <w:t xml:space="preserve"> only for that priority class </w:t>
      </w:r>
      <m:oMath>
        <m:r>
          <w:rPr>
            <w:rFonts w:ascii="Cambria Math" w:hAnsi="Cambria Math"/>
          </w:rPr>
          <m:t>p</m:t>
        </m:r>
      </m:oMath>
      <w:r w:rsidRPr="00771A13">
        <w:t xml:space="preserve"> </w:t>
      </w:r>
      <w:del w:id="6" w:author="Sorour Falahati" w:date="2022-08-30T11:24:00Z">
        <w:r w:rsidRPr="00771A13" w:rsidDel="000E485B">
          <w:rPr>
            <w:position w:val="-10"/>
          </w:rPr>
          <w:object w:dxaOrig="240" w:dyaOrig="260" w14:anchorId="253F8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v:imagedata r:id="rId13" o:title=""/>
            </v:shape>
            <o:OLEObject Type="Embed" ProgID="Equation.3" ShapeID="_x0000_i1025" DrawAspect="Content" ObjectID="_1723609482" r:id="rId14"/>
          </w:object>
        </w:r>
      </w:del>
      <w:r w:rsidRPr="00771A13">
        <w:t xml:space="preserve">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771A13">
        <w:rPr>
          <w:lang w:val="en-US"/>
        </w:rPr>
        <w:t xml:space="preserve"> is consecutively used </w:t>
      </w:r>
      <m:oMath>
        <m:r>
          <w:rPr>
            <w:rFonts w:ascii="Cambria Math" w:hAnsi="Cambria Math"/>
          </w:rPr>
          <m:t>K</m:t>
        </m:r>
      </m:oMath>
      <w:r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71A13">
        <w:t xml:space="preserve">. </w:t>
      </w:r>
      <m:oMath>
        <m:r>
          <w:rPr>
            <w:rFonts w:ascii="Cambria Math" w:hAnsi="Cambria Math"/>
          </w:rPr>
          <m:t>K</m:t>
        </m:r>
      </m:oMath>
      <w:r w:rsidRPr="00771A13">
        <w:t xml:space="preserve"> </w:t>
      </w:r>
      <w:r w:rsidRPr="00771A13">
        <w:rPr>
          <w:lang w:val="en-US"/>
        </w:rPr>
        <w:t xml:space="preserve"> </w:t>
      </w:r>
      <w:r>
        <w:rPr>
          <w:lang w:val="en-US"/>
        </w:rPr>
        <w:t>i</w:t>
      </w:r>
      <w:r w:rsidRPr="00771A13">
        <w:rPr>
          <w:lang w:val="en-US"/>
        </w:rPr>
        <w:t>s selected by eNB/gNB from the set of values {1, 2, …,8} for each priority class</w:t>
      </w:r>
      <w:r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rPr>
          <w:lang w:val="en-US"/>
        </w:rPr>
        <w:t>.</w:t>
      </w:r>
    </w:p>
    <w:p w14:paraId="39003AC9" w14:textId="77777777" w:rsidR="00644890" w:rsidRPr="001A7C01" w:rsidRDefault="00644890" w:rsidP="00644890">
      <w:pPr>
        <w:pStyle w:val="Heading4"/>
      </w:pPr>
      <w:bookmarkStart w:id="7" w:name="_Toc524694436"/>
      <w:bookmarkStart w:id="8" w:name="_Toc28873146"/>
      <w:bookmarkStart w:id="9" w:name="_Toc35593604"/>
      <w:bookmarkStart w:id="10" w:name="_Toc44669012"/>
      <w:bookmarkStart w:id="11" w:name="_Toc51607161"/>
      <w:bookmarkStart w:id="12" w:name="_Toc105699817"/>
      <w:r>
        <w:t>4</w:t>
      </w:r>
      <w:r w:rsidRPr="001A7C01">
        <w:t>.1.</w:t>
      </w:r>
      <w:r>
        <w:t>6</w:t>
      </w:r>
      <w:r w:rsidRPr="001A7C01">
        <w:t>.2</w:t>
      </w:r>
      <w:r w:rsidRPr="001A7C01">
        <w:tab/>
        <w:t>Type B multi-</w:t>
      </w:r>
      <w:r>
        <w:t>channel</w:t>
      </w:r>
      <w:r w:rsidRPr="001A7C01">
        <w:t xml:space="preserve"> access procedure</w:t>
      </w:r>
      <w:bookmarkEnd w:id="7"/>
      <w:bookmarkEnd w:id="8"/>
      <w:bookmarkEnd w:id="9"/>
      <w:bookmarkEnd w:id="10"/>
      <w:bookmarkEnd w:id="11"/>
      <w:bookmarkEnd w:id="12"/>
      <w:r w:rsidRPr="001A7C01">
        <w:t xml:space="preserve"> </w:t>
      </w:r>
    </w:p>
    <w:p w14:paraId="58DC0D41" w14:textId="77777777" w:rsidR="00644890" w:rsidRPr="006577BC" w:rsidRDefault="00644890" w:rsidP="00644890">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0CF56775" w14:textId="77777777" w:rsidR="00644890" w:rsidRPr="00A80C9A" w:rsidRDefault="00644890" w:rsidP="00644890">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3D8EBC1C" w14:textId="77777777" w:rsidR="00644890" w:rsidRPr="00A80C9A" w:rsidRDefault="00644890" w:rsidP="00644890">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27D35863" w14:textId="77777777" w:rsidR="00644890" w:rsidRPr="006577BC" w:rsidRDefault="00644890" w:rsidP="00644890">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71F29C1D" w14:textId="77777777" w:rsidR="00644890" w:rsidRPr="006577BC" w:rsidRDefault="00644890" w:rsidP="00644890">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035BEFB0" w14:textId="77777777" w:rsidR="00644890" w:rsidRPr="00A80C9A" w:rsidRDefault="00644890" w:rsidP="00644890">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t>clause</w:t>
      </w:r>
      <w:r w:rsidRPr="00A80C9A">
        <w:t xml:space="preserve"> 4.1.1 with the modifications described in </w:t>
      </w:r>
      <w:r>
        <w:t>clause</w:t>
      </w:r>
      <w:r w:rsidRPr="00A80C9A">
        <w:t xml:space="preserve"> 4.1.6.2.1 or 4.1.6.2.2.</w:t>
      </w:r>
    </w:p>
    <w:p w14:paraId="7906DCD2" w14:textId="77777777" w:rsidR="00644890" w:rsidRPr="006577BC" w:rsidRDefault="00644890" w:rsidP="00644890">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175252BC" w14:textId="1A420D3E" w:rsidR="00644890" w:rsidRPr="00A80C9A" w:rsidRDefault="00644890" w:rsidP="00644890">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w:t>
      </w:r>
      <w:del w:id="13" w:author="Sorour Falahati" w:date="2022-08-30T11:25:00Z">
        <w:r w:rsidRPr="00A80C9A" w:rsidDel="000E485B">
          <w:delText xml:space="preserve"> the</w:delText>
        </w:r>
      </w:del>
      <w:r w:rsidRPr="00A80C9A">
        <w:t xml:space="preserv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del w:id="14" w:author="Sorour Falahati" w:date="2022-08-30T11:22:00Z">
        <w:r w:rsidRPr="00A80C9A" w:rsidDel="00EF693C">
          <w:rPr>
            <w:lang w:val="en-US"/>
          </w:rPr>
          <w:delText>carrier</w:delText>
        </w:r>
      </w:del>
      <w:ins w:id="15" w:author="Sorour Falahati" w:date="2022-08-30T11:22:00Z">
        <w:r w:rsidR="00EF693C">
          <w:rPr>
            <w:lang w:val="en-US"/>
          </w:rPr>
          <w:t>channel</w:t>
        </w:r>
      </w:ins>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4C3CC63F" w14:textId="77777777" w:rsidR="00644890" w:rsidRPr="006577BC" w:rsidRDefault="00644890" w:rsidP="00644890">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528E3175" w14:textId="77777777" w:rsidR="00644890" w:rsidRDefault="00644890" w:rsidP="00644890">
      <w:pPr>
        <w:rPr>
          <w:lang w:val="en-US"/>
        </w:rPr>
      </w:pPr>
      <w:r w:rsidRPr="006577BC">
        <w:rPr>
          <w:lang w:val="en-US"/>
        </w:rPr>
        <w:t xml:space="preserve">For the procedures in this </w:t>
      </w:r>
      <w:r>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340C35CA" w14:textId="77777777" w:rsidR="00644890" w:rsidRPr="004C610D" w:rsidRDefault="00644890" w:rsidP="00644890">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12385C83" w14:textId="77777777" w:rsidR="00644890" w:rsidRDefault="00644890" w:rsidP="00644890">
      <w:pPr>
        <w:pStyle w:val="Heading5"/>
      </w:pPr>
      <w:bookmarkStart w:id="16" w:name="_Toc28873156"/>
      <w:bookmarkStart w:id="17" w:name="_Toc35593614"/>
      <w:bookmarkStart w:id="18" w:name="_Toc44669022"/>
      <w:bookmarkStart w:id="19" w:name="_Toc51607171"/>
      <w:bookmarkStart w:id="20" w:name="_Toc105699827"/>
      <w:r>
        <w:t>4.2.1.0.4</w:t>
      </w:r>
      <w:r>
        <w:tab/>
        <w:t>Channel access procedures for UL multi-channel transmission(s)</w:t>
      </w:r>
      <w:bookmarkEnd w:id="16"/>
      <w:bookmarkEnd w:id="17"/>
      <w:bookmarkEnd w:id="18"/>
      <w:bookmarkEnd w:id="19"/>
      <w:bookmarkEnd w:id="20"/>
    </w:p>
    <w:p w14:paraId="1741BBE6" w14:textId="77777777" w:rsidR="00644890" w:rsidRPr="006577BC" w:rsidRDefault="00644890" w:rsidP="00644890">
      <w:pPr>
        <w:rPr>
          <w:lang w:val="en-US"/>
        </w:rPr>
      </w:pPr>
      <w:r w:rsidRPr="006577BC">
        <w:rPr>
          <w:lang w:val="en-US"/>
        </w:rPr>
        <w:t xml:space="preserve">If a UE </w:t>
      </w:r>
    </w:p>
    <w:p w14:paraId="4FD223C5" w14:textId="77777777" w:rsidR="00644890" w:rsidRPr="00181A64" w:rsidRDefault="00644890" w:rsidP="00644890">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4BB325C4" w14:textId="77777777" w:rsidR="00644890" w:rsidRPr="00181A64" w:rsidRDefault="00644890" w:rsidP="00644890">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32BCAAF1" w14:textId="77777777" w:rsidR="00644890" w:rsidRPr="00181A64" w:rsidRDefault="00644890" w:rsidP="00644890">
      <w:pPr>
        <w:rPr>
          <w:lang w:val="en-US"/>
        </w:rPr>
      </w:pPr>
      <w:r>
        <w:rPr>
          <w:lang w:val="en-US"/>
        </w:rPr>
        <w:t xml:space="preserve">the following is applicable: </w:t>
      </w:r>
    </w:p>
    <w:p w14:paraId="0AF6B81F" w14:textId="77777777" w:rsidR="00644890" w:rsidRDefault="00644890" w:rsidP="00644890">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36022533" w14:textId="77777777" w:rsidR="00644890" w:rsidRDefault="00644890" w:rsidP="00644890">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 channel access procedure as described in clause 4.2.1.2,</w:t>
      </w:r>
    </w:p>
    <w:p w14:paraId="0B59E840" w14:textId="77777777" w:rsidR="00644890" w:rsidRPr="00181A64" w:rsidRDefault="00644890" w:rsidP="00644890">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132FA71C" w14:textId="77777777" w:rsidR="00644890" w:rsidRPr="00181A64" w:rsidRDefault="00644890" w:rsidP="00644890">
      <w:pPr>
        <w:pStyle w:val="B3"/>
      </w:pPr>
      <w:r>
        <w:lastRenderedPageBreak/>
        <w:t>-</w:t>
      </w:r>
      <w:r>
        <w:tab/>
      </w:r>
      <w:r w:rsidRPr="00181A64">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262A9811" w14:textId="77777777" w:rsidR="00644890" w:rsidRPr="00181A64" w:rsidRDefault="00644890" w:rsidP="00644890">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B18952C" w14:textId="77777777" w:rsidR="00644890" w:rsidRPr="00181A64" w:rsidRDefault="00644890" w:rsidP="00644890">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91FA064" w14:textId="77777777" w:rsidR="00644890" w:rsidRDefault="00644890" w:rsidP="00644890">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1D58C2EB" w14:textId="77777777" w:rsidR="00644890" w:rsidRDefault="00644890" w:rsidP="00644890">
      <w:pPr>
        <w:pStyle w:val="B1"/>
      </w:pPr>
      <w:r>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713A79C0" w14:textId="032E49F4" w:rsidR="00644890" w:rsidRPr="00181A64" w:rsidRDefault="00644890" w:rsidP="00644890">
      <w:pPr>
        <w:pStyle w:val="B1"/>
      </w:pPr>
      <w:r>
        <w:t>-</w:t>
      </w:r>
      <w:r>
        <w:tab/>
        <w:t>the UE may not transmit on a channel within the bandwidth of a carrier if the UE is configured without intra-cell guard band(s) on an UL bandwidth part as described in clause 7 of [8], and</w:t>
      </w:r>
      <w:del w:id="21" w:author="Sorour Falahati" w:date="2022-08-30T11:28:00Z">
        <w:r w:rsidDel="000E485B">
          <w:tab/>
        </w:r>
      </w:del>
      <w:ins w:id="22" w:author="Sorour Falahati" w:date="2022-08-30T11:28:00Z">
        <w:r w:rsidR="000E485B">
          <w:t xml:space="preserve"> </w:t>
        </w:r>
      </w:ins>
      <w:r>
        <w:t>the UE fails to access any of the channels of the UL bandwidth part.</w:t>
      </w:r>
    </w:p>
    <w:p w14:paraId="7966409B" w14:textId="77777777" w:rsidR="00644890" w:rsidRDefault="00644890" w:rsidP="00644890">
      <w:pPr>
        <w:pStyle w:val="Heading5"/>
        <w:rPr>
          <w:lang w:eastAsia="x-none"/>
        </w:rPr>
      </w:pPr>
      <w:bookmarkStart w:id="23" w:name="_Toc28873159"/>
      <w:bookmarkStart w:id="24" w:name="_Toc35593617"/>
      <w:bookmarkStart w:id="25" w:name="_Toc44669025"/>
      <w:bookmarkStart w:id="26" w:name="_Toc51607174"/>
      <w:bookmarkStart w:id="27" w:name="_Toc105699830"/>
      <w:r>
        <w:t>4.2.1.2.1</w:t>
      </w:r>
      <w:r>
        <w:tab/>
        <w:t xml:space="preserve">Type </w:t>
      </w:r>
      <w:r w:rsidRPr="004921CA">
        <w:t>2</w:t>
      </w:r>
      <w:r>
        <w:t>A UL channel access procedure</w:t>
      </w:r>
      <w:bookmarkEnd w:id="23"/>
      <w:bookmarkEnd w:id="24"/>
      <w:bookmarkEnd w:id="25"/>
      <w:bookmarkEnd w:id="26"/>
      <w:bookmarkEnd w:id="27"/>
    </w:p>
    <w:p w14:paraId="62C9823A" w14:textId="77777777" w:rsidR="00644890" w:rsidRDefault="00644890" w:rsidP="00644890">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w:t>
      </w:r>
      <w:del w:id="28" w:author="Sorour Falahati" w:date="2022-08-30T11:29:00Z">
        <w:r w:rsidRPr="006577BC" w:rsidDel="000E485B">
          <w:rPr>
            <w:lang w:val="en-US"/>
          </w:rPr>
          <w:delText xml:space="preserve"> </w:delText>
        </w:r>
      </w:del>
      <w:r w:rsidRPr="006577BC">
        <w:rPr>
          <w:lang w:val="en-US"/>
        </w:rPr>
        <w:t xml:space="preserve">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68C9CD36" w14:textId="70B7AC21" w:rsidR="001E41F3" w:rsidRPr="000814B1" w:rsidRDefault="001E41F3" w:rsidP="00644890">
      <w:pPr>
        <w:rPr>
          <w:noProof/>
          <w:lang w:val="en-US"/>
        </w:rPr>
      </w:pPr>
    </w:p>
    <w:sectPr w:rsidR="001E41F3" w:rsidRPr="000814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0708" w14:textId="77777777" w:rsidR="002B6C1E" w:rsidRDefault="002B6C1E">
      <w:r>
        <w:separator/>
      </w:r>
    </w:p>
  </w:endnote>
  <w:endnote w:type="continuationSeparator" w:id="0">
    <w:p w14:paraId="690B5C9C" w14:textId="77777777" w:rsidR="002B6C1E" w:rsidRDefault="002B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0BD0" w14:textId="77777777" w:rsidR="002B6C1E" w:rsidRDefault="002B6C1E">
      <w:r>
        <w:separator/>
      </w:r>
    </w:p>
  </w:footnote>
  <w:footnote w:type="continuationSeparator" w:id="0">
    <w:p w14:paraId="07C88861" w14:textId="77777777" w:rsidR="002B6C1E" w:rsidRDefault="002B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3"/>
  </w:num>
  <w:num w:numId="5">
    <w:abstractNumId w:val="4"/>
  </w:num>
  <w:num w:numId="6">
    <w:abstractNumId w:val="21"/>
  </w:num>
  <w:num w:numId="7">
    <w:abstractNumId w:val="11"/>
  </w:num>
  <w:num w:numId="8">
    <w:abstractNumId w:val="17"/>
  </w:num>
  <w:num w:numId="9">
    <w:abstractNumId w:val="19"/>
  </w:num>
  <w:num w:numId="10">
    <w:abstractNumId w:val="16"/>
  </w:num>
  <w:num w:numId="11">
    <w:abstractNumId w:val="12"/>
  </w:num>
  <w:num w:numId="12">
    <w:abstractNumId w:val="10"/>
  </w:num>
  <w:num w:numId="13">
    <w:abstractNumId w:val="9"/>
  </w:num>
  <w:num w:numId="14">
    <w:abstractNumId w:val="5"/>
  </w:num>
  <w:num w:numId="15">
    <w:abstractNumId w:val="6"/>
  </w:num>
  <w:num w:numId="16">
    <w:abstractNumId w:val="20"/>
  </w:num>
  <w:num w:numId="17">
    <w:abstractNumId w:val="22"/>
  </w:num>
  <w:num w:numId="18">
    <w:abstractNumId w:val="23"/>
  </w:num>
  <w:num w:numId="19">
    <w:abstractNumId w:val="8"/>
  </w:num>
  <w:num w:numId="20">
    <w:abstractNumId w:val="24"/>
  </w:num>
  <w:num w:numId="21">
    <w:abstractNumId w:val="7"/>
  </w:num>
  <w:num w:numId="22">
    <w:abstractNumId w:val="18"/>
  </w:num>
  <w:num w:numId="23">
    <w:abstractNumId w:val="2"/>
  </w:num>
  <w:num w:numId="24">
    <w:abstractNumId w:val="1"/>
  </w:num>
  <w:num w:numId="25">
    <w:abstractNumId w:val="0"/>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814B1"/>
    <w:rsid w:val="000A6394"/>
    <w:rsid w:val="000B7FED"/>
    <w:rsid w:val="000C038A"/>
    <w:rsid w:val="000C6598"/>
    <w:rsid w:val="000D44B3"/>
    <w:rsid w:val="000E485B"/>
    <w:rsid w:val="00145D43"/>
    <w:rsid w:val="001649D7"/>
    <w:rsid w:val="00164CD5"/>
    <w:rsid w:val="00192C46"/>
    <w:rsid w:val="001A08B3"/>
    <w:rsid w:val="001A7B60"/>
    <w:rsid w:val="001B52F0"/>
    <w:rsid w:val="001B7A65"/>
    <w:rsid w:val="001C2A47"/>
    <w:rsid w:val="001D2B0F"/>
    <w:rsid w:val="001E41F3"/>
    <w:rsid w:val="0026004D"/>
    <w:rsid w:val="002640DD"/>
    <w:rsid w:val="00275D12"/>
    <w:rsid w:val="00284FEB"/>
    <w:rsid w:val="002860C4"/>
    <w:rsid w:val="002B5741"/>
    <w:rsid w:val="002B6C1E"/>
    <w:rsid w:val="002B7F10"/>
    <w:rsid w:val="002D65D4"/>
    <w:rsid w:val="002E472E"/>
    <w:rsid w:val="00305409"/>
    <w:rsid w:val="0034524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21D4"/>
    <w:rsid w:val="00644890"/>
    <w:rsid w:val="00653DE4"/>
    <w:rsid w:val="00665C47"/>
    <w:rsid w:val="00695808"/>
    <w:rsid w:val="006B46FB"/>
    <w:rsid w:val="006C0B36"/>
    <w:rsid w:val="006E21FB"/>
    <w:rsid w:val="00792342"/>
    <w:rsid w:val="007977A8"/>
    <w:rsid w:val="007B512A"/>
    <w:rsid w:val="007C2097"/>
    <w:rsid w:val="007D6A07"/>
    <w:rsid w:val="007F7259"/>
    <w:rsid w:val="008040A8"/>
    <w:rsid w:val="00826CB0"/>
    <w:rsid w:val="008279FA"/>
    <w:rsid w:val="008626E7"/>
    <w:rsid w:val="00870EE7"/>
    <w:rsid w:val="00872190"/>
    <w:rsid w:val="008863B9"/>
    <w:rsid w:val="008A45A6"/>
    <w:rsid w:val="008B6834"/>
    <w:rsid w:val="008D3CCC"/>
    <w:rsid w:val="008E2D88"/>
    <w:rsid w:val="008E742B"/>
    <w:rsid w:val="008F3789"/>
    <w:rsid w:val="008F686C"/>
    <w:rsid w:val="009148DE"/>
    <w:rsid w:val="00941E30"/>
    <w:rsid w:val="009777D9"/>
    <w:rsid w:val="00991B88"/>
    <w:rsid w:val="009A5753"/>
    <w:rsid w:val="009A579D"/>
    <w:rsid w:val="009E3297"/>
    <w:rsid w:val="009E4BF2"/>
    <w:rsid w:val="009E71A1"/>
    <w:rsid w:val="009F6D5C"/>
    <w:rsid w:val="009F734F"/>
    <w:rsid w:val="00A246B6"/>
    <w:rsid w:val="00A47E70"/>
    <w:rsid w:val="00A50CF0"/>
    <w:rsid w:val="00A7671C"/>
    <w:rsid w:val="00A85D77"/>
    <w:rsid w:val="00AA2CBC"/>
    <w:rsid w:val="00AC3092"/>
    <w:rsid w:val="00AC5820"/>
    <w:rsid w:val="00AD1CD8"/>
    <w:rsid w:val="00AE0EAC"/>
    <w:rsid w:val="00B258BB"/>
    <w:rsid w:val="00B67B97"/>
    <w:rsid w:val="00B968C8"/>
    <w:rsid w:val="00BA3EC5"/>
    <w:rsid w:val="00BA51D9"/>
    <w:rsid w:val="00BB5DFC"/>
    <w:rsid w:val="00BD25E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44D7"/>
    <w:rsid w:val="00EA0CA5"/>
    <w:rsid w:val="00EB09B7"/>
    <w:rsid w:val="00EC583F"/>
    <w:rsid w:val="00EE7D7C"/>
    <w:rsid w:val="00EF69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29</cp:revision>
  <cp:lastPrinted>1899-12-31T23:00:00Z</cp:lastPrinted>
  <dcterms:created xsi:type="dcterms:W3CDTF">2020-02-03T08:32:00Z</dcterms:created>
  <dcterms:modified xsi:type="dcterms:W3CDTF">2022-09-02T05:38:00Z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